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51.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29.xml" ContentType="application/vnd.openxmlformats-officedocument.wordprocessingml.footer+xml"/>
  <Override PartName="/word/footer28.xml" ContentType="application/vnd.openxmlformats-officedocument.wordprocessingml.footer+xml"/>
  <Override PartName="/word/footer27.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45.xml" ContentType="application/vnd.openxmlformats-officedocument.wordprocessingml.footer+xml"/>
  <Override PartName="/word/footer44.xml" ContentType="application/vnd.openxmlformats-officedocument.wordprocessingml.footer+xml"/>
  <Override PartName="/word/footer43.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52.xml" ContentType="application/vnd.openxmlformats-officedocument.wordprocessingml.footer+xml"/>
  <Override PartName="/word/footer21.xml" ContentType="application/vnd.openxmlformats-officedocument.wordprocessingml.footer+xml"/>
  <Override PartName="/word/footer19.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20.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6.xml" ContentType="application/vnd.openxmlformats-officedocument.wordprocessingml.footer+xml"/>
  <Override PartName="/word/footer5.xml" ContentType="application/vnd.openxmlformats-officedocument.wordprocessingml.footer+xml"/>
  <Override PartName="/word/footer8.xml" ContentType="application/vnd.openxmlformats-officedocument.wordprocessingml.footer+xml"/>
  <Override PartName="/word/footer7.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0.xml" ContentType="application/vnd.openxmlformats-officedocument.wordprocessingml.footer+xml"/>
  <Override PartName="/word/footer9.xml" ContentType="application/vnd.openxmlformats-officedocument.wordprocessingml.footer+xml"/>
  <Override PartName="/word/footer1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948957" w14:textId="4610C0BB" w:rsidR="003944DE" w:rsidRPr="00A97E81" w:rsidRDefault="00EF099E" w:rsidP="003944DE">
      <w:pPr>
        <w:widowControl w:val="0"/>
        <w:tabs>
          <w:tab w:val="left" w:pos="90"/>
        </w:tabs>
        <w:autoSpaceDE w:val="0"/>
        <w:autoSpaceDN w:val="0"/>
        <w:adjustRightInd w:val="0"/>
        <w:rPr>
          <w:rFonts w:ascii="Arial" w:hAnsi="Arial" w:cs="Arial"/>
          <w:b/>
          <w:bCs/>
          <w:sz w:val="25"/>
          <w:szCs w:val="25"/>
        </w:rPr>
      </w:pPr>
      <w:ins w:id="0" w:author="AS" w:date="2020-01-30T18:02:00Z">
        <w:r>
          <w:rPr>
            <w:noProof/>
          </w:rPr>
          <mc:AlternateContent>
            <mc:Choice Requires="wps">
              <w:drawing>
                <wp:anchor distT="0" distB="0" distL="114300" distR="114300" simplePos="0" relativeHeight="251874304" behindDoc="0" locked="0" layoutInCell="1" allowOverlap="1" wp14:anchorId="210E13AC" wp14:editId="0BBE9570">
                  <wp:simplePos x="0" y="0"/>
                  <wp:positionH relativeFrom="page">
                    <wp:posOffset>5760720</wp:posOffset>
                  </wp:positionH>
                  <wp:positionV relativeFrom="page">
                    <wp:posOffset>360045</wp:posOffset>
                  </wp:positionV>
                  <wp:extent cx="1296000" cy="194400"/>
                  <wp:effectExtent l="0" t="0" r="19685" b="15240"/>
                  <wp:wrapNone/>
                  <wp:docPr id="23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00" cy="194400"/>
                          </a:xfrm>
                          <a:prstGeom prst="rect">
                            <a:avLst/>
                          </a:prstGeom>
                          <a:solidFill>
                            <a:srgbClr val="FFFFFF"/>
                          </a:solidFill>
                          <a:ln w="9525">
                            <a:solidFill>
                              <a:srgbClr val="000000"/>
                            </a:solidFill>
                            <a:miter lim="800000"/>
                            <a:headEnd/>
                            <a:tailEnd/>
                          </a:ln>
                        </wps:spPr>
                        <wps:txbx>
                          <w:txbxContent>
                            <w:p w14:paraId="341575DE" w14:textId="77777777" w:rsidR="00EF099E" w:rsidRDefault="00EF099E" w:rsidP="00EF099E">
                              <w:pPr>
                                <w:jc w:val="center"/>
                                <w:rPr>
                                  <w:rFonts w:ascii="Arial" w:hAnsi="Arial" w:cs="Arial"/>
                                  <w:sz w:val="16"/>
                                  <w:szCs w:val="16"/>
                                  <w:lang w:val="fr-CH"/>
                                </w:rPr>
                              </w:pPr>
                              <w:r>
                                <w:rPr>
                                  <w:rFonts w:ascii="Arial" w:hAnsi="Arial" w:cs="Arial"/>
                                  <w:sz w:val="16"/>
                                  <w:szCs w:val="16"/>
                                  <w:lang w:val="fr-CH"/>
                                </w:rPr>
                                <w:t xml:space="preserve">Ver. 34.0.0 </w:t>
                              </w:r>
                              <w:r>
                                <w:rPr>
                                  <w:rFonts w:ascii="Arial" w:hAnsi="Arial" w:cs="Arial"/>
                                  <w:iCs/>
                                  <w:color w:val="000000"/>
                                  <w:sz w:val="16"/>
                                  <w:szCs w:val="16"/>
                                </w:rPr>
                                <w:t>– 6 May 2020</w:t>
                              </w:r>
                            </w:p>
                          </w:txbxContent>
                        </wps:txbx>
                        <wps:bodyPr rot="0" vert="horz" wrap="none" lIns="72000" tIns="36000" rIns="72000" bIns="3600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8" o:spid="_x0000_s1026" type="#_x0000_t202" style="position:absolute;margin-left:453.6pt;margin-top:28.35pt;width:102.05pt;height:15.3pt;z-index:251874304;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">
                  <v:textbox inset="2mm,1mm,2mm,1mm">
                    <w:txbxContent>
                      <w:p w14:paraId="341575DE" w14:textId="77777777" w:rsidR="00EF099E" w:rsidRDefault="00EF099E" w:rsidP="00EF099E">
                        <w:pPr>
                          <w:jc w:val="center"/>
                          <w:rPr>
                            <w:rFonts w:ascii="Arial" w:hAnsi="Arial" w:cs="Arial"/>
                            <w:sz w:val="16"/>
                            <w:szCs w:val="16"/>
                            <w:lang w:val="fr-CH"/>
                          </w:rPr>
                        </w:pPr>
                        <w:r>
                          <w:rPr>
                            <w:rFonts w:ascii="Arial" w:hAnsi="Arial" w:cs="Arial"/>
                            <w:sz w:val="16"/>
                            <w:szCs w:val="16"/>
                            <w:lang w:val="fr-CH"/>
                          </w:rPr>
                          <w:t xml:space="preserve">Ver. 34.0.0 </w:t>
                        </w:r>
                        <w:r>
                          <w:rPr>
                            <w:rFonts w:ascii="Arial" w:hAnsi="Arial" w:cs="Arial"/>
                            <w:iCs/>
                            <w:color w:val="000000"/>
                            <w:sz w:val="16"/>
                            <w:szCs w:val="16"/>
                          </w:rPr>
                          <w:t>– 6 May 2020</w:t>
                        </w:r>
                      </w:p>
                    </w:txbxContent>
                  </v:textbox>
                  <w10:wrap anchorx="page" anchory="page"/>
                </v:shape>
              </w:pict>
            </mc:Fallback>
          </mc:AlternateContent>
        </w:r>
      </w:ins>
      <w:r w:rsidR="003944DE" w:rsidRPr="00A97E81">
        <w:rPr>
          <w:rFonts w:ascii="Arial" w:hAnsi="Arial" w:cs="Arial"/>
          <w:b/>
          <w:bCs/>
          <w:sz w:val="20"/>
          <w:szCs w:val="20"/>
        </w:rPr>
        <w:t>BUFR TABLES RELATIVE TO SECTION 3</w:t>
      </w:r>
    </w:p>
    <w:p w14:paraId="7D659243" w14:textId="77777777" w:rsidR="003944DE" w:rsidRPr="00A97E81" w:rsidRDefault="003944DE" w:rsidP="003944DE">
      <w:pPr>
        <w:widowControl w:val="0"/>
        <w:tabs>
          <w:tab w:val="left" w:pos="90"/>
          <w:tab w:val="left" w:pos="1545"/>
        </w:tabs>
        <w:autoSpaceDE w:val="0"/>
        <w:autoSpaceDN w:val="0"/>
        <w:adjustRightInd w:val="0"/>
        <w:spacing w:before="240"/>
        <w:rPr>
          <w:rFonts w:ascii="Arial" w:hAnsi="Arial" w:cs="Arial"/>
          <w:i/>
          <w:iCs/>
          <w:sz w:val="27"/>
          <w:szCs w:val="27"/>
        </w:rPr>
      </w:pPr>
      <w:r w:rsidRPr="00A97E81">
        <w:rPr>
          <w:rFonts w:ascii="Arial" w:hAnsi="Arial" w:cs="Arial"/>
          <w:b/>
          <w:bCs/>
          <w:sz w:val="22"/>
          <w:szCs w:val="22"/>
        </w:rPr>
        <w:t xml:space="preserve">BUFR/CREX Table B </w:t>
      </w:r>
      <w:r w:rsidRPr="00A97E81">
        <w:rPr>
          <w:rFonts w:ascii="Arial" w:hAnsi="Arial" w:cs="Arial"/>
          <w:i/>
          <w:iCs/>
          <w:sz w:val="22"/>
          <w:szCs w:val="22"/>
        </w:rPr>
        <w:t>– Classification of elements</w:t>
      </w:r>
    </w:p>
    <w:p w14:paraId="3CA9155E" w14:textId="77777777" w:rsidR="003944DE" w:rsidRPr="00A97E81" w:rsidRDefault="003944DE" w:rsidP="003944DE">
      <w:pPr>
        <w:widowControl w:val="0"/>
        <w:tabs>
          <w:tab w:val="center" w:pos="142"/>
          <w:tab w:val="center" w:pos="709"/>
          <w:tab w:val="center" w:pos="1630"/>
          <w:tab w:val="center" w:pos="4338"/>
          <w:tab w:val="center" w:pos="8887"/>
        </w:tabs>
        <w:autoSpaceDE w:val="0"/>
        <w:autoSpaceDN w:val="0"/>
        <w:adjustRightInd w:val="0"/>
        <w:spacing w:before="202"/>
        <w:rPr>
          <w:rFonts w:ascii="Arial" w:hAnsi="Arial" w:cs="Arial"/>
          <w:sz w:val="21"/>
          <w:szCs w:val="21"/>
        </w:rPr>
      </w:pPr>
      <w:r w:rsidRPr="00A97E81">
        <w:rPr>
          <w:rFonts w:ascii="Arial" w:hAnsi="Arial"/>
        </w:rPr>
        <w:tab/>
      </w:r>
      <w:r w:rsidRPr="00A97E81">
        <w:rPr>
          <w:rFonts w:ascii="Arial" w:hAnsi="Arial" w:cs="Arial"/>
          <w:sz w:val="16"/>
          <w:szCs w:val="16"/>
        </w:rPr>
        <w:t>F</w:t>
      </w:r>
      <w:r w:rsidRPr="00A97E81">
        <w:rPr>
          <w:rFonts w:ascii="Arial" w:hAnsi="Arial"/>
        </w:rPr>
        <w:tab/>
      </w:r>
      <w:r w:rsidRPr="00A97E81">
        <w:rPr>
          <w:rFonts w:ascii="Arial" w:hAnsi="Arial" w:cs="Arial"/>
          <w:sz w:val="16"/>
          <w:szCs w:val="16"/>
        </w:rPr>
        <w:t>X</w:t>
      </w:r>
      <w:r w:rsidRPr="00A97E81">
        <w:rPr>
          <w:rFonts w:ascii="Arial" w:hAnsi="Arial"/>
        </w:rPr>
        <w:tab/>
      </w:r>
      <w:r w:rsidRPr="00A97E81">
        <w:rPr>
          <w:rFonts w:ascii="Arial" w:hAnsi="Arial" w:cs="Arial"/>
          <w:sz w:val="16"/>
          <w:szCs w:val="16"/>
        </w:rPr>
        <w:t>Class</w:t>
      </w:r>
      <w:r w:rsidRPr="00A97E81">
        <w:rPr>
          <w:rFonts w:ascii="Arial" w:hAnsi="Arial"/>
        </w:rPr>
        <w:tab/>
      </w:r>
      <w:r w:rsidRPr="00A97E81">
        <w:rPr>
          <w:rFonts w:ascii="Arial" w:hAnsi="Arial" w:cs="Arial"/>
          <w:sz w:val="16"/>
          <w:szCs w:val="16"/>
        </w:rPr>
        <w:t>Comments</w:t>
      </w:r>
    </w:p>
    <w:p w14:paraId="3DA588E5"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00</w:t>
      </w:r>
      <w:r w:rsidRPr="00A97E81">
        <w:rPr>
          <w:rFonts w:ascii="Arial" w:hAnsi="Arial" w:cs="Arial"/>
          <w:sz w:val="18"/>
          <w:szCs w:val="18"/>
        </w:rPr>
        <w:tab/>
        <w:t>BUFR/CREX table entries</w:t>
      </w:r>
    </w:p>
    <w:p w14:paraId="1281998D"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01</w:t>
      </w:r>
      <w:r w:rsidRPr="00A97E81">
        <w:rPr>
          <w:rFonts w:ascii="Arial" w:hAnsi="Arial" w:cs="Arial"/>
          <w:sz w:val="18"/>
          <w:szCs w:val="18"/>
        </w:rPr>
        <w:tab/>
        <w:t>Identification</w:t>
      </w:r>
      <w:r w:rsidRPr="00A97E81">
        <w:rPr>
          <w:rFonts w:ascii="Arial" w:hAnsi="Arial" w:cs="Arial"/>
          <w:sz w:val="18"/>
          <w:szCs w:val="18"/>
        </w:rPr>
        <w:tab/>
        <w:t>Identifies origin and type of data</w:t>
      </w:r>
    </w:p>
    <w:p w14:paraId="10EC8054"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02</w:t>
      </w:r>
      <w:r w:rsidRPr="00A97E81">
        <w:rPr>
          <w:rFonts w:ascii="Arial" w:hAnsi="Arial" w:cs="Arial"/>
          <w:sz w:val="18"/>
          <w:szCs w:val="18"/>
        </w:rPr>
        <w:tab/>
        <w:t>Instrumentation</w:t>
      </w:r>
      <w:r w:rsidRPr="00A97E81">
        <w:rPr>
          <w:rFonts w:ascii="Arial" w:hAnsi="Arial" w:cs="Arial"/>
          <w:sz w:val="18"/>
          <w:szCs w:val="18"/>
        </w:rPr>
        <w:tab/>
        <w:t>Defines instrument types used</w:t>
      </w:r>
    </w:p>
    <w:p w14:paraId="5C03E2A4"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03</w:t>
      </w:r>
      <w:r w:rsidRPr="00A97E81">
        <w:rPr>
          <w:rFonts w:ascii="Arial" w:hAnsi="Arial" w:cs="Arial"/>
          <w:sz w:val="18"/>
          <w:szCs w:val="18"/>
        </w:rPr>
        <w:tab/>
      </w:r>
      <w:r w:rsidR="00191FF3" w:rsidRPr="00A97E81">
        <w:rPr>
          <w:rFonts w:ascii="Arial" w:hAnsi="Arial" w:cs="Arial"/>
          <w:sz w:val="18"/>
          <w:szCs w:val="18"/>
        </w:rPr>
        <w:t>Instrumentation</w:t>
      </w:r>
      <w:r w:rsidR="00191FF3" w:rsidRPr="00A97E81">
        <w:rPr>
          <w:rFonts w:ascii="Arial" w:hAnsi="Arial" w:cs="Arial"/>
          <w:sz w:val="18"/>
          <w:szCs w:val="18"/>
        </w:rPr>
        <w:tab/>
        <w:t>Defines instrument types used</w:t>
      </w:r>
    </w:p>
    <w:p w14:paraId="1C1A9C66"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04</w:t>
      </w:r>
      <w:r w:rsidRPr="00A97E81">
        <w:rPr>
          <w:rFonts w:ascii="Arial" w:hAnsi="Arial" w:cs="Arial"/>
          <w:sz w:val="18"/>
          <w:szCs w:val="18"/>
        </w:rPr>
        <w:tab/>
        <w:t>Location (time)</w:t>
      </w:r>
      <w:r w:rsidRPr="00A97E81">
        <w:rPr>
          <w:rFonts w:ascii="Arial" w:hAnsi="Arial" w:cs="Arial"/>
          <w:sz w:val="18"/>
          <w:szCs w:val="18"/>
        </w:rPr>
        <w:tab/>
        <w:t>Defines time and time derivatives</w:t>
      </w:r>
    </w:p>
    <w:p w14:paraId="43EEC155"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05</w:t>
      </w:r>
      <w:r w:rsidRPr="00A97E81">
        <w:rPr>
          <w:rFonts w:ascii="Arial" w:hAnsi="Arial" w:cs="Arial"/>
          <w:sz w:val="18"/>
          <w:szCs w:val="18"/>
        </w:rPr>
        <w:tab/>
        <w:t>Location (horizontal – 1)</w:t>
      </w:r>
      <w:r w:rsidRPr="00A97E81">
        <w:rPr>
          <w:rFonts w:ascii="Arial" w:hAnsi="Arial" w:cs="Arial"/>
          <w:sz w:val="18"/>
          <w:szCs w:val="18"/>
        </w:rPr>
        <w:tab/>
      </w:r>
      <w:r w:rsidRPr="00A97E81">
        <w:rPr>
          <w:rFonts w:ascii="Arial" w:hAnsi="Arial" w:cs="Arial"/>
          <w:spacing w:val="8"/>
          <w:sz w:val="18"/>
          <w:szCs w:val="18"/>
        </w:rPr>
        <w:t>Defines geographical position, including horizontal</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pacing w:val="-4"/>
          <w:sz w:val="18"/>
          <w:szCs w:val="18"/>
        </w:rPr>
        <w:t>derivatives, in association with Class 06 (first dimension of</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horizontal space)</w:t>
      </w:r>
    </w:p>
    <w:p w14:paraId="397BB046"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06</w:t>
      </w:r>
      <w:r w:rsidRPr="00A97E81">
        <w:rPr>
          <w:rFonts w:ascii="Arial" w:hAnsi="Arial" w:cs="Arial"/>
          <w:sz w:val="18"/>
          <w:szCs w:val="18"/>
        </w:rPr>
        <w:tab/>
        <w:t>Location (horizontal – 2)</w:t>
      </w:r>
      <w:r w:rsidRPr="00A97E81">
        <w:rPr>
          <w:rFonts w:ascii="Arial" w:hAnsi="Arial" w:cs="Arial"/>
          <w:sz w:val="18"/>
          <w:szCs w:val="18"/>
        </w:rPr>
        <w:tab/>
      </w:r>
      <w:r w:rsidRPr="00A97E81">
        <w:rPr>
          <w:rFonts w:ascii="Arial" w:hAnsi="Arial" w:cs="Arial"/>
          <w:spacing w:val="8"/>
          <w:sz w:val="18"/>
          <w:szCs w:val="18"/>
        </w:rPr>
        <w:t>Defines geographical position, including horizontal</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pacing w:val="10"/>
          <w:sz w:val="18"/>
          <w:szCs w:val="18"/>
        </w:rPr>
        <w:t>derivatives, in association with Class 05 (second</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dimension of horizontal space)</w:t>
      </w:r>
    </w:p>
    <w:p w14:paraId="59263177"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07</w:t>
      </w:r>
      <w:r w:rsidRPr="00A97E81">
        <w:rPr>
          <w:rFonts w:ascii="Arial" w:hAnsi="Arial" w:cs="Arial"/>
          <w:sz w:val="18"/>
          <w:szCs w:val="18"/>
        </w:rPr>
        <w:tab/>
        <w:t>Location (vertical)</w:t>
      </w:r>
      <w:r w:rsidRPr="00A97E81">
        <w:rPr>
          <w:rFonts w:ascii="Arial" w:hAnsi="Arial" w:cs="Arial"/>
          <w:sz w:val="18"/>
          <w:szCs w:val="18"/>
        </w:rPr>
        <w:tab/>
      </w:r>
      <w:r w:rsidRPr="00A97E81">
        <w:rPr>
          <w:rFonts w:ascii="Arial" w:hAnsi="Arial" w:cs="Arial"/>
          <w:spacing w:val="-2"/>
          <w:sz w:val="18"/>
          <w:szCs w:val="18"/>
        </w:rPr>
        <w:t>Defines height, altitude, pressure level, including vertical</w:t>
      </w:r>
      <w:r w:rsidRPr="00A97E81">
        <w:rPr>
          <w:rFonts w:ascii="Arial" w:hAnsi="Arial" w:cs="Arial"/>
          <w:sz w:val="18"/>
          <w:szCs w:val="18"/>
        </w:rPr>
        <w:t xml:space="preserve"> </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derivatives of position</w:t>
      </w:r>
    </w:p>
    <w:p w14:paraId="29447960"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08</w:t>
      </w:r>
      <w:r w:rsidRPr="00A97E81">
        <w:rPr>
          <w:rFonts w:ascii="Arial" w:hAnsi="Arial" w:cs="Arial"/>
          <w:sz w:val="18"/>
          <w:szCs w:val="18"/>
        </w:rPr>
        <w:tab/>
        <w:t>Significance qualifiers</w:t>
      </w:r>
      <w:r w:rsidRPr="00A97E81">
        <w:rPr>
          <w:rFonts w:ascii="Arial" w:hAnsi="Arial" w:cs="Arial"/>
          <w:sz w:val="18"/>
          <w:szCs w:val="18"/>
        </w:rPr>
        <w:tab/>
        <w:t>Defines special character of data</w:t>
      </w:r>
    </w:p>
    <w:p w14:paraId="42F114DE"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09</w:t>
      </w:r>
      <w:r w:rsidRPr="00A97E81">
        <w:rPr>
          <w:rFonts w:ascii="Arial" w:hAnsi="Arial" w:cs="Arial"/>
          <w:sz w:val="18"/>
          <w:szCs w:val="18"/>
        </w:rPr>
        <w:tab/>
        <w:t>Reserved</w:t>
      </w:r>
    </w:p>
    <w:p w14:paraId="35BA5CF2"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sz w:val="18"/>
          <w:szCs w:val="18"/>
        </w:rPr>
        <w:tab/>
      </w:r>
      <w:r w:rsidRPr="00A97E81">
        <w:rPr>
          <w:rFonts w:ascii="Arial" w:hAnsi="Arial" w:cs="Arial"/>
          <w:sz w:val="18"/>
          <w:szCs w:val="18"/>
        </w:rPr>
        <w:t>0</w:t>
      </w:r>
      <w:r w:rsidRPr="00A97E81">
        <w:rPr>
          <w:rFonts w:ascii="Arial" w:hAnsi="Arial"/>
          <w:sz w:val="18"/>
          <w:szCs w:val="18"/>
        </w:rPr>
        <w:tab/>
      </w:r>
      <w:r w:rsidRPr="00A97E81">
        <w:rPr>
          <w:rFonts w:ascii="Arial" w:hAnsi="Arial" w:cs="Arial"/>
          <w:sz w:val="18"/>
          <w:szCs w:val="18"/>
        </w:rPr>
        <w:t>10</w:t>
      </w:r>
      <w:r w:rsidRPr="00A97E81">
        <w:rPr>
          <w:rFonts w:ascii="Arial" w:hAnsi="Arial"/>
          <w:sz w:val="18"/>
          <w:szCs w:val="18"/>
        </w:rPr>
        <w:tab/>
      </w:r>
      <w:r w:rsidRPr="00A97E81">
        <w:rPr>
          <w:rFonts w:ascii="Arial" w:hAnsi="Arial" w:cs="Arial"/>
          <w:spacing w:val="-4"/>
          <w:sz w:val="18"/>
          <w:szCs w:val="18"/>
        </w:rPr>
        <w:t>Non-coordinate location (vertical)</w:t>
      </w:r>
      <w:r w:rsidRPr="00A97E81">
        <w:rPr>
          <w:rFonts w:ascii="Arial" w:hAnsi="Arial"/>
          <w:sz w:val="18"/>
          <w:szCs w:val="18"/>
        </w:rPr>
        <w:tab/>
      </w:r>
      <w:r w:rsidRPr="00A97E81">
        <w:rPr>
          <w:rFonts w:ascii="Arial" w:hAnsi="Arial" w:cs="Arial"/>
          <w:sz w:val="18"/>
          <w:szCs w:val="18"/>
        </w:rPr>
        <w:t xml:space="preserve">Height, altitude, pressure and derivatives observed or </w:t>
      </w:r>
      <w:r w:rsidRPr="00A97E81">
        <w:rPr>
          <w:rFonts w:ascii="Arial" w:hAnsi="Arial" w:cs="Arial"/>
          <w:sz w:val="18"/>
          <w:szCs w:val="18"/>
        </w:rPr>
        <w:br/>
      </w:r>
      <w:r w:rsidRPr="00A97E81">
        <w:rPr>
          <w:rFonts w:ascii="Arial" w:hAnsi="Arial" w:cs="Arial"/>
          <w:sz w:val="18"/>
          <w:szCs w:val="18"/>
        </w:rPr>
        <w:tab/>
      </w:r>
      <w:r w:rsidRPr="00A97E81">
        <w:rPr>
          <w:rFonts w:ascii="Arial" w:hAnsi="Arial"/>
          <w:sz w:val="18"/>
          <w:szCs w:val="18"/>
        </w:rPr>
        <w:tab/>
      </w:r>
      <w:r w:rsidRPr="00A97E81">
        <w:rPr>
          <w:rFonts w:ascii="Arial" w:hAnsi="Arial"/>
          <w:sz w:val="18"/>
          <w:szCs w:val="18"/>
        </w:rPr>
        <w:tab/>
      </w:r>
      <w:r w:rsidRPr="00A97E81">
        <w:rPr>
          <w:rFonts w:ascii="Arial" w:hAnsi="Arial"/>
          <w:sz w:val="18"/>
          <w:szCs w:val="18"/>
        </w:rPr>
        <w:tab/>
      </w:r>
      <w:r w:rsidRPr="00A97E81">
        <w:rPr>
          <w:rFonts w:ascii="Arial" w:hAnsi="Arial" w:cs="Arial"/>
          <w:sz w:val="18"/>
          <w:szCs w:val="18"/>
        </w:rPr>
        <w:t xml:space="preserve">measured, </w:t>
      </w:r>
      <w:r w:rsidRPr="00A97E81">
        <w:rPr>
          <w:rFonts w:ascii="Arial" w:hAnsi="Arial" w:cs="Arial"/>
          <w:i/>
          <w:sz w:val="18"/>
          <w:szCs w:val="18"/>
        </w:rPr>
        <w:t>not</w:t>
      </w:r>
      <w:r w:rsidRPr="00A97E81">
        <w:rPr>
          <w:rFonts w:ascii="Arial" w:hAnsi="Arial" w:cs="Arial"/>
          <w:sz w:val="18"/>
          <w:szCs w:val="18"/>
        </w:rPr>
        <w:t xml:space="preserve"> defined as a vertical location</w:t>
      </w:r>
    </w:p>
    <w:p w14:paraId="498C70A7"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11</w:t>
      </w:r>
      <w:r w:rsidRPr="00A97E81">
        <w:rPr>
          <w:rFonts w:ascii="Arial" w:hAnsi="Arial" w:cs="Arial"/>
          <w:sz w:val="18"/>
          <w:szCs w:val="18"/>
        </w:rPr>
        <w:tab/>
        <w:t>Wind and turbulence</w:t>
      </w:r>
      <w:r w:rsidRPr="00A97E81">
        <w:rPr>
          <w:rFonts w:ascii="Arial" w:hAnsi="Arial" w:cs="Arial"/>
          <w:sz w:val="18"/>
          <w:szCs w:val="18"/>
        </w:rPr>
        <w:tab/>
        <w:t>Wind speed, direction, etc.</w:t>
      </w:r>
    </w:p>
    <w:p w14:paraId="2BCA8E1C"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12</w:t>
      </w:r>
      <w:r w:rsidRPr="00A97E81">
        <w:rPr>
          <w:rFonts w:ascii="Arial" w:hAnsi="Arial" w:cs="Arial"/>
          <w:sz w:val="18"/>
          <w:szCs w:val="18"/>
        </w:rPr>
        <w:tab/>
        <w:t>Temperature</w:t>
      </w:r>
    </w:p>
    <w:p w14:paraId="14BAA10A"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13</w:t>
      </w:r>
      <w:r w:rsidRPr="00A97E81">
        <w:rPr>
          <w:rFonts w:ascii="Arial" w:hAnsi="Arial" w:cs="Arial"/>
          <w:sz w:val="18"/>
          <w:szCs w:val="18"/>
        </w:rPr>
        <w:tab/>
        <w:t xml:space="preserve">Hydrographic and hydrological </w:t>
      </w:r>
      <w:r w:rsidRPr="00A97E81">
        <w:rPr>
          <w:rFonts w:ascii="Arial" w:hAnsi="Arial" w:cs="Arial"/>
          <w:sz w:val="18"/>
          <w:szCs w:val="18"/>
        </w:rPr>
        <w:tab/>
        <w:t>Humidity, rainfall, snowfall, etc.</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elements</w:t>
      </w:r>
    </w:p>
    <w:p w14:paraId="56C0C071"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14</w:t>
      </w:r>
      <w:r w:rsidRPr="00A97E81">
        <w:rPr>
          <w:rFonts w:ascii="Arial" w:hAnsi="Arial" w:cs="Arial"/>
          <w:sz w:val="18"/>
          <w:szCs w:val="18"/>
        </w:rPr>
        <w:tab/>
        <w:t>Radiation and radiance</w:t>
      </w:r>
    </w:p>
    <w:p w14:paraId="3BA397A7"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15</w:t>
      </w:r>
      <w:r w:rsidRPr="00A97E81">
        <w:rPr>
          <w:rFonts w:ascii="Arial" w:hAnsi="Arial" w:cs="Arial"/>
          <w:sz w:val="18"/>
          <w:szCs w:val="18"/>
        </w:rPr>
        <w:tab/>
        <w:t>Physical/chemical constituents</w:t>
      </w:r>
    </w:p>
    <w:p w14:paraId="0DFDAB07"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19</w:t>
      </w:r>
      <w:r w:rsidRPr="00A97E81">
        <w:rPr>
          <w:rFonts w:ascii="Arial" w:hAnsi="Arial" w:cs="Arial"/>
          <w:sz w:val="18"/>
          <w:szCs w:val="18"/>
        </w:rPr>
        <w:tab/>
        <w:t>Synoptic features</w:t>
      </w:r>
    </w:p>
    <w:p w14:paraId="5796D859"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20</w:t>
      </w:r>
      <w:r w:rsidRPr="00A97E81">
        <w:rPr>
          <w:rFonts w:ascii="Arial" w:hAnsi="Arial" w:cs="Arial"/>
          <w:sz w:val="18"/>
          <w:szCs w:val="18"/>
        </w:rPr>
        <w:tab/>
        <w:t>Observed phenomena</w:t>
      </w:r>
      <w:r w:rsidRPr="00A97E81">
        <w:rPr>
          <w:rFonts w:ascii="Arial" w:hAnsi="Arial" w:cs="Arial"/>
          <w:sz w:val="18"/>
          <w:szCs w:val="18"/>
        </w:rPr>
        <w:tab/>
        <w:t>Defines present/past weather, special phenomena, etc.</w:t>
      </w:r>
    </w:p>
    <w:p w14:paraId="50F6BFFF"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21</w:t>
      </w:r>
      <w:r w:rsidRPr="00A97E81">
        <w:rPr>
          <w:rFonts w:ascii="Arial" w:hAnsi="Arial" w:cs="Arial"/>
          <w:sz w:val="18"/>
          <w:szCs w:val="18"/>
        </w:rPr>
        <w:tab/>
        <w:t>Radar data</w:t>
      </w:r>
    </w:p>
    <w:p w14:paraId="25308888"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22</w:t>
      </w:r>
      <w:r w:rsidRPr="00A97E81">
        <w:rPr>
          <w:rFonts w:ascii="Arial" w:hAnsi="Arial" w:cs="Arial"/>
          <w:sz w:val="18"/>
          <w:szCs w:val="18"/>
        </w:rPr>
        <w:tab/>
        <w:t>Oceanographic elements</w:t>
      </w:r>
    </w:p>
    <w:p w14:paraId="51F29CA7"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23</w:t>
      </w:r>
      <w:r w:rsidRPr="00A97E81">
        <w:rPr>
          <w:rFonts w:ascii="Arial" w:hAnsi="Arial" w:cs="Arial"/>
          <w:sz w:val="18"/>
          <w:szCs w:val="18"/>
        </w:rPr>
        <w:tab/>
        <w:t>Dispersal and transport</w:t>
      </w:r>
    </w:p>
    <w:p w14:paraId="637084F0"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24</w:t>
      </w:r>
      <w:r w:rsidRPr="00A97E81">
        <w:rPr>
          <w:rFonts w:ascii="Arial" w:hAnsi="Arial" w:cs="Arial"/>
          <w:sz w:val="18"/>
          <w:szCs w:val="18"/>
        </w:rPr>
        <w:tab/>
        <w:t>Radiological elements</w:t>
      </w:r>
    </w:p>
    <w:p w14:paraId="6EA8D5F5"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25</w:t>
      </w:r>
      <w:r w:rsidRPr="00A97E81">
        <w:rPr>
          <w:rFonts w:ascii="Arial" w:hAnsi="Arial" w:cs="Arial"/>
          <w:sz w:val="18"/>
          <w:szCs w:val="18"/>
        </w:rPr>
        <w:tab/>
        <w:t>Processing information</w:t>
      </w:r>
    </w:p>
    <w:p w14:paraId="5E2511FC"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26</w:t>
      </w:r>
      <w:r w:rsidRPr="00A97E81">
        <w:rPr>
          <w:rFonts w:ascii="Arial" w:hAnsi="Arial" w:cs="Arial"/>
          <w:sz w:val="18"/>
          <w:szCs w:val="18"/>
        </w:rPr>
        <w:tab/>
        <w:t>Non-coordinate location (time)</w:t>
      </w:r>
      <w:r w:rsidRPr="00A97E81">
        <w:rPr>
          <w:rFonts w:ascii="Arial" w:hAnsi="Arial" w:cs="Arial"/>
          <w:sz w:val="18"/>
          <w:szCs w:val="18"/>
        </w:rPr>
        <w:tab/>
      </w:r>
      <w:r w:rsidRPr="00A97E81">
        <w:rPr>
          <w:rFonts w:ascii="Arial" w:hAnsi="Arial" w:cs="Arial"/>
          <w:spacing w:val="-2"/>
          <w:sz w:val="18"/>
          <w:szCs w:val="18"/>
        </w:rPr>
        <w:t>Defines time and time derivatives that are not coordinates</w:t>
      </w:r>
    </w:p>
    <w:p w14:paraId="4F2FE5A9"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27</w:t>
      </w:r>
      <w:r w:rsidRPr="00A97E81">
        <w:rPr>
          <w:rFonts w:ascii="Arial" w:hAnsi="Arial" w:cs="Arial"/>
          <w:sz w:val="18"/>
          <w:szCs w:val="18"/>
        </w:rPr>
        <w:tab/>
        <w:t xml:space="preserve">Non-coordinate location </w:t>
      </w:r>
      <w:r w:rsidRPr="00A97E81">
        <w:rPr>
          <w:rFonts w:ascii="Arial" w:hAnsi="Arial" w:cs="Arial"/>
          <w:sz w:val="18"/>
          <w:szCs w:val="18"/>
        </w:rPr>
        <w:tab/>
      </w:r>
      <w:r w:rsidRPr="00A97E81">
        <w:rPr>
          <w:rFonts w:ascii="Arial" w:hAnsi="Arial" w:cs="Arial"/>
          <w:spacing w:val="-6"/>
          <w:sz w:val="18"/>
          <w:szCs w:val="18"/>
        </w:rPr>
        <w:t>Defines geographical positions, in conjunction with Class 28,</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(horizontal – 1)</w:t>
      </w:r>
      <w:r w:rsidRPr="00A97E81">
        <w:rPr>
          <w:rFonts w:ascii="Arial" w:hAnsi="Arial" w:cs="Arial"/>
          <w:sz w:val="18"/>
          <w:szCs w:val="18"/>
        </w:rPr>
        <w:tab/>
        <w:t>that are not coordinates</w:t>
      </w:r>
    </w:p>
    <w:p w14:paraId="7B8A5A8F"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28</w:t>
      </w:r>
      <w:r w:rsidRPr="00A97E81">
        <w:rPr>
          <w:rFonts w:ascii="Arial" w:hAnsi="Arial" w:cs="Arial"/>
          <w:sz w:val="18"/>
          <w:szCs w:val="18"/>
        </w:rPr>
        <w:tab/>
        <w:t xml:space="preserve">Non-coordinate location </w:t>
      </w:r>
      <w:r w:rsidRPr="00A97E81">
        <w:rPr>
          <w:rFonts w:ascii="Arial" w:hAnsi="Arial" w:cs="Arial"/>
          <w:sz w:val="18"/>
          <w:szCs w:val="18"/>
        </w:rPr>
        <w:tab/>
      </w:r>
      <w:r w:rsidRPr="00A97E81">
        <w:rPr>
          <w:rFonts w:ascii="Arial" w:hAnsi="Arial" w:cs="Arial"/>
          <w:spacing w:val="-6"/>
          <w:sz w:val="18"/>
          <w:szCs w:val="18"/>
        </w:rPr>
        <w:t>Defines geographical positions, in conjunction with Class 27,</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(horizontal – 2)</w:t>
      </w:r>
      <w:r w:rsidRPr="00A97E81">
        <w:rPr>
          <w:rFonts w:ascii="Arial" w:hAnsi="Arial" w:cs="Arial"/>
          <w:sz w:val="18"/>
          <w:szCs w:val="18"/>
        </w:rPr>
        <w:tab/>
        <w:t>that are not coordinates</w:t>
      </w:r>
    </w:p>
    <w:p w14:paraId="05C11BCF"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29</w:t>
      </w:r>
      <w:r w:rsidRPr="00A97E81">
        <w:rPr>
          <w:rFonts w:ascii="Arial" w:hAnsi="Arial" w:cs="Arial"/>
          <w:sz w:val="18"/>
          <w:szCs w:val="18"/>
        </w:rPr>
        <w:tab/>
        <w:t>Map data</w:t>
      </w:r>
    </w:p>
    <w:p w14:paraId="5C54916A"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30</w:t>
      </w:r>
      <w:r w:rsidRPr="00A97E81">
        <w:rPr>
          <w:rFonts w:ascii="Arial" w:hAnsi="Arial" w:cs="Arial"/>
          <w:sz w:val="18"/>
          <w:szCs w:val="18"/>
        </w:rPr>
        <w:tab/>
        <w:t>Image</w:t>
      </w:r>
    </w:p>
    <w:p w14:paraId="335B78B5"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 xml:space="preserve">  31*</w:t>
      </w:r>
      <w:r w:rsidRPr="00A97E81">
        <w:rPr>
          <w:rFonts w:ascii="Arial" w:hAnsi="Arial" w:cs="Arial"/>
          <w:sz w:val="18"/>
          <w:szCs w:val="18"/>
        </w:rPr>
        <w:tab/>
        <w:t xml:space="preserve">Data description operator </w:t>
      </w:r>
      <w:r w:rsidRPr="00A97E81">
        <w:rPr>
          <w:rFonts w:ascii="Arial" w:hAnsi="Arial" w:cs="Arial"/>
          <w:sz w:val="18"/>
          <w:szCs w:val="18"/>
        </w:rPr>
        <w:tab/>
      </w:r>
      <w:r w:rsidRPr="00A97E81">
        <w:rPr>
          <w:rFonts w:ascii="Arial" w:hAnsi="Arial" w:cs="Arial"/>
          <w:spacing w:val="8"/>
          <w:sz w:val="18"/>
          <w:szCs w:val="18"/>
        </w:rPr>
        <w:t>Elements used in conjunction with data description</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qualifiers</w:t>
      </w:r>
      <w:r w:rsidRPr="00A97E81">
        <w:rPr>
          <w:rFonts w:ascii="Arial" w:hAnsi="Arial" w:cs="Arial"/>
          <w:sz w:val="18"/>
          <w:szCs w:val="18"/>
        </w:rPr>
        <w:tab/>
        <w:t>operators</w:t>
      </w:r>
    </w:p>
    <w:p w14:paraId="5732927E"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33</w:t>
      </w:r>
      <w:r w:rsidRPr="00A97E81">
        <w:rPr>
          <w:rFonts w:ascii="Arial" w:hAnsi="Arial" w:cs="Arial"/>
          <w:sz w:val="18"/>
          <w:szCs w:val="18"/>
        </w:rPr>
        <w:tab/>
        <w:t>Quality information</w:t>
      </w:r>
    </w:p>
    <w:p w14:paraId="4A2AC457" w14:textId="77777777" w:rsidR="003944DE" w:rsidRPr="00A97E81"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35</w:t>
      </w:r>
      <w:r w:rsidRPr="00A97E81">
        <w:rPr>
          <w:rFonts w:ascii="Arial" w:hAnsi="Arial" w:cs="Arial"/>
          <w:sz w:val="18"/>
          <w:szCs w:val="18"/>
        </w:rPr>
        <w:tab/>
        <w:t>Data monitoring information</w:t>
      </w:r>
    </w:p>
    <w:p w14:paraId="65BB0BE7" w14:textId="77777777" w:rsidR="003944DE" w:rsidRDefault="003944DE"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A97E81">
        <w:rPr>
          <w:rFonts w:ascii="Arial" w:hAnsi="Arial" w:cs="Arial"/>
          <w:sz w:val="18"/>
          <w:szCs w:val="18"/>
        </w:rPr>
        <w:tab/>
        <w:t>0</w:t>
      </w:r>
      <w:r w:rsidRPr="00A97E81">
        <w:rPr>
          <w:rFonts w:ascii="Arial" w:hAnsi="Arial" w:cs="Arial"/>
          <w:sz w:val="18"/>
          <w:szCs w:val="18"/>
        </w:rPr>
        <w:tab/>
        <w:t>40</w:t>
      </w:r>
      <w:r w:rsidRPr="00A97E81">
        <w:rPr>
          <w:rFonts w:ascii="Arial" w:hAnsi="Arial" w:cs="Arial"/>
          <w:sz w:val="18"/>
          <w:szCs w:val="18"/>
        </w:rPr>
        <w:tab/>
        <w:t>Satellite data</w:t>
      </w:r>
    </w:p>
    <w:p w14:paraId="1FCB8F54" w14:textId="14CAC8A0" w:rsidR="00401A51" w:rsidRPr="00854A1F" w:rsidRDefault="00401A51"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401A51">
        <w:rPr>
          <w:rFonts w:ascii="Arial" w:hAnsi="Arial" w:cs="Arial"/>
          <w:sz w:val="18"/>
          <w:szCs w:val="18"/>
        </w:rPr>
        <w:tab/>
      </w:r>
      <w:r w:rsidRPr="00854A1F">
        <w:rPr>
          <w:rFonts w:ascii="Arial" w:hAnsi="Arial" w:cs="Arial"/>
          <w:sz w:val="18"/>
          <w:szCs w:val="18"/>
        </w:rPr>
        <w:t>0</w:t>
      </w:r>
      <w:r w:rsidRPr="00854A1F">
        <w:rPr>
          <w:rFonts w:ascii="Arial" w:hAnsi="Arial" w:cs="Arial"/>
          <w:sz w:val="18"/>
          <w:szCs w:val="18"/>
        </w:rPr>
        <w:tab/>
        <w:t>41</w:t>
      </w:r>
      <w:r w:rsidRPr="00854A1F">
        <w:rPr>
          <w:rFonts w:ascii="Arial" w:hAnsi="Arial" w:cs="Arial"/>
          <w:sz w:val="18"/>
          <w:szCs w:val="18"/>
        </w:rPr>
        <w:tab/>
      </w:r>
      <w:r w:rsidRPr="00854A1F">
        <w:rPr>
          <w:rFonts w:ascii="Arial" w:hAnsi="Arial" w:cs="Arial"/>
          <w:bCs/>
          <w:sz w:val="18"/>
          <w:szCs w:val="18"/>
        </w:rPr>
        <w:t>Oceanographic/biogeochemical parameters</w:t>
      </w:r>
    </w:p>
    <w:p w14:paraId="29309950" w14:textId="2C794A4C" w:rsidR="00401A51" w:rsidRPr="00401A51" w:rsidRDefault="00401A51" w:rsidP="008468D6">
      <w:pPr>
        <w:widowControl w:val="0"/>
        <w:tabs>
          <w:tab w:val="center" w:pos="142"/>
          <w:tab w:val="center" w:pos="709"/>
          <w:tab w:val="left" w:pos="1077"/>
          <w:tab w:val="left" w:pos="3828"/>
          <w:tab w:val="left" w:pos="8505"/>
        </w:tabs>
        <w:autoSpaceDE w:val="0"/>
        <w:autoSpaceDN w:val="0"/>
        <w:adjustRightInd w:val="0"/>
        <w:spacing w:before="60"/>
        <w:rPr>
          <w:rFonts w:ascii="Arial" w:hAnsi="Arial" w:cs="Arial"/>
          <w:sz w:val="18"/>
          <w:szCs w:val="18"/>
        </w:rPr>
      </w:pPr>
      <w:r w:rsidRPr="00854A1F">
        <w:rPr>
          <w:rFonts w:ascii="Arial" w:hAnsi="Arial" w:cs="Arial"/>
          <w:sz w:val="18"/>
          <w:szCs w:val="18"/>
        </w:rPr>
        <w:tab/>
        <w:t>0</w:t>
      </w:r>
      <w:r w:rsidRPr="00854A1F">
        <w:rPr>
          <w:rFonts w:ascii="Arial" w:hAnsi="Arial" w:cs="Arial"/>
          <w:sz w:val="18"/>
          <w:szCs w:val="18"/>
        </w:rPr>
        <w:tab/>
        <w:t>42</w:t>
      </w:r>
      <w:r w:rsidRPr="00854A1F">
        <w:rPr>
          <w:rFonts w:ascii="Arial" w:hAnsi="Arial" w:cs="Arial"/>
          <w:sz w:val="18"/>
          <w:szCs w:val="18"/>
        </w:rPr>
        <w:tab/>
      </w:r>
      <w:r w:rsidRPr="00854A1F">
        <w:rPr>
          <w:rFonts w:ascii="Arial" w:hAnsi="Arial" w:cs="Arial"/>
          <w:bCs/>
          <w:sz w:val="18"/>
          <w:szCs w:val="18"/>
        </w:rPr>
        <w:t>Oceanographic elements</w:t>
      </w:r>
    </w:p>
    <w:p w14:paraId="53C49600" w14:textId="77777777" w:rsidR="003944DE" w:rsidRPr="00A97E81" w:rsidRDefault="003944DE" w:rsidP="003944DE">
      <w:pPr>
        <w:pStyle w:val="PlainText"/>
        <w:rPr>
          <w:rFonts w:ascii="Arial" w:hAnsi="Arial" w:cs="Arial"/>
          <w:sz w:val="18"/>
          <w:szCs w:val="18"/>
        </w:rPr>
      </w:pPr>
      <w:r w:rsidRPr="00A97E81">
        <w:rPr>
          <w:rFonts w:ascii="Arial" w:hAnsi="Arial" w:cs="Arial"/>
          <w:sz w:val="18"/>
          <w:szCs w:val="18"/>
        </w:rPr>
        <w:t>____________</w:t>
      </w:r>
    </w:p>
    <w:p w14:paraId="37BB6C38" w14:textId="77777777" w:rsidR="003944DE" w:rsidRPr="00A97E81" w:rsidRDefault="003944DE" w:rsidP="003944DE">
      <w:pPr>
        <w:pStyle w:val="PlainText"/>
        <w:tabs>
          <w:tab w:val="left" w:pos="284"/>
        </w:tabs>
        <w:rPr>
          <w:rFonts w:ascii="Arial" w:hAnsi="Arial" w:cs="Arial"/>
          <w:sz w:val="18"/>
          <w:szCs w:val="18"/>
        </w:rPr>
      </w:pPr>
      <w:bookmarkStart w:id="1" w:name="B_TableB"/>
      <w:bookmarkEnd w:id="1"/>
      <w:r w:rsidRPr="00A97E81">
        <w:rPr>
          <w:rFonts w:ascii="Arial" w:hAnsi="Arial" w:cs="Arial"/>
          <w:sz w:val="18"/>
          <w:szCs w:val="18"/>
        </w:rPr>
        <w:t>*</w:t>
      </w:r>
      <w:r w:rsidRPr="00A97E81">
        <w:rPr>
          <w:rFonts w:ascii="Arial" w:hAnsi="Arial" w:cs="Arial"/>
          <w:sz w:val="18"/>
          <w:szCs w:val="18"/>
        </w:rPr>
        <w:tab/>
        <w:t>This class does not exist in CREX.</w:t>
      </w:r>
    </w:p>
    <w:p w14:paraId="6EC3C890" w14:textId="77777777" w:rsidR="001A0B26" w:rsidRPr="00A97E81" w:rsidRDefault="001A0B26" w:rsidP="003944DE">
      <w:pPr>
        <w:pStyle w:val="PlainText"/>
        <w:rPr>
          <w:rFonts w:ascii="Arial" w:hAnsi="Arial" w:cs="Arial"/>
          <w:sz w:val="16"/>
          <w:szCs w:val="16"/>
        </w:rPr>
      </w:pPr>
    </w:p>
    <w:p w14:paraId="4EFFC1F1" w14:textId="77777777" w:rsidR="003944DE" w:rsidRPr="00A97E81" w:rsidRDefault="003944DE" w:rsidP="003944DE">
      <w:pPr>
        <w:pStyle w:val="PlainText"/>
        <w:spacing w:before="240"/>
        <w:jc w:val="right"/>
        <w:rPr>
          <w:rFonts w:ascii="Arial" w:hAnsi="Arial" w:cs="Arial"/>
          <w:sz w:val="16"/>
          <w:szCs w:val="16"/>
        </w:rPr>
      </w:pPr>
      <w:r w:rsidRPr="00A97E81">
        <w:rPr>
          <w:rFonts w:ascii="Arial" w:hAnsi="Arial" w:cs="Arial"/>
          <w:i/>
          <w:sz w:val="16"/>
          <w:szCs w:val="16"/>
        </w:rPr>
        <w:t>(continued)</w:t>
      </w:r>
    </w:p>
    <w:p w14:paraId="44C021F4" w14:textId="77777777" w:rsidR="003944DE" w:rsidRPr="00A97E81" w:rsidRDefault="003944DE" w:rsidP="003944DE">
      <w:pPr>
        <w:pStyle w:val="PlainText"/>
        <w:spacing w:after="120"/>
        <w:rPr>
          <w:rFonts w:ascii="Arial" w:hAnsi="Arial" w:cs="Arial"/>
          <w:i/>
          <w:sz w:val="16"/>
          <w:szCs w:val="16"/>
        </w:rPr>
      </w:pPr>
      <w:r w:rsidRPr="007D1A20">
        <w:rPr>
          <w:rFonts w:ascii="Arial" w:hAnsi="Arial" w:cs="Arial"/>
          <w:i/>
          <w:sz w:val="16"/>
          <w:szCs w:val="16"/>
        </w:rPr>
        <w:br w:type="page"/>
      </w:r>
      <w:r w:rsidRPr="00A97E81">
        <w:rPr>
          <w:rFonts w:ascii="Arial" w:hAnsi="Arial" w:cs="Arial"/>
          <w:i/>
          <w:sz w:val="16"/>
          <w:szCs w:val="16"/>
        </w:rPr>
        <w:lastRenderedPageBreak/>
        <w:t>(BUFR/CREX Table B – continued)</w:t>
      </w:r>
    </w:p>
    <w:p w14:paraId="19E35A98" w14:textId="77777777" w:rsidR="003944DE" w:rsidRPr="00A97E81" w:rsidRDefault="003944DE" w:rsidP="003944DE">
      <w:pPr>
        <w:pStyle w:val="PlainText"/>
        <w:rPr>
          <w:rFonts w:ascii="Arial" w:hAnsi="Arial" w:cs="Arial"/>
          <w:i/>
          <w:sz w:val="16"/>
          <w:szCs w:val="16"/>
        </w:rPr>
      </w:pPr>
    </w:p>
    <w:p w14:paraId="4217419A" w14:textId="77777777" w:rsidR="003944DE" w:rsidRPr="00A97E81" w:rsidRDefault="003944DE" w:rsidP="003944DE">
      <w:pPr>
        <w:pStyle w:val="PlainText"/>
        <w:rPr>
          <w:rFonts w:ascii="Arial" w:hAnsi="Arial" w:cs="Arial"/>
          <w:sz w:val="18"/>
          <w:szCs w:val="18"/>
        </w:rPr>
      </w:pPr>
      <w:r w:rsidRPr="00A97E81">
        <w:rPr>
          <w:rFonts w:ascii="Arial" w:hAnsi="Arial" w:cs="Arial"/>
          <w:sz w:val="18"/>
          <w:szCs w:val="18"/>
        </w:rPr>
        <w:t>Notes:</w:t>
      </w:r>
    </w:p>
    <w:p w14:paraId="113C7642"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Where a code table or flag table is appropriate, “code table” or “flag table”, respectively is entered in the UNITS column.</w:t>
      </w:r>
    </w:p>
    <w:p w14:paraId="57917620"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The code tables and flag tables associated with Table B are numbered to correspond with the F, X and Y part of the table reference.</w:t>
      </w:r>
    </w:p>
    <w:p w14:paraId="026D93A7"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To encode values into BUFR, the data (with units as specified in the UNIT column) must be multiplied by 10 to the power SCALE. Then subtract the REFERENCE VALUE to give the coded value found in Section 4 of the BUFR message.  For example, a measured latitude is –45.76 degrees. The coarse accuracy descriptor is 0 05 002 and the encoded value is –45.76 x 10</w:t>
      </w:r>
      <w:r w:rsidRPr="00A97E81">
        <w:rPr>
          <w:rFonts w:ascii="Arial" w:hAnsi="Arial" w:cs="Arial"/>
          <w:vertAlign w:val="superscript"/>
        </w:rPr>
        <w:t>2</w:t>
      </w:r>
      <w:r w:rsidRPr="00A97E81">
        <w:rPr>
          <w:rFonts w:ascii="Arial" w:hAnsi="Arial" w:cs="Arial"/>
          <w:sz w:val="18"/>
          <w:szCs w:val="18"/>
        </w:rPr>
        <w:t xml:space="preserve"> </w:t>
      </w:r>
      <w:bookmarkStart w:id="2" w:name="OLE_LINK1"/>
      <w:bookmarkStart w:id="3" w:name="OLE_LINK2"/>
      <w:bookmarkStart w:id="4" w:name="OLE_LINK3"/>
      <w:r w:rsidRPr="00A97E81">
        <w:rPr>
          <w:rFonts w:ascii="Arial" w:hAnsi="Arial" w:cs="Arial"/>
          <w:sz w:val="18"/>
          <w:szCs w:val="18"/>
        </w:rPr>
        <w:t>–</w:t>
      </w:r>
      <w:bookmarkEnd w:id="2"/>
      <w:bookmarkEnd w:id="3"/>
      <w:bookmarkEnd w:id="4"/>
      <w:r w:rsidRPr="00A97E81">
        <w:rPr>
          <w:rFonts w:ascii="Arial" w:hAnsi="Arial" w:cs="Arial"/>
          <w:sz w:val="18"/>
          <w:szCs w:val="18"/>
        </w:rPr>
        <w:t xml:space="preserve"> (–9000) = 4424.</w:t>
      </w:r>
    </w:p>
    <w:p w14:paraId="40C621F8"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Where UNITS are given as CCITT IA5, data shall be coded as character data left justified within the field width indicated using CCITT International Alphabet No. 5, and blank filled to the full field width indicated.</w:t>
      </w:r>
    </w:p>
    <w:p w14:paraId="0C11F8B2"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Classes 48 to 63 are reserved for local use; all other classes are reserved for future development.</w:t>
      </w:r>
    </w:p>
    <w:p w14:paraId="287E87BA"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Entries 192 to 255 within all classes are reserved for local use.</w:t>
      </w:r>
    </w:p>
    <w:p w14:paraId="1929B3DA"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The use of local descriptors, as defined in Notes 5 and 6, in messages intended for non-local or international exchange is strongly discouraged. They should be kept to the barest minimum possible and must also be by-passed by the use of descriptor 2 06 YYY.</w:t>
      </w:r>
    </w:p>
    <w:p w14:paraId="6FE57E65"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r>
      <w:r w:rsidRPr="00A97E81">
        <w:rPr>
          <w:rFonts w:ascii="Arial" w:hAnsi="Arial" w:cs="Arial"/>
          <w:spacing w:val="6"/>
          <w:sz w:val="18"/>
          <w:szCs w:val="18"/>
        </w:rPr>
        <w:t>First-order statistics are included in Table B only when they are produced, as such, by the observing system.</w:t>
      </w:r>
    </w:p>
    <w:p w14:paraId="522EDE7A"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(9)</w:t>
      </w:r>
      <w:r w:rsidRPr="00A97E81">
        <w:rPr>
          <w:rFonts w:ascii="Arial" w:hAnsi="Arial" w:cs="Arial"/>
          <w:sz w:val="18"/>
          <w:szCs w:val="18"/>
        </w:rPr>
        <w:tab/>
        <w:t>In all flag tables within the BUFR specification, bits are numbered from 1 to N from the most significant to least significant within a data of N bits, i.e. bit No.1 is the leftmost and bit No. N is the rightmost bit within the data width. The bit No. N (least significant bit) is set to 1 only if all the bits are set to 1 within the data width of the flag table to represent a missing value.</w:t>
      </w:r>
    </w:p>
    <w:p w14:paraId="6B19DCD6" w14:textId="77777777" w:rsidR="003944DE" w:rsidRDefault="003944DE" w:rsidP="003944DE">
      <w:pPr>
        <w:widowControl w:val="0"/>
        <w:tabs>
          <w:tab w:val="left" w:pos="105"/>
        </w:tabs>
        <w:autoSpaceDE w:val="0"/>
        <w:autoSpaceDN w:val="0"/>
        <w:adjustRightInd w:val="0"/>
        <w:spacing w:before="480"/>
        <w:jc w:val="center"/>
        <w:rPr>
          <w:rFonts w:ascii="Arial" w:hAnsi="Arial" w:cs="Arial"/>
          <w:sz w:val="16"/>
          <w:szCs w:val="16"/>
        </w:rPr>
      </w:pPr>
      <w:r w:rsidRPr="00A97E81">
        <w:rPr>
          <w:rFonts w:ascii="Arial" w:hAnsi="Arial" w:cs="Arial"/>
          <w:sz w:val="16"/>
          <w:szCs w:val="16"/>
        </w:rPr>
        <w:t>____________</w:t>
      </w:r>
    </w:p>
    <w:p w14:paraId="5F7F7B93" w14:textId="77777777" w:rsidR="00BD0AF6" w:rsidRPr="007D1A20" w:rsidRDefault="00BD0AF6" w:rsidP="007D1A20">
      <w:pPr>
        <w:widowControl w:val="0"/>
        <w:tabs>
          <w:tab w:val="left" w:pos="105"/>
        </w:tabs>
        <w:autoSpaceDE w:val="0"/>
        <w:autoSpaceDN w:val="0"/>
        <w:adjustRightInd w:val="0"/>
        <w:rPr>
          <w:rFonts w:ascii="Arial" w:hAnsi="Arial" w:cs="Arial"/>
          <w:sz w:val="18"/>
          <w:szCs w:val="18"/>
        </w:rPr>
      </w:pPr>
    </w:p>
    <w:p w14:paraId="068398DB" w14:textId="77777777" w:rsidR="007D1A20" w:rsidRPr="007D1A20" w:rsidRDefault="007D1A20" w:rsidP="007D1A20">
      <w:pPr>
        <w:widowControl w:val="0"/>
        <w:tabs>
          <w:tab w:val="left" w:pos="105"/>
        </w:tabs>
        <w:autoSpaceDE w:val="0"/>
        <w:autoSpaceDN w:val="0"/>
        <w:adjustRightInd w:val="0"/>
        <w:rPr>
          <w:rFonts w:ascii="Arial" w:hAnsi="Arial" w:cs="Arial"/>
          <w:sz w:val="18"/>
          <w:szCs w:val="18"/>
        </w:rPr>
        <w:sectPr w:rsidR="007D1A20" w:rsidRPr="007D1A20">
          <w:headerReference w:type="even" r:id="rId9"/>
          <w:headerReference w:type="default" r:id="rId10"/>
          <w:footerReference w:type="even" r:id="rId11"/>
          <w:footerReference w:type="default" r:id="rId12"/>
          <w:pgSz w:w="11904" w:h="16836" w:code="9"/>
          <w:pgMar w:top="1701" w:right="1134" w:bottom="1701" w:left="1247" w:header="1134" w:footer="1134" w:gutter="0"/>
          <w:cols w:space="720"/>
          <w:noEndnote/>
        </w:sectPr>
      </w:pPr>
    </w:p>
    <w:p w14:paraId="5A39FADF"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 xml:space="preserve">Class 00 </w:t>
      </w:r>
      <w:r w:rsidRPr="00A97E81">
        <w:rPr>
          <w:b/>
          <w:bCs/>
          <w:iCs/>
          <w:sz w:val="22"/>
          <w:szCs w:val="22"/>
        </w:rPr>
        <w:t xml:space="preserve">– </w:t>
      </w:r>
      <w:r w:rsidRPr="00A97E81">
        <w:rPr>
          <w:rFonts w:ascii="Arial" w:hAnsi="Arial" w:cs="Arial"/>
          <w:b/>
          <w:bCs/>
          <w:sz w:val="22"/>
          <w:szCs w:val="22"/>
        </w:rPr>
        <w:t>BUFR/CREX* table entries</w:t>
      </w:r>
    </w:p>
    <w:p w14:paraId="7D5A2409" w14:textId="77777777" w:rsidR="003944DE" w:rsidRPr="00A97E81" w:rsidRDefault="003944DE" w:rsidP="003944DE">
      <w:pPr>
        <w:widowControl w:val="0"/>
        <w:autoSpaceDE w:val="0"/>
        <w:autoSpaceDN w:val="0"/>
        <w:adjustRightInd w:val="0"/>
        <w:jc w:val="center"/>
        <w:rPr>
          <w:rFonts w:ascii="Arial" w:hAnsi="Arial" w:cs="Arial"/>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419DD4D7" w14:textId="77777777">
        <w:tc>
          <w:tcPr>
            <w:tcW w:w="1162" w:type="dxa"/>
            <w:tcBorders>
              <w:bottom w:val="nil"/>
            </w:tcBorders>
            <w:vAlign w:val="center"/>
          </w:tcPr>
          <w:p w14:paraId="062564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37E3CF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7CF4E1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973916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0E8E12B" w14:textId="77777777">
        <w:tc>
          <w:tcPr>
            <w:tcW w:w="1162" w:type="dxa"/>
            <w:tcBorders>
              <w:top w:val="nil"/>
              <w:bottom w:val="nil"/>
            </w:tcBorders>
            <w:vAlign w:val="center"/>
          </w:tcPr>
          <w:p w14:paraId="5EFB0D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03B25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818E0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D67B2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E24D7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0678EFC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8947B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343FA1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1DE86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6355ABC" w14:textId="77777777">
        <w:tc>
          <w:tcPr>
            <w:tcW w:w="1162" w:type="dxa"/>
            <w:tcBorders>
              <w:top w:val="nil"/>
            </w:tcBorders>
            <w:vAlign w:val="center"/>
          </w:tcPr>
          <w:p w14:paraId="1113056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21C2A4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33AD2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2A2BA0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7C7612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36E701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72C31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57C06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21838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5A7BC33" w14:textId="77777777">
        <w:tc>
          <w:tcPr>
            <w:tcW w:w="1162" w:type="dxa"/>
            <w:tcBorders>
              <w:bottom w:val="single" w:sz="4" w:space="0" w:color="auto"/>
            </w:tcBorders>
            <w:vAlign w:val="center"/>
          </w:tcPr>
          <w:p w14:paraId="07E6B9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977E5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47A3E4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58AB1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64BAE9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18E67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F1B57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6EEB5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EB4B59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DA995ED" w14:textId="77777777">
        <w:tc>
          <w:tcPr>
            <w:tcW w:w="1162" w:type="dxa"/>
            <w:tcBorders>
              <w:bottom w:val="nil"/>
            </w:tcBorders>
          </w:tcPr>
          <w:p w14:paraId="5EEBAF8A" w14:textId="77777777" w:rsidR="003944DE" w:rsidRPr="00A97E81"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A97E81">
              <w:rPr>
                <w:rFonts w:ascii="Arial" w:hAnsi="Arial" w:cs="Arial"/>
                <w:sz w:val="18"/>
                <w:szCs w:val="18"/>
              </w:rPr>
              <w:t>0 00 001</w:t>
            </w:r>
          </w:p>
        </w:tc>
        <w:tc>
          <w:tcPr>
            <w:tcW w:w="3290" w:type="dxa"/>
            <w:tcBorders>
              <w:bottom w:val="nil"/>
            </w:tcBorders>
          </w:tcPr>
          <w:p w14:paraId="12BA381F" w14:textId="77777777" w:rsidR="003944DE" w:rsidRPr="00A97E81" w:rsidRDefault="003944DE" w:rsidP="003944DE">
            <w:pPr>
              <w:widowControl w:val="0"/>
              <w:tabs>
                <w:tab w:val="left" w:pos="6379"/>
                <w:tab w:val="left" w:pos="10348"/>
              </w:tabs>
              <w:autoSpaceDE w:val="0"/>
              <w:autoSpaceDN w:val="0"/>
              <w:adjustRightInd w:val="0"/>
              <w:spacing w:before="120"/>
              <w:rPr>
                <w:rFonts w:ascii="Arial" w:hAnsi="Arial"/>
                <w:sz w:val="18"/>
                <w:szCs w:val="18"/>
              </w:rPr>
            </w:pPr>
            <w:r w:rsidRPr="00A97E81">
              <w:rPr>
                <w:rFonts w:ascii="Arial" w:hAnsi="Arial" w:cs="Arial"/>
                <w:sz w:val="18"/>
                <w:szCs w:val="18"/>
              </w:rPr>
              <w:t>Table A: entry</w:t>
            </w:r>
            <w:r w:rsidR="009353EC" w:rsidRPr="00A97E81">
              <w:rPr>
                <w:rFonts w:ascii="Arial" w:hAnsi="Arial" w:cs="Arial"/>
                <w:sz w:val="18"/>
                <w:szCs w:val="18"/>
              </w:rPr>
              <w:t xml:space="preserve"> </w:t>
            </w:r>
          </w:p>
        </w:tc>
        <w:tc>
          <w:tcPr>
            <w:tcW w:w="1386" w:type="dxa"/>
            <w:tcBorders>
              <w:bottom w:val="nil"/>
            </w:tcBorders>
          </w:tcPr>
          <w:p w14:paraId="0D07C1D3" w14:textId="77777777" w:rsidR="003944DE" w:rsidRPr="00A97E81" w:rsidRDefault="003944DE" w:rsidP="003944DE">
            <w:pPr>
              <w:widowControl w:val="0"/>
              <w:tabs>
                <w:tab w:val="left" w:pos="6379"/>
                <w:tab w:val="left" w:pos="10348"/>
              </w:tabs>
              <w:autoSpaceDE w:val="0"/>
              <w:autoSpaceDN w:val="0"/>
              <w:adjustRightInd w:val="0"/>
              <w:spacing w:before="120"/>
              <w:rPr>
                <w:rFonts w:ascii="Arial" w:hAnsi="Arial"/>
                <w:sz w:val="18"/>
                <w:szCs w:val="18"/>
              </w:rPr>
            </w:pPr>
            <w:r w:rsidRPr="00A97E81">
              <w:rPr>
                <w:rFonts w:ascii="Arial" w:hAnsi="Arial" w:cs="Arial"/>
                <w:sz w:val="18"/>
                <w:szCs w:val="18"/>
              </w:rPr>
              <w:t>CCITT IA5</w:t>
            </w:r>
          </w:p>
        </w:tc>
        <w:tc>
          <w:tcPr>
            <w:tcW w:w="1162" w:type="dxa"/>
            <w:tcBorders>
              <w:bottom w:val="nil"/>
            </w:tcBorders>
          </w:tcPr>
          <w:p w14:paraId="7DA376D8" w14:textId="77777777" w:rsidR="003944DE" w:rsidRPr="00A97E81"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72" w:type="dxa"/>
            <w:tcBorders>
              <w:bottom w:val="nil"/>
            </w:tcBorders>
          </w:tcPr>
          <w:p w14:paraId="03132958" w14:textId="77777777" w:rsidR="003944DE" w:rsidRPr="00A97E81"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02" w:type="dxa"/>
            <w:tcBorders>
              <w:bottom w:val="nil"/>
            </w:tcBorders>
          </w:tcPr>
          <w:p w14:paraId="1125C59A" w14:textId="77777777" w:rsidR="003944DE" w:rsidRPr="00A97E81"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A97E81">
              <w:rPr>
                <w:rFonts w:ascii="Arial" w:hAnsi="Arial" w:cs="Arial"/>
                <w:sz w:val="18"/>
                <w:szCs w:val="18"/>
              </w:rPr>
              <w:t>24</w:t>
            </w:r>
          </w:p>
        </w:tc>
        <w:tc>
          <w:tcPr>
            <w:tcW w:w="1386" w:type="dxa"/>
            <w:tcBorders>
              <w:bottom w:val="nil"/>
            </w:tcBorders>
          </w:tcPr>
          <w:p w14:paraId="711A5400" w14:textId="77777777" w:rsidR="003944DE" w:rsidRPr="00A97E81" w:rsidRDefault="003944DE" w:rsidP="003944DE">
            <w:pPr>
              <w:spacing w:before="120"/>
              <w:rPr>
                <w:rFonts w:ascii="Arial" w:hAnsi="Arial"/>
                <w:sz w:val="18"/>
                <w:szCs w:val="18"/>
              </w:rPr>
            </w:pPr>
            <w:r w:rsidRPr="00A97E81">
              <w:rPr>
                <w:rFonts w:ascii="Arial" w:hAnsi="Arial" w:cs="Arial"/>
                <w:sz w:val="18"/>
                <w:szCs w:val="18"/>
              </w:rPr>
              <w:t>Character</w:t>
            </w:r>
          </w:p>
        </w:tc>
        <w:tc>
          <w:tcPr>
            <w:tcW w:w="1161" w:type="dxa"/>
            <w:tcBorders>
              <w:bottom w:val="nil"/>
            </w:tcBorders>
          </w:tcPr>
          <w:p w14:paraId="1A15778B" w14:textId="77777777" w:rsidR="003944DE" w:rsidRPr="00A97E81" w:rsidRDefault="003944DE" w:rsidP="003944DE">
            <w:pPr>
              <w:spacing w:before="120"/>
              <w:jc w:val="center"/>
              <w:rPr>
                <w:rFonts w:ascii="Arial" w:hAnsi="Arial"/>
                <w:sz w:val="18"/>
                <w:szCs w:val="18"/>
              </w:rPr>
            </w:pPr>
            <w:r w:rsidRPr="00A97E81">
              <w:rPr>
                <w:rFonts w:ascii="Arial" w:hAnsi="Arial" w:cs="Arial"/>
                <w:sz w:val="18"/>
                <w:szCs w:val="18"/>
              </w:rPr>
              <w:t>0</w:t>
            </w:r>
          </w:p>
        </w:tc>
        <w:tc>
          <w:tcPr>
            <w:tcW w:w="1303" w:type="dxa"/>
            <w:tcBorders>
              <w:bottom w:val="nil"/>
            </w:tcBorders>
          </w:tcPr>
          <w:p w14:paraId="4497C692" w14:textId="77777777" w:rsidR="003944DE" w:rsidRPr="00A97E81" w:rsidRDefault="003944DE" w:rsidP="003944DE">
            <w:pPr>
              <w:spacing w:before="120"/>
              <w:jc w:val="center"/>
              <w:rPr>
                <w:rFonts w:ascii="Arial" w:hAnsi="Arial"/>
                <w:sz w:val="18"/>
                <w:szCs w:val="18"/>
              </w:rPr>
            </w:pPr>
            <w:r w:rsidRPr="00A97E81">
              <w:rPr>
                <w:rFonts w:ascii="Arial" w:hAnsi="Arial" w:cs="Arial"/>
                <w:sz w:val="18"/>
                <w:szCs w:val="18"/>
              </w:rPr>
              <w:t>3</w:t>
            </w:r>
          </w:p>
        </w:tc>
      </w:tr>
      <w:tr w:rsidR="00A97E81" w:rsidRPr="00A97E81" w14:paraId="4174419A" w14:textId="77777777">
        <w:tc>
          <w:tcPr>
            <w:tcW w:w="1162" w:type="dxa"/>
            <w:tcBorders>
              <w:top w:val="nil"/>
              <w:bottom w:val="nil"/>
            </w:tcBorders>
          </w:tcPr>
          <w:p w14:paraId="3DE95221"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0 00 002</w:t>
            </w:r>
          </w:p>
        </w:tc>
        <w:tc>
          <w:tcPr>
            <w:tcW w:w="3290" w:type="dxa"/>
            <w:tcBorders>
              <w:top w:val="nil"/>
              <w:bottom w:val="nil"/>
            </w:tcBorders>
          </w:tcPr>
          <w:p w14:paraId="3B009C32" w14:textId="77777777" w:rsidR="003944DE" w:rsidRPr="00A97E81" w:rsidRDefault="003944DE" w:rsidP="003944DE">
            <w:pPr>
              <w:rPr>
                <w:rFonts w:ascii="Arial" w:hAnsi="Arial" w:cs="Arial"/>
                <w:sz w:val="18"/>
                <w:szCs w:val="18"/>
              </w:rPr>
            </w:pPr>
            <w:r w:rsidRPr="00A97E81">
              <w:rPr>
                <w:rFonts w:ascii="Arial" w:hAnsi="Arial" w:cs="Arial"/>
                <w:sz w:val="18"/>
                <w:szCs w:val="18"/>
              </w:rPr>
              <w:t>Table A: data category description,</w:t>
            </w:r>
          </w:p>
          <w:p w14:paraId="21750CB2" w14:textId="77777777" w:rsidR="003944DE" w:rsidRPr="00A97E81" w:rsidRDefault="003944DE" w:rsidP="003944DE">
            <w:pPr>
              <w:rPr>
                <w:rFonts w:ascii="Arial" w:hAnsi="Arial"/>
                <w:sz w:val="18"/>
                <w:szCs w:val="18"/>
              </w:rPr>
            </w:pPr>
            <w:r w:rsidRPr="00A97E81">
              <w:rPr>
                <w:rFonts w:ascii="Arial" w:hAnsi="Arial" w:cs="Arial"/>
                <w:sz w:val="18"/>
                <w:szCs w:val="18"/>
              </w:rPr>
              <w:t>line 1</w:t>
            </w:r>
          </w:p>
        </w:tc>
        <w:tc>
          <w:tcPr>
            <w:tcW w:w="1386" w:type="dxa"/>
            <w:tcBorders>
              <w:top w:val="nil"/>
              <w:bottom w:val="nil"/>
            </w:tcBorders>
          </w:tcPr>
          <w:p w14:paraId="2274DD09"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785069F9"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FFE6F24"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EFA9152" w14:textId="77777777" w:rsidR="003944DE" w:rsidRPr="00A97E81" w:rsidRDefault="003944DE" w:rsidP="003944DE">
            <w:pPr>
              <w:jc w:val="center"/>
              <w:rPr>
                <w:rFonts w:ascii="Arial" w:hAnsi="Arial"/>
                <w:sz w:val="18"/>
                <w:szCs w:val="18"/>
              </w:rPr>
            </w:pPr>
            <w:r w:rsidRPr="00A97E81">
              <w:rPr>
                <w:rFonts w:ascii="Arial" w:hAnsi="Arial" w:cs="Arial"/>
                <w:sz w:val="18"/>
                <w:szCs w:val="18"/>
              </w:rPr>
              <w:t>256</w:t>
            </w:r>
          </w:p>
        </w:tc>
        <w:tc>
          <w:tcPr>
            <w:tcW w:w="1386" w:type="dxa"/>
            <w:tcBorders>
              <w:top w:val="nil"/>
              <w:bottom w:val="nil"/>
            </w:tcBorders>
          </w:tcPr>
          <w:p w14:paraId="0DA5B715"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296D4E43"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1602B91" w14:textId="77777777" w:rsidR="003944DE" w:rsidRPr="00A97E81" w:rsidRDefault="003944DE" w:rsidP="003944DE">
            <w:pPr>
              <w:jc w:val="center"/>
              <w:rPr>
                <w:rFonts w:ascii="Arial" w:hAnsi="Arial"/>
                <w:sz w:val="18"/>
                <w:szCs w:val="18"/>
              </w:rPr>
            </w:pPr>
            <w:r w:rsidRPr="00A97E81">
              <w:rPr>
                <w:rFonts w:ascii="Arial" w:hAnsi="Arial" w:cs="Arial"/>
                <w:sz w:val="18"/>
                <w:szCs w:val="18"/>
              </w:rPr>
              <w:t>32</w:t>
            </w:r>
          </w:p>
        </w:tc>
      </w:tr>
      <w:tr w:rsidR="00A97E81" w:rsidRPr="00A97E81" w14:paraId="0841F87F" w14:textId="77777777">
        <w:tc>
          <w:tcPr>
            <w:tcW w:w="1162" w:type="dxa"/>
            <w:tcBorders>
              <w:top w:val="nil"/>
              <w:bottom w:val="nil"/>
            </w:tcBorders>
          </w:tcPr>
          <w:p w14:paraId="24058850"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0 00 003</w:t>
            </w:r>
          </w:p>
        </w:tc>
        <w:tc>
          <w:tcPr>
            <w:tcW w:w="3290" w:type="dxa"/>
            <w:tcBorders>
              <w:top w:val="nil"/>
              <w:bottom w:val="nil"/>
            </w:tcBorders>
          </w:tcPr>
          <w:p w14:paraId="034B36F7" w14:textId="77777777" w:rsidR="003944DE" w:rsidRPr="00A97E81" w:rsidRDefault="003944DE" w:rsidP="003944DE">
            <w:pPr>
              <w:rPr>
                <w:rFonts w:ascii="Arial" w:hAnsi="Arial" w:cs="Arial"/>
                <w:sz w:val="18"/>
                <w:szCs w:val="18"/>
              </w:rPr>
            </w:pPr>
            <w:r w:rsidRPr="00A97E81">
              <w:rPr>
                <w:rFonts w:ascii="Arial" w:hAnsi="Arial" w:cs="Arial"/>
                <w:sz w:val="18"/>
                <w:szCs w:val="18"/>
              </w:rPr>
              <w:t>Table A: data category description,</w:t>
            </w:r>
          </w:p>
          <w:p w14:paraId="7788434C" w14:textId="77777777" w:rsidR="003944DE" w:rsidRPr="00A97E81" w:rsidRDefault="003944DE" w:rsidP="003944DE">
            <w:pPr>
              <w:rPr>
                <w:rFonts w:ascii="Arial" w:hAnsi="Arial"/>
                <w:sz w:val="18"/>
                <w:szCs w:val="18"/>
              </w:rPr>
            </w:pPr>
            <w:r w:rsidRPr="00A97E81">
              <w:rPr>
                <w:rFonts w:ascii="Arial" w:hAnsi="Arial" w:cs="Arial"/>
                <w:sz w:val="18"/>
                <w:szCs w:val="18"/>
              </w:rPr>
              <w:t>line 2</w:t>
            </w:r>
          </w:p>
        </w:tc>
        <w:tc>
          <w:tcPr>
            <w:tcW w:w="1386" w:type="dxa"/>
            <w:tcBorders>
              <w:top w:val="nil"/>
              <w:bottom w:val="nil"/>
            </w:tcBorders>
          </w:tcPr>
          <w:p w14:paraId="418AA2D6"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7E95CF9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544AE578"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8521D36" w14:textId="77777777" w:rsidR="003944DE" w:rsidRPr="00A97E81" w:rsidRDefault="003944DE" w:rsidP="003944DE">
            <w:pPr>
              <w:jc w:val="center"/>
              <w:rPr>
                <w:rFonts w:ascii="Arial" w:hAnsi="Arial"/>
                <w:sz w:val="18"/>
                <w:szCs w:val="18"/>
              </w:rPr>
            </w:pPr>
            <w:r w:rsidRPr="00A97E81">
              <w:rPr>
                <w:rFonts w:ascii="Arial" w:hAnsi="Arial" w:cs="Arial"/>
                <w:sz w:val="18"/>
                <w:szCs w:val="18"/>
              </w:rPr>
              <w:t>256</w:t>
            </w:r>
          </w:p>
        </w:tc>
        <w:tc>
          <w:tcPr>
            <w:tcW w:w="1386" w:type="dxa"/>
            <w:tcBorders>
              <w:top w:val="nil"/>
              <w:bottom w:val="nil"/>
            </w:tcBorders>
          </w:tcPr>
          <w:p w14:paraId="61377AAE"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286A4BCA"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10EA516A" w14:textId="77777777" w:rsidR="003944DE" w:rsidRPr="00A97E81" w:rsidRDefault="003944DE" w:rsidP="003944DE">
            <w:pPr>
              <w:jc w:val="center"/>
              <w:rPr>
                <w:rFonts w:ascii="Arial" w:hAnsi="Arial"/>
                <w:sz w:val="18"/>
                <w:szCs w:val="18"/>
              </w:rPr>
            </w:pPr>
            <w:r w:rsidRPr="00A97E81">
              <w:rPr>
                <w:rFonts w:ascii="Arial" w:hAnsi="Arial" w:cs="Arial"/>
                <w:sz w:val="18"/>
                <w:szCs w:val="18"/>
              </w:rPr>
              <w:t>32</w:t>
            </w:r>
          </w:p>
        </w:tc>
      </w:tr>
      <w:tr w:rsidR="00A97E81" w:rsidRPr="00A97E81" w14:paraId="62170B56" w14:textId="77777777">
        <w:tc>
          <w:tcPr>
            <w:tcW w:w="1162" w:type="dxa"/>
            <w:tcBorders>
              <w:top w:val="nil"/>
              <w:bottom w:val="nil"/>
            </w:tcBorders>
          </w:tcPr>
          <w:p w14:paraId="65E6E153"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0 00 004</w:t>
            </w:r>
          </w:p>
        </w:tc>
        <w:tc>
          <w:tcPr>
            <w:tcW w:w="3290" w:type="dxa"/>
            <w:tcBorders>
              <w:top w:val="nil"/>
              <w:bottom w:val="nil"/>
            </w:tcBorders>
          </w:tcPr>
          <w:p w14:paraId="655F080A" w14:textId="77777777" w:rsidR="003944DE" w:rsidRPr="00A97E81" w:rsidRDefault="003944DE" w:rsidP="003944DE">
            <w:pPr>
              <w:rPr>
                <w:rFonts w:ascii="Arial" w:hAnsi="Arial"/>
                <w:sz w:val="18"/>
                <w:szCs w:val="18"/>
              </w:rPr>
            </w:pPr>
            <w:r w:rsidRPr="00A97E81">
              <w:rPr>
                <w:rFonts w:ascii="Arial" w:hAnsi="Arial" w:cs="Arial"/>
                <w:sz w:val="18"/>
                <w:szCs w:val="18"/>
              </w:rPr>
              <w:t>BUFR/CREX Master table (see Note 1)</w:t>
            </w:r>
          </w:p>
        </w:tc>
        <w:tc>
          <w:tcPr>
            <w:tcW w:w="1386" w:type="dxa"/>
            <w:tcBorders>
              <w:top w:val="nil"/>
              <w:bottom w:val="nil"/>
            </w:tcBorders>
          </w:tcPr>
          <w:p w14:paraId="09C44E23"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4AF65AC6"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8053166"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A44FD3C" w14:textId="77777777" w:rsidR="003944DE" w:rsidRPr="00A97E81" w:rsidRDefault="003944DE" w:rsidP="003944DE">
            <w:pPr>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33B39ED8"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0CE19937"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5BF972A"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r>
      <w:tr w:rsidR="00A97E81" w:rsidRPr="00A97E81" w14:paraId="25BA734A" w14:textId="77777777">
        <w:tc>
          <w:tcPr>
            <w:tcW w:w="1162" w:type="dxa"/>
            <w:tcBorders>
              <w:top w:val="nil"/>
              <w:bottom w:val="nil"/>
            </w:tcBorders>
          </w:tcPr>
          <w:p w14:paraId="291ABD5B"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0 00 005</w:t>
            </w:r>
          </w:p>
        </w:tc>
        <w:tc>
          <w:tcPr>
            <w:tcW w:w="3290" w:type="dxa"/>
            <w:tcBorders>
              <w:top w:val="nil"/>
              <w:bottom w:val="nil"/>
            </w:tcBorders>
          </w:tcPr>
          <w:p w14:paraId="01DF211B" w14:textId="77777777" w:rsidR="003944DE" w:rsidRPr="00A97E81" w:rsidRDefault="003944DE" w:rsidP="003944DE">
            <w:pPr>
              <w:rPr>
                <w:rFonts w:ascii="Arial" w:hAnsi="Arial"/>
                <w:sz w:val="18"/>
                <w:szCs w:val="18"/>
              </w:rPr>
            </w:pPr>
            <w:r w:rsidRPr="00A97E81">
              <w:rPr>
                <w:rFonts w:ascii="Arial" w:hAnsi="Arial" w:cs="Arial"/>
                <w:sz w:val="18"/>
                <w:szCs w:val="18"/>
              </w:rPr>
              <w:t>BUFR/CREX edition number</w:t>
            </w:r>
          </w:p>
        </w:tc>
        <w:tc>
          <w:tcPr>
            <w:tcW w:w="1386" w:type="dxa"/>
            <w:tcBorders>
              <w:top w:val="nil"/>
              <w:bottom w:val="nil"/>
            </w:tcBorders>
          </w:tcPr>
          <w:p w14:paraId="6805C280"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4003A376"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6A2B31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ABE6A28" w14:textId="77777777" w:rsidR="003944DE" w:rsidRPr="00A97E81" w:rsidRDefault="003944DE" w:rsidP="003944DE">
            <w:pPr>
              <w:jc w:val="center"/>
              <w:rPr>
                <w:rFonts w:ascii="Arial" w:hAnsi="Arial"/>
                <w:sz w:val="18"/>
                <w:szCs w:val="18"/>
              </w:rPr>
            </w:pPr>
            <w:r w:rsidRPr="00A97E81">
              <w:rPr>
                <w:rFonts w:ascii="Arial" w:hAnsi="Arial" w:cs="Arial"/>
                <w:sz w:val="18"/>
                <w:szCs w:val="18"/>
              </w:rPr>
              <w:t>24</w:t>
            </w:r>
          </w:p>
        </w:tc>
        <w:tc>
          <w:tcPr>
            <w:tcW w:w="1386" w:type="dxa"/>
            <w:tcBorders>
              <w:top w:val="nil"/>
              <w:bottom w:val="nil"/>
            </w:tcBorders>
          </w:tcPr>
          <w:p w14:paraId="45FB355B"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513AC012"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5E74E7A" w14:textId="77777777" w:rsidR="003944DE" w:rsidRPr="00A97E81" w:rsidRDefault="003944DE" w:rsidP="003944DE">
            <w:pPr>
              <w:jc w:val="center"/>
              <w:rPr>
                <w:rFonts w:ascii="Arial" w:hAnsi="Arial"/>
                <w:sz w:val="18"/>
                <w:szCs w:val="18"/>
              </w:rPr>
            </w:pPr>
            <w:r w:rsidRPr="00A97E81">
              <w:rPr>
                <w:rFonts w:ascii="Arial" w:hAnsi="Arial" w:cs="Arial"/>
                <w:sz w:val="18"/>
                <w:szCs w:val="18"/>
              </w:rPr>
              <w:t>3</w:t>
            </w:r>
          </w:p>
        </w:tc>
      </w:tr>
      <w:tr w:rsidR="00A97E81" w:rsidRPr="00A97E81" w14:paraId="7116C6A7" w14:textId="77777777">
        <w:tc>
          <w:tcPr>
            <w:tcW w:w="1162" w:type="dxa"/>
            <w:tcBorders>
              <w:top w:val="nil"/>
              <w:bottom w:val="nil"/>
            </w:tcBorders>
          </w:tcPr>
          <w:p w14:paraId="7CE5B6F8" w14:textId="77777777" w:rsidR="003944DE" w:rsidRPr="00A97E81" w:rsidRDefault="00E36DD0" w:rsidP="003944DE">
            <w:pPr>
              <w:jc w:val="center"/>
              <w:rPr>
                <w:rFonts w:ascii="Arial" w:hAnsi="Arial"/>
                <w:sz w:val="18"/>
                <w:szCs w:val="18"/>
              </w:rPr>
            </w:pPr>
            <w:r w:rsidRPr="00A97E81">
              <w:rPr>
                <w:rFonts w:ascii="Arial" w:hAnsi="Arial" w:cs="Arial"/>
                <w:noProof/>
                <w:sz w:val="18"/>
                <w:szCs w:val="18"/>
              </w:rPr>
              <mc:AlternateContent>
                <mc:Choice Requires="wps">
                  <w:drawing>
                    <wp:anchor distT="0" distB="0" distL="114300" distR="114300" simplePos="0" relativeHeight="251630592" behindDoc="0" locked="0" layoutInCell="0" allowOverlap="1" wp14:anchorId="0026B2C2" wp14:editId="67A46DDA">
                      <wp:simplePos x="0" y="0"/>
                      <wp:positionH relativeFrom="margin">
                        <wp:posOffset>8856980</wp:posOffset>
                      </wp:positionH>
                      <wp:positionV relativeFrom="page">
                        <wp:align>center</wp:align>
                      </wp:positionV>
                      <wp:extent cx="121920" cy="1248410"/>
                      <wp:effectExtent l="0" t="0" r="11430" b="9525"/>
                      <wp:wrapNone/>
                      <wp:docPr id="192" name="Text Box 1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F775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76" o:spid="_x0000_s1026" type="#_x0000_t202" style="position:absolute;left:0;text-align:left;margin-left:697.4pt;margin-top:0;width:9.6pt;height:98.3pt;z-index:25163059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" o:allowincell="f" filled="f" stroked="f">
                      <v:textbox style="layout-flow:vertical-ideographic" inset="0,0,0,0">
                        <w:txbxContent>
                          <w:p w14:paraId="487F775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0 00 006</w:t>
            </w:r>
          </w:p>
        </w:tc>
        <w:tc>
          <w:tcPr>
            <w:tcW w:w="3290" w:type="dxa"/>
            <w:tcBorders>
              <w:top w:val="nil"/>
              <w:bottom w:val="nil"/>
            </w:tcBorders>
          </w:tcPr>
          <w:p w14:paraId="13A9472D" w14:textId="77777777" w:rsidR="003944DE" w:rsidRPr="00A97E81" w:rsidRDefault="003944DE" w:rsidP="003944DE">
            <w:pPr>
              <w:rPr>
                <w:rFonts w:ascii="Arial" w:hAnsi="Arial" w:cs="Arial"/>
                <w:sz w:val="18"/>
                <w:szCs w:val="18"/>
              </w:rPr>
            </w:pPr>
            <w:r w:rsidRPr="00A97E81">
              <w:rPr>
                <w:rFonts w:ascii="Arial" w:hAnsi="Arial" w:cs="Arial"/>
                <w:sz w:val="18"/>
                <w:szCs w:val="18"/>
              </w:rPr>
              <w:t>BUFR Master table version number</w:t>
            </w:r>
          </w:p>
          <w:p w14:paraId="601C3F38" w14:textId="77777777" w:rsidR="003944DE" w:rsidRPr="00A97E81" w:rsidRDefault="003944DE" w:rsidP="003944DE">
            <w:pPr>
              <w:rPr>
                <w:rFonts w:ascii="Arial" w:hAnsi="Arial"/>
                <w:sz w:val="18"/>
                <w:szCs w:val="18"/>
              </w:rPr>
            </w:pPr>
            <w:r w:rsidRPr="00A97E81">
              <w:rPr>
                <w:rFonts w:ascii="Arial" w:hAnsi="Arial" w:cs="Arial"/>
                <w:sz w:val="18"/>
                <w:szCs w:val="18"/>
              </w:rPr>
              <w:t>(see Note 2)</w:t>
            </w:r>
          </w:p>
        </w:tc>
        <w:tc>
          <w:tcPr>
            <w:tcW w:w="1386" w:type="dxa"/>
            <w:tcBorders>
              <w:top w:val="nil"/>
              <w:bottom w:val="nil"/>
            </w:tcBorders>
          </w:tcPr>
          <w:p w14:paraId="36B23830"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6E22520A"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5B24A36"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3D5C7C5" w14:textId="77777777" w:rsidR="003944DE" w:rsidRPr="00A97E81" w:rsidRDefault="003944DE" w:rsidP="003944DE">
            <w:pPr>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0B5D955B"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20376DCC"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97BE542"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r>
      <w:tr w:rsidR="00A97E81" w:rsidRPr="00A97E81" w14:paraId="4A34922C" w14:textId="77777777">
        <w:tc>
          <w:tcPr>
            <w:tcW w:w="1162" w:type="dxa"/>
            <w:tcBorders>
              <w:top w:val="nil"/>
              <w:bottom w:val="nil"/>
            </w:tcBorders>
          </w:tcPr>
          <w:p w14:paraId="11CFDEEB"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0 00 007</w:t>
            </w:r>
          </w:p>
        </w:tc>
        <w:tc>
          <w:tcPr>
            <w:tcW w:w="3290" w:type="dxa"/>
            <w:tcBorders>
              <w:top w:val="nil"/>
              <w:bottom w:val="nil"/>
            </w:tcBorders>
          </w:tcPr>
          <w:p w14:paraId="6EA7A6B9" w14:textId="77777777" w:rsidR="003944DE" w:rsidRPr="00A97E81" w:rsidRDefault="003944DE" w:rsidP="003944DE">
            <w:pPr>
              <w:rPr>
                <w:rFonts w:ascii="Arial" w:hAnsi="Arial"/>
                <w:sz w:val="18"/>
                <w:szCs w:val="18"/>
              </w:rPr>
            </w:pPr>
            <w:r w:rsidRPr="00A97E81">
              <w:rPr>
                <w:rFonts w:ascii="Arial" w:hAnsi="Arial" w:cs="Arial"/>
                <w:sz w:val="18"/>
                <w:szCs w:val="18"/>
              </w:rPr>
              <w:t>CREX Master table version number (see Note 3)</w:t>
            </w:r>
          </w:p>
        </w:tc>
        <w:tc>
          <w:tcPr>
            <w:tcW w:w="1386" w:type="dxa"/>
            <w:tcBorders>
              <w:top w:val="nil"/>
              <w:bottom w:val="nil"/>
            </w:tcBorders>
          </w:tcPr>
          <w:p w14:paraId="30B400BE"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048D447B"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A88D2CA"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E0B5A63" w14:textId="77777777" w:rsidR="003944DE" w:rsidRPr="00A97E81" w:rsidRDefault="003944DE" w:rsidP="003944DE">
            <w:pPr>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04975AFD"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3D8A5947"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F8FC990"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r>
      <w:tr w:rsidR="00A97E81" w:rsidRPr="00A97E81" w14:paraId="470B4758" w14:textId="77777777">
        <w:tc>
          <w:tcPr>
            <w:tcW w:w="1162" w:type="dxa"/>
            <w:tcBorders>
              <w:top w:val="nil"/>
              <w:bottom w:val="nil"/>
            </w:tcBorders>
          </w:tcPr>
          <w:p w14:paraId="5DD87B5F"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0 00 008</w:t>
            </w:r>
          </w:p>
        </w:tc>
        <w:tc>
          <w:tcPr>
            <w:tcW w:w="3290" w:type="dxa"/>
            <w:tcBorders>
              <w:top w:val="nil"/>
              <w:bottom w:val="nil"/>
            </w:tcBorders>
          </w:tcPr>
          <w:p w14:paraId="5501E019" w14:textId="77777777" w:rsidR="003944DE" w:rsidRPr="00A97E81" w:rsidRDefault="003944DE" w:rsidP="003944DE">
            <w:pPr>
              <w:rPr>
                <w:rFonts w:ascii="Arial" w:hAnsi="Arial" w:cs="Arial"/>
                <w:sz w:val="18"/>
                <w:szCs w:val="18"/>
              </w:rPr>
            </w:pPr>
            <w:r w:rsidRPr="00A97E81">
              <w:rPr>
                <w:rFonts w:ascii="Arial" w:hAnsi="Arial" w:cs="Arial"/>
                <w:sz w:val="18"/>
                <w:szCs w:val="18"/>
              </w:rPr>
              <w:t>BUFR Local table version number</w:t>
            </w:r>
          </w:p>
          <w:p w14:paraId="43FF1133" w14:textId="77777777" w:rsidR="003944DE" w:rsidRPr="00A97E81" w:rsidRDefault="003944DE" w:rsidP="003944DE">
            <w:pPr>
              <w:rPr>
                <w:rFonts w:ascii="Arial" w:hAnsi="Arial"/>
                <w:sz w:val="18"/>
                <w:szCs w:val="18"/>
              </w:rPr>
            </w:pPr>
            <w:r w:rsidRPr="00A97E81">
              <w:rPr>
                <w:rFonts w:ascii="Arial" w:hAnsi="Arial" w:cs="Arial"/>
                <w:sz w:val="18"/>
                <w:szCs w:val="18"/>
              </w:rPr>
              <w:t>(see Note 4)</w:t>
            </w:r>
          </w:p>
        </w:tc>
        <w:tc>
          <w:tcPr>
            <w:tcW w:w="1386" w:type="dxa"/>
            <w:tcBorders>
              <w:top w:val="nil"/>
              <w:bottom w:val="nil"/>
            </w:tcBorders>
          </w:tcPr>
          <w:p w14:paraId="2B439D82"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5BFE3EB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3B9F9E8"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0B50EEC" w14:textId="77777777" w:rsidR="003944DE" w:rsidRPr="00A97E81" w:rsidRDefault="003944DE" w:rsidP="003944DE">
            <w:pPr>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4D0A652D"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22D84957"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E8247D9"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r>
      <w:tr w:rsidR="00A97E81" w:rsidRPr="00A97E81" w14:paraId="36B997B9" w14:textId="77777777">
        <w:tc>
          <w:tcPr>
            <w:tcW w:w="1162" w:type="dxa"/>
            <w:tcBorders>
              <w:top w:val="nil"/>
              <w:bottom w:val="nil"/>
            </w:tcBorders>
          </w:tcPr>
          <w:p w14:paraId="16BCC9F2"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0 00 010</w:t>
            </w:r>
          </w:p>
        </w:tc>
        <w:tc>
          <w:tcPr>
            <w:tcW w:w="3290" w:type="dxa"/>
            <w:tcBorders>
              <w:top w:val="nil"/>
              <w:bottom w:val="nil"/>
            </w:tcBorders>
          </w:tcPr>
          <w:p w14:paraId="639C0D9F" w14:textId="77777777" w:rsidR="003944DE" w:rsidRPr="00A97E81" w:rsidRDefault="003944DE" w:rsidP="003944DE">
            <w:pPr>
              <w:rPr>
                <w:rFonts w:ascii="Arial" w:hAnsi="Arial"/>
                <w:sz w:val="18"/>
                <w:szCs w:val="18"/>
              </w:rPr>
            </w:pPr>
            <w:r w:rsidRPr="00A97E81">
              <w:rPr>
                <w:rFonts w:ascii="Arial" w:hAnsi="Arial" w:cs="Arial"/>
                <w:sz w:val="18"/>
                <w:szCs w:val="18"/>
              </w:rPr>
              <w:t>F descriptor to be added or defined</w:t>
            </w:r>
          </w:p>
        </w:tc>
        <w:tc>
          <w:tcPr>
            <w:tcW w:w="1386" w:type="dxa"/>
            <w:tcBorders>
              <w:top w:val="nil"/>
              <w:bottom w:val="nil"/>
            </w:tcBorders>
          </w:tcPr>
          <w:p w14:paraId="74C37C41"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0A82AE3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52635843"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83DF714" w14:textId="77777777" w:rsidR="003944DE" w:rsidRPr="00A97E81" w:rsidRDefault="003944DE" w:rsidP="003944DE">
            <w:pPr>
              <w:jc w:val="center"/>
              <w:rPr>
                <w:rFonts w:ascii="Arial" w:hAnsi="Arial"/>
                <w:sz w:val="18"/>
                <w:szCs w:val="18"/>
              </w:rPr>
            </w:pPr>
            <w:r w:rsidRPr="00A97E81">
              <w:rPr>
                <w:rFonts w:ascii="Arial" w:hAnsi="Arial" w:cs="Arial"/>
                <w:sz w:val="18"/>
                <w:szCs w:val="18"/>
              </w:rPr>
              <w:t>8</w:t>
            </w:r>
          </w:p>
        </w:tc>
        <w:tc>
          <w:tcPr>
            <w:tcW w:w="1386" w:type="dxa"/>
            <w:tcBorders>
              <w:top w:val="nil"/>
              <w:bottom w:val="nil"/>
            </w:tcBorders>
          </w:tcPr>
          <w:p w14:paraId="0C3C93F5"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0B04E1B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554F14A"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r>
      <w:tr w:rsidR="00A97E81" w:rsidRPr="00A97E81" w14:paraId="68801BEB" w14:textId="77777777">
        <w:tc>
          <w:tcPr>
            <w:tcW w:w="1162" w:type="dxa"/>
            <w:tcBorders>
              <w:top w:val="nil"/>
              <w:bottom w:val="nil"/>
            </w:tcBorders>
          </w:tcPr>
          <w:p w14:paraId="08FE6702"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0 00 011</w:t>
            </w:r>
          </w:p>
        </w:tc>
        <w:tc>
          <w:tcPr>
            <w:tcW w:w="3290" w:type="dxa"/>
            <w:tcBorders>
              <w:top w:val="nil"/>
              <w:bottom w:val="nil"/>
            </w:tcBorders>
          </w:tcPr>
          <w:p w14:paraId="22C26031" w14:textId="77777777" w:rsidR="003944DE" w:rsidRPr="00A97E81" w:rsidRDefault="003944DE" w:rsidP="003944DE">
            <w:pPr>
              <w:rPr>
                <w:rFonts w:ascii="Arial" w:hAnsi="Arial"/>
                <w:sz w:val="18"/>
                <w:szCs w:val="18"/>
              </w:rPr>
            </w:pPr>
            <w:r w:rsidRPr="00A97E81">
              <w:rPr>
                <w:rFonts w:ascii="Arial" w:hAnsi="Arial" w:cs="Arial"/>
                <w:sz w:val="18"/>
                <w:szCs w:val="18"/>
              </w:rPr>
              <w:t>X descriptor to be added or defined</w:t>
            </w:r>
          </w:p>
        </w:tc>
        <w:tc>
          <w:tcPr>
            <w:tcW w:w="1386" w:type="dxa"/>
            <w:tcBorders>
              <w:top w:val="nil"/>
              <w:bottom w:val="nil"/>
            </w:tcBorders>
          </w:tcPr>
          <w:p w14:paraId="15F0EE94"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56FD4EC6"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EC3E5C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C5414E8" w14:textId="77777777" w:rsidR="003944DE" w:rsidRPr="00A97E81" w:rsidRDefault="003944DE" w:rsidP="003944DE">
            <w:pPr>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50B2F8E6"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7D03699D"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6F7B8FB"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r>
      <w:tr w:rsidR="00A97E81" w:rsidRPr="00A97E81" w14:paraId="4B0B481C" w14:textId="77777777">
        <w:tc>
          <w:tcPr>
            <w:tcW w:w="1162" w:type="dxa"/>
            <w:tcBorders>
              <w:top w:val="nil"/>
              <w:bottom w:val="nil"/>
            </w:tcBorders>
          </w:tcPr>
          <w:p w14:paraId="15BC030E"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0 00 012</w:t>
            </w:r>
          </w:p>
        </w:tc>
        <w:tc>
          <w:tcPr>
            <w:tcW w:w="3290" w:type="dxa"/>
            <w:tcBorders>
              <w:top w:val="nil"/>
              <w:bottom w:val="nil"/>
            </w:tcBorders>
          </w:tcPr>
          <w:p w14:paraId="68CDED26" w14:textId="77777777" w:rsidR="003944DE" w:rsidRPr="00A97E81" w:rsidRDefault="003944DE" w:rsidP="003944DE">
            <w:pPr>
              <w:rPr>
                <w:rFonts w:ascii="Arial" w:hAnsi="Arial"/>
                <w:sz w:val="18"/>
                <w:szCs w:val="18"/>
              </w:rPr>
            </w:pPr>
            <w:r w:rsidRPr="00A97E81">
              <w:rPr>
                <w:rFonts w:ascii="Arial" w:hAnsi="Arial" w:cs="Arial"/>
                <w:sz w:val="18"/>
                <w:szCs w:val="18"/>
              </w:rPr>
              <w:t>Y descriptor to be added or defined</w:t>
            </w:r>
          </w:p>
        </w:tc>
        <w:tc>
          <w:tcPr>
            <w:tcW w:w="1386" w:type="dxa"/>
            <w:tcBorders>
              <w:top w:val="nil"/>
              <w:bottom w:val="nil"/>
            </w:tcBorders>
          </w:tcPr>
          <w:p w14:paraId="3F0FCC6E"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5C227AF1"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1D3475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165B67F" w14:textId="77777777" w:rsidR="003944DE" w:rsidRPr="00A97E81" w:rsidRDefault="003944DE" w:rsidP="003944DE">
            <w:pPr>
              <w:jc w:val="center"/>
              <w:rPr>
                <w:rFonts w:ascii="Arial" w:hAnsi="Arial"/>
                <w:sz w:val="18"/>
                <w:szCs w:val="18"/>
              </w:rPr>
            </w:pPr>
            <w:r w:rsidRPr="00A97E81">
              <w:rPr>
                <w:rFonts w:ascii="Arial" w:hAnsi="Arial" w:cs="Arial"/>
                <w:sz w:val="18"/>
                <w:szCs w:val="18"/>
              </w:rPr>
              <w:t>24</w:t>
            </w:r>
          </w:p>
        </w:tc>
        <w:tc>
          <w:tcPr>
            <w:tcW w:w="1386" w:type="dxa"/>
            <w:tcBorders>
              <w:top w:val="nil"/>
              <w:bottom w:val="nil"/>
            </w:tcBorders>
          </w:tcPr>
          <w:p w14:paraId="0616D558"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35035514"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BE3BE60" w14:textId="77777777" w:rsidR="003944DE" w:rsidRPr="00A97E81" w:rsidRDefault="003944DE" w:rsidP="003944DE">
            <w:pPr>
              <w:jc w:val="center"/>
              <w:rPr>
                <w:rFonts w:ascii="Arial" w:hAnsi="Arial"/>
                <w:sz w:val="18"/>
                <w:szCs w:val="18"/>
              </w:rPr>
            </w:pPr>
            <w:r w:rsidRPr="00A97E81">
              <w:rPr>
                <w:rFonts w:ascii="Arial" w:hAnsi="Arial" w:cs="Arial"/>
                <w:sz w:val="18"/>
                <w:szCs w:val="18"/>
              </w:rPr>
              <w:t>3</w:t>
            </w:r>
          </w:p>
        </w:tc>
      </w:tr>
      <w:tr w:rsidR="00A97E81" w:rsidRPr="00A97E81" w14:paraId="48AE6556" w14:textId="77777777">
        <w:tc>
          <w:tcPr>
            <w:tcW w:w="1162" w:type="dxa"/>
            <w:tcBorders>
              <w:top w:val="nil"/>
              <w:bottom w:val="nil"/>
            </w:tcBorders>
          </w:tcPr>
          <w:p w14:paraId="0ADA2ED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0 00 013</w:t>
            </w:r>
          </w:p>
        </w:tc>
        <w:tc>
          <w:tcPr>
            <w:tcW w:w="3290" w:type="dxa"/>
            <w:tcBorders>
              <w:top w:val="nil"/>
              <w:bottom w:val="nil"/>
            </w:tcBorders>
          </w:tcPr>
          <w:p w14:paraId="6F43D1AF" w14:textId="77777777" w:rsidR="003944DE" w:rsidRPr="00A97E81" w:rsidRDefault="003944DE" w:rsidP="003944DE">
            <w:pPr>
              <w:rPr>
                <w:rFonts w:ascii="Arial" w:hAnsi="Arial" w:cs="Arial"/>
                <w:sz w:val="18"/>
                <w:szCs w:val="18"/>
              </w:rPr>
            </w:pPr>
            <w:r w:rsidRPr="00A97E81">
              <w:rPr>
                <w:rFonts w:ascii="Arial" w:hAnsi="Arial" w:cs="Arial"/>
                <w:sz w:val="18"/>
                <w:szCs w:val="18"/>
              </w:rPr>
              <w:t>Element name, line 1</w:t>
            </w:r>
          </w:p>
        </w:tc>
        <w:tc>
          <w:tcPr>
            <w:tcW w:w="1386" w:type="dxa"/>
            <w:tcBorders>
              <w:top w:val="nil"/>
              <w:bottom w:val="nil"/>
            </w:tcBorders>
          </w:tcPr>
          <w:p w14:paraId="17D00FC7"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23F9F9A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7EBEDB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0A473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256</w:t>
            </w:r>
          </w:p>
        </w:tc>
        <w:tc>
          <w:tcPr>
            <w:tcW w:w="1386" w:type="dxa"/>
            <w:tcBorders>
              <w:top w:val="nil"/>
              <w:bottom w:val="nil"/>
            </w:tcBorders>
          </w:tcPr>
          <w:p w14:paraId="425BC1E2"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5529C2F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E29124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32</w:t>
            </w:r>
          </w:p>
        </w:tc>
      </w:tr>
      <w:tr w:rsidR="00A97E81" w:rsidRPr="00A97E81" w14:paraId="3F974257" w14:textId="77777777">
        <w:tc>
          <w:tcPr>
            <w:tcW w:w="1162" w:type="dxa"/>
            <w:tcBorders>
              <w:top w:val="nil"/>
              <w:bottom w:val="nil"/>
            </w:tcBorders>
          </w:tcPr>
          <w:p w14:paraId="65727BA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0 00 014</w:t>
            </w:r>
          </w:p>
        </w:tc>
        <w:tc>
          <w:tcPr>
            <w:tcW w:w="3290" w:type="dxa"/>
            <w:tcBorders>
              <w:top w:val="nil"/>
              <w:bottom w:val="nil"/>
            </w:tcBorders>
          </w:tcPr>
          <w:p w14:paraId="73FE35E4" w14:textId="77777777" w:rsidR="003944DE" w:rsidRPr="00A97E81" w:rsidRDefault="003944DE" w:rsidP="003944DE">
            <w:pPr>
              <w:rPr>
                <w:rFonts w:ascii="Arial" w:hAnsi="Arial" w:cs="Arial"/>
                <w:sz w:val="18"/>
                <w:szCs w:val="18"/>
              </w:rPr>
            </w:pPr>
            <w:r w:rsidRPr="00A97E81">
              <w:rPr>
                <w:rFonts w:ascii="Arial" w:hAnsi="Arial" w:cs="Arial"/>
                <w:sz w:val="18"/>
                <w:szCs w:val="18"/>
              </w:rPr>
              <w:t>Element name, line 2</w:t>
            </w:r>
          </w:p>
        </w:tc>
        <w:tc>
          <w:tcPr>
            <w:tcW w:w="1386" w:type="dxa"/>
            <w:tcBorders>
              <w:top w:val="nil"/>
              <w:bottom w:val="nil"/>
            </w:tcBorders>
          </w:tcPr>
          <w:p w14:paraId="7A665A92"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3AD7ED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1E8A67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5464C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256</w:t>
            </w:r>
          </w:p>
        </w:tc>
        <w:tc>
          <w:tcPr>
            <w:tcW w:w="1386" w:type="dxa"/>
            <w:tcBorders>
              <w:top w:val="nil"/>
              <w:bottom w:val="nil"/>
            </w:tcBorders>
          </w:tcPr>
          <w:p w14:paraId="74E4BEB2"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0674B1E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5D9622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32</w:t>
            </w:r>
          </w:p>
        </w:tc>
      </w:tr>
      <w:tr w:rsidR="00A97E81" w:rsidRPr="00A97E81" w14:paraId="5D2783F0" w14:textId="77777777">
        <w:tc>
          <w:tcPr>
            <w:tcW w:w="1162" w:type="dxa"/>
            <w:tcBorders>
              <w:top w:val="nil"/>
              <w:bottom w:val="nil"/>
            </w:tcBorders>
          </w:tcPr>
          <w:p w14:paraId="28D8EB15" w14:textId="77777777" w:rsidR="003944DE" w:rsidRPr="00A97E81" w:rsidRDefault="00E36DD0" w:rsidP="003944DE">
            <w:pPr>
              <w:jc w:val="center"/>
              <w:rPr>
                <w:rFonts w:ascii="Arial" w:hAnsi="Arial" w:cs="Arial"/>
                <w:sz w:val="18"/>
                <w:szCs w:val="18"/>
              </w:rPr>
            </w:pPr>
            <w:r w:rsidRPr="00A97E81">
              <w:rPr>
                <w:rFonts w:ascii="Arial" w:hAnsi="Arial"/>
                <w:noProof/>
                <w:sz w:val="16"/>
                <w:szCs w:val="16"/>
              </w:rPr>
              <mc:AlternateContent>
                <mc:Choice Requires="wps">
                  <w:drawing>
                    <wp:anchor distT="0" distB="0" distL="114300" distR="114300" simplePos="0" relativeHeight="251629568" behindDoc="0" locked="0" layoutInCell="0" allowOverlap="1" wp14:anchorId="2A1738F0" wp14:editId="57F010E6">
                      <wp:simplePos x="0" y="0"/>
                      <wp:positionH relativeFrom="margin">
                        <wp:posOffset>-431800</wp:posOffset>
                      </wp:positionH>
                      <wp:positionV relativeFrom="margin">
                        <wp:align>bottom</wp:align>
                      </wp:positionV>
                      <wp:extent cx="146050" cy="1717040"/>
                      <wp:effectExtent l="0" t="0" r="2540" b="16510"/>
                      <wp:wrapNone/>
                      <wp:docPr id="191" name="Text Box 1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1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A9881" w14:textId="01239E2E" w:rsidR="00DC72EF"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B/00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5" o:spid="_x0000_s1027" type="#_x0000_t202" style="position:absolute;left:0;text-align:left;margin-left:-34pt;margin-top:0;width:11.5pt;height:135.2pt;z-index:25162956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" o:allowincell="f" filled="f" stroked="f">
                      <v:textbox style="layout-flow:vertical-ideographic;mso-fit-shape-to-text:t" inset="0,0,0,0">
                        <w:txbxContent>
                          <w:p w14:paraId="760A9881" w14:textId="01239E2E" w:rsidR="00DC72EF"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B/00 — 1</w:t>
                            </w:r>
                          </w:p>
                        </w:txbxContent>
                      </v:textbox>
                      <w10:wrap anchorx="margin" anchory="margin"/>
                    </v:shape>
                  </w:pict>
                </mc:Fallback>
              </mc:AlternateContent>
            </w:r>
            <w:r w:rsidR="003944DE" w:rsidRPr="00A97E81">
              <w:rPr>
                <w:rFonts w:ascii="Arial" w:hAnsi="Arial" w:cs="Arial"/>
                <w:sz w:val="18"/>
                <w:szCs w:val="18"/>
              </w:rPr>
              <w:t>0 00 015</w:t>
            </w:r>
          </w:p>
        </w:tc>
        <w:tc>
          <w:tcPr>
            <w:tcW w:w="3290" w:type="dxa"/>
            <w:tcBorders>
              <w:top w:val="nil"/>
              <w:bottom w:val="nil"/>
            </w:tcBorders>
          </w:tcPr>
          <w:p w14:paraId="24BF588D" w14:textId="77777777" w:rsidR="003944DE" w:rsidRPr="00A97E81" w:rsidRDefault="003944DE" w:rsidP="003944DE">
            <w:pPr>
              <w:rPr>
                <w:rFonts w:ascii="Arial" w:hAnsi="Arial" w:cs="Arial"/>
                <w:sz w:val="18"/>
                <w:szCs w:val="18"/>
              </w:rPr>
            </w:pPr>
            <w:r w:rsidRPr="00A97E81">
              <w:rPr>
                <w:rFonts w:ascii="Arial" w:hAnsi="Arial" w:cs="Arial"/>
                <w:sz w:val="18"/>
                <w:szCs w:val="18"/>
              </w:rPr>
              <w:t>Units name</w:t>
            </w:r>
          </w:p>
        </w:tc>
        <w:tc>
          <w:tcPr>
            <w:tcW w:w="1386" w:type="dxa"/>
            <w:tcBorders>
              <w:top w:val="nil"/>
              <w:bottom w:val="nil"/>
            </w:tcBorders>
          </w:tcPr>
          <w:p w14:paraId="5BB4DD7B"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4A1A3B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81313E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EF0408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192</w:t>
            </w:r>
          </w:p>
        </w:tc>
        <w:tc>
          <w:tcPr>
            <w:tcW w:w="1386" w:type="dxa"/>
            <w:tcBorders>
              <w:top w:val="nil"/>
              <w:bottom w:val="nil"/>
            </w:tcBorders>
          </w:tcPr>
          <w:p w14:paraId="41E7E47D"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83575C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5F3985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24</w:t>
            </w:r>
          </w:p>
        </w:tc>
      </w:tr>
      <w:tr w:rsidR="00A97E81" w:rsidRPr="00A97E81" w14:paraId="4E45A00C" w14:textId="77777777">
        <w:tc>
          <w:tcPr>
            <w:tcW w:w="1162" w:type="dxa"/>
            <w:tcBorders>
              <w:top w:val="nil"/>
              <w:bottom w:val="nil"/>
            </w:tcBorders>
          </w:tcPr>
          <w:p w14:paraId="4FFD7B9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0 00 016</w:t>
            </w:r>
          </w:p>
        </w:tc>
        <w:tc>
          <w:tcPr>
            <w:tcW w:w="3290" w:type="dxa"/>
            <w:tcBorders>
              <w:top w:val="nil"/>
              <w:bottom w:val="nil"/>
            </w:tcBorders>
          </w:tcPr>
          <w:p w14:paraId="4A7AE476" w14:textId="77777777" w:rsidR="003944DE" w:rsidRPr="00A97E81" w:rsidRDefault="003944DE" w:rsidP="003944DE">
            <w:pPr>
              <w:rPr>
                <w:rFonts w:ascii="Arial" w:hAnsi="Arial" w:cs="Arial"/>
                <w:sz w:val="18"/>
                <w:szCs w:val="18"/>
              </w:rPr>
            </w:pPr>
            <w:r w:rsidRPr="00A97E81">
              <w:rPr>
                <w:rFonts w:ascii="Arial" w:hAnsi="Arial" w:cs="Arial"/>
                <w:sz w:val="18"/>
                <w:szCs w:val="18"/>
              </w:rPr>
              <w:t>Units scale sign</w:t>
            </w:r>
          </w:p>
        </w:tc>
        <w:tc>
          <w:tcPr>
            <w:tcW w:w="1386" w:type="dxa"/>
            <w:tcBorders>
              <w:top w:val="nil"/>
              <w:bottom w:val="nil"/>
            </w:tcBorders>
          </w:tcPr>
          <w:p w14:paraId="679B5AD5"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DF880A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6CA0B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5E9E1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7BE2C93D"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464F2BE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654622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537B7090" w14:textId="77777777">
        <w:tc>
          <w:tcPr>
            <w:tcW w:w="1162" w:type="dxa"/>
            <w:tcBorders>
              <w:top w:val="nil"/>
              <w:bottom w:val="nil"/>
            </w:tcBorders>
          </w:tcPr>
          <w:p w14:paraId="6019C33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0 00 017</w:t>
            </w:r>
          </w:p>
        </w:tc>
        <w:tc>
          <w:tcPr>
            <w:tcW w:w="3290" w:type="dxa"/>
            <w:tcBorders>
              <w:top w:val="nil"/>
              <w:bottom w:val="nil"/>
            </w:tcBorders>
          </w:tcPr>
          <w:p w14:paraId="5762695F" w14:textId="77777777" w:rsidR="003944DE" w:rsidRPr="00A97E81" w:rsidRDefault="003944DE" w:rsidP="003944DE">
            <w:pPr>
              <w:rPr>
                <w:rFonts w:ascii="Arial" w:hAnsi="Arial" w:cs="Arial"/>
                <w:sz w:val="18"/>
                <w:szCs w:val="18"/>
              </w:rPr>
            </w:pPr>
            <w:r w:rsidRPr="00A97E81">
              <w:rPr>
                <w:rFonts w:ascii="Arial" w:hAnsi="Arial" w:cs="Arial"/>
                <w:sz w:val="18"/>
                <w:szCs w:val="18"/>
              </w:rPr>
              <w:t>Units scale</w:t>
            </w:r>
          </w:p>
        </w:tc>
        <w:tc>
          <w:tcPr>
            <w:tcW w:w="1386" w:type="dxa"/>
            <w:tcBorders>
              <w:top w:val="nil"/>
              <w:bottom w:val="nil"/>
            </w:tcBorders>
          </w:tcPr>
          <w:p w14:paraId="7571464A"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15A26A7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2DBFC9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7571F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60A1CD0C"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3A4427A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3B28A9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176C430B" w14:textId="77777777">
        <w:tc>
          <w:tcPr>
            <w:tcW w:w="1162" w:type="dxa"/>
            <w:tcBorders>
              <w:top w:val="nil"/>
              <w:bottom w:val="nil"/>
            </w:tcBorders>
          </w:tcPr>
          <w:p w14:paraId="419A168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0 00 018</w:t>
            </w:r>
          </w:p>
        </w:tc>
        <w:tc>
          <w:tcPr>
            <w:tcW w:w="3290" w:type="dxa"/>
            <w:tcBorders>
              <w:top w:val="nil"/>
              <w:bottom w:val="nil"/>
            </w:tcBorders>
          </w:tcPr>
          <w:p w14:paraId="4F5E5D08" w14:textId="77777777" w:rsidR="003944DE" w:rsidRPr="00A97E81" w:rsidRDefault="003944DE" w:rsidP="003944DE">
            <w:pPr>
              <w:rPr>
                <w:rFonts w:ascii="Arial" w:hAnsi="Arial" w:cs="Arial"/>
                <w:sz w:val="18"/>
                <w:szCs w:val="18"/>
              </w:rPr>
            </w:pPr>
            <w:r w:rsidRPr="00A97E81">
              <w:rPr>
                <w:rFonts w:ascii="Arial" w:hAnsi="Arial" w:cs="Arial"/>
                <w:sz w:val="18"/>
                <w:szCs w:val="18"/>
              </w:rPr>
              <w:t>Units reference sign</w:t>
            </w:r>
          </w:p>
        </w:tc>
        <w:tc>
          <w:tcPr>
            <w:tcW w:w="1386" w:type="dxa"/>
            <w:tcBorders>
              <w:top w:val="nil"/>
              <w:bottom w:val="nil"/>
            </w:tcBorders>
          </w:tcPr>
          <w:p w14:paraId="7223D3A5"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637B55A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92CE0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3F79A6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5CEAEE14"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3BBC69D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635C25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1EE86C73" w14:textId="77777777">
        <w:tc>
          <w:tcPr>
            <w:tcW w:w="1162" w:type="dxa"/>
            <w:tcBorders>
              <w:top w:val="nil"/>
              <w:bottom w:val="nil"/>
            </w:tcBorders>
          </w:tcPr>
          <w:p w14:paraId="2F54B78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0 00 019</w:t>
            </w:r>
          </w:p>
        </w:tc>
        <w:tc>
          <w:tcPr>
            <w:tcW w:w="3290" w:type="dxa"/>
            <w:tcBorders>
              <w:top w:val="nil"/>
              <w:bottom w:val="nil"/>
            </w:tcBorders>
          </w:tcPr>
          <w:p w14:paraId="60111778" w14:textId="77777777" w:rsidR="003944DE" w:rsidRPr="00A97E81" w:rsidRDefault="003944DE" w:rsidP="003944DE">
            <w:pPr>
              <w:rPr>
                <w:rFonts w:ascii="Arial" w:hAnsi="Arial" w:cs="Arial"/>
                <w:sz w:val="18"/>
                <w:szCs w:val="18"/>
              </w:rPr>
            </w:pPr>
            <w:r w:rsidRPr="00A97E81">
              <w:rPr>
                <w:rFonts w:ascii="Arial" w:hAnsi="Arial" w:cs="Arial"/>
                <w:sz w:val="18"/>
                <w:szCs w:val="18"/>
              </w:rPr>
              <w:t>Units reference value</w:t>
            </w:r>
          </w:p>
        </w:tc>
        <w:tc>
          <w:tcPr>
            <w:tcW w:w="1386" w:type="dxa"/>
            <w:tcBorders>
              <w:top w:val="nil"/>
              <w:bottom w:val="nil"/>
            </w:tcBorders>
          </w:tcPr>
          <w:p w14:paraId="0ABE529B"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273A90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A2825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126C23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80</w:t>
            </w:r>
          </w:p>
        </w:tc>
        <w:tc>
          <w:tcPr>
            <w:tcW w:w="1386" w:type="dxa"/>
            <w:tcBorders>
              <w:top w:val="nil"/>
              <w:bottom w:val="nil"/>
            </w:tcBorders>
          </w:tcPr>
          <w:p w14:paraId="66F62294"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0B997D1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A61398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r>
      <w:tr w:rsidR="00A97E81" w:rsidRPr="00A97E81" w14:paraId="7AD10FDF" w14:textId="77777777">
        <w:tc>
          <w:tcPr>
            <w:tcW w:w="1162" w:type="dxa"/>
            <w:tcBorders>
              <w:top w:val="nil"/>
              <w:bottom w:val="nil"/>
            </w:tcBorders>
          </w:tcPr>
          <w:p w14:paraId="5595360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0 00 020</w:t>
            </w:r>
          </w:p>
        </w:tc>
        <w:tc>
          <w:tcPr>
            <w:tcW w:w="3290" w:type="dxa"/>
            <w:tcBorders>
              <w:top w:val="nil"/>
              <w:bottom w:val="nil"/>
            </w:tcBorders>
          </w:tcPr>
          <w:p w14:paraId="58471BA9" w14:textId="77777777" w:rsidR="003944DE" w:rsidRPr="00A97E81" w:rsidRDefault="003944DE" w:rsidP="003944DE">
            <w:pPr>
              <w:rPr>
                <w:rFonts w:ascii="Arial" w:hAnsi="Arial" w:cs="Arial"/>
                <w:sz w:val="18"/>
                <w:szCs w:val="18"/>
              </w:rPr>
            </w:pPr>
            <w:r w:rsidRPr="00A97E81">
              <w:rPr>
                <w:rFonts w:ascii="Arial" w:hAnsi="Arial" w:cs="Arial"/>
                <w:sz w:val="18"/>
                <w:szCs w:val="18"/>
              </w:rPr>
              <w:t>Element data width</w:t>
            </w:r>
          </w:p>
        </w:tc>
        <w:tc>
          <w:tcPr>
            <w:tcW w:w="1386" w:type="dxa"/>
            <w:tcBorders>
              <w:top w:val="nil"/>
              <w:bottom w:val="nil"/>
            </w:tcBorders>
          </w:tcPr>
          <w:p w14:paraId="3AFD102A"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1961F91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E9CEAE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4EC5EB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3AFA27D6"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29D70DA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A34133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455B9A62" w14:textId="77777777">
        <w:tc>
          <w:tcPr>
            <w:tcW w:w="1162" w:type="dxa"/>
            <w:tcBorders>
              <w:top w:val="nil"/>
              <w:bottom w:val="nil"/>
            </w:tcBorders>
          </w:tcPr>
          <w:p w14:paraId="415ACC62"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0 00 024</w:t>
            </w:r>
          </w:p>
        </w:tc>
        <w:tc>
          <w:tcPr>
            <w:tcW w:w="3290" w:type="dxa"/>
            <w:tcBorders>
              <w:top w:val="nil"/>
              <w:bottom w:val="nil"/>
            </w:tcBorders>
          </w:tcPr>
          <w:p w14:paraId="535F9482" w14:textId="77777777" w:rsidR="003944DE" w:rsidRPr="00A97E81" w:rsidRDefault="003944DE" w:rsidP="003944DE">
            <w:pPr>
              <w:rPr>
                <w:rFonts w:ascii="Arial" w:hAnsi="Arial"/>
                <w:sz w:val="18"/>
                <w:szCs w:val="18"/>
              </w:rPr>
            </w:pPr>
            <w:r w:rsidRPr="00A97E81">
              <w:rPr>
                <w:rFonts w:ascii="Arial" w:hAnsi="Arial" w:cs="Arial"/>
                <w:sz w:val="18"/>
                <w:szCs w:val="18"/>
              </w:rPr>
              <w:t>Code figure</w:t>
            </w:r>
          </w:p>
        </w:tc>
        <w:tc>
          <w:tcPr>
            <w:tcW w:w="1386" w:type="dxa"/>
            <w:tcBorders>
              <w:top w:val="nil"/>
              <w:bottom w:val="nil"/>
            </w:tcBorders>
          </w:tcPr>
          <w:p w14:paraId="14D10EF4"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3337644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F0FF0FB"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19CB58F" w14:textId="77777777" w:rsidR="003944DE" w:rsidRPr="00A97E81" w:rsidRDefault="003944DE" w:rsidP="003944DE">
            <w:pPr>
              <w:jc w:val="center"/>
              <w:rPr>
                <w:rFonts w:ascii="Arial" w:hAnsi="Arial"/>
                <w:sz w:val="18"/>
                <w:szCs w:val="18"/>
              </w:rPr>
            </w:pPr>
            <w:r w:rsidRPr="00A97E81">
              <w:rPr>
                <w:rFonts w:ascii="Arial" w:hAnsi="Arial" w:cs="Arial"/>
                <w:sz w:val="18"/>
                <w:szCs w:val="18"/>
              </w:rPr>
              <w:t>64</w:t>
            </w:r>
          </w:p>
        </w:tc>
        <w:tc>
          <w:tcPr>
            <w:tcW w:w="1386" w:type="dxa"/>
            <w:tcBorders>
              <w:top w:val="nil"/>
              <w:bottom w:val="nil"/>
            </w:tcBorders>
          </w:tcPr>
          <w:p w14:paraId="03EE09D7"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5DFC3D3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30C65FF2" w14:textId="77777777" w:rsidR="003944DE" w:rsidRPr="00A97E81" w:rsidRDefault="003944DE" w:rsidP="003944DE">
            <w:pPr>
              <w:jc w:val="center"/>
            </w:pPr>
            <w:r w:rsidRPr="00A97E81">
              <w:rPr>
                <w:rFonts w:ascii="Arial" w:hAnsi="Arial" w:cs="Arial"/>
                <w:sz w:val="18"/>
                <w:szCs w:val="18"/>
              </w:rPr>
              <w:t>8</w:t>
            </w:r>
          </w:p>
        </w:tc>
      </w:tr>
      <w:tr w:rsidR="00A97E81" w:rsidRPr="00A97E81" w14:paraId="34FBB6FF" w14:textId="77777777">
        <w:tc>
          <w:tcPr>
            <w:tcW w:w="1162" w:type="dxa"/>
            <w:tcBorders>
              <w:top w:val="nil"/>
              <w:bottom w:val="single" w:sz="4" w:space="0" w:color="auto"/>
            </w:tcBorders>
          </w:tcPr>
          <w:p w14:paraId="663E88C7"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0 00 025</w:t>
            </w:r>
          </w:p>
        </w:tc>
        <w:tc>
          <w:tcPr>
            <w:tcW w:w="3290" w:type="dxa"/>
            <w:tcBorders>
              <w:top w:val="nil"/>
              <w:bottom w:val="single" w:sz="4" w:space="0" w:color="auto"/>
            </w:tcBorders>
          </w:tcPr>
          <w:p w14:paraId="081218B5"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Code figure meaning</w:t>
            </w:r>
          </w:p>
        </w:tc>
        <w:tc>
          <w:tcPr>
            <w:tcW w:w="1386" w:type="dxa"/>
            <w:tcBorders>
              <w:top w:val="nil"/>
              <w:bottom w:val="single" w:sz="4" w:space="0" w:color="auto"/>
            </w:tcBorders>
          </w:tcPr>
          <w:p w14:paraId="394A8623"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CCITT IA5</w:t>
            </w:r>
          </w:p>
        </w:tc>
        <w:tc>
          <w:tcPr>
            <w:tcW w:w="1162" w:type="dxa"/>
            <w:tcBorders>
              <w:top w:val="nil"/>
              <w:bottom w:val="single" w:sz="4" w:space="0" w:color="auto"/>
            </w:tcBorders>
          </w:tcPr>
          <w:p w14:paraId="7B08B0E5"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17774CA3"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56C3BE0A"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496</w:t>
            </w:r>
          </w:p>
        </w:tc>
        <w:tc>
          <w:tcPr>
            <w:tcW w:w="1386" w:type="dxa"/>
            <w:tcBorders>
              <w:top w:val="nil"/>
              <w:bottom w:val="single" w:sz="4" w:space="0" w:color="auto"/>
            </w:tcBorders>
          </w:tcPr>
          <w:p w14:paraId="2E5E61A5"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Character</w:t>
            </w:r>
          </w:p>
        </w:tc>
        <w:tc>
          <w:tcPr>
            <w:tcW w:w="1161" w:type="dxa"/>
            <w:tcBorders>
              <w:top w:val="nil"/>
              <w:bottom w:val="single" w:sz="4" w:space="0" w:color="auto"/>
            </w:tcBorders>
          </w:tcPr>
          <w:p w14:paraId="75D4D2E0"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3" w:type="dxa"/>
            <w:tcBorders>
              <w:top w:val="nil"/>
              <w:bottom w:val="single" w:sz="4" w:space="0" w:color="auto"/>
            </w:tcBorders>
          </w:tcPr>
          <w:p w14:paraId="00AAD6B6" w14:textId="77777777" w:rsidR="003944DE" w:rsidRPr="00A97E81" w:rsidRDefault="003944DE" w:rsidP="003944DE">
            <w:pPr>
              <w:spacing w:after="120"/>
              <w:jc w:val="center"/>
            </w:pPr>
            <w:r w:rsidRPr="00A97E81">
              <w:rPr>
                <w:rFonts w:ascii="Arial" w:hAnsi="Arial" w:cs="Arial"/>
                <w:sz w:val="18"/>
                <w:szCs w:val="18"/>
              </w:rPr>
              <w:t>62</w:t>
            </w:r>
          </w:p>
        </w:tc>
      </w:tr>
    </w:tbl>
    <w:p w14:paraId="37A814ED" w14:textId="545E261F"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4637A798"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00 – continued)</w:t>
      </w:r>
    </w:p>
    <w:p w14:paraId="60254C22" w14:textId="77777777" w:rsidR="003944DE" w:rsidRPr="00A97E81" w:rsidRDefault="00E36DD0" w:rsidP="003944DE">
      <w:pPr>
        <w:pStyle w:val="PlainText"/>
        <w:rPr>
          <w:rFonts w:ascii="Arial" w:hAnsi="Arial" w:cs="Arial"/>
          <w:i/>
          <w:sz w:val="16"/>
          <w:szCs w:val="16"/>
        </w:rPr>
      </w:pPr>
      <w:r w:rsidRPr="00A97E81">
        <w:rPr>
          <w:rFonts w:ascii="Arial" w:hAnsi="Arial"/>
          <w:noProof/>
        </w:rPr>
        <mc:AlternateContent>
          <mc:Choice Requires="wps">
            <w:drawing>
              <wp:anchor distT="0" distB="0" distL="114300" distR="114300" simplePos="0" relativeHeight="251560960" behindDoc="0" locked="0" layoutInCell="0" allowOverlap="1" wp14:anchorId="2FC52CDC" wp14:editId="3A56BD94">
                <wp:simplePos x="0" y="0"/>
                <wp:positionH relativeFrom="margin">
                  <wp:posOffset>-431800</wp:posOffset>
                </wp:positionH>
                <wp:positionV relativeFrom="margin">
                  <wp:align>top</wp:align>
                </wp:positionV>
                <wp:extent cx="146050" cy="1659255"/>
                <wp:effectExtent l="0" t="0" r="2540" b="17145"/>
                <wp:wrapNone/>
                <wp:docPr id="190"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75AF" w14:textId="3CEAAB3E"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B/00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 o:spid="_x0000_s1028" type="#_x0000_t202" style="position:absolute;margin-left:-34pt;margin-top:0;width:11.5pt;height:130.65pt;z-index:25156096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" o:allowincell="f" filled="f" stroked="f">
                <v:textbox style="layout-flow:vertical-ideographic;mso-fit-shape-to-text:t" inset="0,0,0,0">
                  <w:txbxContent>
                    <w:p w14:paraId="2B0F75AF" w14:textId="3CEAAB3E"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B/00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D56A5CD" w14:textId="77777777">
        <w:tc>
          <w:tcPr>
            <w:tcW w:w="1162" w:type="dxa"/>
            <w:tcBorders>
              <w:bottom w:val="nil"/>
            </w:tcBorders>
            <w:vAlign w:val="center"/>
          </w:tcPr>
          <w:p w14:paraId="11E68C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4BBC18A"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41FCC01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86247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9700BE7" w14:textId="77777777">
        <w:tc>
          <w:tcPr>
            <w:tcW w:w="1162" w:type="dxa"/>
            <w:tcBorders>
              <w:top w:val="nil"/>
              <w:bottom w:val="nil"/>
            </w:tcBorders>
            <w:vAlign w:val="center"/>
          </w:tcPr>
          <w:p w14:paraId="502365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907B88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384027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03E2C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C3D12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0E0E8F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5FB0DE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F4F2C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3B5F13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B944756" w14:textId="77777777">
        <w:tc>
          <w:tcPr>
            <w:tcW w:w="1162" w:type="dxa"/>
            <w:tcBorders>
              <w:top w:val="nil"/>
            </w:tcBorders>
            <w:vAlign w:val="center"/>
          </w:tcPr>
          <w:p w14:paraId="6A8573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1CA2A8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71C94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E7363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BCAC6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D3716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553FA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1AAE9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4D85DD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687B094" w14:textId="77777777">
        <w:tc>
          <w:tcPr>
            <w:tcW w:w="1162" w:type="dxa"/>
            <w:tcBorders>
              <w:bottom w:val="single" w:sz="4" w:space="0" w:color="auto"/>
            </w:tcBorders>
            <w:vAlign w:val="center"/>
          </w:tcPr>
          <w:p w14:paraId="428186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E0C42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75762E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2E7917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68741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DD92D6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FAEBF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DEAD7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55A5B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796BE31" w14:textId="77777777">
        <w:tc>
          <w:tcPr>
            <w:tcW w:w="1162" w:type="dxa"/>
            <w:tcBorders>
              <w:top w:val="single" w:sz="4" w:space="0" w:color="auto"/>
              <w:bottom w:val="nil"/>
            </w:tcBorders>
          </w:tcPr>
          <w:p w14:paraId="7E8E1C64" w14:textId="77777777" w:rsidR="003944DE" w:rsidRPr="00A97E81" w:rsidRDefault="003944DE" w:rsidP="003944DE">
            <w:pPr>
              <w:spacing w:before="120"/>
              <w:jc w:val="center"/>
              <w:rPr>
                <w:rFonts w:ascii="Arial" w:hAnsi="Arial"/>
                <w:sz w:val="18"/>
                <w:szCs w:val="18"/>
              </w:rPr>
            </w:pPr>
            <w:r w:rsidRPr="00A97E81">
              <w:rPr>
                <w:rFonts w:ascii="Arial" w:hAnsi="Arial" w:cs="Arial"/>
                <w:sz w:val="18"/>
                <w:szCs w:val="18"/>
              </w:rPr>
              <w:t>0 00 026</w:t>
            </w:r>
          </w:p>
        </w:tc>
        <w:tc>
          <w:tcPr>
            <w:tcW w:w="3290" w:type="dxa"/>
            <w:tcBorders>
              <w:top w:val="single" w:sz="4" w:space="0" w:color="auto"/>
              <w:bottom w:val="nil"/>
            </w:tcBorders>
          </w:tcPr>
          <w:p w14:paraId="2CE4277C" w14:textId="77777777" w:rsidR="003944DE" w:rsidRPr="00A97E81" w:rsidRDefault="003944DE" w:rsidP="003944DE">
            <w:pPr>
              <w:spacing w:before="120"/>
              <w:rPr>
                <w:rFonts w:ascii="Arial" w:hAnsi="Arial"/>
                <w:sz w:val="18"/>
                <w:szCs w:val="18"/>
              </w:rPr>
            </w:pPr>
            <w:r w:rsidRPr="00A97E81">
              <w:rPr>
                <w:rFonts w:ascii="Arial" w:hAnsi="Arial" w:cs="Arial"/>
                <w:sz w:val="18"/>
                <w:szCs w:val="18"/>
              </w:rPr>
              <w:t>Bit number</w:t>
            </w:r>
          </w:p>
        </w:tc>
        <w:tc>
          <w:tcPr>
            <w:tcW w:w="1386" w:type="dxa"/>
            <w:tcBorders>
              <w:top w:val="single" w:sz="4" w:space="0" w:color="auto"/>
              <w:bottom w:val="nil"/>
            </w:tcBorders>
          </w:tcPr>
          <w:p w14:paraId="47CB7CF7" w14:textId="77777777" w:rsidR="003944DE" w:rsidRPr="00A97E81" w:rsidRDefault="003944DE" w:rsidP="003944DE">
            <w:pPr>
              <w:spacing w:before="120"/>
              <w:rPr>
                <w:rFonts w:ascii="Arial" w:hAnsi="Arial"/>
                <w:sz w:val="18"/>
                <w:szCs w:val="18"/>
              </w:rPr>
            </w:pPr>
            <w:r w:rsidRPr="00A97E81">
              <w:rPr>
                <w:rFonts w:ascii="Arial" w:hAnsi="Arial" w:cs="Arial"/>
                <w:sz w:val="18"/>
                <w:szCs w:val="18"/>
              </w:rPr>
              <w:t>CCITT IA5</w:t>
            </w:r>
          </w:p>
        </w:tc>
        <w:tc>
          <w:tcPr>
            <w:tcW w:w="1162" w:type="dxa"/>
            <w:tcBorders>
              <w:top w:val="single" w:sz="4" w:space="0" w:color="auto"/>
              <w:bottom w:val="nil"/>
            </w:tcBorders>
          </w:tcPr>
          <w:p w14:paraId="6485DD0E" w14:textId="77777777" w:rsidR="003944DE" w:rsidRPr="00A97E81" w:rsidRDefault="003944DE" w:rsidP="003944DE">
            <w:pPr>
              <w:spacing w:before="120"/>
              <w:jc w:val="center"/>
              <w:rPr>
                <w:rFonts w:ascii="Arial" w:hAnsi="Arial"/>
                <w:sz w:val="18"/>
                <w:szCs w:val="18"/>
              </w:rPr>
            </w:pPr>
            <w:r w:rsidRPr="00A97E81">
              <w:rPr>
                <w:rFonts w:ascii="Arial" w:hAnsi="Arial" w:cs="Arial"/>
                <w:sz w:val="18"/>
                <w:szCs w:val="18"/>
              </w:rPr>
              <w:t>0</w:t>
            </w:r>
          </w:p>
        </w:tc>
        <w:tc>
          <w:tcPr>
            <w:tcW w:w="1372" w:type="dxa"/>
            <w:tcBorders>
              <w:top w:val="single" w:sz="4" w:space="0" w:color="auto"/>
              <w:bottom w:val="nil"/>
            </w:tcBorders>
          </w:tcPr>
          <w:p w14:paraId="7E7E4D4E" w14:textId="77777777" w:rsidR="003944DE" w:rsidRPr="00A97E81" w:rsidRDefault="003944DE" w:rsidP="003944DE">
            <w:pPr>
              <w:spacing w:before="120"/>
              <w:jc w:val="center"/>
              <w:rPr>
                <w:rFonts w:ascii="Arial" w:hAnsi="Arial"/>
                <w:sz w:val="18"/>
                <w:szCs w:val="18"/>
              </w:rPr>
            </w:pPr>
            <w:r w:rsidRPr="00A97E81">
              <w:rPr>
                <w:rFonts w:ascii="Arial" w:hAnsi="Arial" w:cs="Arial"/>
                <w:sz w:val="18"/>
                <w:szCs w:val="18"/>
              </w:rPr>
              <w:t>0</w:t>
            </w:r>
          </w:p>
        </w:tc>
        <w:tc>
          <w:tcPr>
            <w:tcW w:w="1302" w:type="dxa"/>
            <w:tcBorders>
              <w:top w:val="single" w:sz="4" w:space="0" w:color="auto"/>
              <w:bottom w:val="nil"/>
            </w:tcBorders>
          </w:tcPr>
          <w:p w14:paraId="4E68A6C4" w14:textId="77777777" w:rsidR="003944DE" w:rsidRPr="00A97E81" w:rsidRDefault="003944DE" w:rsidP="003944DE">
            <w:pPr>
              <w:spacing w:before="120"/>
              <w:jc w:val="center"/>
              <w:rPr>
                <w:rFonts w:ascii="Arial" w:hAnsi="Arial"/>
                <w:sz w:val="18"/>
                <w:szCs w:val="18"/>
              </w:rPr>
            </w:pPr>
            <w:r w:rsidRPr="00A97E81">
              <w:rPr>
                <w:rFonts w:ascii="Arial" w:hAnsi="Arial" w:cs="Arial"/>
                <w:sz w:val="18"/>
                <w:szCs w:val="18"/>
              </w:rPr>
              <w:t>48</w:t>
            </w:r>
          </w:p>
        </w:tc>
        <w:tc>
          <w:tcPr>
            <w:tcW w:w="1386" w:type="dxa"/>
            <w:tcBorders>
              <w:top w:val="single" w:sz="4" w:space="0" w:color="auto"/>
              <w:bottom w:val="nil"/>
            </w:tcBorders>
          </w:tcPr>
          <w:p w14:paraId="1FD289BE" w14:textId="77777777" w:rsidR="003944DE" w:rsidRPr="00A97E81" w:rsidRDefault="003944DE" w:rsidP="003944DE">
            <w:pPr>
              <w:spacing w:before="120"/>
              <w:rPr>
                <w:rFonts w:ascii="Arial" w:hAnsi="Arial"/>
                <w:sz w:val="18"/>
                <w:szCs w:val="18"/>
              </w:rPr>
            </w:pPr>
            <w:r w:rsidRPr="00A97E81">
              <w:rPr>
                <w:rFonts w:ascii="Arial" w:hAnsi="Arial" w:cs="Arial"/>
                <w:sz w:val="18"/>
                <w:szCs w:val="18"/>
              </w:rPr>
              <w:t>Character</w:t>
            </w:r>
          </w:p>
        </w:tc>
        <w:tc>
          <w:tcPr>
            <w:tcW w:w="1161" w:type="dxa"/>
            <w:tcBorders>
              <w:top w:val="single" w:sz="4" w:space="0" w:color="auto"/>
              <w:bottom w:val="nil"/>
            </w:tcBorders>
          </w:tcPr>
          <w:p w14:paraId="6AFAFE03" w14:textId="77777777" w:rsidR="003944DE" w:rsidRPr="00A97E81" w:rsidRDefault="003944DE" w:rsidP="003944DE">
            <w:pPr>
              <w:spacing w:before="120"/>
              <w:jc w:val="center"/>
              <w:rPr>
                <w:rFonts w:ascii="Arial" w:hAnsi="Arial"/>
                <w:sz w:val="18"/>
                <w:szCs w:val="18"/>
              </w:rPr>
            </w:pPr>
            <w:r w:rsidRPr="00A97E81">
              <w:rPr>
                <w:rFonts w:ascii="Arial" w:hAnsi="Arial" w:cs="Arial"/>
                <w:sz w:val="18"/>
                <w:szCs w:val="18"/>
              </w:rPr>
              <w:t>0</w:t>
            </w:r>
          </w:p>
        </w:tc>
        <w:tc>
          <w:tcPr>
            <w:tcW w:w="1303" w:type="dxa"/>
            <w:tcBorders>
              <w:top w:val="single" w:sz="4" w:space="0" w:color="auto"/>
              <w:bottom w:val="nil"/>
            </w:tcBorders>
          </w:tcPr>
          <w:p w14:paraId="39EF9793" w14:textId="77777777" w:rsidR="003944DE" w:rsidRPr="00A97E81" w:rsidRDefault="003944DE" w:rsidP="003944DE">
            <w:pPr>
              <w:spacing w:before="120"/>
              <w:jc w:val="center"/>
            </w:pPr>
            <w:r w:rsidRPr="00A97E81">
              <w:rPr>
                <w:rFonts w:ascii="Arial" w:hAnsi="Arial" w:cs="Arial"/>
                <w:sz w:val="18"/>
                <w:szCs w:val="18"/>
              </w:rPr>
              <w:t>6</w:t>
            </w:r>
          </w:p>
        </w:tc>
      </w:tr>
      <w:tr w:rsidR="00A97E81" w:rsidRPr="00A97E81" w14:paraId="502C646D" w14:textId="77777777">
        <w:tc>
          <w:tcPr>
            <w:tcW w:w="1162" w:type="dxa"/>
            <w:tcBorders>
              <w:top w:val="nil"/>
              <w:bottom w:val="nil"/>
            </w:tcBorders>
          </w:tcPr>
          <w:p w14:paraId="2D0B24D6" w14:textId="77777777" w:rsidR="003944DE" w:rsidRPr="00A97E81" w:rsidRDefault="003944DE" w:rsidP="003944DE">
            <w:pPr>
              <w:jc w:val="center"/>
              <w:rPr>
                <w:rFonts w:ascii="Arial" w:hAnsi="Arial"/>
                <w:sz w:val="18"/>
                <w:szCs w:val="18"/>
              </w:rPr>
            </w:pPr>
            <w:r w:rsidRPr="00A97E81">
              <w:rPr>
                <w:rFonts w:ascii="Arial" w:hAnsi="Arial" w:cs="Arial"/>
                <w:sz w:val="18"/>
                <w:szCs w:val="18"/>
              </w:rPr>
              <w:t>0 00 027</w:t>
            </w:r>
          </w:p>
        </w:tc>
        <w:tc>
          <w:tcPr>
            <w:tcW w:w="3290" w:type="dxa"/>
            <w:tcBorders>
              <w:top w:val="nil"/>
              <w:bottom w:val="nil"/>
            </w:tcBorders>
          </w:tcPr>
          <w:p w14:paraId="1F90E0B7" w14:textId="77777777" w:rsidR="003944DE" w:rsidRPr="00A97E81" w:rsidRDefault="003944DE" w:rsidP="003944DE">
            <w:pPr>
              <w:rPr>
                <w:rFonts w:ascii="Arial" w:hAnsi="Arial"/>
                <w:sz w:val="18"/>
                <w:szCs w:val="18"/>
              </w:rPr>
            </w:pPr>
            <w:r w:rsidRPr="00A97E81">
              <w:rPr>
                <w:rFonts w:ascii="Arial" w:hAnsi="Arial" w:cs="Arial"/>
                <w:sz w:val="18"/>
                <w:szCs w:val="18"/>
              </w:rPr>
              <w:t>Bit number meaning</w:t>
            </w:r>
          </w:p>
        </w:tc>
        <w:tc>
          <w:tcPr>
            <w:tcW w:w="1386" w:type="dxa"/>
            <w:tcBorders>
              <w:top w:val="nil"/>
              <w:bottom w:val="nil"/>
            </w:tcBorders>
          </w:tcPr>
          <w:p w14:paraId="14097E16"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4B36CEE9"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0AC8DF9"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6CF4E51" w14:textId="77777777" w:rsidR="003944DE" w:rsidRPr="00A97E81" w:rsidRDefault="003944DE" w:rsidP="003944DE">
            <w:pPr>
              <w:jc w:val="center"/>
              <w:rPr>
                <w:rFonts w:ascii="Arial" w:hAnsi="Arial"/>
                <w:sz w:val="18"/>
                <w:szCs w:val="18"/>
              </w:rPr>
            </w:pPr>
            <w:r w:rsidRPr="00A97E81">
              <w:rPr>
                <w:rFonts w:ascii="Arial" w:hAnsi="Arial" w:cs="Arial"/>
                <w:sz w:val="18"/>
                <w:szCs w:val="18"/>
              </w:rPr>
              <w:t>496</w:t>
            </w:r>
          </w:p>
        </w:tc>
        <w:tc>
          <w:tcPr>
            <w:tcW w:w="1386" w:type="dxa"/>
            <w:tcBorders>
              <w:top w:val="nil"/>
              <w:bottom w:val="nil"/>
            </w:tcBorders>
          </w:tcPr>
          <w:p w14:paraId="19FC507F"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7FA8CE28"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9F9D350" w14:textId="77777777" w:rsidR="003944DE" w:rsidRPr="00A97E81" w:rsidRDefault="003944DE" w:rsidP="003944DE">
            <w:pPr>
              <w:jc w:val="center"/>
            </w:pPr>
            <w:r w:rsidRPr="00A97E81">
              <w:rPr>
                <w:rFonts w:ascii="Arial" w:hAnsi="Arial" w:cs="Arial"/>
                <w:sz w:val="18"/>
                <w:szCs w:val="18"/>
              </w:rPr>
              <w:t>62</w:t>
            </w:r>
          </w:p>
        </w:tc>
      </w:tr>
      <w:tr w:rsidR="00A97E81" w:rsidRPr="00A97E81" w14:paraId="4C5AFD7E" w14:textId="77777777">
        <w:tc>
          <w:tcPr>
            <w:tcW w:w="1162" w:type="dxa"/>
            <w:tcBorders>
              <w:top w:val="nil"/>
              <w:bottom w:val="single" w:sz="4" w:space="0" w:color="auto"/>
            </w:tcBorders>
          </w:tcPr>
          <w:p w14:paraId="5215848F"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0 00 030</w:t>
            </w:r>
          </w:p>
        </w:tc>
        <w:tc>
          <w:tcPr>
            <w:tcW w:w="3290" w:type="dxa"/>
            <w:tcBorders>
              <w:top w:val="nil"/>
              <w:bottom w:val="single" w:sz="4" w:space="0" w:color="auto"/>
            </w:tcBorders>
          </w:tcPr>
          <w:p w14:paraId="1E8B4F6C"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Descriptor defining sequence</w:t>
            </w:r>
          </w:p>
        </w:tc>
        <w:tc>
          <w:tcPr>
            <w:tcW w:w="1386" w:type="dxa"/>
            <w:tcBorders>
              <w:top w:val="nil"/>
              <w:bottom w:val="single" w:sz="4" w:space="0" w:color="auto"/>
            </w:tcBorders>
          </w:tcPr>
          <w:p w14:paraId="6172A42B"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CCITT IA5</w:t>
            </w:r>
          </w:p>
        </w:tc>
        <w:tc>
          <w:tcPr>
            <w:tcW w:w="1162" w:type="dxa"/>
            <w:tcBorders>
              <w:top w:val="nil"/>
              <w:bottom w:val="single" w:sz="4" w:space="0" w:color="auto"/>
            </w:tcBorders>
          </w:tcPr>
          <w:p w14:paraId="0610FFD5"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55334BAB"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2BEACF4A"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48</w:t>
            </w:r>
          </w:p>
        </w:tc>
        <w:tc>
          <w:tcPr>
            <w:tcW w:w="1386" w:type="dxa"/>
            <w:tcBorders>
              <w:top w:val="nil"/>
              <w:bottom w:val="single" w:sz="4" w:space="0" w:color="auto"/>
            </w:tcBorders>
          </w:tcPr>
          <w:p w14:paraId="6A1F207F"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Character</w:t>
            </w:r>
          </w:p>
        </w:tc>
        <w:tc>
          <w:tcPr>
            <w:tcW w:w="1161" w:type="dxa"/>
            <w:tcBorders>
              <w:top w:val="nil"/>
              <w:bottom w:val="single" w:sz="4" w:space="0" w:color="auto"/>
            </w:tcBorders>
          </w:tcPr>
          <w:p w14:paraId="472EA77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63DA64D4"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6</w:t>
            </w:r>
          </w:p>
        </w:tc>
      </w:tr>
    </w:tbl>
    <w:p w14:paraId="59BBBADD" w14:textId="77777777" w:rsidR="003944DE" w:rsidRPr="00A97E81" w:rsidRDefault="003944DE" w:rsidP="003944DE">
      <w:pPr>
        <w:pStyle w:val="PlainText"/>
        <w:tabs>
          <w:tab w:val="left" w:pos="284"/>
        </w:tabs>
        <w:spacing w:before="120"/>
        <w:jc w:val="both"/>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For CREX descriptors F = B, not 0.</w:t>
      </w:r>
    </w:p>
    <w:p w14:paraId="11FCA64D" w14:textId="77777777" w:rsidR="003944DE" w:rsidRPr="00A97E81" w:rsidRDefault="003944DE" w:rsidP="003944DE">
      <w:pPr>
        <w:pStyle w:val="PlainText"/>
        <w:jc w:val="both"/>
        <w:rPr>
          <w:rFonts w:ascii="Arial" w:hAnsi="Arial" w:cs="Arial"/>
          <w:sz w:val="18"/>
          <w:szCs w:val="18"/>
        </w:rPr>
      </w:pPr>
    </w:p>
    <w:p w14:paraId="24848EAC" w14:textId="77777777" w:rsidR="003944DE" w:rsidRPr="00A97E81" w:rsidRDefault="003944DE" w:rsidP="003944DE">
      <w:pPr>
        <w:pStyle w:val="PlainText"/>
        <w:jc w:val="both"/>
        <w:rPr>
          <w:rFonts w:ascii="Arial" w:hAnsi="Arial" w:cs="Arial"/>
          <w:sz w:val="18"/>
          <w:szCs w:val="18"/>
        </w:rPr>
      </w:pPr>
      <w:r w:rsidRPr="00A97E81">
        <w:rPr>
          <w:rFonts w:ascii="Arial" w:hAnsi="Arial" w:cs="Arial"/>
          <w:sz w:val="18"/>
          <w:szCs w:val="18"/>
        </w:rPr>
        <w:t>Notes:</w:t>
      </w:r>
    </w:p>
    <w:p w14:paraId="0C6226E4" w14:textId="77777777" w:rsidR="003944DE" w:rsidRPr="00A97E81" w:rsidRDefault="003944DE" w:rsidP="003944DE">
      <w:pPr>
        <w:pStyle w:val="PlainText"/>
        <w:spacing w:before="100"/>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Master tables are described in Note 2 to Section 1 of the BUFR regulations (part of the regulation entitled "Specifications of octet contents").</w:t>
      </w:r>
    </w:p>
    <w:p w14:paraId="2C7ABA78" w14:textId="4697DB22" w:rsidR="003944DE" w:rsidRPr="00854A1F" w:rsidRDefault="003944DE" w:rsidP="003944DE">
      <w:pPr>
        <w:pStyle w:val="PlainText"/>
        <w:spacing w:before="100"/>
        <w:ind w:left="425" w:hanging="425"/>
        <w:jc w:val="both"/>
        <w:rPr>
          <w:rFonts w:ascii="Arial" w:hAnsi="Arial" w:cs="Arial"/>
          <w:sz w:val="18"/>
          <w:szCs w:val="18"/>
        </w:rPr>
      </w:pPr>
      <w:r w:rsidRPr="00854A1F">
        <w:rPr>
          <w:rFonts w:ascii="Arial" w:hAnsi="Arial" w:cs="Arial"/>
          <w:sz w:val="18"/>
          <w:szCs w:val="18"/>
        </w:rPr>
        <w:t>(2)</w:t>
      </w:r>
      <w:r w:rsidRPr="00854A1F">
        <w:rPr>
          <w:rFonts w:ascii="Arial" w:hAnsi="Arial" w:cs="Arial"/>
          <w:sz w:val="18"/>
          <w:szCs w:val="18"/>
        </w:rPr>
        <w:tab/>
        <w:t xml:space="preserve">BUFR master table version numbers are described in </w:t>
      </w:r>
      <w:r w:rsidR="00C379EE" w:rsidRPr="00854A1F">
        <w:rPr>
          <w:rFonts w:ascii="Arial" w:hAnsi="Arial" w:cs="Arial"/>
          <w:sz w:val="18"/>
          <w:szCs w:val="18"/>
        </w:rPr>
        <w:t xml:space="preserve">Common Code table C–0 and </w:t>
      </w:r>
      <w:r w:rsidRPr="00854A1F">
        <w:rPr>
          <w:rFonts w:ascii="Arial" w:hAnsi="Arial" w:cs="Arial"/>
          <w:sz w:val="18"/>
          <w:szCs w:val="18"/>
        </w:rPr>
        <w:t>Note 2 to Section 1 of BUFR regulations.</w:t>
      </w:r>
    </w:p>
    <w:p w14:paraId="7B504590" w14:textId="0A711D44" w:rsidR="003944DE" w:rsidRPr="00A97E81" w:rsidRDefault="00E36DD0" w:rsidP="003944DE">
      <w:pPr>
        <w:pStyle w:val="PlainText"/>
        <w:spacing w:before="100"/>
        <w:ind w:left="425" w:hanging="425"/>
        <w:jc w:val="both"/>
        <w:rPr>
          <w:rFonts w:ascii="Arial" w:hAnsi="Arial" w:cs="Arial"/>
          <w:sz w:val="18"/>
          <w:szCs w:val="18"/>
        </w:rPr>
      </w:pPr>
      <w:r w:rsidRPr="00854A1F">
        <w:rPr>
          <w:rFonts w:ascii="Arial" w:hAnsi="Arial"/>
          <w:noProof/>
        </w:rPr>
        <mc:AlternateContent>
          <mc:Choice Requires="wps">
            <w:drawing>
              <wp:anchor distT="0" distB="0" distL="114300" distR="114300" simplePos="0" relativeHeight="251559936" behindDoc="0" locked="0" layoutInCell="0" allowOverlap="1" wp14:anchorId="2CB39F73" wp14:editId="01F8B99A">
                <wp:simplePos x="0" y="0"/>
                <wp:positionH relativeFrom="margin">
                  <wp:posOffset>8856980</wp:posOffset>
                </wp:positionH>
                <wp:positionV relativeFrom="page">
                  <wp:align>center</wp:align>
                </wp:positionV>
                <wp:extent cx="116840" cy="1248410"/>
                <wp:effectExtent l="0" t="0" r="13335" b="9525"/>
                <wp:wrapNone/>
                <wp:docPr id="189"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416C2"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 o:spid="_x0000_s1029" type="#_x0000_t202" style="position:absolute;left:0;text-align:left;margin-left:697.4pt;margin-top:0;width:9.2pt;height:98.3pt;z-index:25155993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A9vAuDsQIAALQ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48C416C2"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854A1F">
        <w:rPr>
          <w:rFonts w:ascii="Arial" w:hAnsi="Arial" w:cs="Arial"/>
          <w:sz w:val="18"/>
          <w:szCs w:val="18"/>
        </w:rPr>
        <w:t>(3)</w:t>
      </w:r>
      <w:r w:rsidR="003944DE" w:rsidRPr="00854A1F">
        <w:rPr>
          <w:rFonts w:ascii="Arial" w:hAnsi="Arial" w:cs="Arial"/>
          <w:sz w:val="18"/>
          <w:szCs w:val="18"/>
        </w:rPr>
        <w:tab/>
        <w:t xml:space="preserve">CREX master table version numbers are described in </w:t>
      </w:r>
      <w:r w:rsidR="00C379EE" w:rsidRPr="00854A1F">
        <w:rPr>
          <w:rFonts w:ascii="Arial" w:hAnsi="Arial" w:cs="Arial"/>
          <w:sz w:val="18"/>
          <w:szCs w:val="18"/>
        </w:rPr>
        <w:t>Common Code table C–0</w:t>
      </w:r>
      <w:r w:rsidR="003944DE" w:rsidRPr="00854A1F">
        <w:rPr>
          <w:rFonts w:ascii="Arial" w:hAnsi="Arial" w:cs="Arial"/>
          <w:sz w:val="18"/>
          <w:szCs w:val="18"/>
        </w:rPr>
        <w:t>.</w:t>
      </w:r>
    </w:p>
    <w:p w14:paraId="51899973" w14:textId="77777777" w:rsidR="0097300B" w:rsidRPr="00A97E81" w:rsidRDefault="003944DE" w:rsidP="003944DE">
      <w:pPr>
        <w:pStyle w:val="PlainText"/>
        <w:spacing w:before="100"/>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For local table version number, see last part of Note 2 to Section 1 of BUFR regulations.</w:t>
      </w:r>
    </w:p>
    <w:p w14:paraId="1035D719" w14:textId="77777777" w:rsidR="00077631" w:rsidRPr="00BD0AF6" w:rsidRDefault="00077631" w:rsidP="007D1A20">
      <w:pPr>
        <w:pStyle w:val="PlainText"/>
        <w:ind w:left="425" w:hanging="425"/>
        <w:rPr>
          <w:rFonts w:ascii="Arial" w:hAnsi="Arial" w:cs="Arial"/>
          <w:sz w:val="18"/>
          <w:szCs w:val="18"/>
        </w:rPr>
      </w:pPr>
    </w:p>
    <w:p w14:paraId="5292954C" w14:textId="77777777" w:rsidR="00B272C2" w:rsidRDefault="00B272C2" w:rsidP="007D1A20">
      <w:pPr>
        <w:pStyle w:val="PlainText"/>
        <w:ind w:left="425" w:hanging="425"/>
        <w:rPr>
          <w:rFonts w:ascii="Arial" w:hAnsi="Arial" w:cs="Arial"/>
          <w:sz w:val="18"/>
          <w:szCs w:val="18"/>
        </w:rPr>
        <w:sectPr w:rsidR="00B272C2">
          <w:headerReference w:type="even" r:id="rId13"/>
          <w:headerReference w:type="default" r:id="rId14"/>
          <w:footerReference w:type="even" r:id="rId15"/>
          <w:footerReference w:type="default" r:id="rId16"/>
          <w:pgSz w:w="16840" w:h="11907" w:orient="landscape" w:code="9"/>
          <w:pgMar w:top="1418" w:right="1701" w:bottom="1588" w:left="1701" w:header="1134" w:footer="1134" w:gutter="0"/>
          <w:pgNumType w:start="1"/>
          <w:cols w:space="720"/>
          <w:noEndnote/>
        </w:sectPr>
      </w:pPr>
    </w:p>
    <w:p w14:paraId="31531CDC" w14:textId="77777777" w:rsidR="003944DE" w:rsidRPr="00A97E81" w:rsidRDefault="003944DE" w:rsidP="003944DE">
      <w:pPr>
        <w:widowControl w:val="0"/>
        <w:autoSpaceDE w:val="0"/>
        <w:autoSpaceDN w:val="0"/>
        <w:adjustRightInd w:val="0"/>
        <w:jc w:val="center"/>
        <w:rPr>
          <w:rFonts w:ascii="Arial" w:hAnsi="Arial" w:cs="Arial"/>
          <w:b/>
          <w:bCs/>
          <w:sz w:val="27"/>
          <w:szCs w:val="27"/>
        </w:rPr>
      </w:pPr>
      <w:r w:rsidRPr="00A97E81">
        <w:rPr>
          <w:rFonts w:ascii="Arial" w:hAnsi="Arial" w:cs="Arial"/>
          <w:b/>
          <w:bCs/>
          <w:sz w:val="22"/>
          <w:szCs w:val="22"/>
        </w:rPr>
        <w:lastRenderedPageBreak/>
        <w:t xml:space="preserve">Class 01 </w:t>
      </w:r>
      <w:r w:rsidRPr="00A97E81">
        <w:rPr>
          <w:b/>
          <w:bCs/>
          <w:iCs/>
          <w:sz w:val="22"/>
          <w:szCs w:val="22"/>
        </w:rPr>
        <w:t>–</w:t>
      </w:r>
      <w:r w:rsidRPr="00A97E81">
        <w:rPr>
          <w:rFonts w:ascii="Arial" w:hAnsi="Arial" w:cs="Arial"/>
          <w:b/>
          <w:bCs/>
          <w:sz w:val="22"/>
          <w:szCs w:val="22"/>
        </w:rPr>
        <w:t>BUFR/CREX</w:t>
      </w:r>
      <w:r w:rsidRPr="00A97E81">
        <w:rPr>
          <w:b/>
          <w:bCs/>
          <w:iCs/>
          <w:sz w:val="22"/>
          <w:szCs w:val="22"/>
        </w:rPr>
        <w:t xml:space="preserve"> </w:t>
      </w:r>
      <w:r w:rsidRPr="00A97E81">
        <w:rPr>
          <w:rFonts w:ascii="Arial" w:hAnsi="Arial" w:cs="Arial"/>
          <w:b/>
          <w:bCs/>
          <w:sz w:val="22"/>
          <w:szCs w:val="22"/>
        </w:rPr>
        <w:t>Identification</w:t>
      </w:r>
    </w:p>
    <w:p w14:paraId="5C86FA50" w14:textId="77777777" w:rsidR="003944DE" w:rsidRPr="00A97E81" w:rsidRDefault="003944DE" w:rsidP="003944DE">
      <w:pPr>
        <w:widowControl w:val="0"/>
        <w:autoSpaceDE w:val="0"/>
        <w:autoSpaceDN w:val="0"/>
        <w:adjustRightInd w:val="0"/>
        <w:jc w:val="center"/>
        <w:rPr>
          <w:rFonts w:ascii="Arial" w:hAnsi="Arial" w:cs="Arial"/>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3DFD094" w14:textId="77777777">
        <w:tc>
          <w:tcPr>
            <w:tcW w:w="1162" w:type="dxa"/>
            <w:tcBorders>
              <w:bottom w:val="nil"/>
            </w:tcBorders>
            <w:vAlign w:val="center"/>
          </w:tcPr>
          <w:p w14:paraId="413DB9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800BB0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4F131F1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B9C3D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940419C" w14:textId="77777777">
        <w:tc>
          <w:tcPr>
            <w:tcW w:w="1162" w:type="dxa"/>
            <w:tcBorders>
              <w:top w:val="nil"/>
              <w:bottom w:val="nil"/>
            </w:tcBorders>
            <w:vAlign w:val="center"/>
          </w:tcPr>
          <w:p w14:paraId="5C518CF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F99B9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768481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6A2CC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E98FA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DDC06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CFD30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83887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BA44D8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AFF548E" w14:textId="77777777">
        <w:tc>
          <w:tcPr>
            <w:tcW w:w="1162" w:type="dxa"/>
            <w:tcBorders>
              <w:top w:val="nil"/>
            </w:tcBorders>
            <w:vAlign w:val="center"/>
          </w:tcPr>
          <w:p w14:paraId="3121F5A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ED91A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69D4A1A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1D4A24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406978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93495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146850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96A936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8A55D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D173FF8" w14:textId="77777777">
        <w:tc>
          <w:tcPr>
            <w:tcW w:w="1162" w:type="dxa"/>
            <w:tcBorders>
              <w:bottom w:val="single" w:sz="4" w:space="0" w:color="auto"/>
            </w:tcBorders>
            <w:vAlign w:val="center"/>
          </w:tcPr>
          <w:p w14:paraId="705B998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51D0C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468223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9A8AE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735DD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588EE8F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D8D3E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EAB3E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A88CC6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4D1CDB3B" w14:textId="77777777">
        <w:tc>
          <w:tcPr>
            <w:tcW w:w="1162" w:type="dxa"/>
            <w:tcBorders>
              <w:bottom w:val="nil"/>
            </w:tcBorders>
          </w:tcPr>
          <w:p w14:paraId="2FFE0D4C"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0 01 001</w:t>
            </w:r>
          </w:p>
        </w:tc>
        <w:tc>
          <w:tcPr>
            <w:tcW w:w="3290" w:type="dxa"/>
            <w:tcBorders>
              <w:bottom w:val="nil"/>
            </w:tcBorders>
          </w:tcPr>
          <w:p w14:paraId="4050EE5B"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WMO block number</w:t>
            </w:r>
          </w:p>
        </w:tc>
        <w:tc>
          <w:tcPr>
            <w:tcW w:w="1386" w:type="dxa"/>
            <w:tcBorders>
              <w:bottom w:val="nil"/>
            </w:tcBorders>
          </w:tcPr>
          <w:p w14:paraId="7BD4F96A"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Numeric</w:t>
            </w:r>
          </w:p>
        </w:tc>
        <w:tc>
          <w:tcPr>
            <w:tcW w:w="1162" w:type="dxa"/>
            <w:tcBorders>
              <w:bottom w:val="nil"/>
            </w:tcBorders>
          </w:tcPr>
          <w:p w14:paraId="347147FA"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72" w:type="dxa"/>
            <w:tcBorders>
              <w:bottom w:val="nil"/>
            </w:tcBorders>
          </w:tcPr>
          <w:p w14:paraId="78E30E05"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2" w:type="dxa"/>
            <w:tcBorders>
              <w:bottom w:val="nil"/>
            </w:tcBorders>
          </w:tcPr>
          <w:p w14:paraId="399DCB9B"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7</w:t>
            </w:r>
          </w:p>
        </w:tc>
        <w:tc>
          <w:tcPr>
            <w:tcW w:w="1386" w:type="dxa"/>
            <w:tcBorders>
              <w:bottom w:val="nil"/>
            </w:tcBorders>
          </w:tcPr>
          <w:p w14:paraId="7598C176"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Numeric</w:t>
            </w:r>
          </w:p>
        </w:tc>
        <w:tc>
          <w:tcPr>
            <w:tcW w:w="1161" w:type="dxa"/>
            <w:tcBorders>
              <w:bottom w:val="nil"/>
            </w:tcBorders>
          </w:tcPr>
          <w:p w14:paraId="0042C900"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3" w:type="dxa"/>
            <w:tcBorders>
              <w:bottom w:val="nil"/>
            </w:tcBorders>
          </w:tcPr>
          <w:p w14:paraId="1D25C5AA"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2</w:t>
            </w:r>
          </w:p>
        </w:tc>
      </w:tr>
      <w:tr w:rsidR="00A97E81" w:rsidRPr="00A97E81" w14:paraId="402DEE42" w14:textId="77777777">
        <w:tc>
          <w:tcPr>
            <w:tcW w:w="1162" w:type="dxa"/>
            <w:tcBorders>
              <w:top w:val="nil"/>
              <w:bottom w:val="nil"/>
            </w:tcBorders>
          </w:tcPr>
          <w:p w14:paraId="671351C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0 01 002</w:t>
            </w:r>
          </w:p>
        </w:tc>
        <w:tc>
          <w:tcPr>
            <w:tcW w:w="3290" w:type="dxa"/>
            <w:tcBorders>
              <w:top w:val="nil"/>
              <w:bottom w:val="nil"/>
            </w:tcBorders>
          </w:tcPr>
          <w:p w14:paraId="6B3630D6" w14:textId="77777777" w:rsidR="003944DE" w:rsidRPr="00A97E81" w:rsidRDefault="003944DE" w:rsidP="003944DE">
            <w:pPr>
              <w:rPr>
                <w:rFonts w:ascii="Arial" w:hAnsi="Arial" w:cs="Arial"/>
                <w:sz w:val="18"/>
                <w:szCs w:val="18"/>
              </w:rPr>
            </w:pPr>
            <w:r w:rsidRPr="00A97E81">
              <w:rPr>
                <w:rFonts w:ascii="Arial" w:hAnsi="Arial" w:cs="Arial"/>
                <w:sz w:val="18"/>
                <w:szCs w:val="18"/>
              </w:rPr>
              <w:t>WMO station number</w:t>
            </w:r>
          </w:p>
        </w:tc>
        <w:tc>
          <w:tcPr>
            <w:tcW w:w="1386" w:type="dxa"/>
            <w:tcBorders>
              <w:top w:val="nil"/>
              <w:bottom w:val="nil"/>
            </w:tcBorders>
          </w:tcPr>
          <w:p w14:paraId="18FC7C41"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9377C7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AFAE1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EB56FC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18F236E"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B4EF48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F07900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073ECE41" w14:textId="77777777">
        <w:tc>
          <w:tcPr>
            <w:tcW w:w="1162" w:type="dxa"/>
            <w:tcBorders>
              <w:top w:val="nil"/>
              <w:bottom w:val="nil"/>
            </w:tcBorders>
          </w:tcPr>
          <w:p w14:paraId="3D1A21E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0 01 003</w:t>
            </w:r>
          </w:p>
        </w:tc>
        <w:tc>
          <w:tcPr>
            <w:tcW w:w="3290" w:type="dxa"/>
            <w:tcBorders>
              <w:top w:val="nil"/>
              <w:bottom w:val="nil"/>
            </w:tcBorders>
          </w:tcPr>
          <w:p w14:paraId="2E93A982" w14:textId="77777777" w:rsidR="003944DE" w:rsidRPr="00A97E81" w:rsidRDefault="003944DE" w:rsidP="003944DE">
            <w:pPr>
              <w:rPr>
                <w:rFonts w:ascii="Arial" w:hAnsi="Arial" w:cs="Arial"/>
                <w:sz w:val="18"/>
                <w:szCs w:val="18"/>
              </w:rPr>
            </w:pPr>
            <w:r w:rsidRPr="00A97E81">
              <w:rPr>
                <w:rFonts w:ascii="Arial" w:hAnsi="Arial" w:cs="Arial"/>
                <w:sz w:val="18"/>
                <w:szCs w:val="18"/>
              </w:rPr>
              <w:t>WMO Region number/geographical area</w:t>
            </w:r>
          </w:p>
        </w:tc>
        <w:tc>
          <w:tcPr>
            <w:tcW w:w="1386" w:type="dxa"/>
            <w:tcBorders>
              <w:top w:val="nil"/>
              <w:bottom w:val="nil"/>
            </w:tcBorders>
          </w:tcPr>
          <w:p w14:paraId="71DAAD1A"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D2FA63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808A23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E43D2C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6AFACC80"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284360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1950D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640668C0" w14:textId="77777777">
        <w:tc>
          <w:tcPr>
            <w:tcW w:w="1162" w:type="dxa"/>
            <w:tcBorders>
              <w:top w:val="nil"/>
              <w:bottom w:val="nil"/>
            </w:tcBorders>
          </w:tcPr>
          <w:p w14:paraId="0F7B43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0 01 004</w:t>
            </w:r>
          </w:p>
        </w:tc>
        <w:tc>
          <w:tcPr>
            <w:tcW w:w="3290" w:type="dxa"/>
            <w:tcBorders>
              <w:top w:val="nil"/>
              <w:bottom w:val="nil"/>
            </w:tcBorders>
          </w:tcPr>
          <w:p w14:paraId="06C7D604" w14:textId="77777777" w:rsidR="003944DE" w:rsidRPr="00A97E81" w:rsidRDefault="003944DE" w:rsidP="003944DE">
            <w:pPr>
              <w:rPr>
                <w:rFonts w:ascii="Arial" w:hAnsi="Arial" w:cs="Arial"/>
                <w:sz w:val="18"/>
                <w:szCs w:val="18"/>
              </w:rPr>
            </w:pPr>
            <w:r w:rsidRPr="00A97E81">
              <w:rPr>
                <w:rFonts w:ascii="Arial" w:hAnsi="Arial" w:cs="Arial"/>
                <w:sz w:val="18"/>
                <w:szCs w:val="18"/>
              </w:rPr>
              <w:t>WMO Region sub-area (see Note 9)</w:t>
            </w:r>
          </w:p>
        </w:tc>
        <w:tc>
          <w:tcPr>
            <w:tcW w:w="1386" w:type="dxa"/>
            <w:tcBorders>
              <w:top w:val="nil"/>
              <w:bottom w:val="nil"/>
            </w:tcBorders>
          </w:tcPr>
          <w:p w14:paraId="3B6A02D6"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CFBAC1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062B8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DC18C6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5350106"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D750B5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40B90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67DAFD97" w14:textId="77777777">
        <w:tc>
          <w:tcPr>
            <w:tcW w:w="1162" w:type="dxa"/>
            <w:tcBorders>
              <w:top w:val="nil"/>
              <w:bottom w:val="nil"/>
            </w:tcBorders>
          </w:tcPr>
          <w:p w14:paraId="64ED849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0 01 005</w:t>
            </w:r>
          </w:p>
        </w:tc>
        <w:tc>
          <w:tcPr>
            <w:tcW w:w="3290" w:type="dxa"/>
            <w:tcBorders>
              <w:top w:val="nil"/>
              <w:bottom w:val="nil"/>
            </w:tcBorders>
          </w:tcPr>
          <w:p w14:paraId="07044B7B" w14:textId="77777777" w:rsidR="003944DE" w:rsidRPr="00A97E81" w:rsidRDefault="003944DE" w:rsidP="003944DE">
            <w:pPr>
              <w:rPr>
                <w:rFonts w:ascii="Arial" w:hAnsi="Arial" w:cs="Arial"/>
                <w:sz w:val="18"/>
                <w:szCs w:val="18"/>
              </w:rPr>
            </w:pPr>
            <w:r w:rsidRPr="00A97E81">
              <w:rPr>
                <w:rFonts w:ascii="Arial" w:hAnsi="Arial" w:cs="Arial"/>
                <w:sz w:val="18"/>
                <w:szCs w:val="18"/>
              </w:rPr>
              <w:t>Buoy/platform identifier</w:t>
            </w:r>
          </w:p>
        </w:tc>
        <w:tc>
          <w:tcPr>
            <w:tcW w:w="1386" w:type="dxa"/>
            <w:tcBorders>
              <w:top w:val="nil"/>
              <w:bottom w:val="nil"/>
            </w:tcBorders>
          </w:tcPr>
          <w:p w14:paraId="4AD0711E"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990780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65935C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70E49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20FE51D8"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7968EE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5F5200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6BEE1D9D" w14:textId="77777777">
        <w:tc>
          <w:tcPr>
            <w:tcW w:w="1162" w:type="dxa"/>
            <w:tcBorders>
              <w:top w:val="nil"/>
              <w:bottom w:val="nil"/>
            </w:tcBorders>
          </w:tcPr>
          <w:p w14:paraId="573F818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0 01 006</w:t>
            </w:r>
          </w:p>
        </w:tc>
        <w:tc>
          <w:tcPr>
            <w:tcW w:w="3290" w:type="dxa"/>
            <w:tcBorders>
              <w:top w:val="nil"/>
              <w:bottom w:val="nil"/>
            </w:tcBorders>
          </w:tcPr>
          <w:p w14:paraId="3A5881DD" w14:textId="77777777" w:rsidR="003944DE" w:rsidRPr="00A97E81" w:rsidRDefault="003944DE" w:rsidP="003944DE">
            <w:pPr>
              <w:rPr>
                <w:rFonts w:ascii="Arial" w:hAnsi="Arial" w:cs="Arial"/>
                <w:sz w:val="18"/>
                <w:szCs w:val="18"/>
              </w:rPr>
            </w:pPr>
            <w:r w:rsidRPr="00A97E81">
              <w:rPr>
                <w:rFonts w:ascii="Arial" w:hAnsi="Arial" w:cs="Arial"/>
                <w:sz w:val="18"/>
                <w:szCs w:val="18"/>
              </w:rPr>
              <w:t>Aircraft flight number</w:t>
            </w:r>
          </w:p>
        </w:tc>
        <w:tc>
          <w:tcPr>
            <w:tcW w:w="1386" w:type="dxa"/>
            <w:tcBorders>
              <w:top w:val="nil"/>
              <w:bottom w:val="nil"/>
            </w:tcBorders>
          </w:tcPr>
          <w:p w14:paraId="707ADE1D"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34A7EEC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980260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43FBD4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64</w:t>
            </w:r>
          </w:p>
        </w:tc>
        <w:tc>
          <w:tcPr>
            <w:tcW w:w="1386" w:type="dxa"/>
            <w:tcBorders>
              <w:top w:val="nil"/>
              <w:bottom w:val="nil"/>
            </w:tcBorders>
          </w:tcPr>
          <w:p w14:paraId="0C4DF5E3"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25DEC0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D9799A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r>
      <w:tr w:rsidR="00A97E81" w:rsidRPr="00A97E81" w14:paraId="385FD09C" w14:textId="77777777">
        <w:tc>
          <w:tcPr>
            <w:tcW w:w="1162" w:type="dxa"/>
            <w:tcBorders>
              <w:top w:val="nil"/>
              <w:bottom w:val="nil"/>
            </w:tcBorders>
          </w:tcPr>
          <w:p w14:paraId="28F305C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0 01 007</w:t>
            </w:r>
          </w:p>
        </w:tc>
        <w:tc>
          <w:tcPr>
            <w:tcW w:w="3290" w:type="dxa"/>
            <w:tcBorders>
              <w:top w:val="nil"/>
              <w:bottom w:val="nil"/>
            </w:tcBorders>
          </w:tcPr>
          <w:p w14:paraId="0E305804" w14:textId="77777777" w:rsidR="003944DE" w:rsidRPr="00A97E81" w:rsidRDefault="003944DE" w:rsidP="003944DE">
            <w:pPr>
              <w:rPr>
                <w:rFonts w:ascii="Arial" w:hAnsi="Arial" w:cs="Arial"/>
                <w:sz w:val="18"/>
                <w:szCs w:val="18"/>
              </w:rPr>
            </w:pPr>
            <w:r w:rsidRPr="00A97E81">
              <w:rPr>
                <w:rFonts w:ascii="Arial" w:hAnsi="Arial" w:cs="Arial"/>
                <w:sz w:val="18"/>
                <w:szCs w:val="18"/>
              </w:rPr>
              <w:t>Satellite identifier</w:t>
            </w:r>
          </w:p>
        </w:tc>
        <w:tc>
          <w:tcPr>
            <w:tcW w:w="1386" w:type="dxa"/>
            <w:tcBorders>
              <w:top w:val="nil"/>
              <w:bottom w:val="nil"/>
            </w:tcBorders>
          </w:tcPr>
          <w:p w14:paraId="6FAD4CF2"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66DC24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BC3A41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7BE9D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BC5C561"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D31D48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BB34B6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6224A9ED" w14:textId="77777777">
        <w:tc>
          <w:tcPr>
            <w:tcW w:w="1162" w:type="dxa"/>
            <w:tcBorders>
              <w:top w:val="nil"/>
              <w:bottom w:val="nil"/>
            </w:tcBorders>
          </w:tcPr>
          <w:p w14:paraId="4ED2BAA0" w14:textId="77777777" w:rsidR="003944DE" w:rsidRPr="00A97E81" w:rsidRDefault="00A61C9B"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32640" behindDoc="0" locked="0" layoutInCell="0" allowOverlap="1" wp14:anchorId="3DF4EC9D" wp14:editId="78260831">
                      <wp:simplePos x="0" y="0"/>
                      <wp:positionH relativeFrom="margin">
                        <wp:posOffset>8856980</wp:posOffset>
                      </wp:positionH>
                      <wp:positionV relativeFrom="page">
                        <wp:align>center</wp:align>
                      </wp:positionV>
                      <wp:extent cx="116840" cy="1248410"/>
                      <wp:effectExtent l="0" t="0" r="13335" b="9525"/>
                      <wp:wrapNone/>
                      <wp:docPr id="188" name="Text Box 1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263E8"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8" o:spid="_x0000_s1030" type="#_x0000_t202" style="position:absolute;left:0;text-align:left;margin-left:697.4pt;margin-top:0;width:9.2pt;height:98.3pt;z-index:25163264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" o:allowincell="f" filled="f" stroked="f">
                      <v:textbox style="layout-flow:vertical-ideographic;mso-fit-shape-to-text:t" inset="0,0,0,0">
                        <w:txbxContent>
                          <w:p w14:paraId="017263E8"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0 01 008</w:t>
            </w:r>
          </w:p>
        </w:tc>
        <w:tc>
          <w:tcPr>
            <w:tcW w:w="3290" w:type="dxa"/>
            <w:tcBorders>
              <w:top w:val="nil"/>
              <w:bottom w:val="nil"/>
            </w:tcBorders>
          </w:tcPr>
          <w:p w14:paraId="054E70AF" w14:textId="77777777" w:rsidR="003944DE" w:rsidRPr="00A97E81" w:rsidRDefault="003944DE" w:rsidP="003944DE">
            <w:pPr>
              <w:rPr>
                <w:rFonts w:ascii="Arial" w:hAnsi="Arial" w:cs="Arial"/>
                <w:sz w:val="18"/>
                <w:szCs w:val="18"/>
              </w:rPr>
            </w:pPr>
            <w:r w:rsidRPr="00A97E81">
              <w:rPr>
                <w:rFonts w:ascii="Arial" w:hAnsi="Arial" w:cs="Arial"/>
                <w:sz w:val="18"/>
                <w:szCs w:val="18"/>
              </w:rPr>
              <w:t>Aircraft registration number or other identification</w:t>
            </w:r>
          </w:p>
        </w:tc>
        <w:tc>
          <w:tcPr>
            <w:tcW w:w="1386" w:type="dxa"/>
            <w:tcBorders>
              <w:top w:val="nil"/>
              <w:bottom w:val="nil"/>
            </w:tcBorders>
          </w:tcPr>
          <w:p w14:paraId="2D4593E9"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61481D2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693FE6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6943C1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64</w:t>
            </w:r>
          </w:p>
        </w:tc>
        <w:tc>
          <w:tcPr>
            <w:tcW w:w="1386" w:type="dxa"/>
            <w:tcBorders>
              <w:top w:val="nil"/>
              <w:bottom w:val="nil"/>
            </w:tcBorders>
          </w:tcPr>
          <w:p w14:paraId="4FD31E4B"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13E037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3175BA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r>
      <w:tr w:rsidR="00A97E81" w:rsidRPr="00A97E81" w14:paraId="6A142ACD" w14:textId="77777777">
        <w:tc>
          <w:tcPr>
            <w:tcW w:w="1162" w:type="dxa"/>
            <w:tcBorders>
              <w:top w:val="nil"/>
              <w:bottom w:val="nil"/>
            </w:tcBorders>
          </w:tcPr>
          <w:p w14:paraId="3397DE3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0 01 009</w:t>
            </w:r>
          </w:p>
        </w:tc>
        <w:tc>
          <w:tcPr>
            <w:tcW w:w="3290" w:type="dxa"/>
            <w:tcBorders>
              <w:top w:val="nil"/>
              <w:bottom w:val="nil"/>
            </w:tcBorders>
          </w:tcPr>
          <w:p w14:paraId="643493C8" w14:textId="77777777" w:rsidR="003944DE" w:rsidRPr="00A97E81" w:rsidRDefault="003944DE" w:rsidP="003944DE">
            <w:pPr>
              <w:rPr>
                <w:rFonts w:ascii="Arial" w:hAnsi="Arial" w:cs="Arial"/>
                <w:sz w:val="18"/>
                <w:szCs w:val="18"/>
              </w:rPr>
            </w:pPr>
            <w:r w:rsidRPr="00A97E81">
              <w:rPr>
                <w:rFonts w:ascii="Arial" w:hAnsi="Arial" w:cs="Arial"/>
                <w:sz w:val="18"/>
                <w:szCs w:val="18"/>
              </w:rPr>
              <w:t>Type of commercial aircraft</w:t>
            </w:r>
          </w:p>
        </w:tc>
        <w:tc>
          <w:tcPr>
            <w:tcW w:w="1386" w:type="dxa"/>
            <w:tcBorders>
              <w:top w:val="nil"/>
              <w:bottom w:val="nil"/>
            </w:tcBorders>
          </w:tcPr>
          <w:p w14:paraId="50165B83"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04C1941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15B3EF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48ACF2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64</w:t>
            </w:r>
          </w:p>
        </w:tc>
        <w:tc>
          <w:tcPr>
            <w:tcW w:w="1386" w:type="dxa"/>
            <w:tcBorders>
              <w:top w:val="nil"/>
              <w:bottom w:val="nil"/>
            </w:tcBorders>
          </w:tcPr>
          <w:p w14:paraId="0C3949E9"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0CD51B2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6807BA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r>
      <w:tr w:rsidR="00A97E81" w:rsidRPr="00A97E81" w14:paraId="1B4B2CBC" w14:textId="77777777">
        <w:tc>
          <w:tcPr>
            <w:tcW w:w="1162" w:type="dxa"/>
            <w:tcBorders>
              <w:top w:val="nil"/>
              <w:bottom w:val="nil"/>
            </w:tcBorders>
          </w:tcPr>
          <w:p w14:paraId="22BAEDB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0 01 010</w:t>
            </w:r>
          </w:p>
        </w:tc>
        <w:tc>
          <w:tcPr>
            <w:tcW w:w="3290" w:type="dxa"/>
            <w:tcBorders>
              <w:top w:val="nil"/>
              <w:bottom w:val="nil"/>
            </w:tcBorders>
          </w:tcPr>
          <w:p w14:paraId="783E46E4" w14:textId="77777777" w:rsidR="003944DE" w:rsidRPr="00A97E81" w:rsidRDefault="003944DE" w:rsidP="003944DE">
            <w:pPr>
              <w:rPr>
                <w:rFonts w:ascii="Arial" w:hAnsi="Arial" w:cs="Arial"/>
                <w:sz w:val="18"/>
                <w:szCs w:val="18"/>
              </w:rPr>
            </w:pPr>
            <w:r w:rsidRPr="00A97E81">
              <w:rPr>
                <w:rFonts w:ascii="Arial" w:hAnsi="Arial" w:cs="Arial"/>
                <w:sz w:val="18"/>
                <w:szCs w:val="18"/>
              </w:rPr>
              <w:t>Stationary buoy platform identifier;</w:t>
            </w:r>
          </w:p>
          <w:p w14:paraId="083288A0" w14:textId="77777777" w:rsidR="003944DE" w:rsidRPr="00A97E81" w:rsidRDefault="003944DE" w:rsidP="003944DE">
            <w:pPr>
              <w:rPr>
                <w:rFonts w:ascii="Arial" w:hAnsi="Arial" w:cs="Arial"/>
                <w:sz w:val="18"/>
                <w:szCs w:val="18"/>
              </w:rPr>
            </w:pPr>
            <w:r w:rsidRPr="00A97E81">
              <w:rPr>
                <w:rFonts w:ascii="Arial" w:hAnsi="Arial" w:cs="Arial"/>
                <w:sz w:val="18"/>
                <w:szCs w:val="18"/>
              </w:rPr>
              <w:t>e.g. C-MAN buoys</w:t>
            </w:r>
          </w:p>
        </w:tc>
        <w:tc>
          <w:tcPr>
            <w:tcW w:w="1386" w:type="dxa"/>
            <w:tcBorders>
              <w:top w:val="nil"/>
              <w:bottom w:val="nil"/>
            </w:tcBorders>
          </w:tcPr>
          <w:p w14:paraId="15B015E7"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1F45061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607DC5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9D386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64</w:t>
            </w:r>
          </w:p>
        </w:tc>
        <w:tc>
          <w:tcPr>
            <w:tcW w:w="1386" w:type="dxa"/>
            <w:tcBorders>
              <w:top w:val="nil"/>
              <w:bottom w:val="nil"/>
            </w:tcBorders>
          </w:tcPr>
          <w:p w14:paraId="388A44E7"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2B82183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E744E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r>
      <w:tr w:rsidR="00A97E81" w:rsidRPr="00A97E81" w14:paraId="4E3DE512" w14:textId="77777777">
        <w:tc>
          <w:tcPr>
            <w:tcW w:w="1162" w:type="dxa"/>
            <w:tcBorders>
              <w:top w:val="nil"/>
              <w:bottom w:val="nil"/>
            </w:tcBorders>
          </w:tcPr>
          <w:p w14:paraId="2DFFE17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0 01 011</w:t>
            </w:r>
          </w:p>
        </w:tc>
        <w:tc>
          <w:tcPr>
            <w:tcW w:w="3290" w:type="dxa"/>
            <w:tcBorders>
              <w:top w:val="nil"/>
              <w:bottom w:val="nil"/>
            </w:tcBorders>
          </w:tcPr>
          <w:p w14:paraId="4C7982C6" w14:textId="77777777" w:rsidR="003944DE" w:rsidRPr="00A97E81" w:rsidRDefault="003944DE" w:rsidP="003944DE">
            <w:pPr>
              <w:rPr>
                <w:rFonts w:ascii="Arial" w:hAnsi="Arial" w:cs="Arial"/>
                <w:sz w:val="18"/>
                <w:szCs w:val="18"/>
              </w:rPr>
            </w:pPr>
            <w:r w:rsidRPr="00A97E81">
              <w:rPr>
                <w:rFonts w:ascii="Arial" w:hAnsi="Arial" w:cs="Arial"/>
                <w:sz w:val="18"/>
                <w:szCs w:val="18"/>
              </w:rPr>
              <w:t>Ship or mobile land station identifier</w:t>
            </w:r>
          </w:p>
        </w:tc>
        <w:tc>
          <w:tcPr>
            <w:tcW w:w="1386" w:type="dxa"/>
            <w:tcBorders>
              <w:top w:val="nil"/>
              <w:bottom w:val="nil"/>
            </w:tcBorders>
          </w:tcPr>
          <w:p w14:paraId="6C9AB906"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06B905E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323556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D8FB03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72</w:t>
            </w:r>
          </w:p>
        </w:tc>
        <w:tc>
          <w:tcPr>
            <w:tcW w:w="1386" w:type="dxa"/>
            <w:tcBorders>
              <w:top w:val="nil"/>
              <w:bottom w:val="nil"/>
            </w:tcBorders>
          </w:tcPr>
          <w:p w14:paraId="0C676A53"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666BBC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E3FBCE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r>
      <w:tr w:rsidR="00A97E81" w:rsidRPr="00A97E81" w14:paraId="57795978" w14:textId="77777777">
        <w:tc>
          <w:tcPr>
            <w:tcW w:w="1162" w:type="dxa"/>
            <w:tcBorders>
              <w:top w:val="nil"/>
              <w:bottom w:val="nil"/>
            </w:tcBorders>
          </w:tcPr>
          <w:p w14:paraId="3789BB8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0 01 012</w:t>
            </w:r>
          </w:p>
        </w:tc>
        <w:tc>
          <w:tcPr>
            <w:tcW w:w="3290" w:type="dxa"/>
            <w:tcBorders>
              <w:top w:val="nil"/>
              <w:bottom w:val="nil"/>
            </w:tcBorders>
          </w:tcPr>
          <w:p w14:paraId="39EB2725" w14:textId="77777777" w:rsidR="003944DE" w:rsidRPr="00A97E81" w:rsidRDefault="003944DE" w:rsidP="003944DE">
            <w:pPr>
              <w:rPr>
                <w:rFonts w:ascii="Arial" w:hAnsi="Arial" w:cs="Arial"/>
                <w:sz w:val="18"/>
                <w:szCs w:val="18"/>
              </w:rPr>
            </w:pPr>
            <w:r w:rsidRPr="00A97E81">
              <w:rPr>
                <w:rFonts w:ascii="Arial" w:hAnsi="Arial" w:cs="Arial"/>
                <w:sz w:val="18"/>
                <w:szCs w:val="18"/>
              </w:rPr>
              <w:t>Direction of motion of moving</w:t>
            </w:r>
          </w:p>
          <w:p w14:paraId="0D4983C5" w14:textId="1A04CFC1" w:rsidR="003944DE" w:rsidRPr="00A97E81" w:rsidRDefault="003944DE" w:rsidP="003944DE">
            <w:pPr>
              <w:rPr>
                <w:rFonts w:ascii="Arial" w:hAnsi="Arial" w:cs="Arial"/>
                <w:sz w:val="18"/>
                <w:szCs w:val="18"/>
              </w:rPr>
            </w:pPr>
            <w:r w:rsidRPr="00A97E81">
              <w:rPr>
                <w:rFonts w:ascii="Arial" w:hAnsi="Arial" w:cs="Arial"/>
                <w:sz w:val="18"/>
                <w:szCs w:val="18"/>
              </w:rPr>
              <w:t>observing platform*</w:t>
            </w:r>
          </w:p>
        </w:tc>
        <w:tc>
          <w:tcPr>
            <w:tcW w:w="1386" w:type="dxa"/>
            <w:tcBorders>
              <w:top w:val="nil"/>
              <w:bottom w:val="nil"/>
            </w:tcBorders>
          </w:tcPr>
          <w:p w14:paraId="5850E16D"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31E4E9A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5E4FB2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C8392D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4EA5C249"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481B457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9456D2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1396CD7C" w14:textId="77777777">
        <w:tc>
          <w:tcPr>
            <w:tcW w:w="1162" w:type="dxa"/>
            <w:tcBorders>
              <w:top w:val="nil"/>
              <w:bottom w:val="nil"/>
            </w:tcBorders>
          </w:tcPr>
          <w:p w14:paraId="656A2470" w14:textId="77777777" w:rsidR="003944DE" w:rsidRPr="00A97E81" w:rsidRDefault="003944DE" w:rsidP="003944DE">
            <w:pPr>
              <w:jc w:val="center"/>
              <w:rPr>
                <w:rFonts w:ascii="Arial" w:hAnsi="Arial"/>
                <w:sz w:val="18"/>
                <w:szCs w:val="18"/>
              </w:rPr>
            </w:pPr>
            <w:r w:rsidRPr="00A97E81">
              <w:rPr>
                <w:rFonts w:ascii="Arial" w:hAnsi="Arial" w:cs="Arial"/>
                <w:sz w:val="18"/>
                <w:szCs w:val="18"/>
              </w:rPr>
              <w:t>0 01 013</w:t>
            </w:r>
          </w:p>
        </w:tc>
        <w:tc>
          <w:tcPr>
            <w:tcW w:w="3290" w:type="dxa"/>
            <w:tcBorders>
              <w:top w:val="nil"/>
              <w:bottom w:val="nil"/>
            </w:tcBorders>
          </w:tcPr>
          <w:p w14:paraId="3404C058" w14:textId="77777777" w:rsidR="003944DE" w:rsidRPr="00A97E81" w:rsidRDefault="003944DE" w:rsidP="003944DE">
            <w:pPr>
              <w:rPr>
                <w:rFonts w:ascii="Arial" w:hAnsi="Arial" w:cs="Arial"/>
                <w:sz w:val="18"/>
                <w:szCs w:val="18"/>
              </w:rPr>
            </w:pPr>
            <w:r w:rsidRPr="00A97E81">
              <w:rPr>
                <w:rFonts w:ascii="Arial" w:hAnsi="Arial" w:cs="Arial"/>
                <w:sz w:val="18"/>
                <w:szCs w:val="18"/>
              </w:rPr>
              <w:t>Speed of motion of moving</w:t>
            </w:r>
          </w:p>
          <w:p w14:paraId="3553B9C6" w14:textId="77777777" w:rsidR="003944DE" w:rsidRPr="00A97E81" w:rsidRDefault="003944DE" w:rsidP="003944DE">
            <w:pPr>
              <w:rPr>
                <w:rFonts w:ascii="Arial" w:hAnsi="Arial"/>
                <w:sz w:val="18"/>
                <w:szCs w:val="18"/>
              </w:rPr>
            </w:pPr>
            <w:r w:rsidRPr="00A97E81">
              <w:rPr>
                <w:rFonts w:ascii="Arial" w:hAnsi="Arial" w:cs="Arial"/>
                <w:sz w:val="18"/>
                <w:szCs w:val="18"/>
              </w:rPr>
              <w:t>observing platform*</w:t>
            </w:r>
          </w:p>
        </w:tc>
        <w:tc>
          <w:tcPr>
            <w:tcW w:w="1386" w:type="dxa"/>
            <w:tcBorders>
              <w:top w:val="nil"/>
              <w:bottom w:val="nil"/>
            </w:tcBorders>
          </w:tcPr>
          <w:p w14:paraId="680AB78B" w14:textId="77777777" w:rsidR="003944DE" w:rsidRPr="00A97E81" w:rsidRDefault="003944DE" w:rsidP="003944DE">
            <w:pPr>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7E304ECC"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E4BD941"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EDA50E1" w14:textId="77777777" w:rsidR="003944DE" w:rsidRPr="00A97E81" w:rsidRDefault="003944DE" w:rsidP="003944DE">
            <w:pPr>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785D9F67" w14:textId="77777777" w:rsidR="003944DE" w:rsidRPr="00A97E81" w:rsidRDefault="003944DE" w:rsidP="003944DE">
            <w:pPr>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3AB92030"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B14AF52" w14:textId="77777777" w:rsidR="003944DE" w:rsidRPr="00A97E81" w:rsidRDefault="003944DE" w:rsidP="003944DE">
            <w:pPr>
              <w:jc w:val="center"/>
              <w:rPr>
                <w:rFonts w:ascii="Arial" w:hAnsi="Arial"/>
                <w:sz w:val="18"/>
                <w:szCs w:val="18"/>
              </w:rPr>
            </w:pPr>
            <w:r w:rsidRPr="00A97E81">
              <w:rPr>
                <w:rFonts w:ascii="Arial" w:hAnsi="Arial" w:cs="Arial"/>
                <w:sz w:val="18"/>
                <w:szCs w:val="18"/>
              </w:rPr>
              <w:t>3</w:t>
            </w:r>
          </w:p>
        </w:tc>
      </w:tr>
      <w:tr w:rsidR="00A97E81" w:rsidRPr="00A97E81" w14:paraId="363270F8" w14:textId="77777777">
        <w:tc>
          <w:tcPr>
            <w:tcW w:w="1162" w:type="dxa"/>
            <w:tcBorders>
              <w:top w:val="nil"/>
              <w:bottom w:val="nil"/>
            </w:tcBorders>
          </w:tcPr>
          <w:p w14:paraId="1B55C8B8" w14:textId="77777777" w:rsidR="003944DE" w:rsidRPr="00A97E81" w:rsidRDefault="00E36DD0" w:rsidP="003944DE">
            <w:pPr>
              <w:jc w:val="center"/>
              <w:rPr>
                <w:rFonts w:ascii="Arial" w:hAnsi="Arial"/>
                <w:sz w:val="18"/>
                <w:szCs w:val="18"/>
              </w:rPr>
            </w:pPr>
            <w:r w:rsidRPr="002B2022">
              <w:rPr>
                <w:rFonts w:ascii="Arial" w:hAnsi="Arial" w:cs="Arial"/>
                <w:noProof/>
                <w:sz w:val="18"/>
                <w:szCs w:val="18"/>
              </w:rPr>
              <mc:AlternateContent>
                <mc:Choice Requires="wps">
                  <w:drawing>
                    <wp:anchor distT="0" distB="0" distL="114300" distR="114300" simplePos="0" relativeHeight="251631616" behindDoc="0" locked="0" layoutInCell="0" allowOverlap="1" wp14:anchorId="661549BE" wp14:editId="59BAE74C">
                      <wp:simplePos x="0" y="0"/>
                      <wp:positionH relativeFrom="margin">
                        <wp:posOffset>-431800</wp:posOffset>
                      </wp:positionH>
                      <wp:positionV relativeFrom="margin">
                        <wp:align>bottom</wp:align>
                      </wp:positionV>
                      <wp:extent cx="146050" cy="1655445"/>
                      <wp:effectExtent l="0" t="0" r="2540" b="1905"/>
                      <wp:wrapNone/>
                      <wp:docPr id="187" name="Text Box 1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E131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B/01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7" o:spid="_x0000_s1031" type="#_x0000_t202" style="position:absolute;left:0;text-align:left;margin-left:-34pt;margin-top:0;width:11.5pt;height:130.35pt;z-index:25163161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" o:allowincell="f" filled="f" stroked="f">
                      <v:textbox style="layout-flow:vertical-ideographic;mso-fit-shape-to-text:t" inset="0,0,0,0">
                        <w:txbxContent>
                          <w:p w14:paraId="77CE131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B/01 — 1</w:t>
                            </w:r>
                          </w:p>
                        </w:txbxContent>
                      </v:textbox>
                      <w10:wrap anchorx="margin" anchory="margin"/>
                    </v:shape>
                  </w:pict>
                </mc:Fallback>
              </mc:AlternateContent>
            </w:r>
            <w:r w:rsidR="003944DE" w:rsidRPr="00A97E81">
              <w:rPr>
                <w:rFonts w:ascii="Arial" w:hAnsi="Arial" w:cs="Arial"/>
                <w:sz w:val="18"/>
                <w:szCs w:val="18"/>
              </w:rPr>
              <w:t>0 01 014</w:t>
            </w:r>
          </w:p>
        </w:tc>
        <w:tc>
          <w:tcPr>
            <w:tcW w:w="3290" w:type="dxa"/>
            <w:tcBorders>
              <w:top w:val="nil"/>
              <w:bottom w:val="nil"/>
            </w:tcBorders>
          </w:tcPr>
          <w:p w14:paraId="4501F6F0" w14:textId="77777777" w:rsidR="003944DE" w:rsidRPr="00A97E81" w:rsidRDefault="003944DE" w:rsidP="003944DE">
            <w:pPr>
              <w:rPr>
                <w:rFonts w:ascii="Arial" w:hAnsi="Arial"/>
                <w:sz w:val="18"/>
                <w:szCs w:val="18"/>
              </w:rPr>
            </w:pPr>
            <w:r w:rsidRPr="00A97E81">
              <w:rPr>
                <w:rFonts w:ascii="Arial" w:hAnsi="Arial" w:cs="Arial"/>
                <w:sz w:val="18"/>
                <w:szCs w:val="18"/>
              </w:rPr>
              <w:t>Platform drift speed (high precision)</w:t>
            </w:r>
          </w:p>
        </w:tc>
        <w:tc>
          <w:tcPr>
            <w:tcW w:w="1386" w:type="dxa"/>
            <w:tcBorders>
              <w:top w:val="nil"/>
              <w:bottom w:val="nil"/>
            </w:tcBorders>
          </w:tcPr>
          <w:p w14:paraId="776B2296" w14:textId="77777777" w:rsidR="003944DE" w:rsidRPr="00A97E81" w:rsidRDefault="003944DE" w:rsidP="003944DE">
            <w:pPr>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641AC6AE"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72" w:type="dxa"/>
            <w:tcBorders>
              <w:top w:val="nil"/>
              <w:bottom w:val="nil"/>
            </w:tcBorders>
          </w:tcPr>
          <w:p w14:paraId="7244FA84"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B4B9D14" w14:textId="77777777" w:rsidR="003944DE" w:rsidRPr="00A97E81" w:rsidRDefault="003944DE" w:rsidP="003944DE">
            <w:pPr>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7ED5DD4E" w14:textId="77777777" w:rsidR="003944DE" w:rsidRPr="00A97E81" w:rsidRDefault="003944DE" w:rsidP="003944DE">
            <w:pPr>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6D97FFC1"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7B3B8A38" w14:textId="77777777" w:rsidR="003944DE" w:rsidRPr="00A97E81" w:rsidRDefault="003944DE" w:rsidP="003944DE">
            <w:pPr>
              <w:jc w:val="center"/>
              <w:rPr>
                <w:rFonts w:ascii="Arial" w:hAnsi="Arial"/>
                <w:sz w:val="18"/>
                <w:szCs w:val="18"/>
              </w:rPr>
            </w:pPr>
            <w:r w:rsidRPr="00A97E81">
              <w:rPr>
                <w:rFonts w:ascii="Arial" w:hAnsi="Arial" w:cs="Arial"/>
                <w:sz w:val="18"/>
                <w:szCs w:val="18"/>
              </w:rPr>
              <w:t>4</w:t>
            </w:r>
          </w:p>
        </w:tc>
      </w:tr>
      <w:tr w:rsidR="00A97E81" w:rsidRPr="00A97E81" w14:paraId="14EBE056" w14:textId="77777777">
        <w:tc>
          <w:tcPr>
            <w:tcW w:w="1162" w:type="dxa"/>
            <w:tcBorders>
              <w:top w:val="nil"/>
              <w:bottom w:val="nil"/>
            </w:tcBorders>
          </w:tcPr>
          <w:p w14:paraId="48249FDA" w14:textId="77777777" w:rsidR="003944DE" w:rsidRPr="00A97E81" w:rsidRDefault="003944DE" w:rsidP="003944DE">
            <w:pPr>
              <w:jc w:val="center"/>
              <w:rPr>
                <w:rFonts w:ascii="Arial" w:hAnsi="Arial"/>
                <w:sz w:val="18"/>
                <w:szCs w:val="18"/>
              </w:rPr>
            </w:pPr>
            <w:r w:rsidRPr="00A97E81">
              <w:rPr>
                <w:rFonts w:ascii="Arial" w:hAnsi="Arial" w:cs="Arial"/>
                <w:sz w:val="18"/>
                <w:szCs w:val="18"/>
              </w:rPr>
              <w:t>0 01 015</w:t>
            </w:r>
          </w:p>
        </w:tc>
        <w:tc>
          <w:tcPr>
            <w:tcW w:w="3290" w:type="dxa"/>
            <w:tcBorders>
              <w:top w:val="nil"/>
              <w:bottom w:val="nil"/>
            </w:tcBorders>
          </w:tcPr>
          <w:p w14:paraId="40154C28" w14:textId="77777777" w:rsidR="003944DE" w:rsidRPr="00A97E81" w:rsidRDefault="003944DE" w:rsidP="003944DE">
            <w:pPr>
              <w:rPr>
                <w:rFonts w:ascii="Arial" w:hAnsi="Arial"/>
                <w:sz w:val="18"/>
                <w:szCs w:val="18"/>
              </w:rPr>
            </w:pPr>
            <w:r w:rsidRPr="00A97E81">
              <w:rPr>
                <w:rFonts w:ascii="Arial" w:hAnsi="Arial" w:cs="Arial"/>
                <w:sz w:val="18"/>
                <w:szCs w:val="18"/>
              </w:rPr>
              <w:t>Station or site name</w:t>
            </w:r>
          </w:p>
        </w:tc>
        <w:tc>
          <w:tcPr>
            <w:tcW w:w="1386" w:type="dxa"/>
            <w:tcBorders>
              <w:top w:val="nil"/>
              <w:bottom w:val="nil"/>
            </w:tcBorders>
          </w:tcPr>
          <w:p w14:paraId="0C176BD5"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799080EC"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7AEE6E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BDE026A" w14:textId="77777777" w:rsidR="003944DE" w:rsidRPr="00A97E81" w:rsidRDefault="003944DE" w:rsidP="003944DE">
            <w:pPr>
              <w:jc w:val="center"/>
              <w:rPr>
                <w:rFonts w:ascii="Arial" w:hAnsi="Arial"/>
                <w:sz w:val="18"/>
                <w:szCs w:val="18"/>
              </w:rPr>
            </w:pPr>
            <w:r w:rsidRPr="00A97E81">
              <w:rPr>
                <w:rFonts w:ascii="Arial" w:hAnsi="Arial" w:cs="Arial"/>
                <w:sz w:val="18"/>
                <w:szCs w:val="18"/>
              </w:rPr>
              <w:t>160</w:t>
            </w:r>
          </w:p>
        </w:tc>
        <w:tc>
          <w:tcPr>
            <w:tcW w:w="1386" w:type="dxa"/>
            <w:tcBorders>
              <w:top w:val="nil"/>
              <w:bottom w:val="nil"/>
            </w:tcBorders>
          </w:tcPr>
          <w:p w14:paraId="1F0F8110"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30D71383"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614541E" w14:textId="77777777" w:rsidR="003944DE" w:rsidRPr="00A97E81" w:rsidRDefault="003944DE" w:rsidP="003944DE">
            <w:pPr>
              <w:jc w:val="center"/>
              <w:rPr>
                <w:rFonts w:ascii="Arial" w:hAnsi="Arial"/>
                <w:sz w:val="18"/>
                <w:szCs w:val="18"/>
              </w:rPr>
            </w:pPr>
            <w:r w:rsidRPr="00A97E81">
              <w:rPr>
                <w:rFonts w:ascii="Arial" w:hAnsi="Arial" w:cs="Arial"/>
                <w:sz w:val="18"/>
                <w:szCs w:val="18"/>
              </w:rPr>
              <w:t>20</w:t>
            </w:r>
          </w:p>
        </w:tc>
      </w:tr>
      <w:tr w:rsidR="00A97E81" w:rsidRPr="00A97E81" w14:paraId="21272E8F" w14:textId="77777777">
        <w:tc>
          <w:tcPr>
            <w:tcW w:w="1162" w:type="dxa"/>
            <w:tcBorders>
              <w:top w:val="nil"/>
              <w:bottom w:val="nil"/>
            </w:tcBorders>
          </w:tcPr>
          <w:p w14:paraId="380A0A2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0 01 018</w:t>
            </w:r>
          </w:p>
        </w:tc>
        <w:tc>
          <w:tcPr>
            <w:tcW w:w="3290" w:type="dxa"/>
            <w:tcBorders>
              <w:top w:val="nil"/>
              <w:bottom w:val="nil"/>
            </w:tcBorders>
          </w:tcPr>
          <w:p w14:paraId="74334104" w14:textId="77777777" w:rsidR="003944DE" w:rsidRPr="00A97E81" w:rsidRDefault="003944DE" w:rsidP="003944DE">
            <w:pPr>
              <w:rPr>
                <w:rFonts w:ascii="Arial" w:hAnsi="Arial" w:cs="Arial"/>
                <w:sz w:val="18"/>
                <w:szCs w:val="18"/>
              </w:rPr>
            </w:pPr>
            <w:r w:rsidRPr="00A97E81">
              <w:rPr>
                <w:rFonts w:ascii="Arial" w:hAnsi="Arial" w:cs="Arial"/>
                <w:sz w:val="18"/>
                <w:szCs w:val="18"/>
              </w:rPr>
              <w:t>Short station or site name</w:t>
            </w:r>
          </w:p>
        </w:tc>
        <w:tc>
          <w:tcPr>
            <w:tcW w:w="1386" w:type="dxa"/>
            <w:tcBorders>
              <w:top w:val="nil"/>
              <w:bottom w:val="nil"/>
            </w:tcBorders>
          </w:tcPr>
          <w:p w14:paraId="6D523D06"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06FBF1B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A74A79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84D0DF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40</w:t>
            </w:r>
          </w:p>
        </w:tc>
        <w:tc>
          <w:tcPr>
            <w:tcW w:w="1386" w:type="dxa"/>
            <w:tcBorders>
              <w:top w:val="nil"/>
              <w:bottom w:val="nil"/>
            </w:tcBorders>
          </w:tcPr>
          <w:p w14:paraId="7F1E721B"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4E0C75C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0F832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796F6790" w14:textId="77777777">
        <w:tc>
          <w:tcPr>
            <w:tcW w:w="1162" w:type="dxa"/>
            <w:tcBorders>
              <w:top w:val="nil"/>
              <w:bottom w:val="nil"/>
            </w:tcBorders>
          </w:tcPr>
          <w:p w14:paraId="7731F1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0 01 019</w:t>
            </w:r>
          </w:p>
        </w:tc>
        <w:tc>
          <w:tcPr>
            <w:tcW w:w="3290" w:type="dxa"/>
            <w:tcBorders>
              <w:top w:val="nil"/>
              <w:bottom w:val="nil"/>
            </w:tcBorders>
          </w:tcPr>
          <w:p w14:paraId="51F9560A" w14:textId="77777777" w:rsidR="003944DE" w:rsidRPr="00A97E81" w:rsidRDefault="003944DE" w:rsidP="003944DE">
            <w:pPr>
              <w:rPr>
                <w:rFonts w:ascii="Arial" w:hAnsi="Arial" w:cs="Arial"/>
                <w:sz w:val="18"/>
                <w:szCs w:val="18"/>
              </w:rPr>
            </w:pPr>
            <w:r w:rsidRPr="00A97E81">
              <w:rPr>
                <w:rFonts w:ascii="Arial" w:hAnsi="Arial" w:cs="Arial"/>
                <w:sz w:val="18"/>
                <w:szCs w:val="18"/>
              </w:rPr>
              <w:t>Long station or site name</w:t>
            </w:r>
          </w:p>
        </w:tc>
        <w:tc>
          <w:tcPr>
            <w:tcW w:w="1386" w:type="dxa"/>
            <w:tcBorders>
              <w:top w:val="nil"/>
              <w:bottom w:val="nil"/>
            </w:tcBorders>
          </w:tcPr>
          <w:p w14:paraId="6566A110"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2D3DBE1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4B1C1E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267D2E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256</w:t>
            </w:r>
          </w:p>
        </w:tc>
        <w:tc>
          <w:tcPr>
            <w:tcW w:w="1386" w:type="dxa"/>
            <w:tcBorders>
              <w:top w:val="nil"/>
              <w:bottom w:val="nil"/>
            </w:tcBorders>
          </w:tcPr>
          <w:p w14:paraId="041356B8"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4F280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62736D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32</w:t>
            </w:r>
          </w:p>
        </w:tc>
      </w:tr>
      <w:tr w:rsidR="00A97E81" w:rsidRPr="00A97E81" w14:paraId="39634F2A" w14:textId="77777777">
        <w:tc>
          <w:tcPr>
            <w:tcW w:w="1162" w:type="dxa"/>
            <w:tcBorders>
              <w:top w:val="nil"/>
              <w:bottom w:val="nil"/>
            </w:tcBorders>
          </w:tcPr>
          <w:p w14:paraId="41E4E58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0 01 020</w:t>
            </w:r>
          </w:p>
        </w:tc>
        <w:tc>
          <w:tcPr>
            <w:tcW w:w="3290" w:type="dxa"/>
            <w:tcBorders>
              <w:top w:val="nil"/>
              <w:bottom w:val="nil"/>
            </w:tcBorders>
          </w:tcPr>
          <w:p w14:paraId="0545C981" w14:textId="77777777" w:rsidR="003944DE" w:rsidRPr="00A97E81" w:rsidRDefault="003944DE" w:rsidP="003944DE">
            <w:pPr>
              <w:rPr>
                <w:rFonts w:ascii="Arial" w:hAnsi="Arial" w:cs="Arial"/>
                <w:sz w:val="18"/>
                <w:szCs w:val="18"/>
              </w:rPr>
            </w:pPr>
            <w:r w:rsidRPr="00A97E81">
              <w:rPr>
                <w:rFonts w:ascii="Arial" w:hAnsi="Arial" w:cs="Arial"/>
                <w:sz w:val="18"/>
                <w:szCs w:val="18"/>
              </w:rPr>
              <w:t>WMO Region sub-area</w:t>
            </w:r>
          </w:p>
        </w:tc>
        <w:tc>
          <w:tcPr>
            <w:tcW w:w="1386" w:type="dxa"/>
            <w:tcBorders>
              <w:top w:val="nil"/>
              <w:bottom w:val="nil"/>
            </w:tcBorders>
          </w:tcPr>
          <w:p w14:paraId="61501774"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8A0A2D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593186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1CC1A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53EC68A"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4537AE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19F5A9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44FDD4DF" w14:textId="77777777">
        <w:tc>
          <w:tcPr>
            <w:tcW w:w="1162" w:type="dxa"/>
            <w:tcBorders>
              <w:top w:val="nil"/>
              <w:bottom w:val="nil"/>
            </w:tcBorders>
          </w:tcPr>
          <w:p w14:paraId="31E0BED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0 01 021</w:t>
            </w:r>
          </w:p>
        </w:tc>
        <w:tc>
          <w:tcPr>
            <w:tcW w:w="3290" w:type="dxa"/>
            <w:tcBorders>
              <w:top w:val="nil"/>
              <w:bottom w:val="nil"/>
            </w:tcBorders>
          </w:tcPr>
          <w:p w14:paraId="16065457" w14:textId="77777777" w:rsidR="003944DE" w:rsidRPr="00A97E81" w:rsidRDefault="003944DE" w:rsidP="003944DE">
            <w:pPr>
              <w:rPr>
                <w:rFonts w:ascii="Arial" w:hAnsi="Arial" w:cs="Arial"/>
                <w:sz w:val="18"/>
                <w:szCs w:val="18"/>
              </w:rPr>
            </w:pPr>
            <w:r w:rsidRPr="00A97E81">
              <w:rPr>
                <w:rFonts w:ascii="Arial" w:hAnsi="Arial" w:cs="Arial"/>
                <w:sz w:val="18"/>
                <w:szCs w:val="18"/>
              </w:rPr>
              <w:t>Synoptic feature identifier</w:t>
            </w:r>
          </w:p>
        </w:tc>
        <w:tc>
          <w:tcPr>
            <w:tcW w:w="1386" w:type="dxa"/>
            <w:tcBorders>
              <w:top w:val="nil"/>
              <w:bottom w:val="nil"/>
            </w:tcBorders>
          </w:tcPr>
          <w:p w14:paraId="0BDE485A"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98A67C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DBB46C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4964CA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65087EB5"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1F1DB3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674AC2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44AA0F93" w14:textId="77777777">
        <w:tc>
          <w:tcPr>
            <w:tcW w:w="1162" w:type="dxa"/>
            <w:tcBorders>
              <w:top w:val="nil"/>
              <w:bottom w:val="single" w:sz="4" w:space="0" w:color="auto"/>
            </w:tcBorders>
          </w:tcPr>
          <w:p w14:paraId="58DC5463"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0 01 022</w:t>
            </w:r>
          </w:p>
        </w:tc>
        <w:tc>
          <w:tcPr>
            <w:tcW w:w="3290" w:type="dxa"/>
            <w:tcBorders>
              <w:top w:val="nil"/>
              <w:bottom w:val="single" w:sz="4" w:space="0" w:color="auto"/>
            </w:tcBorders>
          </w:tcPr>
          <w:p w14:paraId="179E50F4"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Name of feature (see Note 11)</w:t>
            </w:r>
          </w:p>
        </w:tc>
        <w:tc>
          <w:tcPr>
            <w:tcW w:w="1386" w:type="dxa"/>
            <w:tcBorders>
              <w:top w:val="nil"/>
              <w:bottom w:val="single" w:sz="4" w:space="0" w:color="auto"/>
            </w:tcBorders>
          </w:tcPr>
          <w:p w14:paraId="2F946534"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CCITT IA5</w:t>
            </w:r>
          </w:p>
        </w:tc>
        <w:tc>
          <w:tcPr>
            <w:tcW w:w="1162" w:type="dxa"/>
            <w:tcBorders>
              <w:top w:val="nil"/>
              <w:bottom w:val="single" w:sz="4" w:space="0" w:color="auto"/>
            </w:tcBorders>
          </w:tcPr>
          <w:p w14:paraId="6AFB3715"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427D0D80"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527BBE7E"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224</w:t>
            </w:r>
          </w:p>
        </w:tc>
        <w:tc>
          <w:tcPr>
            <w:tcW w:w="1386" w:type="dxa"/>
            <w:tcBorders>
              <w:top w:val="nil"/>
              <w:bottom w:val="single" w:sz="4" w:space="0" w:color="auto"/>
            </w:tcBorders>
          </w:tcPr>
          <w:p w14:paraId="7047BD30"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Character</w:t>
            </w:r>
          </w:p>
        </w:tc>
        <w:tc>
          <w:tcPr>
            <w:tcW w:w="1161" w:type="dxa"/>
            <w:tcBorders>
              <w:top w:val="nil"/>
              <w:bottom w:val="single" w:sz="4" w:space="0" w:color="auto"/>
            </w:tcBorders>
          </w:tcPr>
          <w:p w14:paraId="0B31DD57"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3" w:type="dxa"/>
            <w:tcBorders>
              <w:top w:val="nil"/>
              <w:bottom w:val="single" w:sz="4" w:space="0" w:color="auto"/>
            </w:tcBorders>
          </w:tcPr>
          <w:p w14:paraId="130512AC"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28</w:t>
            </w:r>
          </w:p>
        </w:tc>
      </w:tr>
    </w:tbl>
    <w:p w14:paraId="4B2451FE" w14:textId="77777777" w:rsidR="003944DE" w:rsidRPr="00A97E81" w:rsidRDefault="003944DE" w:rsidP="003944DE">
      <w:pPr>
        <w:pStyle w:val="PlainText"/>
        <w:tabs>
          <w:tab w:val="left" w:pos="284"/>
        </w:tabs>
        <w:spacing w:before="120"/>
        <w:jc w:val="both"/>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Descriptors 0 01 012 and 0 01 013 may relate to parameters of various meanings and the corresponding values may be integrated on different periods.</w:t>
      </w:r>
    </w:p>
    <w:p w14:paraId="4B6A6413" w14:textId="77777777" w:rsidR="003944DE" w:rsidRPr="00A97E81" w:rsidRDefault="003944DE" w:rsidP="003944DE">
      <w:pPr>
        <w:pStyle w:val="PlainText"/>
        <w:tabs>
          <w:tab w:val="left" w:pos="284"/>
        </w:tabs>
        <w:spacing w:before="240"/>
        <w:jc w:val="right"/>
        <w:rPr>
          <w:rFonts w:ascii="Arial" w:hAnsi="Arial" w:cs="Arial"/>
          <w:i/>
          <w:sz w:val="16"/>
          <w:szCs w:val="16"/>
        </w:rPr>
      </w:pPr>
      <w:r w:rsidRPr="00A97E81">
        <w:rPr>
          <w:rFonts w:ascii="Arial" w:hAnsi="Arial" w:cs="Arial"/>
          <w:i/>
          <w:sz w:val="16"/>
          <w:szCs w:val="16"/>
        </w:rPr>
        <w:t>(continued)</w:t>
      </w:r>
    </w:p>
    <w:p w14:paraId="4B8E0ED5"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01 – continued)</w:t>
      </w:r>
    </w:p>
    <w:p w14:paraId="23DBEABB"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61984" behindDoc="0" locked="0" layoutInCell="0" allowOverlap="1" wp14:anchorId="72483050" wp14:editId="567267DE">
                <wp:simplePos x="0" y="0"/>
                <wp:positionH relativeFrom="margin">
                  <wp:posOffset>-431800</wp:posOffset>
                </wp:positionH>
                <wp:positionV relativeFrom="margin">
                  <wp:align>top</wp:align>
                </wp:positionV>
                <wp:extent cx="146050" cy="1654810"/>
                <wp:effectExtent l="0" t="0" r="2540" b="2540"/>
                <wp:wrapNone/>
                <wp:docPr id="186"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8BA71" w14:textId="77777777" w:rsidR="00DC72EF" w:rsidRPr="00BE39E8" w:rsidRDefault="00DC72EF" w:rsidP="003944DE">
                            <w:r>
                              <w:rPr>
                                <w:rFonts w:ascii="Arial" w:hAnsi="Arial" w:cs="Arial"/>
                                <w:b/>
                                <w:bCs/>
                                <w:sz w:val="20"/>
                                <w:szCs w:val="20"/>
                              </w:rPr>
                              <w:t xml:space="preserve">I.2 </w:t>
                            </w:r>
                            <w:r>
                              <w:rPr>
                                <w:rFonts w:ascii="Arial" w:hAnsi="Arial" w:cs="Arial"/>
                                <w:b/>
                                <w:bCs/>
                                <w:sz w:val="16"/>
                                <w:szCs w:val="16"/>
                              </w:rPr>
                              <w:t>– BUFR/CREX Table B/01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 o:spid="_x0000_s1032" type="#_x0000_t202" style="position:absolute;margin-left:-34pt;margin-top:0;width:11.5pt;height:130.3pt;z-index:25156198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" o:allowincell="f" filled="f" stroked="f">
                <v:textbox style="layout-flow:vertical-ideographic;mso-fit-shape-to-text:t" inset="0,0,0,0">
                  <w:txbxContent>
                    <w:p w14:paraId="59F8BA71" w14:textId="77777777" w:rsidR="00DC72EF" w:rsidRPr="00BE39E8" w:rsidRDefault="00DC72EF" w:rsidP="003944DE">
                      <w:r>
                        <w:rPr>
                          <w:rFonts w:ascii="Arial" w:hAnsi="Arial" w:cs="Arial"/>
                          <w:b/>
                          <w:bCs/>
                          <w:sz w:val="20"/>
                          <w:szCs w:val="20"/>
                        </w:rPr>
                        <w:t xml:space="preserve">I.2 </w:t>
                      </w:r>
                      <w:r>
                        <w:rPr>
                          <w:rFonts w:ascii="Arial" w:hAnsi="Arial" w:cs="Arial"/>
                          <w:b/>
                          <w:bCs/>
                          <w:sz w:val="16"/>
                          <w:szCs w:val="16"/>
                        </w:rPr>
                        <w:t>– BUFR/CREX Table B/01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47A3217B" w14:textId="77777777">
        <w:tc>
          <w:tcPr>
            <w:tcW w:w="1162" w:type="dxa"/>
            <w:tcBorders>
              <w:bottom w:val="nil"/>
            </w:tcBorders>
            <w:vAlign w:val="center"/>
          </w:tcPr>
          <w:p w14:paraId="46C8CA3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003A336"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46991D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7B13F4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CBBA66B" w14:textId="77777777">
        <w:tc>
          <w:tcPr>
            <w:tcW w:w="1162" w:type="dxa"/>
            <w:tcBorders>
              <w:top w:val="nil"/>
              <w:bottom w:val="nil"/>
            </w:tcBorders>
            <w:vAlign w:val="center"/>
          </w:tcPr>
          <w:p w14:paraId="584850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94F23F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1C231C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A1045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D4C2C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E51EE0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82549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9818D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1A2C336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16A85492" w14:textId="77777777">
        <w:tc>
          <w:tcPr>
            <w:tcW w:w="1162" w:type="dxa"/>
            <w:tcBorders>
              <w:top w:val="nil"/>
            </w:tcBorders>
            <w:vAlign w:val="center"/>
          </w:tcPr>
          <w:p w14:paraId="35EC27B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FBC97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10586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C14C6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41C59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E8F58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C4B97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AFF478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E693F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C863C66" w14:textId="77777777">
        <w:tc>
          <w:tcPr>
            <w:tcW w:w="1162" w:type="dxa"/>
            <w:tcBorders>
              <w:bottom w:val="single" w:sz="4" w:space="0" w:color="auto"/>
            </w:tcBorders>
            <w:vAlign w:val="center"/>
          </w:tcPr>
          <w:p w14:paraId="52C12E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58264B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02A464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0D642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6AE9C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63AFB09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61726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11FFCC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330A7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1496009" w14:textId="77777777">
        <w:tc>
          <w:tcPr>
            <w:tcW w:w="1162" w:type="dxa"/>
            <w:tcBorders>
              <w:bottom w:val="nil"/>
            </w:tcBorders>
          </w:tcPr>
          <w:p w14:paraId="24C7ED3F"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0 01 023</w:t>
            </w:r>
          </w:p>
        </w:tc>
        <w:tc>
          <w:tcPr>
            <w:tcW w:w="3290" w:type="dxa"/>
            <w:tcBorders>
              <w:bottom w:val="nil"/>
            </w:tcBorders>
          </w:tcPr>
          <w:p w14:paraId="24E55BB6"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Observation sequence number</w:t>
            </w:r>
          </w:p>
        </w:tc>
        <w:tc>
          <w:tcPr>
            <w:tcW w:w="1386" w:type="dxa"/>
            <w:tcBorders>
              <w:bottom w:val="nil"/>
            </w:tcBorders>
          </w:tcPr>
          <w:p w14:paraId="0DFC1615"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Numeric</w:t>
            </w:r>
          </w:p>
        </w:tc>
        <w:tc>
          <w:tcPr>
            <w:tcW w:w="1162" w:type="dxa"/>
            <w:tcBorders>
              <w:bottom w:val="nil"/>
            </w:tcBorders>
          </w:tcPr>
          <w:p w14:paraId="1AE7E99D"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72" w:type="dxa"/>
            <w:tcBorders>
              <w:bottom w:val="nil"/>
            </w:tcBorders>
          </w:tcPr>
          <w:p w14:paraId="4DF9F889"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2" w:type="dxa"/>
            <w:tcBorders>
              <w:bottom w:val="nil"/>
            </w:tcBorders>
          </w:tcPr>
          <w:p w14:paraId="09C08B12"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9</w:t>
            </w:r>
          </w:p>
        </w:tc>
        <w:tc>
          <w:tcPr>
            <w:tcW w:w="1386" w:type="dxa"/>
            <w:tcBorders>
              <w:bottom w:val="nil"/>
            </w:tcBorders>
          </w:tcPr>
          <w:p w14:paraId="3AA3E936"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Numeric</w:t>
            </w:r>
          </w:p>
        </w:tc>
        <w:tc>
          <w:tcPr>
            <w:tcW w:w="1161" w:type="dxa"/>
            <w:tcBorders>
              <w:bottom w:val="nil"/>
            </w:tcBorders>
          </w:tcPr>
          <w:p w14:paraId="3D3694E2"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3" w:type="dxa"/>
            <w:tcBorders>
              <w:bottom w:val="nil"/>
            </w:tcBorders>
          </w:tcPr>
          <w:p w14:paraId="71FA7AE4"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3</w:t>
            </w:r>
          </w:p>
        </w:tc>
      </w:tr>
      <w:tr w:rsidR="00A97E81" w:rsidRPr="00A97E81" w14:paraId="75DD07A1" w14:textId="77777777">
        <w:tc>
          <w:tcPr>
            <w:tcW w:w="1162" w:type="dxa"/>
            <w:tcBorders>
              <w:top w:val="nil"/>
              <w:bottom w:val="nil"/>
            </w:tcBorders>
          </w:tcPr>
          <w:p w14:paraId="66F5FFA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0 01 024</w:t>
            </w:r>
          </w:p>
        </w:tc>
        <w:tc>
          <w:tcPr>
            <w:tcW w:w="3290" w:type="dxa"/>
            <w:tcBorders>
              <w:top w:val="nil"/>
              <w:bottom w:val="nil"/>
            </w:tcBorders>
          </w:tcPr>
          <w:p w14:paraId="065C8C79" w14:textId="77777777" w:rsidR="003944DE" w:rsidRPr="00A97E81" w:rsidRDefault="003944DE" w:rsidP="003944DE">
            <w:pPr>
              <w:rPr>
                <w:rFonts w:ascii="Arial" w:hAnsi="Arial" w:cs="Arial"/>
                <w:sz w:val="18"/>
                <w:szCs w:val="18"/>
              </w:rPr>
            </w:pPr>
            <w:r w:rsidRPr="00A97E81">
              <w:rPr>
                <w:rFonts w:ascii="Arial" w:hAnsi="Arial" w:cs="Arial"/>
                <w:sz w:val="18"/>
                <w:szCs w:val="18"/>
              </w:rPr>
              <w:t>Wind speed source</w:t>
            </w:r>
          </w:p>
        </w:tc>
        <w:tc>
          <w:tcPr>
            <w:tcW w:w="1386" w:type="dxa"/>
            <w:tcBorders>
              <w:top w:val="nil"/>
              <w:bottom w:val="nil"/>
            </w:tcBorders>
          </w:tcPr>
          <w:p w14:paraId="2785AE4A"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E7C066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70F709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660424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65DA7DD2"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A19C2C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951E57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504086EE" w14:textId="77777777">
        <w:tc>
          <w:tcPr>
            <w:tcW w:w="1162" w:type="dxa"/>
            <w:tcBorders>
              <w:top w:val="nil"/>
              <w:bottom w:val="nil"/>
            </w:tcBorders>
          </w:tcPr>
          <w:p w14:paraId="3B7A9FE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0 01 025</w:t>
            </w:r>
          </w:p>
        </w:tc>
        <w:tc>
          <w:tcPr>
            <w:tcW w:w="3290" w:type="dxa"/>
            <w:tcBorders>
              <w:top w:val="nil"/>
              <w:bottom w:val="nil"/>
            </w:tcBorders>
          </w:tcPr>
          <w:p w14:paraId="6A562B6D" w14:textId="77777777" w:rsidR="003944DE" w:rsidRPr="00A97E81" w:rsidRDefault="003944DE" w:rsidP="003944DE">
            <w:pPr>
              <w:rPr>
                <w:rFonts w:ascii="Arial" w:hAnsi="Arial" w:cs="Arial"/>
                <w:sz w:val="18"/>
                <w:szCs w:val="18"/>
              </w:rPr>
            </w:pPr>
            <w:r w:rsidRPr="00A97E81">
              <w:rPr>
                <w:rFonts w:ascii="Arial" w:hAnsi="Arial" w:cs="Arial"/>
                <w:sz w:val="18"/>
                <w:szCs w:val="18"/>
              </w:rPr>
              <w:t>Storm identifier (see Note 1)</w:t>
            </w:r>
          </w:p>
        </w:tc>
        <w:tc>
          <w:tcPr>
            <w:tcW w:w="1386" w:type="dxa"/>
            <w:tcBorders>
              <w:top w:val="nil"/>
              <w:bottom w:val="nil"/>
            </w:tcBorders>
          </w:tcPr>
          <w:p w14:paraId="06CCD6C2"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7B57820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233CA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DDB8A4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7A554A17"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3508554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BBD826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21B4D036" w14:textId="77777777">
        <w:tc>
          <w:tcPr>
            <w:tcW w:w="1162" w:type="dxa"/>
            <w:tcBorders>
              <w:top w:val="nil"/>
              <w:bottom w:val="nil"/>
            </w:tcBorders>
          </w:tcPr>
          <w:p w14:paraId="5685264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0 01 026</w:t>
            </w:r>
          </w:p>
        </w:tc>
        <w:tc>
          <w:tcPr>
            <w:tcW w:w="3290" w:type="dxa"/>
            <w:tcBorders>
              <w:top w:val="nil"/>
              <w:bottom w:val="nil"/>
            </w:tcBorders>
          </w:tcPr>
          <w:p w14:paraId="4D1B9A56" w14:textId="77777777" w:rsidR="003944DE" w:rsidRPr="00A97E81" w:rsidRDefault="003944DE" w:rsidP="003944DE">
            <w:pPr>
              <w:rPr>
                <w:rFonts w:ascii="Arial" w:hAnsi="Arial" w:cs="Arial"/>
                <w:sz w:val="18"/>
                <w:szCs w:val="18"/>
              </w:rPr>
            </w:pPr>
            <w:r w:rsidRPr="00A97E81">
              <w:rPr>
                <w:rFonts w:ascii="Arial" w:hAnsi="Arial" w:cs="Arial"/>
                <w:sz w:val="18"/>
                <w:szCs w:val="18"/>
              </w:rPr>
              <w:t>WMO storm name*</w:t>
            </w:r>
          </w:p>
        </w:tc>
        <w:tc>
          <w:tcPr>
            <w:tcW w:w="1386" w:type="dxa"/>
            <w:tcBorders>
              <w:top w:val="nil"/>
              <w:bottom w:val="nil"/>
            </w:tcBorders>
          </w:tcPr>
          <w:p w14:paraId="36FCB5D3"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17D83EA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DE8BF8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508414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64</w:t>
            </w:r>
          </w:p>
        </w:tc>
        <w:tc>
          <w:tcPr>
            <w:tcW w:w="1386" w:type="dxa"/>
            <w:tcBorders>
              <w:top w:val="nil"/>
              <w:bottom w:val="nil"/>
            </w:tcBorders>
          </w:tcPr>
          <w:p w14:paraId="68BC690D"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1F16FD0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F5BF3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r>
      <w:tr w:rsidR="00A97E81" w:rsidRPr="00A97E81" w14:paraId="52A155FC" w14:textId="77777777">
        <w:tc>
          <w:tcPr>
            <w:tcW w:w="1162" w:type="dxa"/>
            <w:tcBorders>
              <w:top w:val="nil"/>
              <w:bottom w:val="nil"/>
            </w:tcBorders>
          </w:tcPr>
          <w:p w14:paraId="30A4627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0 01 027</w:t>
            </w:r>
          </w:p>
        </w:tc>
        <w:tc>
          <w:tcPr>
            <w:tcW w:w="3290" w:type="dxa"/>
            <w:tcBorders>
              <w:top w:val="nil"/>
              <w:bottom w:val="nil"/>
            </w:tcBorders>
          </w:tcPr>
          <w:p w14:paraId="2D612CB8" w14:textId="77777777" w:rsidR="003944DE" w:rsidRPr="00A97E81" w:rsidRDefault="003944DE" w:rsidP="003944DE">
            <w:pPr>
              <w:rPr>
                <w:rFonts w:ascii="Arial" w:hAnsi="Arial" w:cs="Arial"/>
                <w:sz w:val="18"/>
                <w:szCs w:val="18"/>
              </w:rPr>
            </w:pPr>
            <w:r w:rsidRPr="00A97E81">
              <w:rPr>
                <w:rFonts w:ascii="Arial" w:hAnsi="Arial" w:cs="Arial"/>
                <w:sz w:val="18"/>
                <w:szCs w:val="18"/>
              </w:rPr>
              <w:t>WMO long storm name</w:t>
            </w:r>
          </w:p>
        </w:tc>
        <w:tc>
          <w:tcPr>
            <w:tcW w:w="1386" w:type="dxa"/>
            <w:tcBorders>
              <w:top w:val="nil"/>
              <w:bottom w:val="nil"/>
            </w:tcBorders>
          </w:tcPr>
          <w:p w14:paraId="03FD5402"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288C76F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FBBC77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1DF870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80</w:t>
            </w:r>
          </w:p>
        </w:tc>
        <w:tc>
          <w:tcPr>
            <w:tcW w:w="1386" w:type="dxa"/>
            <w:tcBorders>
              <w:top w:val="nil"/>
              <w:bottom w:val="nil"/>
            </w:tcBorders>
          </w:tcPr>
          <w:p w14:paraId="074CFCBB"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2F8840D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92C46B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r>
      <w:tr w:rsidR="00A97E81" w:rsidRPr="00A97E81" w14:paraId="2E36834F" w14:textId="77777777">
        <w:tc>
          <w:tcPr>
            <w:tcW w:w="1162" w:type="dxa"/>
            <w:tcBorders>
              <w:top w:val="nil"/>
              <w:bottom w:val="nil"/>
            </w:tcBorders>
          </w:tcPr>
          <w:p w14:paraId="126C824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0 01 028</w:t>
            </w:r>
          </w:p>
        </w:tc>
        <w:tc>
          <w:tcPr>
            <w:tcW w:w="3290" w:type="dxa"/>
            <w:tcBorders>
              <w:top w:val="nil"/>
              <w:bottom w:val="nil"/>
            </w:tcBorders>
          </w:tcPr>
          <w:p w14:paraId="67CEE6E9" w14:textId="77777777" w:rsidR="003944DE" w:rsidRPr="00A97E81" w:rsidRDefault="003944DE" w:rsidP="003944DE">
            <w:pPr>
              <w:rPr>
                <w:rFonts w:ascii="Arial" w:hAnsi="Arial" w:cs="Arial"/>
                <w:sz w:val="18"/>
                <w:szCs w:val="18"/>
              </w:rPr>
            </w:pPr>
            <w:r w:rsidRPr="00A97E81">
              <w:rPr>
                <w:rFonts w:ascii="Arial" w:hAnsi="Arial" w:cs="Arial"/>
                <w:sz w:val="18"/>
                <w:szCs w:val="18"/>
              </w:rPr>
              <w:t>Aerosol optical depth (AOD) source</w:t>
            </w:r>
          </w:p>
        </w:tc>
        <w:tc>
          <w:tcPr>
            <w:tcW w:w="1386" w:type="dxa"/>
            <w:tcBorders>
              <w:top w:val="nil"/>
              <w:bottom w:val="nil"/>
            </w:tcBorders>
          </w:tcPr>
          <w:p w14:paraId="077D61EC"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022561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04D11B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AD41D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2CC4B7E4"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1CF824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0C6304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2E0D5DC9" w14:textId="77777777">
        <w:tc>
          <w:tcPr>
            <w:tcW w:w="1162" w:type="dxa"/>
            <w:tcBorders>
              <w:top w:val="nil"/>
              <w:bottom w:val="nil"/>
            </w:tcBorders>
          </w:tcPr>
          <w:p w14:paraId="7C58490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0 01 029</w:t>
            </w:r>
          </w:p>
        </w:tc>
        <w:tc>
          <w:tcPr>
            <w:tcW w:w="3290" w:type="dxa"/>
            <w:tcBorders>
              <w:top w:val="nil"/>
              <w:bottom w:val="nil"/>
            </w:tcBorders>
          </w:tcPr>
          <w:p w14:paraId="61F6C837" w14:textId="77777777" w:rsidR="003944DE" w:rsidRPr="00A97E81" w:rsidRDefault="003944DE" w:rsidP="003944DE">
            <w:pPr>
              <w:rPr>
                <w:rFonts w:ascii="Arial" w:hAnsi="Arial" w:cs="Arial"/>
                <w:sz w:val="18"/>
                <w:szCs w:val="18"/>
              </w:rPr>
            </w:pPr>
            <w:r w:rsidRPr="00A97E81">
              <w:rPr>
                <w:rFonts w:ascii="Arial" w:hAnsi="Arial" w:cs="Arial"/>
                <w:sz w:val="18"/>
                <w:szCs w:val="18"/>
              </w:rPr>
              <w:t>SSI source</w:t>
            </w:r>
          </w:p>
        </w:tc>
        <w:tc>
          <w:tcPr>
            <w:tcW w:w="1386" w:type="dxa"/>
            <w:tcBorders>
              <w:top w:val="nil"/>
              <w:bottom w:val="nil"/>
            </w:tcBorders>
          </w:tcPr>
          <w:p w14:paraId="536BE030"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C84751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08CE38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01626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5827B66B"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68E13E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39DF6AF"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33664" behindDoc="0" locked="0" layoutInCell="0" allowOverlap="1" wp14:anchorId="7E07A4C2" wp14:editId="0648A303">
                      <wp:simplePos x="0" y="0"/>
                      <wp:positionH relativeFrom="margin">
                        <wp:posOffset>8856980</wp:posOffset>
                      </wp:positionH>
                      <wp:positionV relativeFrom="page">
                        <wp:align>center</wp:align>
                      </wp:positionV>
                      <wp:extent cx="116840" cy="1248410"/>
                      <wp:effectExtent l="0" t="0" r="13335" b="9525"/>
                      <wp:wrapNone/>
                      <wp:docPr id="185" name="Text Box 1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4D1BB"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9" o:spid="_x0000_s1033" type="#_x0000_t202" style="position:absolute;left:0;text-align:left;margin-left:697.4pt;margin-top:0;width:9.2pt;height:98.3pt;z-index:25163366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CkAqyx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6C04D1BB"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5CB1BC9F" w14:textId="77777777">
        <w:tc>
          <w:tcPr>
            <w:tcW w:w="1162" w:type="dxa"/>
            <w:tcBorders>
              <w:top w:val="nil"/>
              <w:bottom w:val="nil"/>
            </w:tcBorders>
          </w:tcPr>
          <w:p w14:paraId="51D3A31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0 01 030</w:t>
            </w:r>
          </w:p>
        </w:tc>
        <w:tc>
          <w:tcPr>
            <w:tcW w:w="3290" w:type="dxa"/>
            <w:tcBorders>
              <w:top w:val="nil"/>
              <w:bottom w:val="nil"/>
            </w:tcBorders>
          </w:tcPr>
          <w:p w14:paraId="3F237BBF" w14:textId="77777777" w:rsidR="003944DE" w:rsidRPr="00A97E81" w:rsidRDefault="003944DE" w:rsidP="003944DE">
            <w:pPr>
              <w:rPr>
                <w:rFonts w:ascii="Arial" w:hAnsi="Arial" w:cs="Arial"/>
                <w:sz w:val="18"/>
                <w:szCs w:val="18"/>
              </w:rPr>
            </w:pPr>
            <w:r w:rsidRPr="00A97E81">
              <w:rPr>
                <w:rFonts w:ascii="Arial" w:hAnsi="Arial" w:cs="Arial"/>
                <w:sz w:val="18"/>
                <w:szCs w:val="18"/>
              </w:rPr>
              <w:t>Numerical model identifier</w:t>
            </w:r>
          </w:p>
          <w:p w14:paraId="4F4F2D8C" w14:textId="77777777" w:rsidR="003944DE" w:rsidRPr="00A97E81" w:rsidRDefault="003944DE" w:rsidP="003944DE">
            <w:pPr>
              <w:rPr>
                <w:rFonts w:ascii="Arial" w:hAnsi="Arial" w:cs="Arial"/>
                <w:sz w:val="18"/>
                <w:szCs w:val="18"/>
              </w:rPr>
            </w:pPr>
            <w:r w:rsidRPr="00A97E81">
              <w:rPr>
                <w:rFonts w:ascii="Arial" w:hAnsi="Arial" w:cs="Arial"/>
                <w:sz w:val="18"/>
                <w:szCs w:val="18"/>
              </w:rPr>
              <w:t>(see Note 13)</w:t>
            </w:r>
          </w:p>
        </w:tc>
        <w:tc>
          <w:tcPr>
            <w:tcW w:w="1386" w:type="dxa"/>
            <w:tcBorders>
              <w:top w:val="nil"/>
              <w:bottom w:val="nil"/>
            </w:tcBorders>
          </w:tcPr>
          <w:p w14:paraId="2B932190"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67B52A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41E932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3FF374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128</w:t>
            </w:r>
          </w:p>
        </w:tc>
        <w:tc>
          <w:tcPr>
            <w:tcW w:w="1386" w:type="dxa"/>
            <w:tcBorders>
              <w:top w:val="nil"/>
              <w:bottom w:val="nil"/>
            </w:tcBorders>
          </w:tcPr>
          <w:p w14:paraId="10F7590F"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C2060D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13155B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r>
      <w:tr w:rsidR="00A97E81" w:rsidRPr="00A97E81" w14:paraId="5C995926" w14:textId="77777777">
        <w:tc>
          <w:tcPr>
            <w:tcW w:w="1162" w:type="dxa"/>
            <w:tcBorders>
              <w:top w:val="nil"/>
              <w:bottom w:val="nil"/>
            </w:tcBorders>
          </w:tcPr>
          <w:p w14:paraId="299DFEA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0 01 031</w:t>
            </w:r>
          </w:p>
        </w:tc>
        <w:tc>
          <w:tcPr>
            <w:tcW w:w="3290" w:type="dxa"/>
            <w:tcBorders>
              <w:top w:val="nil"/>
              <w:bottom w:val="nil"/>
            </w:tcBorders>
          </w:tcPr>
          <w:p w14:paraId="2D3DFD6B" w14:textId="77777777" w:rsidR="003944DE" w:rsidRPr="00A97E81" w:rsidRDefault="003944DE" w:rsidP="003944DE">
            <w:pPr>
              <w:rPr>
                <w:rFonts w:ascii="Arial" w:hAnsi="Arial" w:cs="Arial"/>
                <w:sz w:val="18"/>
                <w:szCs w:val="18"/>
              </w:rPr>
            </w:pPr>
            <w:r w:rsidRPr="00A97E81">
              <w:rPr>
                <w:rFonts w:ascii="Arial" w:hAnsi="Arial" w:cs="Arial"/>
                <w:sz w:val="18"/>
                <w:szCs w:val="18"/>
              </w:rPr>
              <w:t>Identification of originating/</w:t>
            </w:r>
          </w:p>
          <w:p w14:paraId="3E2FBBAD" w14:textId="77777777" w:rsidR="003944DE" w:rsidRPr="00A97E81" w:rsidRDefault="003944DE" w:rsidP="003944DE">
            <w:pPr>
              <w:rPr>
                <w:rFonts w:ascii="Arial" w:hAnsi="Arial" w:cs="Arial"/>
                <w:sz w:val="18"/>
                <w:szCs w:val="18"/>
              </w:rPr>
            </w:pPr>
            <w:r w:rsidRPr="00A97E81">
              <w:rPr>
                <w:rFonts w:ascii="Arial" w:hAnsi="Arial" w:cs="Arial"/>
                <w:sz w:val="18"/>
                <w:szCs w:val="18"/>
              </w:rPr>
              <w:t>generating centre (see Note 10)</w:t>
            </w:r>
          </w:p>
        </w:tc>
        <w:tc>
          <w:tcPr>
            <w:tcW w:w="1386" w:type="dxa"/>
            <w:tcBorders>
              <w:top w:val="nil"/>
              <w:bottom w:val="nil"/>
            </w:tcBorders>
          </w:tcPr>
          <w:p w14:paraId="483FB277"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EAE58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1795AC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9BCF5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F6D4685"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E372BF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59E7FC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23B98B37" w14:textId="77777777">
        <w:tc>
          <w:tcPr>
            <w:tcW w:w="1162" w:type="dxa"/>
            <w:tcBorders>
              <w:top w:val="nil"/>
              <w:bottom w:val="nil"/>
            </w:tcBorders>
          </w:tcPr>
          <w:p w14:paraId="01FDEEE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0 01 032</w:t>
            </w:r>
          </w:p>
        </w:tc>
        <w:tc>
          <w:tcPr>
            <w:tcW w:w="3290" w:type="dxa"/>
            <w:tcBorders>
              <w:top w:val="nil"/>
              <w:bottom w:val="nil"/>
            </w:tcBorders>
          </w:tcPr>
          <w:p w14:paraId="05C2130C" w14:textId="77777777" w:rsidR="003944DE" w:rsidRPr="00A97E81" w:rsidRDefault="003944DE" w:rsidP="003944DE">
            <w:pPr>
              <w:rPr>
                <w:rFonts w:ascii="Arial" w:hAnsi="Arial" w:cs="Arial"/>
                <w:sz w:val="18"/>
                <w:szCs w:val="18"/>
              </w:rPr>
            </w:pPr>
            <w:r w:rsidRPr="00A97E81">
              <w:rPr>
                <w:rFonts w:ascii="Arial" w:hAnsi="Arial" w:cs="Arial"/>
                <w:sz w:val="18"/>
                <w:szCs w:val="18"/>
              </w:rPr>
              <w:t>Generating application</w:t>
            </w:r>
          </w:p>
        </w:tc>
        <w:tc>
          <w:tcPr>
            <w:tcW w:w="1386" w:type="dxa"/>
            <w:tcBorders>
              <w:top w:val="nil"/>
              <w:bottom w:val="nil"/>
            </w:tcBorders>
          </w:tcPr>
          <w:p w14:paraId="016156A8" w14:textId="508AECDE" w:rsidR="003944DE" w:rsidRPr="00A97E81" w:rsidRDefault="003944DE" w:rsidP="003944DE">
            <w:pPr>
              <w:rPr>
                <w:rFonts w:ascii="Arial" w:hAnsi="Arial" w:cs="Arial"/>
                <w:sz w:val="18"/>
                <w:szCs w:val="18"/>
              </w:rPr>
            </w:pPr>
            <w:r w:rsidRPr="00A97E81">
              <w:rPr>
                <w:rFonts w:ascii="Arial" w:hAnsi="Arial" w:cs="Arial"/>
                <w:sz w:val="18"/>
                <w:szCs w:val="18"/>
              </w:rPr>
              <w:t>Code table defined by originating/ generating centre (</w:t>
            </w:r>
            <w:r w:rsidR="0093309D">
              <w:rPr>
                <w:rFonts w:ascii="Arial" w:hAnsi="Arial" w:cs="Arial"/>
                <w:sz w:val="18"/>
                <w:szCs w:val="18"/>
              </w:rPr>
              <w:t xml:space="preserve">see </w:t>
            </w:r>
            <w:r w:rsidRPr="00A97E81">
              <w:rPr>
                <w:rFonts w:ascii="Arial" w:hAnsi="Arial" w:cs="Arial"/>
                <w:sz w:val="18"/>
                <w:szCs w:val="18"/>
              </w:rPr>
              <w:t xml:space="preserve">Notes 3, 4 </w:t>
            </w:r>
            <w:r w:rsidR="0093309D">
              <w:rPr>
                <w:rFonts w:ascii="Arial" w:hAnsi="Arial" w:cs="Arial"/>
                <w:sz w:val="18"/>
                <w:szCs w:val="18"/>
              </w:rPr>
              <w:br/>
            </w:r>
            <w:r w:rsidRPr="00A97E81">
              <w:rPr>
                <w:rFonts w:ascii="Arial" w:hAnsi="Arial" w:cs="Arial"/>
                <w:sz w:val="18"/>
                <w:szCs w:val="18"/>
              </w:rPr>
              <w:t>and 5)</w:t>
            </w:r>
          </w:p>
        </w:tc>
        <w:tc>
          <w:tcPr>
            <w:tcW w:w="1162" w:type="dxa"/>
            <w:tcBorders>
              <w:top w:val="nil"/>
              <w:bottom w:val="nil"/>
            </w:tcBorders>
          </w:tcPr>
          <w:p w14:paraId="0E46245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3ED0CD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11FCA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55172A1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4B601B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56C385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65B4A69C" w14:textId="77777777">
        <w:tc>
          <w:tcPr>
            <w:tcW w:w="1162" w:type="dxa"/>
            <w:tcBorders>
              <w:top w:val="nil"/>
              <w:bottom w:val="nil"/>
            </w:tcBorders>
          </w:tcPr>
          <w:p w14:paraId="201E864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0 01 033</w:t>
            </w:r>
          </w:p>
        </w:tc>
        <w:tc>
          <w:tcPr>
            <w:tcW w:w="3290" w:type="dxa"/>
            <w:tcBorders>
              <w:top w:val="nil"/>
              <w:bottom w:val="nil"/>
            </w:tcBorders>
          </w:tcPr>
          <w:p w14:paraId="4E11848B" w14:textId="77777777" w:rsidR="003944DE" w:rsidRPr="00A97E81" w:rsidRDefault="003944DE" w:rsidP="003944DE">
            <w:pPr>
              <w:rPr>
                <w:rFonts w:ascii="Arial" w:hAnsi="Arial" w:cs="Arial"/>
                <w:sz w:val="18"/>
                <w:szCs w:val="18"/>
              </w:rPr>
            </w:pPr>
            <w:r w:rsidRPr="00A97E81">
              <w:rPr>
                <w:rFonts w:ascii="Arial" w:hAnsi="Arial" w:cs="Arial"/>
                <w:sz w:val="18"/>
                <w:szCs w:val="18"/>
              </w:rPr>
              <w:t>Identification of originating/</w:t>
            </w:r>
          </w:p>
          <w:p w14:paraId="111697EC" w14:textId="77777777" w:rsidR="003944DE" w:rsidRPr="00A97E81" w:rsidRDefault="003944DE" w:rsidP="003944DE">
            <w:pPr>
              <w:rPr>
                <w:rFonts w:ascii="Arial" w:hAnsi="Arial" w:cs="Arial"/>
                <w:sz w:val="18"/>
                <w:szCs w:val="18"/>
              </w:rPr>
            </w:pPr>
            <w:r w:rsidRPr="00A97E81">
              <w:rPr>
                <w:rFonts w:ascii="Arial" w:hAnsi="Arial" w:cs="Arial"/>
                <w:sz w:val="18"/>
                <w:szCs w:val="18"/>
              </w:rPr>
              <w:t>generating centre</w:t>
            </w:r>
          </w:p>
        </w:tc>
        <w:tc>
          <w:tcPr>
            <w:tcW w:w="1386" w:type="dxa"/>
            <w:tcBorders>
              <w:top w:val="nil"/>
              <w:bottom w:val="nil"/>
            </w:tcBorders>
          </w:tcPr>
          <w:p w14:paraId="2ACF00E4" w14:textId="5074362E" w:rsidR="003944DE" w:rsidRPr="00A97E81" w:rsidRDefault="003944DE" w:rsidP="003944DE">
            <w:pPr>
              <w:rPr>
                <w:rFonts w:ascii="Arial" w:hAnsi="Arial" w:cs="Arial"/>
                <w:sz w:val="18"/>
                <w:szCs w:val="18"/>
              </w:rPr>
            </w:pPr>
            <w:r w:rsidRPr="00A97E81">
              <w:rPr>
                <w:rFonts w:ascii="Arial" w:hAnsi="Arial" w:cs="Arial"/>
                <w:sz w:val="18"/>
                <w:szCs w:val="18"/>
              </w:rPr>
              <w:t>Common Code table C–1</w:t>
            </w:r>
          </w:p>
        </w:tc>
        <w:tc>
          <w:tcPr>
            <w:tcW w:w="1162" w:type="dxa"/>
            <w:tcBorders>
              <w:top w:val="nil"/>
              <w:bottom w:val="nil"/>
            </w:tcBorders>
          </w:tcPr>
          <w:p w14:paraId="6262019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4E40B1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B8A809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B7512A1" w14:textId="77777777" w:rsidR="003944DE" w:rsidRPr="00A97E81" w:rsidRDefault="003944DE" w:rsidP="003944DE">
            <w:pPr>
              <w:rPr>
                <w:rFonts w:ascii="Arial" w:hAnsi="Arial" w:cs="Arial"/>
                <w:sz w:val="18"/>
                <w:szCs w:val="18"/>
              </w:rPr>
            </w:pPr>
            <w:r w:rsidRPr="00A97E81">
              <w:rPr>
                <w:rFonts w:ascii="Arial" w:hAnsi="Arial" w:cs="Arial"/>
                <w:sz w:val="18"/>
                <w:szCs w:val="18"/>
              </w:rPr>
              <w:t>Common Code table C–1</w:t>
            </w:r>
          </w:p>
        </w:tc>
        <w:tc>
          <w:tcPr>
            <w:tcW w:w="1161" w:type="dxa"/>
            <w:tcBorders>
              <w:top w:val="nil"/>
              <w:bottom w:val="nil"/>
            </w:tcBorders>
          </w:tcPr>
          <w:p w14:paraId="45586D2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61242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5A374FB0" w14:textId="77777777">
        <w:tc>
          <w:tcPr>
            <w:tcW w:w="1162" w:type="dxa"/>
            <w:tcBorders>
              <w:top w:val="nil"/>
              <w:bottom w:val="nil"/>
            </w:tcBorders>
          </w:tcPr>
          <w:p w14:paraId="5E68A29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0 01 034</w:t>
            </w:r>
          </w:p>
        </w:tc>
        <w:tc>
          <w:tcPr>
            <w:tcW w:w="3290" w:type="dxa"/>
            <w:tcBorders>
              <w:top w:val="nil"/>
              <w:bottom w:val="nil"/>
            </w:tcBorders>
          </w:tcPr>
          <w:p w14:paraId="6F322E41" w14:textId="77777777" w:rsidR="003944DE" w:rsidRPr="00A97E81" w:rsidRDefault="003944DE" w:rsidP="003944DE">
            <w:pPr>
              <w:rPr>
                <w:rFonts w:ascii="Arial" w:hAnsi="Arial" w:cs="Arial"/>
                <w:sz w:val="18"/>
                <w:szCs w:val="18"/>
              </w:rPr>
            </w:pPr>
            <w:r w:rsidRPr="00A97E81">
              <w:rPr>
                <w:rFonts w:ascii="Arial" w:hAnsi="Arial" w:cs="Arial"/>
                <w:sz w:val="18"/>
                <w:szCs w:val="18"/>
              </w:rPr>
              <w:t>Identification of originating/</w:t>
            </w:r>
          </w:p>
          <w:p w14:paraId="732564AD" w14:textId="77777777" w:rsidR="003944DE" w:rsidRPr="00A97E81" w:rsidRDefault="003944DE" w:rsidP="003944DE">
            <w:pPr>
              <w:rPr>
                <w:rFonts w:ascii="Arial" w:hAnsi="Arial" w:cs="Arial"/>
                <w:sz w:val="18"/>
                <w:szCs w:val="18"/>
              </w:rPr>
            </w:pPr>
            <w:r w:rsidRPr="00A97E81">
              <w:rPr>
                <w:rFonts w:ascii="Arial" w:hAnsi="Arial" w:cs="Arial"/>
                <w:sz w:val="18"/>
                <w:szCs w:val="18"/>
              </w:rPr>
              <w:t>generating sub-centre</w:t>
            </w:r>
          </w:p>
        </w:tc>
        <w:tc>
          <w:tcPr>
            <w:tcW w:w="1386" w:type="dxa"/>
            <w:tcBorders>
              <w:top w:val="nil"/>
              <w:bottom w:val="nil"/>
            </w:tcBorders>
          </w:tcPr>
          <w:p w14:paraId="7C9444CB" w14:textId="77777777" w:rsidR="003944DE" w:rsidRPr="00A97E81" w:rsidRDefault="003944DE" w:rsidP="003944DE">
            <w:pPr>
              <w:rPr>
                <w:rFonts w:ascii="Arial" w:hAnsi="Arial" w:cs="Arial"/>
                <w:sz w:val="18"/>
                <w:szCs w:val="18"/>
              </w:rPr>
            </w:pPr>
            <w:r w:rsidRPr="00A97E81">
              <w:rPr>
                <w:rFonts w:ascii="Arial" w:hAnsi="Arial" w:cs="Arial"/>
                <w:sz w:val="18"/>
                <w:szCs w:val="18"/>
              </w:rPr>
              <w:t>Common Code table C–12</w:t>
            </w:r>
          </w:p>
        </w:tc>
        <w:tc>
          <w:tcPr>
            <w:tcW w:w="1162" w:type="dxa"/>
            <w:tcBorders>
              <w:top w:val="nil"/>
              <w:bottom w:val="nil"/>
            </w:tcBorders>
          </w:tcPr>
          <w:p w14:paraId="5F201B0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DB8C78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CC9CC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18A66FDB" w14:textId="77777777" w:rsidR="003944DE" w:rsidRPr="00A97E81" w:rsidRDefault="003944DE" w:rsidP="003944DE">
            <w:pPr>
              <w:rPr>
                <w:rFonts w:ascii="Arial" w:hAnsi="Arial" w:cs="Arial"/>
                <w:sz w:val="18"/>
                <w:szCs w:val="18"/>
              </w:rPr>
            </w:pPr>
            <w:r w:rsidRPr="00A97E81">
              <w:rPr>
                <w:rFonts w:ascii="Arial" w:hAnsi="Arial" w:cs="Arial"/>
                <w:sz w:val="18"/>
                <w:szCs w:val="18"/>
              </w:rPr>
              <w:t>Common Code table C–12</w:t>
            </w:r>
          </w:p>
        </w:tc>
        <w:tc>
          <w:tcPr>
            <w:tcW w:w="1161" w:type="dxa"/>
            <w:tcBorders>
              <w:top w:val="nil"/>
              <w:bottom w:val="nil"/>
            </w:tcBorders>
          </w:tcPr>
          <w:p w14:paraId="441DF2E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BFD948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54582B49" w14:textId="77777777">
        <w:tc>
          <w:tcPr>
            <w:tcW w:w="1162" w:type="dxa"/>
            <w:tcBorders>
              <w:top w:val="nil"/>
              <w:bottom w:val="nil"/>
            </w:tcBorders>
          </w:tcPr>
          <w:p w14:paraId="16F8F49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0 01 035</w:t>
            </w:r>
          </w:p>
        </w:tc>
        <w:tc>
          <w:tcPr>
            <w:tcW w:w="3290" w:type="dxa"/>
            <w:tcBorders>
              <w:top w:val="nil"/>
              <w:bottom w:val="nil"/>
            </w:tcBorders>
          </w:tcPr>
          <w:p w14:paraId="67CB5283" w14:textId="4E096AC3" w:rsidR="003944DE" w:rsidRPr="00A97E81" w:rsidRDefault="003944DE" w:rsidP="003944DE">
            <w:pPr>
              <w:rPr>
                <w:rFonts w:ascii="Arial" w:hAnsi="Arial" w:cs="Arial"/>
                <w:sz w:val="18"/>
                <w:szCs w:val="18"/>
              </w:rPr>
            </w:pPr>
            <w:r w:rsidRPr="00116AA0">
              <w:rPr>
                <w:rFonts w:ascii="Arial" w:hAnsi="Arial" w:cs="Arial"/>
                <w:color w:val="000000" w:themeColor="text1"/>
                <w:sz w:val="18"/>
                <w:szCs w:val="18"/>
              </w:rPr>
              <w:t>Originating</w:t>
            </w:r>
            <w:r w:rsidR="001F4CB8" w:rsidRPr="00116AA0">
              <w:rPr>
                <w:rFonts w:ascii="Arial" w:hAnsi="Arial" w:cs="Arial"/>
                <w:color w:val="000000" w:themeColor="text1"/>
                <w:sz w:val="18"/>
                <w:szCs w:val="18"/>
              </w:rPr>
              <w:t>/generating</w:t>
            </w:r>
            <w:r w:rsidRPr="00116AA0">
              <w:rPr>
                <w:rFonts w:ascii="Arial" w:hAnsi="Arial" w:cs="Arial"/>
                <w:color w:val="000000" w:themeColor="text1"/>
                <w:sz w:val="18"/>
                <w:szCs w:val="18"/>
              </w:rPr>
              <w:t xml:space="preserve"> centre</w:t>
            </w:r>
          </w:p>
        </w:tc>
        <w:tc>
          <w:tcPr>
            <w:tcW w:w="1386" w:type="dxa"/>
            <w:tcBorders>
              <w:top w:val="nil"/>
              <w:bottom w:val="nil"/>
            </w:tcBorders>
          </w:tcPr>
          <w:p w14:paraId="7E2964BF" w14:textId="77777777" w:rsidR="003944DE" w:rsidRPr="00A97E81" w:rsidRDefault="003944DE" w:rsidP="003944DE">
            <w:pPr>
              <w:rPr>
                <w:rFonts w:ascii="Arial" w:hAnsi="Arial" w:cs="Arial"/>
                <w:sz w:val="18"/>
                <w:szCs w:val="18"/>
              </w:rPr>
            </w:pPr>
            <w:r w:rsidRPr="00A97E81">
              <w:rPr>
                <w:rFonts w:ascii="Arial" w:hAnsi="Arial" w:cs="Arial"/>
                <w:sz w:val="18"/>
                <w:szCs w:val="18"/>
              </w:rPr>
              <w:t>Common Code table C–11</w:t>
            </w:r>
          </w:p>
        </w:tc>
        <w:tc>
          <w:tcPr>
            <w:tcW w:w="1162" w:type="dxa"/>
            <w:tcBorders>
              <w:top w:val="nil"/>
              <w:bottom w:val="nil"/>
            </w:tcBorders>
          </w:tcPr>
          <w:p w14:paraId="150AE89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E892C8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7E7B8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254E7BE" w14:textId="77777777" w:rsidR="003944DE" w:rsidRPr="00A97E81" w:rsidRDefault="003944DE" w:rsidP="003944DE">
            <w:pPr>
              <w:rPr>
                <w:rFonts w:ascii="Arial" w:hAnsi="Arial" w:cs="Arial"/>
                <w:sz w:val="18"/>
                <w:szCs w:val="18"/>
              </w:rPr>
            </w:pPr>
            <w:r w:rsidRPr="00A97E81">
              <w:rPr>
                <w:rFonts w:ascii="Arial" w:hAnsi="Arial" w:cs="Arial"/>
                <w:sz w:val="18"/>
                <w:szCs w:val="18"/>
              </w:rPr>
              <w:t>Common Code table C–11</w:t>
            </w:r>
          </w:p>
        </w:tc>
        <w:tc>
          <w:tcPr>
            <w:tcW w:w="1161" w:type="dxa"/>
            <w:tcBorders>
              <w:top w:val="nil"/>
              <w:bottom w:val="nil"/>
            </w:tcBorders>
          </w:tcPr>
          <w:p w14:paraId="4E4B42B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4BF08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236AE6BC" w14:textId="77777777">
        <w:tc>
          <w:tcPr>
            <w:tcW w:w="1162" w:type="dxa"/>
            <w:tcBorders>
              <w:top w:val="nil"/>
              <w:bottom w:val="single" w:sz="4" w:space="0" w:color="auto"/>
            </w:tcBorders>
          </w:tcPr>
          <w:p w14:paraId="55817618"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0 01 036</w:t>
            </w:r>
          </w:p>
        </w:tc>
        <w:tc>
          <w:tcPr>
            <w:tcW w:w="3290" w:type="dxa"/>
            <w:tcBorders>
              <w:top w:val="nil"/>
              <w:bottom w:val="single" w:sz="4" w:space="0" w:color="auto"/>
            </w:tcBorders>
          </w:tcPr>
          <w:p w14:paraId="629C6A1B"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Agency in charge of operating the observing platform</w:t>
            </w:r>
          </w:p>
        </w:tc>
        <w:tc>
          <w:tcPr>
            <w:tcW w:w="1386" w:type="dxa"/>
            <w:tcBorders>
              <w:top w:val="nil"/>
              <w:bottom w:val="single" w:sz="4" w:space="0" w:color="auto"/>
            </w:tcBorders>
          </w:tcPr>
          <w:p w14:paraId="259F8386"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73856CD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60AE5B89"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1BFA7D59"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20</w:t>
            </w:r>
          </w:p>
        </w:tc>
        <w:tc>
          <w:tcPr>
            <w:tcW w:w="1386" w:type="dxa"/>
            <w:tcBorders>
              <w:top w:val="nil"/>
              <w:bottom w:val="single" w:sz="4" w:space="0" w:color="auto"/>
            </w:tcBorders>
          </w:tcPr>
          <w:p w14:paraId="73A78C5B"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7DC074C4"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5B4C913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7</w:t>
            </w:r>
          </w:p>
        </w:tc>
      </w:tr>
    </w:tbl>
    <w:p w14:paraId="57227D48" w14:textId="77777777" w:rsidR="003944DE" w:rsidRPr="00A97E81" w:rsidRDefault="003944DE" w:rsidP="003944DE">
      <w:pPr>
        <w:pStyle w:val="PlainText"/>
        <w:tabs>
          <w:tab w:val="left" w:pos="142"/>
        </w:tabs>
        <w:spacing w:before="120"/>
        <w:jc w:val="both"/>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Descriptor 0 01 027 should be used instead of 0 01 026 to encode this element.</w:t>
      </w:r>
    </w:p>
    <w:p w14:paraId="612D1BD4"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1A918AB4"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01 – continued)</w:t>
      </w:r>
    </w:p>
    <w:p w14:paraId="5C82EA70"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2"/>
        <w:gridCol w:w="4282"/>
        <w:gridCol w:w="1262"/>
        <w:gridCol w:w="966"/>
        <w:gridCol w:w="1358"/>
        <w:gridCol w:w="1134"/>
        <w:gridCol w:w="1259"/>
        <w:gridCol w:w="966"/>
        <w:gridCol w:w="1135"/>
      </w:tblGrid>
      <w:tr w:rsidR="00A97E81" w:rsidRPr="00A97E81" w14:paraId="1E44AE2D" w14:textId="77777777">
        <w:tc>
          <w:tcPr>
            <w:tcW w:w="1162" w:type="dxa"/>
            <w:tcBorders>
              <w:bottom w:val="nil"/>
            </w:tcBorders>
            <w:vAlign w:val="center"/>
          </w:tcPr>
          <w:p w14:paraId="2568BC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4282" w:type="dxa"/>
            <w:tcBorders>
              <w:bottom w:val="nil"/>
            </w:tcBorders>
            <w:vAlign w:val="center"/>
          </w:tcPr>
          <w:p w14:paraId="3E1D16F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720" w:type="dxa"/>
            <w:gridSpan w:val="4"/>
            <w:tcMar>
              <w:top w:w="57" w:type="dxa"/>
              <w:bottom w:w="57" w:type="dxa"/>
            </w:tcMar>
            <w:vAlign w:val="center"/>
          </w:tcPr>
          <w:p w14:paraId="7D0600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360" w:type="dxa"/>
            <w:gridSpan w:val="3"/>
            <w:vAlign w:val="center"/>
          </w:tcPr>
          <w:p w14:paraId="6A501B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0EAA2400" w14:textId="77777777">
        <w:tc>
          <w:tcPr>
            <w:tcW w:w="1162" w:type="dxa"/>
            <w:tcBorders>
              <w:top w:val="nil"/>
              <w:bottom w:val="nil"/>
            </w:tcBorders>
            <w:vAlign w:val="center"/>
          </w:tcPr>
          <w:p w14:paraId="4BDAB4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4282" w:type="dxa"/>
            <w:tcBorders>
              <w:top w:val="nil"/>
              <w:bottom w:val="nil"/>
            </w:tcBorders>
            <w:vAlign w:val="center"/>
          </w:tcPr>
          <w:p w14:paraId="2050A5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2" w:type="dxa"/>
            <w:tcBorders>
              <w:bottom w:val="nil"/>
            </w:tcBorders>
            <w:vAlign w:val="center"/>
          </w:tcPr>
          <w:p w14:paraId="50DED3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bottom w:val="nil"/>
            </w:tcBorders>
            <w:vAlign w:val="center"/>
          </w:tcPr>
          <w:p w14:paraId="0F71ED6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8" w:type="dxa"/>
            <w:tcBorders>
              <w:bottom w:val="nil"/>
            </w:tcBorders>
            <w:vAlign w:val="center"/>
          </w:tcPr>
          <w:p w14:paraId="20AD13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14:paraId="2AC0F85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59" w:type="dxa"/>
            <w:tcBorders>
              <w:bottom w:val="nil"/>
            </w:tcBorders>
            <w:vAlign w:val="center"/>
          </w:tcPr>
          <w:p w14:paraId="4804364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bottom w:val="nil"/>
            </w:tcBorders>
            <w:vAlign w:val="center"/>
          </w:tcPr>
          <w:p w14:paraId="64A290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14:paraId="4B90D7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4DD98DF" w14:textId="77777777">
        <w:tc>
          <w:tcPr>
            <w:tcW w:w="1162" w:type="dxa"/>
            <w:tcBorders>
              <w:top w:val="nil"/>
            </w:tcBorders>
            <w:vAlign w:val="center"/>
          </w:tcPr>
          <w:p w14:paraId="3033DD6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4282" w:type="dxa"/>
            <w:tcBorders>
              <w:top w:val="nil"/>
              <w:bottom w:val="nil"/>
            </w:tcBorders>
            <w:vAlign w:val="center"/>
          </w:tcPr>
          <w:p w14:paraId="50C29F1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262" w:type="dxa"/>
            <w:tcBorders>
              <w:top w:val="nil"/>
              <w:bottom w:val="nil"/>
            </w:tcBorders>
            <w:vAlign w:val="center"/>
          </w:tcPr>
          <w:p w14:paraId="555E6F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66" w:type="dxa"/>
            <w:tcBorders>
              <w:top w:val="nil"/>
              <w:bottom w:val="nil"/>
            </w:tcBorders>
            <w:vAlign w:val="center"/>
          </w:tcPr>
          <w:p w14:paraId="22ED3C6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58" w:type="dxa"/>
            <w:tcBorders>
              <w:top w:val="nil"/>
              <w:bottom w:val="nil"/>
            </w:tcBorders>
            <w:vAlign w:val="center"/>
          </w:tcPr>
          <w:p w14:paraId="0232BE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34" w:type="dxa"/>
            <w:tcBorders>
              <w:top w:val="nil"/>
              <w:bottom w:val="nil"/>
            </w:tcBorders>
            <w:vAlign w:val="center"/>
          </w:tcPr>
          <w:p w14:paraId="6FBFCC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59" w:type="dxa"/>
            <w:tcBorders>
              <w:top w:val="nil"/>
              <w:bottom w:val="nil"/>
            </w:tcBorders>
            <w:vAlign w:val="center"/>
          </w:tcPr>
          <w:p w14:paraId="2C1690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66" w:type="dxa"/>
            <w:tcBorders>
              <w:top w:val="nil"/>
              <w:bottom w:val="nil"/>
            </w:tcBorders>
            <w:vAlign w:val="center"/>
          </w:tcPr>
          <w:p w14:paraId="78AF31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35" w:type="dxa"/>
            <w:tcBorders>
              <w:top w:val="nil"/>
              <w:bottom w:val="nil"/>
            </w:tcBorders>
            <w:vAlign w:val="center"/>
          </w:tcPr>
          <w:p w14:paraId="741C831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AE0D6BA" w14:textId="77777777">
        <w:tc>
          <w:tcPr>
            <w:tcW w:w="1162" w:type="dxa"/>
            <w:tcBorders>
              <w:bottom w:val="single" w:sz="4" w:space="0" w:color="auto"/>
            </w:tcBorders>
            <w:vAlign w:val="center"/>
          </w:tcPr>
          <w:p w14:paraId="443E47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4282" w:type="dxa"/>
            <w:tcBorders>
              <w:top w:val="nil"/>
              <w:bottom w:val="single" w:sz="4" w:space="0" w:color="auto"/>
            </w:tcBorders>
            <w:vAlign w:val="center"/>
          </w:tcPr>
          <w:p w14:paraId="243E657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2" w:type="dxa"/>
            <w:tcBorders>
              <w:top w:val="nil"/>
              <w:bottom w:val="single" w:sz="4" w:space="0" w:color="auto"/>
            </w:tcBorders>
            <w:vAlign w:val="center"/>
          </w:tcPr>
          <w:p w14:paraId="08C75C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top w:val="nil"/>
              <w:bottom w:val="single" w:sz="4" w:space="0" w:color="auto"/>
            </w:tcBorders>
            <w:vAlign w:val="center"/>
          </w:tcPr>
          <w:p w14:paraId="632DAA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8" w:type="dxa"/>
            <w:tcBorders>
              <w:top w:val="nil"/>
              <w:bottom w:val="single" w:sz="4" w:space="0" w:color="auto"/>
            </w:tcBorders>
            <w:vAlign w:val="center"/>
          </w:tcPr>
          <w:p w14:paraId="69F996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34" w:type="dxa"/>
            <w:tcBorders>
              <w:top w:val="nil"/>
              <w:bottom w:val="single" w:sz="4" w:space="0" w:color="auto"/>
            </w:tcBorders>
            <w:vAlign w:val="center"/>
          </w:tcPr>
          <w:p w14:paraId="270E81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59" w:type="dxa"/>
            <w:tcBorders>
              <w:top w:val="nil"/>
              <w:bottom w:val="single" w:sz="4" w:space="0" w:color="auto"/>
            </w:tcBorders>
            <w:vAlign w:val="center"/>
          </w:tcPr>
          <w:p w14:paraId="7296EA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top w:val="nil"/>
              <w:bottom w:val="single" w:sz="4" w:space="0" w:color="auto"/>
            </w:tcBorders>
            <w:vAlign w:val="center"/>
          </w:tcPr>
          <w:p w14:paraId="22C00C5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14:paraId="3CA682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AFAE8E2" w14:textId="77777777">
        <w:tc>
          <w:tcPr>
            <w:tcW w:w="1162" w:type="dxa"/>
            <w:tcBorders>
              <w:bottom w:val="nil"/>
            </w:tcBorders>
          </w:tcPr>
          <w:p w14:paraId="7E9A7DDA"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0 01 037</w:t>
            </w:r>
          </w:p>
        </w:tc>
        <w:tc>
          <w:tcPr>
            <w:tcW w:w="4282" w:type="dxa"/>
            <w:tcBorders>
              <w:bottom w:val="nil"/>
            </w:tcBorders>
          </w:tcPr>
          <w:p w14:paraId="07DAFDB3"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SIGMET sequence identifier</w:t>
            </w:r>
          </w:p>
        </w:tc>
        <w:tc>
          <w:tcPr>
            <w:tcW w:w="1262" w:type="dxa"/>
            <w:tcBorders>
              <w:bottom w:val="nil"/>
            </w:tcBorders>
          </w:tcPr>
          <w:p w14:paraId="774365E9"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CCITT IA5</w:t>
            </w:r>
          </w:p>
        </w:tc>
        <w:tc>
          <w:tcPr>
            <w:tcW w:w="966" w:type="dxa"/>
            <w:tcBorders>
              <w:bottom w:val="nil"/>
            </w:tcBorders>
          </w:tcPr>
          <w:p w14:paraId="6FA98A16"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58" w:type="dxa"/>
            <w:tcBorders>
              <w:bottom w:val="nil"/>
            </w:tcBorders>
          </w:tcPr>
          <w:p w14:paraId="5623644E"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134" w:type="dxa"/>
            <w:tcBorders>
              <w:bottom w:val="nil"/>
            </w:tcBorders>
          </w:tcPr>
          <w:p w14:paraId="26CBD6FC"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24</w:t>
            </w:r>
          </w:p>
        </w:tc>
        <w:tc>
          <w:tcPr>
            <w:tcW w:w="1259" w:type="dxa"/>
            <w:tcBorders>
              <w:bottom w:val="nil"/>
            </w:tcBorders>
          </w:tcPr>
          <w:p w14:paraId="7503426F"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Character</w:t>
            </w:r>
          </w:p>
        </w:tc>
        <w:tc>
          <w:tcPr>
            <w:tcW w:w="966" w:type="dxa"/>
            <w:tcBorders>
              <w:bottom w:val="nil"/>
            </w:tcBorders>
          </w:tcPr>
          <w:p w14:paraId="191881B4"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135" w:type="dxa"/>
            <w:tcBorders>
              <w:bottom w:val="nil"/>
            </w:tcBorders>
          </w:tcPr>
          <w:p w14:paraId="5C34A716"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3</w:t>
            </w:r>
          </w:p>
        </w:tc>
      </w:tr>
      <w:tr w:rsidR="00A97E81" w:rsidRPr="00A97E81" w14:paraId="2F84559F" w14:textId="77777777">
        <w:tc>
          <w:tcPr>
            <w:tcW w:w="1162" w:type="dxa"/>
            <w:tcBorders>
              <w:top w:val="nil"/>
              <w:bottom w:val="nil"/>
            </w:tcBorders>
          </w:tcPr>
          <w:p w14:paraId="36C5038A" w14:textId="77777777" w:rsidR="003944DE" w:rsidRPr="00A97E81" w:rsidRDefault="003944DE" w:rsidP="003944DE">
            <w:pPr>
              <w:jc w:val="center"/>
              <w:rPr>
                <w:rFonts w:ascii="Arial" w:hAnsi="Arial"/>
                <w:sz w:val="18"/>
                <w:szCs w:val="18"/>
              </w:rPr>
            </w:pPr>
            <w:r w:rsidRPr="00A97E81">
              <w:rPr>
                <w:rFonts w:ascii="Arial" w:hAnsi="Arial" w:cs="Arial"/>
                <w:sz w:val="18"/>
                <w:szCs w:val="18"/>
              </w:rPr>
              <w:t>0 01 038</w:t>
            </w:r>
          </w:p>
        </w:tc>
        <w:tc>
          <w:tcPr>
            <w:tcW w:w="4282" w:type="dxa"/>
            <w:tcBorders>
              <w:top w:val="nil"/>
              <w:bottom w:val="nil"/>
            </w:tcBorders>
          </w:tcPr>
          <w:p w14:paraId="3F258C17" w14:textId="6D0422D7" w:rsidR="003944DE" w:rsidRPr="00A97E81" w:rsidRDefault="003944DE" w:rsidP="003944DE">
            <w:pPr>
              <w:rPr>
                <w:rFonts w:ascii="Arial" w:hAnsi="Arial"/>
                <w:sz w:val="18"/>
                <w:szCs w:val="18"/>
              </w:rPr>
            </w:pPr>
            <w:r w:rsidRPr="00A97E81">
              <w:rPr>
                <w:rFonts w:ascii="Arial" w:hAnsi="Arial" w:cs="Arial"/>
                <w:sz w:val="18"/>
                <w:szCs w:val="18"/>
              </w:rPr>
              <w:t xml:space="preserve">Source of </w:t>
            </w:r>
            <w:r w:rsidR="00561869">
              <w:rPr>
                <w:rFonts w:ascii="Arial" w:hAnsi="Arial" w:cs="Arial"/>
                <w:sz w:val="18"/>
                <w:szCs w:val="18"/>
              </w:rPr>
              <w:t>sea-</w:t>
            </w:r>
            <w:r w:rsidRPr="00A97E81">
              <w:rPr>
                <w:rFonts w:ascii="Arial" w:hAnsi="Arial" w:cs="Arial"/>
                <w:sz w:val="18"/>
                <w:szCs w:val="18"/>
              </w:rPr>
              <w:t>ice fraction</w:t>
            </w:r>
          </w:p>
        </w:tc>
        <w:tc>
          <w:tcPr>
            <w:tcW w:w="1262" w:type="dxa"/>
            <w:tcBorders>
              <w:top w:val="nil"/>
              <w:bottom w:val="nil"/>
            </w:tcBorders>
          </w:tcPr>
          <w:p w14:paraId="1E7C28B9" w14:textId="77777777" w:rsidR="003944DE" w:rsidRPr="00A97E81" w:rsidRDefault="003944DE" w:rsidP="003944DE">
            <w:pPr>
              <w:rPr>
                <w:rFonts w:ascii="Arial" w:hAnsi="Arial"/>
                <w:sz w:val="18"/>
                <w:szCs w:val="18"/>
              </w:rPr>
            </w:pPr>
            <w:r w:rsidRPr="00A97E81">
              <w:rPr>
                <w:rFonts w:ascii="Arial" w:hAnsi="Arial" w:cs="Arial"/>
                <w:sz w:val="18"/>
                <w:szCs w:val="18"/>
              </w:rPr>
              <w:t>Code table</w:t>
            </w:r>
          </w:p>
        </w:tc>
        <w:tc>
          <w:tcPr>
            <w:tcW w:w="966" w:type="dxa"/>
            <w:tcBorders>
              <w:top w:val="nil"/>
              <w:bottom w:val="nil"/>
            </w:tcBorders>
          </w:tcPr>
          <w:p w14:paraId="1C32F6E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58" w:type="dxa"/>
            <w:tcBorders>
              <w:top w:val="nil"/>
              <w:bottom w:val="nil"/>
            </w:tcBorders>
          </w:tcPr>
          <w:p w14:paraId="6A37EB5D"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134" w:type="dxa"/>
            <w:tcBorders>
              <w:top w:val="nil"/>
              <w:bottom w:val="nil"/>
            </w:tcBorders>
          </w:tcPr>
          <w:p w14:paraId="7E4D45FE" w14:textId="77777777" w:rsidR="003944DE" w:rsidRPr="00A97E81" w:rsidRDefault="003944DE" w:rsidP="003944DE">
            <w:pPr>
              <w:jc w:val="center"/>
              <w:rPr>
                <w:rFonts w:ascii="Arial" w:hAnsi="Arial"/>
                <w:sz w:val="18"/>
                <w:szCs w:val="18"/>
              </w:rPr>
            </w:pPr>
            <w:r w:rsidRPr="00A97E81">
              <w:rPr>
                <w:rFonts w:ascii="Arial" w:hAnsi="Arial" w:cs="Arial"/>
                <w:sz w:val="18"/>
                <w:szCs w:val="18"/>
              </w:rPr>
              <w:t>5</w:t>
            </w:r>
          </w:p>
        </w:tc>
        <w:tc>
          <w:tcPr>
            <w:tcW w:w="1259" w:type="dxa"/>
            <w:tcBorders>
              <w:top w:val="nil"/>
              <w:bottom w:val="nil"/>
            </w:tcBorders>
          </w:tcPr>
          <w:p w14:paraId="75832119" w14:textId="77777777" w:rsidR="003944DE" w:rsidRPr="00A97E81" w:rsidRDefault="003944DE" w:rsidP="003944DE">
            <w:pPr>
              <w:rPr>
                <w:rFonts w:ascii="Arial" w:hAnsi="Arial"/>
                <w:sz w:val="18"/>
                <w:szCs w:val="18"/>
              </w:rPr>
            </w:pPr>
            <w:r w:rsidRPr="00A97E81">
              <w:rPr>
                <w:rFonts w:ascii="Arial" w:hAnsi="Arial" w:cs="Arial"/>
                <w:sz w:val="18"/>
                <w:szCs w:val="18"/>
              </w:rPr>
              <w:t>Code table</w:t>
            </w:r>
          </w:p>
        </w:tc>
        <w:tc>
          <w:tcPr>
            <w:tcW w:w="966" w:type="dxa"/>
            <w:tcBorders>
              <w:top w:val="nil"/>
              <w:bottom w:val="nil"/>
            </w:tcBorders>
          </w:tcPr>
          <w:p w14:paraId="4299B7CA"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135" w:type="dxa"/>
            <w:tcBorders>
              <w:top w:val="nil"/>
              <w:bottom w:val="nil"/>
            </w:tcBorders>
          </w:tcPr>
          <w:p w14:paraId="1E2C9607"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r>
      <w:tr w:rsidR="00A97E81" w:rsidRPr="00A97E81" w14:paraId="5CFF2F9A" w14:textId="77777777">
        <w:tc>
          <w:tcPr>
            <w:tcW w:w="1162" w:type="dxa"/>
            <w:tcBorders>
              <w:top w:val="nil"/>
              <w:bottom w:val="nil"/>
            </w:tcBorders>
          </w:tcPr>
          <w:p w14:paraId="02D58EC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0 01 039</w:t>
            </w:r>
          </w:p>
        </w:tc>
        <w:tc>
          <w:tcPr>
            <w:tcW w:w="4282" w:type="dxa"/>
            <w:tcBorders>
              <w:top w:val="nil"/>
              <w:bottom w:val="nil"/>
            </w:tcBorders>
          </w:tcPr>
          <w:p w14:paraId="55D23B5C" w14:textId="77777777" w:rsidR="003944DE" w:rsidRPr="00A97E81" w:rsidRDefault="003944DE" w:rsidP="003944DE">
            <w:pPr>
              <w:rPr>
                <w:rFonts w:ascii="Arial" w:hAnsi="Arial" w:cs="Arial"/>
                <w:sz w:val="18"/>
                <w:szCs w:val="18"/>
              </w:rPr>
            </w:pPr>
            <w:r w:rsidRPr="00A97E81">
              <w:rPr>
                <w:rFonts w:ascii="Arial" w:hAnsi="Arial" w:cs="Arial"/>
                <w:sz w:val="18"/>
                <w:szCs w:val="18"/>
              </w:rPr>
              <w:t>Graphical Area Forecast (GFA)</w:t>
            </w:r>
            <w:r w:rsidRPr="00A97E81">
              <w:rPr>
                <w:rFonts w:ascii="Arial" w:hAnsi="Arial"/>
                <w:sz w:val="18"/>
                <w:szCs w:val="18"/>
              </w:rPr>
              <w:t xml:space="preserve"> sequence</w:t>
            </w:r>
            <w:r w:rsidRPr="00A97E81">
              <w:rPr>
                <w:rFonts w:ascii="Arial" w:hAnsi="Arial" w:cs="Arial"/>
                <w:sz w:val="18"/>
                <w:szCs w:val="18"/>
              </w:rPr>
              <w:t xml:space="preserve"> identifier</w:t>
            </w:r>
          </w:p>
        </w:tc>
        <w:tc>
          <w:tcPr>
            <w:tcW w:w="1262" w:type="dxa"/>
            <w:tcBorders>
              <w:top w:val="nil"/>
              <w:bottom w:val="nil"/>
            </w:tcBorders>
          </w:tcPr>
          <w:p w14:paraId="7D3C0991"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966" w:type="dxa"/>
            <w:tcBorders>
              <w:top w:val="nil"/>
              <w:bottom w:val="nil"/>
            </w:tcBorders>
          </w:tcPr>
          <w:p w14:paraId="03480C0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58" w:type="dxa"/>
            <w:tcBorders>
              <w:top w:val="nil"/>
              <w:bottom w:val="nil"/>
            </w:tcBorders>
          </w:tcPr>
          <w:p w14:paraId="7E01D78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27B673B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40</w:t>
            </w:r>
          </w:p>
        </w:tc>
        <w:tc>
          <w:tcPr>
            <w:tcW w:w="1259" w:type="dxa"/>
            <w:tcBorders>
              <w:top w:val="nil"/>
              <w:bottom w:val="nil"/>
            </w:tcBorders>
          </w:tcPr>
          <w:p w14:paraId="1D8144D0"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966" w:type="dxa"/>
            <w:tcBorders>
              <w:top w:val="nil"/>
              <w:bottom w:val="nil"/>
            </w:tcBorders>
          </w:tcPr>
          <w:p w14:paraId="0339AE8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56E9A8D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4E2355D2" w14:textId="77777777">
        <w:tc>
          <w:tcPr>
            <w:tcW w:w="1162" w:type="dxa"/>
            <w:tcBorders>
              <w:top w:val="nil"/>
              <w:bottom w:val="nil"/>
            </w:tcBorders>
          </w:tcPr>
          <w:p w14:paraId="44D1FC3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0 01 040</w:t>
            </w:r>
          </w:p>
        </w:tc>
        <w:tc>
          <w:tcPr>
            <w:tcW w:w="4282" w:type="dxa"/>
            <w:tcBorders>
              <w:top w:val="nil"/>
              <w:bottom w:val="nil"/>
            </w:tcBorders>
          </w:tcPr>
          <w:p w14:paraId="46C59895" w14:textId="77777777" w:rsidR="003944DE" w:rsidRPr="00A97E81" w:rsidRDefault="003944DE" w:rsidP="003944DE">
            <w:pPr>
              <w:rPr>
                <w:rFonts w:ascii="Arial" w:hAnsi="Arial" w:cs="Arial"/>
                <w:sz w:val="18"/>
                <w:szCs w:val="18"/>
              </w:rPr>
            </w:pPr>
            <w:r w:rsidRPr="00A97E81">
              <w:rPr>
                <w:rFonts w:ascii="Arial" w:hAnsi="Arial" w:cs="Arial"/>
                <w:sz w:val="18"/>
                <w:szCs w:val="18"/>
              </w:rPr>
              <w:t>Processing centre ID code</w:t>
            </w:r>
          </w:p>
        </w:tc>
        <w:tc>
          <w:tcPr>
            <w:tcW w:w="1262" w:type="dxa"/>
            <w:tcBorders>
              <w:top w:val="nil"/>
              <w:bottom w:val="nil"/>
            </w:tcBorders>
          </w:tcPr>
          <w:p w14:paraId="257B545D"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966" w:type="dxa"/>
            <w:tcBorders>
              <w:top w:val="nil"/>
              <w:bottom w:val="nil"/>
            </w:tcBorders>
          </w:tcPr>
          <w:p w14:paraId="07602B2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58" w:type="dxa"/>
            <w:tcBorders>
              <w:top w:val="nil"/>
              <w:bottom w:val="nil"/>
            </w:tcBorders>
          </w:tcPr>
          <w:p w14:paraId="0F64804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D9A59C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48</w:t>
            </w:r>
          </w:p>
        </w:tc>
        <w:tc>
          <w:tcPr>
            <w:tcW w:w="1259" w:type="dxa"/>
            <w:tcBorders>
              <w:top w:val="nil"/>
              <w:bottom w:val="nil"/>
            </w:tcBorders>
          </w:tcPr>
          <w:p w14:paraId="4573A274"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966" w:type="dxa"/>
            <w:tcBorders>
              <w:top w:val="nil"/>
              <w:bottom w:val="nil"/>
            </w:tcBorders>
          </w:tcPr>
          <w:p w14:paraId="002C109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358519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w:t>
            </w:r>
          </w:p>
        </w:tc>
      </w:tr>
      <w:tr w:rsidR="00A97E81" w:rsidRPr="00A97E81" w14:paraId="47F31EAD" w14:textId="77777777">
        <w:tc>
          <w:tcPr>
            <w:tcW w:w="1162" w:type="dxa"/>
            <w:tcBorders>
              <w:top w:val="nil"/>
              <w:bottom w:val="nil"/>
            </w:tcBorders>
          </w:tcPr>
          <w:p w14:paraId="3CA0414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0 01 041</w:t>
            </w:r>
          </w:p>
        </w:tc>
        <w:tc>
          <w:tcPr>
            <w:tcW w:w="4282" w:type="dxa"/>
            <w:tcBorders>
              <w:top w:val="nil"/>
              <w:bottom w:val="nil"/>
            </w:tcBorders>
          </w:tcPr>
          <w:p w14:paraId="6AF59237" w14:textId="77777777" w:rsidR="003944DE" w:rsidRPr="00A97E81" w:rsidRDefault="003944DE" w:rsidP="003944DE">
            <w:pPr>
              <w:rPr>
                <w:rFonts w:ascii="Arial" w:hAnsi="Arial" w:cs="Arial"/>
                <w:sz w:val="18"/>
                <w:szCs w:val="18"/>
              </w:rPr>
            </w:pPr>
            <w:r w:rsidRPr="00A97E81">
              <w:rPr>
                <w:rFonts w:ascii="Arial" w:hAnsi="Arial" w:cs="Arial"/>
                <w:sz w:val="18"/>
                <w:szCs w:val="18"/>
              </w:rPr>
              <w:t xml:space="preserve">Absolute platform </w:t>
            </w:r>
            <w:r w:rsidRPr="00A97E81">
              <w:rPr>
                <w:rFonts w:ascii="Arial" w:hAnsi="Arial"/>
                <w:sz w:val="18"/>
                <w:szCs w:val="18"/>
              </w:rPr>
              <w:t>velocity</w:t>
            </w:r>
            <w:r w:rsidRPr="00A97E81">
              <w:rPr>
                <w:rFonts w:ascii="Arial" w:hAnsi="Arial" w:cs="Arial"/>
                <w:sz w:val="18"/>
                <w:szCs w:val="18"/>
              </w:rPr>
              <w:t xml:space="preserve"> – first component</w:t>
            </w:r>
          </w:p>
          <w:p w14:paraId="69F73C1E" w14:textId="77777777" w:rsidR="003944DE" w:rsidRPr="00A97E81" w:rsidRDefault="003944DE" w:rsidP="003944DE">
            <w:pPr>
              <w:rPr>
                <w:rFonts w:ascii="Arial" w:hAnsi="Arial" w:cs="Arial"/>
                <w:sz w:val="18"/>
                <w:szCs w:val="18"/>
              </w:rPr>
            </w:pPr>
            <w:r w:rsidRPr="00A97E81">
              <w:rPr>
                <w:rFonts w:ascii="Arial" w:hAnsi="Arial" w:cs="Arial"/>
                <w:sz w:val="18"/>
                <w:szCs w:val="18"/>
              </w:rPr>
              <w:t>(see Note 6)</w:t>
            </w:r>
          </w:p>
        </w:tc>
        <w:tc>
          <w:tcPr>
            <w:tcW w:w="1262" w:type="dxa"/>
            <w:tcBorders>
              <w:top w:val="nil"/>
              <w:bottom w:val="nil"/>
            </w:tcBorders>
          </w:tcPr>
          <w:p w14:paraId="4CCA39B8"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966" w:type="dxa"/>
            <w:tcBorders>
              <w:top w:val="nil"/>
              <w:bottom w:val="nil"/>
            </w:tcBorders>
          </w:tcPr>
          <w:p w14:paraId="0515142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58" w:type="dxa"/>
            <w:tcBorders>
              <w:top w:val="nil"/>
              <w:bottom w:val="nil"/>
            </w:tcBorders>
          </w:tcPr>
          <w:p w14:paraId="14B1BFA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–1073741824</w:t>
            </w:r>
          </w:p>
        </w:tc>
        <w:tc>
          <w:tcPr>
            <w:tcW w:w="1134" w:type="dxa"/>
            <w:tcBorders>
              <w:top w:val="nil"/>
              <w:bottom w:val="nil"/>
            </w:tcBorders>
          </w:tcPr>
          <w:p w14:paraId="0212541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31</w:t>
            </w:r>
          </w:p>
        </w:tc>
        <w:tc>
          <w:tcPr>
            <w:tcW w:w="1259" w:type="dxa"/>
            <w:tcBorders>
              <w:top w:val="nil"/>
              <w:bottom w:val="nil"/>
            </w:tcBorders>
          </w:tcPr>
          <w:p w14:paraId="142FE752"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966" w:type="dxa"/>
            <w:tcBorders>
              <w:top w:val="nil"/>
              <w:bottom w:val="nil"/>
            </w:tcBorders>
          </w:tcPr>
          <w:p w14:paraId="0CC9F1C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135" w:type="dxa"/>
            <w:tcBorders>
              <w:top w:val="nil"/>
              <w:bottom w:val="nil"/>
            </w:tcBorders>
          </w:tcPr>
          <w:p w14:paraId="3A4D70F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r>
      <w:tr w:rsidR="00A97E81" w:rsidRPr="00A97E81" w14:paraId="75FFA20C" w14:textId="77777777">
        <w:tc>
          <w:tcPr>
            <w:tcW w:w="1162" w:type="dxa"/>
            <w:tcBorders>
              <w:top w:val="nil"/>
              <w:bottom w:val="nil"/>
            </w:tcBorders>
          </w:tcPr>
          <w:p w14:paraId="54ECAB1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0 01 042</w:t>
            </w:r>
          </w:p>
        </w:tc>
        <w:tc>
          <w:tcPr>
            <w:tcW w:w="4282" w:type="dxa"/>
            <w:tcBorders>
              <w:top w:val="nil"/>
              <w:bottom w:val="nil"/>
            </w:tcBorders>
          </w:tcPr>
          <w:p w14:paraId="166D5054" w14:textId="77777777" w:rsidR="003944DE" w:rsidRPr="00A97E81" w:rsidRDefault="003944DE" w:rsidP="003944DE">
            <w:pPr>
              <w:rPr>
                <w:rFonts w:ascii="Arial" w:hAnsi="Arial"/>
                <w:sz w:val="18"/>
                <w:szCs w:val="18"/>
              </w:rPr>
            </w:pPr>
            <w:r w:rsidRPr="00A97E81">
              <w:rPr>
                <w:rFonts w:ascii="Arial" w:hAnsi="Arial" w:cs="Arial"/>
                <w:sz w:val="18"/>
                <w:szCs w:val="18"/>
              </w:rPr>
              <w:t xml:space="preserve">Absolute platform velocity – second </w:t>
            </w:r>
            <w:r w:rsidRPr="00A97E81">
              <w:rPr>
                <w:rFonts w:ascii="Arial" w:hAnsi="Arial"/>
                <w:sz w:val="18"/>
                <w:szCs w:val="18"/>
              </w:rPr>
              <w:t>component</w:t>
            </w:r>
          </w:p>
          <w:p w14:paraId="7AAF635B" w14:textId="77777777" w:rsidR="003944DE" w:rsidRPr="00A97E81" w:rsidRDefault="003944DE" w:rsidP="003944DE">
            <w:pPr>
              <w:rPr>
                <w:rFonts w:ascii="Arial" w:hAnsi="Arial" w:cs="Arial"/>
                <w:sz w:val="18"/>
                <w:szCs w:val="18"/>
              </w:rPr>
            </w:pPr>
            <w:r w:rsidRPr="00A97E81">
              <w:rPr>
                <w:rFonts w:ascii="Arial" w:hAnsi="Arial" w:cs="Arial"/>
                <w:sz w:val="18"/>
                <w:szCs w:val="18"/>
              </w:rPr>
              <w:t>(see Note 6)</w:t>
            </w:r>
          </w:p>
        </w:tc>
        <w:tc>
          <w:tcPr>
            <w:tcW w:w="1262" w:type="dxa"/>
            <w:tcBorders>
              <w:top w:val="nil"/>
              <w:bottom w:val="nil"/>
            </w:tcBorders>
          </w:tcPr>
          <w:p w14:paraId="358386C8"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966" w:type="dxa"/>
            <w:tcBorders>
              <w:top w:val="nil"/>
              <w:bottom w:val="nil"/>
            </w:tcBorders>
          </w:tcPr>
          <w:p w14:paraId="11D66FB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58" w:type="dxa"/>
            <w:tcBorders>
              <w:top w:val="nil"/>
              <w:bottom w:val="nil"/>
            </w:tcBorders>
          </w:tcPr>
          <w:p w14:paraId="6A8876C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–1073741824</w:t>
            </w:r>
          </w:p>
        </w:tc>
        <w:tc>
          <w:tcPr>
            <w:tcW w:w="1134" w:type="dxa"/>
            <w:tcBorders>
              <w:top w:val="nil"/>
              <w:bottom w:val="nil"/>
            </w:tcBorders>
          </w:tcPr>
          <w:p w14:paraId="10418C1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31</w:t>
            </w:r>
          </w:p>
        </w:tc>
        <w:tc>
          <w:tcPr>
            <w:tcW w:w="1259" w:type="dxa"/>
            <w:tcBorders>
              <w:top w:val="nil"/>
              <w:bottom w:val="nil"/>
            </w:tcBorders>
          </w:tcPr>
          <w:p w14:paraId="3DA7C8A9"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966" w:type="dxa"/>
            <w:tcBorders>
              <w:top w:val="nil"/>
              <w:bottom w:val="nil"/>
            </w:tcBorders>
          </w:tcPr>
          <w:p w14:paraId="68C9DCB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135" w:type="dxa"/>
            <w:tcBorders>
              <w:top w:val="nil"/>
              <w:bottom w:val="nil"/>
            </w:tcBorders>
          </w:tcPr>
          <w:p w14:paraId="2325A38A"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34016" behindDoc="0" locked="0" layoutInCell="0" allowOverlap="1" wp14:anchorId="2BA2595F" wp14:editId="0E4B5C98">
                      <wp:simplePos x="0" y="0"/>
                      <wp:positionH relativeFrom="margin">
                        <wp:posOffset>8856980</wp:posOffset>
                      </wp:positionH>
                      <wp:positionV relativeFrom="page">
                        <wp:align>center</wp:align>
                      </wp:positionV>
                      <wp:extent cx="116840" cy="1248410"/>
                      <wp:effectExtent l="0" t="0" r="13335" b="9525"/>
                      <wp:wrapNone/>
                      <wp:docPr id="184" name="Text 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24CFC" w14:textId="77777777" w:rsidR="00DC72EF" w:rsidRPr="00863902" w:rsidRDefault="00DC72EF" w:rsidP="003944DE">
                                  <w:pPr>
                                    <w:pStyle w:val="Header"/>
                                    <w:jc w:val="center"/>
                                    <w:rPr>
                                      <w:rFonts w:ascii="Arial" w:hAnsi="Arial" w:cs="Arial"/>
                                      <w:sz w:val="16"/>
                                      <w:szCs w:val="16"/>
                                    </w:rPr>
                                  </w:pPr>
                                  <w:r w:rsidRPr="00863902">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2" o:spid="_x0000_s1034" type="#_x0000_t202" style="position:absolute;left:0;text-align:left;margin-left:697.4pt;margin-top:0;width:9.2pt;height:98.3pt;z-index:25173401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DxXy3a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5B124CFC" w14:textId="77777777" w:rsidR="00DC72EF" w:rsidRPr="00863902" w:rsidRDefault="00DC72EF" w:rsidP="003944DE">
                            <w:pPr>
                              <w:pStyle w:val="Header"/>
                              <w:jc w:val="center"/>
                              <w:rPr>
                                <w:rFonts w:ascii="Arial" w:hAnsi="Arial" w:cs="Arial"/>
                                <w:sz w:val="16"/>
                                <w:szCs w:val="16"/>
                              </w:rPr>
                            </w:pPr>
                            <w:r w:rsidRPr="00863902">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10</w:t>
            </w:r>
          </w:p>
        </w:tc>
      </w:tr>
      <w:tr w:rsidR="00A97E81" w:rsidRPr="00A97E81" w14:paraId="1E1821AC" w14:textId="77777777">
        <w:tc>
          <w:tcPr>
            <w:tcW w:w="1162" w:type="dxa"/>
            <w:tcBorders>
              <w:top w:val="nil"/>
              <w:bottom w:val="nil"/>
            </w:tcBorders>
          </w:tcPr>
          <w:p w14:paraId="6AF89A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0 01 043</w:t>
            </w:r>
          </w:p>
        </w:tc>
        <w:tc>
          <w:tcPr>
            <w:tcW w:w="4282" w:type="dxa"/>
            <w:tcBorders>
              <w:top w:val="nil"/>
              <w:bottom w:val="nil"/>
            </w:tcBorders>
          </w:tcPr>
          <w:p w14:paraId="5E3AA995" w14:textId="77777777" w:rsidR="003944DE" w:rsidRPr="00A97E81" w:rsidRDefault="003944DE" w:rsidP="003944DE">
            <w:pPr>
              <w:rPr>
                <w:rFonts w:ascii="Arial" w:hAnsi="Arial"/>
                <w:sz w:val="18"/>
                <w:szCs w:val="18"/>
              </w:rPr>
            </w:pPr>
            <w:r w:rsidRPr="00A97E81">
              <w:rPr>
                <w:rFonts w:ascii="Arial" w:hAnsi="Arial" w:cs="Arial"/>
                <w:sz w:val="18"/>
                <w:szCs w:val="18"/>
              </w:rPr>
              <w:t xml:space="preserve">Absolute platform velocity – third </w:t>
            </w:r>
            <w:r w:rsidRPr="00A97E81">
              <w:rPr>
                <w:rFonts w:ascii="Arial" w:hAnsi="Arial"/>
                <w:sz w:val="18"/>
                <w:szCs w:val="18"/>
              </w:rPr>
              <w:t>component</w:t>
            </w:r>
          </w:p>
          <w:p w14:paraId="0B889046" w14:textId="77777777" w:rsidR="003944DE" w:rsidRPr="00A97E81" w:rsidRDefault="003944DE" w:rsidP="003944DE">
            <w:pPr>
              <w:rPr>
                <w:rFonts w:ascii="Arial" w:hAnsi="Arial" w:cs="Arial"/>
                <w:sz w:val="18"/>
                <w:szCs w:val="18"/>
              </w:rPr>
            </w:pPr>
            <w:r w:rsidRPr="00A97E81">
              <w:rPr>
                <w:rFonts w:ascii="Arial" w:hAnsi="Arial" w:cs="Arial"/>
                <w:sz w:val="18"/>
                <w:szCs w:val="18"/>
              </w:rPr>
              <w:t>(see Note 6)</w:t>
            </w:r>
          </w:p>
        </w:tc>
        <w:tc>
          <w:tcPr>
            <w:tcW w:w="1262" w:type="dxa"/>
            <w:tcBorders>
              <w:top w:val="nil"/>
              <w:bottom w:val="nil"/>
            </w:tcBorders>
          </w:tcPr>
          <w:p w14:paraId="11138A6D"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966" w:type="dxa"/>
            <w:tcBorders>
              <w:top w:val="nil"/>
              <w:bottom w:val="nil"/>
            </w:tcBorders>
          </w:tcPr>
          <w:p w14:paraId="35B2258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58" w:type="dxa"/>
            <w:tcBorders>
              <w:top w:val="nil"/>
              <w:bottom w:val="nil"/>
            </w:tcBorders>
          </w:tcPr>
          <w:p w14:paraId="0E56932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–1073741824</w:t>
            </w:r>
          </w:p>
        </w:tc>
        <w:tc>
          <w:tcPr>
            <w:tcW w:w="1134" w:type="dxa"/>
            <w:tcBorders>
              <w:top w:val="nil"/>
              <w:bottom w:val="nil"/>
            </w:tcBorders>
          </w:tcPr>
          <w:p w14:paraId="2A57C9E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31</w:t>
            </w:r>
          </w:p>
        </w:tc>
        <w:tc>
          <w:tcPr>
            <w:tcW w:w="1259" w:type="dxa"/>
            <w:tcBorders>
              <w:top w:val="nil"/>
              <w:bottom w:val="nil"/>
            </w:tcBorders>
          </w:tcPr>
          <w:p w14:paraId="04E8BBF8"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966" w:type="dxa"/>
            <w:tcBorders>
              <w:top w:val="nil"/>
              <w:bottom w:val="nil"/>
            </w:tcBorders>
          </w:tcPr>
          <w:p w14:paraId="6F7FDCE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135" w:type="dxa"/>
            <w:tcBorders>
              <w:top w:val="nil"/>
              <w:bottom w:val="nil"/>
            </w:tcBorders>
          </w:tcPr>
          <w:p w14:paraId="174A728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r>
      <w:tr w:rsidR="00162621" w:rsidRPr="00162621" w14:paraId="2F1F5813" w14:textId="77777777">
        <w:tc>
          <w:tcPr>
            <w:tcW w:w="1162" w:type="dxa"/>
            <w:tcBorders>
              <w:top w:val="nil"/>
              <w:bottom w:val="nil"/>
            </w:tcBorders>
          </w:tcPr>
          <w:p w14:paraId="47B679A9" w14:textId="1DA1C374" w:rsidR="00162621" w:rsidRPr="00854A1F" w:rsidRDefault="00162621" w:rsidP="003944DE">
            <w:pPr>
              <w:jc w:val="center"/>
              <w:rPr>
                <w:rFonts w:ascii="Arial" w:hAnsi="Arial" w:cs="Arial"/>
                <w:sz w:val="18"/>
                <w:szCs w:val="18"/>
              </w:rPr>
            </w:pPr>
            <w:r w:rsidRPr="00854A1F">
              <w:rPr>
                <w:rFonts w:ascii="Arial" w:hAnsi="Arial" w:cs="Arial"/>
                <w:sz w:val="18"/>
                <w:szCs w:val="18"/>
              </w:rPr>
              <w:t>0 01 044</w:t>
            </w:r>
          </w:p>
        </w:tc>
        <w:tc>
          <w:tcPr>
            <w:tcW w:w="4282" w:type="dxa"/>
            <w:tcBorders>
              <w:top w:val="nil"/>
              <w:bottom w:val="nil"/>
            </w:tcBorders>
          </w:tcPr>
          <w:p w14:paraId="3E66369D" w14:textId="61D3F874" w:rsidR="00162621" w:rsidRPr="00854A1F" w:rsidRDefault="00162621" w:rsidP="003944DE">
            <w:pPr>
              <w:rPr>
                <w:rFonts w:ascii="Arial" w:hAnsi="Arial" w:cs="Arial"/>
                <w:sz w:val="18"/>
                <w:szCs w:val="18"/>
              </w:rPr>
            </w:pPr>
            <w:r w:rsidRPr="00854A1F">
              <w:rPr>
                <w:rFonts w:ascii="Arial" w:hAnsi="Arial" w:cs="Arial"/>
                <w:sz w:val="18"/>
                <w:szCs w:val="18"/>
              </w:rPr>
              <w:t>Standard generating application</w:t>
            </w:r>
          </w:p>
        </w:tc>
        <w:tc>
          <w:tcPr>
            <w:tcW w:w="1262" w:type="dxa"/>
            <w:tcBorders>
              <w:top w:val="nil"/>
              <w:bottom w:val="nil"/>
            </w:tcBorders>
          </w:tcPr>
          <w:p w14:paraId="724A064A" w14:textId="1BEF66A4" w:rsidR="00162621" w:rsidRPr="00854A1F" w:rsidRDefault="00162621" w:rsidP="003944DE">
            <w:pPr>
              <w:rPr>
                <w:rFonts w:ascii="Arial" w:hAnsi="Arial" w:cs="Arial"/>
                <w:sz w:val="18"/>
                <w:szCs w:val="18"/>
              </w:rPr>
            </w:pPr>
            <w:r w:rsidRPr="00854A1F">
              <w:rPr>
                <w:rFonts w:ascii="Arial" w:hAnsi="Arial" w:cs="Arial"/>
                <w:sz w:val="18"/>
                <w:szCs w:val="18"/>
              </w:rPr>
              <w:t>Code table</w:t>
            </w:r>
          </w:p>
        </w:tc>
        <w:tc>
          <w:tcPr>
            <w:tcW w:w="966" w:type="dxa"/>
            <w:tcBorders>
              <w:top w:val="nil"/>
              <w:bottom w:val="nil"/>
            </w:tcBorders>
          </w:tcPr>
          <w:p w14:paraId="1CE03C3F" w14:textId="4A4155A7" w:rsidR="00162621" w:rsidRPr="00854A1F" w:rsidRDefault="00162621" w:rsidP="003944DE">
            <w:pPr>
              <w:jc w:val="center"/>
              <w:rPr>
                <w:rFonts w:ascii="Arial" w:hAnsi="Arial" w:cs="Arial"/>
                <w:sz w:val="18"/>
                <w:szCs w:val="18"/>
              </w:rPr>
            </w:pPr>
            <w:r w:rsidRPr="00854A1F">
              <w:rPr>
                <w:rFonts w:ascii="Arial" w:hAnsi="Arial" w:cs="Arial"/>
                <w:sz w:val="18"/>
                <w:szCs w:val="18"/>
              </w:rPr>
              <w:t>0</w:t>
            </w:r>
          </w:p>
        </w:tc>
        <w:tc>
          <w:tcPr>
            <w:tcW w:w="1358" w:type="dxa"/>
            <w:tcBorders>
              <w:top w:val="nil"/>
              <w:bottom w:val="nil"/>
            </w:tcBorders>
          </w:tcPr>
          <w:p w14:paraId="6173FDFF" w14:textId="477FCAB9" w:rsidR="00162621" w:rsidRPr="00854A1F" w:rsidRDefault="00162621" w:rsidP="003944DE">
            <w:pPr>
              <w:jc w:val="center"/>
              <w:rPr>
                <w:rFonts w:ascii="Arial" w:hAnsi="Arial" w:cs="Arial"/>
                <w:sz w:val="18"/>
                <w:szCs w:val="18"/>
              </w:rPr>
            </w:pPr>
            <w:r w:rsidRPr="00854A1F">
              <w:rPr>
                <w:rFonts w:ascii="Arial" w:hAnsi="Arial" w:cs="Arial"/>
                <w:sz w:val="18"/>
                <w:szCs w:val="18"/>
              </w:rPr>
              <w:t>0</w:t>
            </w:r>
          </w:p>
        </w:tc>
        <w:tc>
          <w:tcPr>
            <w:tcW w:w="1134" w:type="dxa"/>
            <w:tcBorders>
              <w:top w:val="nil"/>
              <w:bottom w:val="nil"/>
            </w:tcBorders>
          </w:tcPr>
          <w:p w14:paraId="39E419EC" w14:textId="0C90F9FF" w:rsidR="00162621" w:rsidRPr="00854A1F" w:rsidRDefault="00162621" w:rsidP="003944DE">
            <w:pPr>
              <w:jc w:val="center"/>
              <w:rPr>
                <w:rFonts w:ascii="Arial" w:hAnsi="Arial" w:cs="Arial"/>
                <w:sz w:val="18"/>
                <w:szCs w:val="18"/>
              </w:rPr>
            </w:pPr>
            <w:r w:rsidRPr="00854A1F">
              <w:rPr>
                <w:rFonts w:ascii="Arial" w:hAnsi="Arial" w:cs="Arial"/>
                <w:sz w:val="18"/>
                <w:szCs w:val="18"/>
              </w:rPr>
              <w:t>8</w:t>
            </w:r>
          </w:p>
        </w:tc>
        <w:tc>
          <w:tcPr>
            <w:tcW w:w="1259" w:type="dxa"/>
            <w:tcBorders>
              <w:top w:val="nil"/>
              <w:bottom w:val="nil"/>
            </w:tcBorders>
          </w:tcPr>
          <w:p w14:paraId="7EC336FE" w14:textId="4B0F232A" w:rsidR="00162621" w:rsidRPr="00854A1F" w:rsidRDefault="00162621" w:rsidP="003944DE">
            <w:pPr>
              <w:rPr>
                <w:rFonts w:ascii="Arial" w:hAnsi="Arial" w:cs="Arial"/>
                <w:sz w:val="18"/>
                <w:szCs w:val="18"/>
              </w:rPr>
            </w:pPr>
            <w:r w:rsidRPr="00854A1F">
              <w:rPr>
                <w:rFonts w:ascii="Arial" w:hAnsi="Arial" w:cs="Arial"/>
                <w:sz w:val="18"/>
                <w:szCs w:val="18"/>
              </w:rPr>
              <w:t>Code table</w:t>
            </w:r>
          </w:p>
        </w:tc>
        <w:tc>
          <w:tcPr>
            <w:tcW w:w="966" w:type="dxa"/>
            <w:tcBorders>
              <w:top w:val="nil"/>
              <w:bottom w:val="nil"/>
            </w:tcBorders>
          </w:tcPr>
          <w:p w14:paraId="22219A52" w14:textId="1EC4D907" w:rsidR="00162621" w:rsidRPr="00854A1F" w:rsidRDefault="00162621" w:rsidP="003944DE">
            <w:pPr>
              <w:jc w:val="center"/>
              <w:rPr>
                <w:rFonts w:ascii="Arial" w:hAnsi="Arial" w:cs="Arial"/>
                <w:sz w:val="18"/>
                <w:szCs w:val="18"/>
              </w:rPr>
            </w:pPr>
            <w:r w:rsidRPr="00854A1F">
              <w:rPr>
                <w:rFonts w:ascii="Arial" w:hAnsi="Arial" w:cs="Arial"/>
                <w:sz w:val="18"/>
                <w:szCs w:val="18"/>
              </w:rPr>
              <w:t>0</w:t>
            </w:r>
          </w:p>
        </w:tc>
        <w:tc>
          <w:tcPr>
            <w:tcW w:w="1135" w:type="dxa"/>
            <w:tcBorders>
              <w:top w:val="nil"/>
              <w:bottom w:val="nil"/>
            </w:tcBorders>
          </w:tcPr>
          <w:p w14:paraId="7E2A12C7" w14:textId="5F43DBFC" w:rsidR="00162621" w:rsidRPr="00162621" w:rsidRDefault="00162621" w:rsidP="003944DE">
            <w:pPr>
              <w:jc w:val="center"/>
              <w:rPr>
                <w:rFonts w:ascii="Arial" w:hAnsi="Arial" w:cs="Arial"/>
                <w:sz w:val="18"/>
                <w:szCs w:val="18"/>
              </w:rPr>
            </w:pPr>
            <w:r w:rsidRPr="00854A1F">
              <w:rPr>
                <w:rFonts w:ascii="Arial" w:hAnsi="Arial" w:cs="Arial"/>
                <w:sz w:val="18"/>
                <w:szCs w:val="18"/>
              </w:rPr>
              <w:t>3</w:t>
            </w:r>
          </w:p>
        </w:tc>
      </w:tr>
      <w:tr w:rsidR="00A97E81" w:rsidRPr="00A97E81" w14:paraId="5BCB57E4" w14:textId="77777777">
        <w:tc>
          <w:tcPr>
            <w:tcW w:w="1162" w:type="dxa"/>
            <w:tcBorders>
              <w:top w:val="nil"/>
              <w:bottom w:val="nil"/>
            </w:tcBorders>
          </w:tcPr>
          <w:p w14:paraId="1ED096A8" w14:textId="77777777" w:rsidR="003944DE" w:rsidRPr="00A97E81" w:rsidRDefault="003944DE" w:rsidP="003944DE">
            <w:pPr>
              <w:jc w:val="center"/>
              <w:rPr>
                <w:rFonts w:ascii="Arial" w:hAnsi="Arial"/>
                <w:sz w:val="18"/>
                <w:szCs w:val="18"/>
              </w:rPr>
            </w:pPr>
            <w:r w:rsidRPr="00A97E81">
              <w:rPr>
                <w:rFonts w:ascii="Arial" w:hAnsi="Arial"/>
                <w:sz w:val="18"/>
                <w:szCs w:val="18"/>
              </w:rPr>
              <w:t>0 01 050</w:t>
            </w:r>
          </w:p>
        </w:tc>
        <w:tc>
          <w:tcPr>
            <w:tcW w:w="4282" w:type="dxa"/>
            <w:tcBorders>
              <w:top w:val="nil"/>
              <w:bottom w:val="nil"/>
            </w:tcBorders>
          </w:tcPr>
          <w:p w14:paraId="43307656" w14:textId="77777777" w:rsidR="003944DE" w:rsidRPr="00A97E81" w:rsidRDefault="003944DE" w:rsidP="003944DE">
            <w:pPr>
              <w:rPr>
                <w:rFonts w:ascii="Arial" w:hAnsi="Arial"/>
                <w:sz w:val="18"/>
                <w:szCs w:val="18"/>
              </w:rPr>
            </w:pPr>
            <w:r w:rsidRPr="00A97E81">
              <w:rPr>
                <w:rFonts w:ascii="Arial" w:hAnsi="Arial"/>
                <w:sz w:val="18"/>
                <w:szCs w:val="18"/>
              </w:rPr>
              <w:t>Platform transmitter ID number</w:t>
            </w:r>
          </w:p>
        </w:tc>
        <w:tc>
          <w:tcPr>
            <w:tcW w:w="1262" w:type="dxa"/>
            <w:tcBorders>
              <w:top w:val="nil"/>
              <w:bottom w:val="nil"/>
            </w:tcBorders>
          </w:tcPr>
          <w:p w14:paraId="353889C6" w14:textId="77777777" w:rsidR="003944DE" w:rsidRPr="00A97E81" w:rsidRDefault="003944DE" w:rsidP="003944DE">
            <w:pPr>
              <w:rPr>
                <w:rFonts w:ascii="Arial" w:hAnsi="Arial"/>
                <w:sz w:val="18"/>
                <w:szCs w:val="18"/>
              </w:rPr>
            </w:pPr>
            <w:r w:rsidRPr="00A97E81">
              <w:rPr>
                <w:rFonts w:ascii="Arial" w:hAnsi="Arial"/>
                <w:sz w:val="18"/>
                <w:szCs w:val="18"/>
              </w:rPr>
              <w:t>Numeric</w:t>
            </w:r>
          </w:p>
        </w:tc>
        <w:tc>
          <w:tcPr>
            <w:tcW w:w="966" w:type="dxa"/>
            <w:tcBorders>
              <w:top w:val="nil"/>
              <w:bottom w:val="nil"/>
            </w:tcBorders>
          </w:tcPr>
          <w:p w14:paraId="550A442D"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05E6449F"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6DE34C2B" w14:textId="77777777" w:rsidR="003944DE" w:rsidRPr="00A97E81" w:rsidRDefault="003944DE" w:rsidP="003944DE">
            <w:pPr>
              <w:jc w:val="center"/>
              <w:rPr>
                <w:rFonts w:ascii="Arial" w:hAnsi="Arial"/>
                <w:sz w:val="18"/>
                <w:szCs w:val="18"/>
              </w:rPr>
            </w:pPr>
            <w:r w:rsidRPr="00A97E81">
              <w:rPr>
                <w:rFonts w:ascii="Arial" w:hAnsi="Arial"/>
                <w:sz w:val="18"/>
                <w:szCs w:val="18"/>
              </w:rPr>
              <w:t>17</w:t>
            </w:r>
          </w:p>
        </w:tc>
        <w:tc>
          <w:tcPr>
            <w:tcW w:w="1259" w:type="dxa"/>
            <w:tcBorders>
              <w:top w:val="nil"/>
              <w:bottom w:val="nil"/>
            </w:tcBorders>
          </w:tcPr>
          <w:p w14:paraId="43EE079B" w14:textId="77777777" w:rsidR="003944DE" w:rsidRPr="00A97E81" w:rsidRDefault="003944DE" w:rsidP="003944DE">
            <w:pPr>
              <w:rPr>
                <w:rFonts w:ascii="Arial" w:hAnsi="Arial"/>
                <w:sz w:val="18"/>
                <w:szCs w:val="18"/>
              </w:rPr>
            </w:pPr>
            <w:r w:rsidRPr="00A97E81">
              <w:rPr>
                <w:rFonts w:ascii="Arial" w:hAnsi="Arial"/>
                <w:sz w:val="18"/>
                <w:szCs w:val="18"/>
              </w:rPr>
              <w:t>Numeric</w:t>
            </w:r>
          </w:p>
        </w:tc>
        <w:tc>
          <w:tcPr>
            <w:tcW w:w="966" w:type="dxa"/>
            <w:tcBorders>
              <w:top w:val="nil"/>
              <w:bottom w:val="nil"/>
            </w:tcBorders>
          </w:tcPr>
          <w:p w14:paraId="1DA69410"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1A8AD99F" w14:textId="77777777" w:rsidR="003944DE" w:rsidRPr="00A97E81" w:rsidRDefault="003944DE" w:rsidP="003944DE">
            <w:pPr>
              <w:jc w:val="center"/>
              <w:rPr>
                <w:rFonts w:ascii="Arial" w:hAnsi="Arial"/>
                <w:sz w:val="18"/>
                <w:szCs w:val="18"/>
              </w:rPr>
            </w:pPr>
            <w:r w:rsidRPr="00A97E81">
              <w:rPr>
                <w:rFonts w:ascii="Arial" w:hAnsi="Arial"/>
                <w:sz w:val="18"/>
                <w:szCs w:val="18"/>
              </w:rPr>
              <w:t>6</w:t>
            </w:r>
          </w:p>
        </w:tc>
      </w:tr>
      <w:tr w:rsidR="00A97E81" w:rsidRPr="00A97E81" w14:paraId="0FEE4907" w14:textId="77777777">
        <w:tc>
          <w:tcPr>
            <w:tcW w:w="1162" w:type="dxa"/>
            <w:tcBorders>
              <w:top w:val="nil"/>
              <w:bottom w:val="nil"/>
            </w:tcBorders>
          </w:tcPr>
          <w:p w14:paraId="22F7A956" w14:textId="77777777" w:rsidR="003944DE" w:rsidRPr="00A97E81" w:rsidRDefault="003944DE" w:rsidP="003944DE">
            <w:pPr>
              <w:jc w:val="center"/>
              <w:rPr>
                <w:rFonts w:ascii="Arial" w:hAnsi="Arial"/>
                <w:sz w:val="18"/>
                <w:szCs w:val="18"/>
              </w:rPr>
            </w:pPr>
            <w:r w:rsidRPr="00A97E81">
              <w:rPr>
                <w:rFonts w:ascii="Arial" w:hAnsi="Arial"/>
                <w:sz w:val="18"/>
                <w:szCs w:val="18"/>
              </w:rPr>
              <w:t>0 01 051</w:t>
            </w:r>
          </w:p>
        </w:tc>
        <w:tc>
          <w:tcPr>
            <w:tcW w:w="4282" w:type="dxa"/>
            <w:tcBorders>
              <w:top w:val="nil"/>
              <w:bottom w:val="nil"/>
            </w:tcBorders>
          </w:tcPr>
          <w:p w14:paraId="1228041D" w14:textId="77777777" w:rsidR="003944DE" w:rsidRPr="00A97E81" w:rsidRDefault="003944DE" w:rsidP="003944DE">
            <w:pPr>
              <w:rPr>
                <w:rFonts w:ascii="Arial" w:hAnsi="Arial"/>
                <w:sz w:val="18"/>
                <w:szCs w:val="18"/>
              </w:rPr>
            </w:pPr>
            <w:r w:rsidRPr="00A97E81">
              <w:rPr>
                <w:rFonts w:ascii="Arial" w:hAnsi="Arial"/>
                <w:sz w:val="18"/>
                <w:szCs w:val="18"/>
              </w:rPr>
              <w:t>Platform transmitter ID number</w:t>
            </w:r>
          </w:p>
        </w:tc>
        <w:tc>
          <w:tcPr>
            <w:tcW w:w="1262" w:type="dxa"/>
            <w:tcBorders>
              <w:top w:val="nil"/>
              <w:bottom w:val="nil"/>
            </w:tcBorders>
          </w:tcPr>
          <w:p w14:paraId="24328508"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41265C19"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77A7FCE7"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029E1140" w14:textId="77777777" w:rsidR="003944DE" w:rsidRPr="00A97E81" w:rsidRDefault="003944DE" w:rsidP="003944DE">
            <w:pPr>
              <w:jc w:val="center"/>
              <w:rPr>
                <w:rFonts w:ascii="Arial" w:hAnsi="Arial"/>
                <w:sz w:val="18"/>
                <w:szCs w:val="18"/>
              </w:rPr>
            </w:pPr>
            <w:r w:rsidRPr="00A97E81">
              <w:rPr>
                <w:rFonts w:ascii="Arial" w:hAnsi="Arial"/>
                <w:sz w:val="18"/>
                <w:szCs w:val="18"/>
              </w:rPr>
              <w:t>96</w:t>
            </w:r>
          </w:p>
        </w:tc>
        <w:tc>
          <w:tcPr>
            <w:tcW w:w="1259" w:type="dxa"/>
            <w:tcBorders>
              <w:top w:val="nil"/>
              <w:bottom w:val="nil"/>
            </w:tcBorders>
          </w:tcPr>
          <w:p w14:paraId="050863F3"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2DEF0E63"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4707C3C5" w14:textId="77777777" w:rsidR="003944DE" w:rsidRPr="00A97E81" w:rsidRDefault="003944DE" w:rsidP="003944DE">
            <w:pPr>
              <w:jc w:val="center"/>
              <w:rPr>
                <w:rFonts w:ascii="Arial" w:hAnsi="Arial"/>
                <w:sz w:val="18"/>
                <w:szCs w:val="18"/>
              </w:rPr>
            </w:pPr>
            <w:r w:rsidRPr="00A97E81">
              <w:rPr>
                <w:rFonts w:ascii="Arial" w:hAnsi="Arial"/>
                <w:sz w:val="18"/>
                <w:szCs w:val="18"/>
              </w:rPr>
              <w:t>12</w:t>
            </w:r>
          </w:p>
        </w:tc>
      </w:tr>
      <w:tr w:rsidR="00A97E81" w:rsidRPr="00A97E81" w14:paraId="64265348" w14:textId="77777777">
        <w:tc>
          <w:tcPr>
            <w:tcW w:w="1162" w:type="dxa"/>
            <w:tcBorders>
              <w:top w:val="nil"/>
              <w:bottom w:val="nil"/>
            </w:tcBorders>
          </w:tcPr>
          <w:p w14:paraId="4374554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0 01 052</w:t>
            </w:r>
          </w:p>
        </w:tc>
        <w:tc>
          <w:tcPr>
            <w:tcW w:w="4282" w:type="dxa"/>
            <w:tcBorders>
              <w:top w:val="nil"/>
              <w:bottom w:val="nil"/>
            </w:tcBorders>
          </w:tcPr>
          <w:p w14:paraId="60F8666C" w14:textId="77777777" w:rsidR="003944DE" w:rsidRPr="00A97E81" w:rsidRDefault="003944DE" w:rsidP="003944DE">
            <w:pPr>
              <w:rPr>
                <w:rFonts w:ascii="Arial" w:hAnsi="Arial" w:cs="Arial"/>
                <w:sz w:val="18"/>
                <w:szCs w:val="18"/>
              </w:rPr>
            </w:pPr>
            <w:r w:rsidRPr="00A97E81">
              <w:rPr>
                <w:rFonts w:ascii="Arial" w:hAnsi="Arial" w:cs="Arial"/>
                <w:sz w:val="18"/>
                <w:szCs w:val="18"/>
              </w:rPr>
              <w:t>Platform transmitter ID</w:t>
            </w:r>
          </w:p>
        </w:tc>
        <w:tc>
          <w:tcPr>
            <w:tcW w:w="1262" w:type="dxa"/>
            <w:tcBorders>
              <w:top w:val="nil"/>
              <w:bottom w:val="nil"/>
            </w:tcBorders>
          </w:tcPr>
          <w:p w14:paraId="347E311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6" w:type="dxa"/>
            <w:tcBorders>
              <w:top w:val="nil"/>
              <w:bottom w:val="nil"/>
            </w:tcBorders>
          </w:tcPr>
          <w:p w14:paraId="682D78B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58" w:type="dxa"/>
            <w:tcBorders>
              <w:top w:val="nil"/>
              <w:bottom w:val="nil"/>
            </w:tcBorders>
          </w:tcPr>
          <w:p w14:paraId="337C39D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FC43D5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259" w:type="dxa"/>
            <w:tcBorders>
              <w:top w:val="nil"/>
              <w:bottom w:val="nil"/>
            </w:tcBorders>
          </w:tcPr>
          <w:p w14:paraId="6671B740"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6" w:type="dxa"/>
            <w:tcBorders>
              <w:top w:val="nil"/>
              <w:bottom w:val="nil"/>
            </w:tcBorders>
          </w:tcPr>
          <w:p w14:paraId="338FF62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34E22EB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73297FF3" w14:textId="77777777">
        <w:tc>
          <w:tcPr>
            <w:tcW w:w="1162" w:type="dxa"/>
            <w:tcBorders>
              <w:top w:val="nil"/>
              <w:bottom w:val="nil"/>
            </w:tcBorders>
          </w:tcPr>
          <w:p w14:paraId="2D55CB3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0 01 053</w:t>
            </w:r>
          </w:p>
        </w:tc>
        <w:tc>
          <w:tcPr>
            <w:tcW w:w="4282" w:type="dxa"/>
            <w:tcBorders>
              <w:top w:val="nil"/>
              <w:bottom w:val="nil"/>
            </w:tcBorders>
          </w:tcPr>
          <w:p w14:paraId="4F6209EC" w14:textId="77777777" w:rsidR="003944DE" w:rsidRPr="00A97E81" w:rsidRDefault="003944DE" w:rsidP="003944DE">
            <w:pPr>
              <w:rPr>
                <w:rFonts w:ascii="Arial" w:hAnsi="Arial" w:cs="Arial"/>
                <w:sz w:val="18"/>
                <w:szCs w:val="18"/>
              </w:rPr>
            </w:pPr>
            <w:r w:rsidRPr="00A97E81">
              <w:rPr>
                <w:rFonts w:ascii="Arial" w:hAnsi="Arial" w:cs="Arial"/>
                <w:sz w:val="18"/>
                <w:szCs w:val="18"/>
              </w:rPr>
              <w:t>Tsunameter report sequence number triggered by a tsunami event</w:t>
            </w:r>
          </w:p>
        </w:tc>
        <w:tc>
          <w:tcPr>
            <w:tcW w:w="1262" w:type="dxa"/>
            <w:tcBorders>
              <w:top w:val="nil"/>
              <w:bottom w:val="nil"/>
            </w:tcBorders>
          </w:tcPr>
          <w:p w14:paraId="7F236FC2"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966" w:type="dxa"/>
            <w:tcBorders>
              <w:top w:val="nil"/>
              <w:bottom w:val="nil"/>
            </w:tcBorders>
          </w:tcPr>
          <w:p w14:paraId="0D835B3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58" w:type="dxa"/>
            <w:tcBorders>
              <w:top w:val="nil"/>
              <w:bottom w:val="nil"/>
            </w:tcBorders>
          </w:tcPr>
          <w:p w14:paraId="034E281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6863CFA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c>
          <w:tcPr>
            <w:tcW w:w="1259" w:type="dxa"/>
            <w:tcBorders>
              <w:top w:val="nil"/>
              <w:bottom w:val="nil"/>
            </w:tcBorders>
          </w:tcPr>
          <w:p w14:paraId="5822B581"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966" w:type="dxa"/>
            <w:tcBorders>
              <w:top w:val="nil"/>
              <w:bottom w:val="nil"/>
            </w:tcBorders>
          </w:tcPr>
          <w:p w14:paraId="4699F34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1B1797D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56F4990D" w14:textId="77777777">
        <w:tc>
          <w:tcPr>
            <w:tcW w:w="1162" w:type="dxa"/>
            <w:tcBorders>
              <w:top w:val="nil"/>
              <w:bottom w:val="nil"/>
            </w:tcBorders>
          </w:tcPr>
          <w:p w14:paraId="1A1E93DA" w14:textId="77777777" w:rsidR="003944DE" w:rsidRPr="00A97E81" w:rsidRDefault="003944DE" w:rsidP="003944DE">
            <w:pPr>
              <w:jc w:val="center"/>
              <w:rPr>
                <w:rFonts w:ascii="Arial" w:hAnsi="Arial"/>
                <w:sz w:val="18"/>
                <w:szCs w:val="18"/>
              </w:rPr>
            </w:pPr>
            <w:r w:rsidRPr="00A97E81">
              <w:rPr>
                <w:rFonts w:ascii="Arial" w:hAnsi="Arial"/>
                <w:sz w:val="18"/>
                <w:szCs w:val="18"/>
              </w:rPr>
              <w:t>0 01 060</w:t>
            </w:r>
          </w:p>
        </w:tc>
        <w:tc>
          <w:tcPr>
            <w:tcW w:w="4282" w:type="dxa"/>
            <w:tcBorders>
              <w:top w:val="nil"/>
              <w:bottom w:val="nil"/>
            </w:tcBorders>
          </w:tcPr>
          <w:p w14:paraId="221ACE5D" w14:textId="77777777" w:rsidR="003944DE" w:rsidRPr="00A97E81" w:rsidRDefault="003944DE" w:rsidP="003944DE">
            <w:pPr>
              <w:rPr>
                <w:rFonts w:ascii="Arial" w:hAnsi="Arial"/>
                <w:sz w:val="18"/>
                <w:szCs w:val="18"/>
              </w:rPr>
            </w:pPr>
            <w:r w:rsidRPr="00A97E81">
              <w:rPr>
                <w:rFonts w:ascii="Arial" w:hAnsi="Arial"/>
                <w:sz w:val="18"/>
                <w:szCs w:val="18"/>
              </w:rPr>
              <w:t>Aircraft reporting point (Beacon identifier)</w:t>
            </w:r>
          </w:p>
        </w:tc>
        <w:tc>
          <w:tcPr>
            <w:tcW w:w="1262" w:type="dxa"/>
            <w:tcBorders>
              <w:top w:val="nil"/>
              <w:bottom w:val="nil"/>
            </w:tcBorders>
          </w:tcPr>
          <w:p w14:paraId="796B9A27"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3005B83D"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6679CF8E"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6A1C5ACB" w14:textId="77777777" w:rsidR="003944DE" w:rsidRPr="00A97E81" w:rsidRDefault="003944DE" w:rsidP="003944DE">
            <w:pPr>
              <w:jc w:val="center"/>
              <w:rPr>
                <w:rFonts w:ascii="Arial" w:hAnsi="Arial"/>
                <w:sz w:val="18"/>
                <w:szCs w:val="18"/>
              </w:rPr>
            </w:pPr>
            <w:r w:rsidRPr="00A97E81">
              <w:rPr>
                <w:rFonts w:ascii="Arial" w:hAnsi="Arial"/>
                <w:sz w:val="18"/>
                <w:szCs w:val="18"/>
              </w:rPr>
              <w:t>64</w:t>
            </w:r>
          </w:p>
        </w:tc>
        <w:tc>
          <w:tcPr>
            <w:tcW w:w="1259" w:type="dxa"/>
            <w:tcBorders>
              <w:top w:val="nil"/>
              <w:bottom w:val="nil"/>
            </w:tcBorders>
          </w:tcPr>
          <w:p w14:paraId="5CD40046"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4C1B7829"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54DDAAF7" w14:textId="77777777" w:rsidR="003944DE" w:rsidRPr="00A97E81" w:rsidRDefault="003944DE" w:rsidP="003944DE">
            <w:pPr>
              <w:jc w:val="center"/>
              <w:rPr>
                <w:rFonts w:ascii="Arial" w:hAnsi="Arial"/>
                <w:sz w:val="18"/>
                <w:szCs w:val="18"/>
              </w:rPr>
            </w:pPr>
            <w:r w:rsidRPr="00A97E81">
              <w:rPr>
                <w:rFonts w:ascii="Arial" w:hAnsi="Arial"/>
                <w:sz w:val="18"/>
                <w:szCs w:val="18"/>
              </w:rPr>
              <w:t>8</w:t>
            </w:r>
          </w:p>
        </w:tc>
      </w:tr>
      <w:tr w:rsidR="00A97E81" w:rsidRPr="00A97E81" w14:paraId="1EFDE489" w14:textId="77777777">
        <w:tc>
          <w:tcPr>
            <w:tcW w:w="1162" w:type="dxa"/>
            <w:tcBorders>
              <w:top w:val="nil"/>
              <w:bottom w:val="nil"/>
            </w:tcBorders>
          </w:tcPr>
          <w:p w14:paraId="00A060F7" w14:textId="77777777" w:rsidR="003944DE" w:rsidRPr="00A97E81" w:rsidRDefault="003944DE" w:rsidP="003944DE">
            <w:pPr>
              <w:jc w:val="center"/>
              <w:rPr>
                <w:rFonts w:ascii="Arial" w:hAnsi="Arial"/>
                <w:sz w:val="18"/>
                <w:szCs w:val="18"/>
              </w:rPr>
            </w:pPr>
            <w:r w:rsidRPr="00A97E81">
              <w:rPr>
                <w:rFonts w:ascii="Arial" w:hAnsi="Arial"/>
                <w:sz w:val="18"/>
                <w:szCs w:val="18"/>
              </w:rPr>
              <w:t>0 01 062</w:t>
            </w:r>
          </w:p>
        </w:tc>
        <w:tc>
          <w:tcPr>
            <w:tcW w:w="4282" w:type="dxa"/>
            <w:tcBorders>
              <w:top w:val="nil"/>
              <w:bottom w:val="nil"/>
            </w:tcBorders>
          </w:tcPr>
          <w:p w14:paraId="23B4A405" w14:textId="77777777" w:rsidR="003944DE" w:rsidRPr="00A97E81" w:rsidRDefault="003944DE" w:rsidP="003944DE">
            <w:pPr>
              <w:rPr>
                <w:rFonts w:ascii="Arial" w:hAnsi="Arial"/>
                <w:sz w:val="18"/>
                <w:szCs w:val="18"/>
              </w:rPr>
            </w:pPr>
            <w:r w:rsidRPr="00A97E81">
              <w:rPr>
                <w:rFonts w:ascii="Arial" w:hAnsi="Arial"/>
                <w:sz w:val="18"/>
                <w:szCs w:val="18"/>
              </w:rPr>
              <w:t>Short ICAO location indicator</w:t>
            </w:r>
          </w:p>
        </w:tc>
        <w:tc>
          <w:tcPr>
            <w:tcW w:w="1262" w:type="dxa"/>
            <w:tcBorders>
              <w:top w:val="nil"/>
              <w:bottom w:val="nil"/>
            </w:tcBorders>
          </w:tcPr>
          <w:p w14:paraId="640527CF"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34D52D4B"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7137666B"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7560FE58" w14:textId="77777777" w:rsidR="003944DE" w:rsidRPr="00A97E81" w:rsidRDefault="003944DE" w:rsidP="003944DE">
            <w:pPr>
              <w:jc w:val="center"/>
              <w:rPr>
                <w:rFonts w:ascii="Arial" w:hAnsi="Arial"/>
                <w:sz w:val="18"/>
                <w:szCs w:val="18"/>
              </w:rPr>
            </w:pPr>
            <w:r w:rsidRPr="00A97E81">
              <w:rPr>
                <w:rFonts w:ascii="Arial" w:hAnsi="Arial"/>
                <w:sz w:val="18"/>
                <w:szCs w:val="18"/>
              </w:rPr>
              <w:t>32</w:t>
            </w:r>
          </w:p>
        </w:tc>
        <w:tc>
          <w:tcPr>
            <w:tcW w:w="1259" w:type="dxa"/>
            <w:tcBorders>
              <w:top w:val="nil"/>
              <w:bottom w:val="nil"/>
            </w:tcBorders>
          </w:tcPr>
          <w:p w14:paraId="250A7054"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1C8411D2"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11AC6DD3" w14:textId="77777777" w:rsidR="003944DE" w:rsidRPr="00A97E81" w:rsidRDefault="003944DE" w:rsidP="003944DE">
            <w:pPr>
              <w:jc w:val="center"/>
              <w:rPr>
                <w:rFonts w:ascii="Arial" w:hAnsi="Arial"/>
                <w:sz w:val="18"/>
                <w:szCs w:val="18"/>
              </w:rPr>
            </w:pPr>
            <w:r w:rsidRPr="00A97E81">
              <w:rPr>
                <w:rFonts w:ascii="Arial" w:hAnsi="Arial"/>
                <w:sz w:val="18"/>
                <w:szCs w:val="18"/>
              </w:rPr>
              <w:t>4</w:t>
            </w:r>
          </w:p>
        </w:tc>
      </w:tr>
      <w:tr w:rsidR="00A97E81" w:rsidRPr="00A97E81" w14:paraId="51EA75D5" w14:textId="77777777">
        <w:tc>
          <w:tcPr>
            <w:tcW w:w="1162" w:type="dxa"/>
            <w:tcBorders>
              <w:top w:val="nil"/>
              <w:bottom w:val="nil"/>
            </w:tcBorders>
          </w:tcPr>
          <w:p w14:paraId="0D352E0B" w14:textId="77777777" w:rsidR="003944DE" w:rsidRPr="00A97E81" w:rsidRDefault="003944DE" w:rsidP="003944DE">
            <w:pPr>
              <w:jc w:val="center"/>
              <w:rPr>
                <w:rFonts w:ascii="Arial" w:hAnsi="Arial"/>
                <w:sz w:val="18"/>
                <w:szCs w:val="18"/>
              </w:rPr>
            </w:pPr>
            <w:r w:rsidRPr="00A97E81">
              <w:rPr>
                <w:rFonts w:ascii="Arial" w:hAnsi="Arial"/>
                <w:sz w:val="18"/>
                <w:szCs w:val="18"/>
              </w:rPr>
              <w:t>0 01 063</w:t>
            </w:r>
          </w:p>
        </w:tc>
        <w:tc>
          <w:tcPr>
            <w:tcW w:w="4282" w:type="dxa"/>
            <w:tcBorders>
              <w:top w:val="nil"/>
              <w:bottom w:val="nil"/>
            </w:tcBorders>
          </w:tcPr>
          <w:p w14:paraId="4C342068" w14:textId="77777777" w:rsidR="003944DE" w:rsidRPr="00A97E81" w:rsidRDefault="003944DE" w:rsidP="003944DE">
            <w:pPr>
              <w:rPr>
                <w:rFonts w:ascii="Arial" w:hAnsi="Arial"/>
                <w:sz w:val="18"/>
                <w:szCs w:val="18"/>
              </w:rPr>
            </w:pPr>
            <w:r w:rsidRPr="00A97E81">
              <w:rPr>
                <w:rFonts w:ascii="Arial" w:hAnsi="Arial"/>
                <w:sz w:val="18"/>
                <w:szCs w:val="18"/>
              </w:rPr>
              <w:t>ICAO location indicator</w:t>
            </w:r>
          </w:p>
        </w:tc>
        <w:tc>
          <w:tcPr>
            <w:tcW w:w="1262" w:type="dxa"/>
            <w:tcBorders>
              <w:top w:val="nil"/>
              <w:bottom w:val="nil"/>
            </w:tcBorders>
          </w:tcPr>
          <w:p w14:paraId="06CC0968"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5C91832B"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5561DECA"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26ACC0E1" w14:textId="77777777" w:rsidR="003944DE" w:rsidRPr="00A97E81" w:rsidRDefault="003944DE" w:rsidP="003944DE">
            <w:pPr>
              <w:jc w:val="center"/>
              <w:rPr>
                <w:rFonts w:ascii="Arial" w:hAnsi="Arial"/>
                <w:sz w:val="18"/>
                <w:szCs w:val="18"/>
              </w:rPr>
            </w:pPr>
            <w:r w:rsidRPr="00A97E81">
              <w:rPr>
                <w:rFonts w:ascii="Arial" w:hAnsi="Arial"/>
                <w:sz w:val="18"/>
                <w:szCs w:val="18"/>
              </w:rPr>
              <w:t>64</w:t>
            </w:r>
          </w:p>
        </w:tc>
        <w:tc>
          <w:tcPr>
            <w:tcW w:w="1259" w:type="dxa"/>
            <w:tcBorders>
              <w:top w:val="nil"/>
              <w:bottom w:val="nil"/>
            </w:tcBorders>
          </w:tcPr>
          <w:p w14:paraId="4C7034E1"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07A97DF9"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0C5271F5" w14:textId="77777777" w:rsidR="003944DE" w:rsidRPr="00A97E81" w:rsidRDefault="003944DE" w:rsidP="003944DE">
            <w:pPr>
              <w:jc w:val="center"/>
              <w:rPr>
                <w:rFonts w:ascii="Arial" w:hAnsi="Arial"/>
                <w:sz w:val="18"/>
                <w:szCs w:val="18"/>
              </w:rPr>
            </w:pPr>
            <w:r w:rsidRPr="00A97E81">
              <w:rPr>
                <w:rFonts w:ascii="Arial" w:hAnsi="Arial"/>
                <w:sz w:val="18"/>
                <w:szCs w:val="18"/>
              </w:rPr>
              <w:t>8</w:t>
            </w:r>
          </w:p>
        </w:tc>
      </w:tr>
      <w:tr w:rsidR="00A97E81" w:rsidRPr="00A97E81" w14:paraId="04D66728" w14:textId="77777777">
        <w:tc>
          <w:tcPr>
            <w:tcW w:w="1162" w:type="dxa"/>
            <w:tcBorders>
              <w:top w:val="nil"/>
              <w:bottom w:val="nil"/>
            </w:tcBorders>
          </w:tcPr>
          <w:p w14:paraId="2AB73E34" w14:textId="77777777" w:rsidR="003944DE" w:rsidRPr="00A97E81" w:rsidRDefault="003944DE" w:rsidP="003944DE">
            <w:pPr>
              <w:jc w:val="center"/>
              <w:rPr>
                <w:rFonts w:ascii="Arial" w:hAnsi="Arial"/>
                <w:sz w:val="18"/>
                <w:szCs w:val="18"/>
              </w:rPr>
            </w:pPr>
            <w:r w:rsidRPr="00A97E81">
              <w:rPr>
                <w:rFonts w:ascii="Arial" w:hAnsi="Arial"/>
                <w:sz w:val="18"/>
                <w:szCs w:val="18"/>
              </w:rPr>
              <w:t>0 01 064</w:t>
            </w:r>
          </w:p>
        </w:tc>
        <w:tc>
          <w:tcPr>
            <w:tcW w:w="4282" w:type="dxa"/>
            <w:tcBorders>
              <w:top w:val="nil"/>
              <w:bottom w:val="nil"/>
            </w:tcBorders>
          </w:tcPr>
          <w:p w14:paraId="52DA11DA" w14:textId="77777777" w:rsidR="003944DE" w:rsidRPr="00A97E81" w:rsidRDefault="003944DE" w:rsidP="003944DE">
            <w:pPr>
              <w:rPr>
                <w:rFonts w:ascii="Arial" w:hAnsi="Arial"/>
                <w:sz w:val="18"/>
                <w:szCs w:val="18"/>
              </w:rPr>
            </w:pPr>
            <w:r w:rsidRPr="00A97E81">
              <w:rPr>
                <w:rFonts w:ascii="Arial" w:hAnsi="Arial"/>
                <w:sz w:val="18"/>
                <w:szCs w:val="18"/>
              </w:rPr>
              <w:t>Runway designator</w:t>
            </w:r>
          </w:p>
        </w:tc>
        <w:tc>
          <w:tcPr>
            <w:tcW w:w="1262" w:type="dxa"/>
            <w:tcBorders>
              <w:top w:val="nil"/>
              <w:bottom w:val="nil"/>
            </w:tcBorders>
          </w:tcPr>
          <w:p w14:paraId="12EBC48B"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79DFD4FF"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1AFB25F0"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2FEB1FDC" w14:textId="77777777" w:rsidR="003944DE" w:rsidRPr="00A97E81" w:rsidRDefault="003944DE" w:rsidP="003944DE">
            <w:pPr>
              <w:jc w:val="center"/>
              <w:rPr>
                <w:rFonts w:ascii="Arial" w:hAnsi="Arial"/>
                <w:sz w:val="18"/>
                <w:szCs w:val="18"/>
              </w:rPr>
            </w:pPr>
            <w:r w:rsidRPr="00A97E81">
              <w:rPr>
                <w:rFonts w:ascii="Arial" w:hAnsi="Arial"/>
                <w:sz w:val="18"/>
                <w:szCs w:val="18"/>
              </w:rPr>
              <w:t>32</w:t>
            </w:r>
          </w:p>
        </w:tc>
        <w:tc>
          <w:tcPr>
            <w:tcW w:w="1259" w:type="dxa"/>
            <w:tcBorders>
              <w:top w:val="nil"/>
              <w:bottom w:val="nil"/>
            </w:tcBorders>
          </w:tcPr>
          <w:p w14:paraId="6A32132F"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1E16F13B"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71312146" w14:textId="77777777" w:rsidR="003944DE" w:rsidRPr="00A97E81" w:rsidRDefault="003944DE" w:rsidP="003944DE">
            <w:pPr>
              <w:jc w:val="center"/>
              <w:rPr>
                <w:rFonts w:ascii="Arial" w:hAnsi="Arial"/>
                <w:sz w:val="18"/>
                <w:szCs w:val="18"/>
              </w:rPr>
            </w:pPr>
            <w:r w:rsidRPr="00A97E81">
              <w:rPr>
                <w:rFonts w:ascii="Arial" w:hAnsi="Arial"/>
                <w:sz w:val="18"/>
                <w:szCs w:val="18"/>
              </w:rPr>
              <w:t>4</w:t>
            </w:r>
          </w:p>
        </w:tc>
      </w:tr>
      <w:tr w:rsidR="00A97E81" w:rsidRPr="00A97E81" w14:paraId="44194F2E" w14:textId="77777777">
        <w:tc>
          <w:tcPr>
            <w:tcW w:w="1162" w:type="dxa"/>
            <w:tcBorders>
              <w:top w:val="nil"/>
              <w:bottom w:val="nil"/>
            </w:tcBorders>
          </w:tcPr>
          <w:p w14:paraId="30400C39" w14:textId="77777777" w:rsidR="003944DE" w:rsidRPr="00A97E81" w:rsidRDefault="00E36DD0" w:rsidP="003944DE">
            <w:pPr>
              <w:jc w:val="center"/>
              <w:rPr>
                <w:rFonts w:ascii="Arial" w:hAnsi="Arial"/>
                <w:sz w:val="18"/>
                <w:szCs w:val="18"/>
              </w:rPr>
            </w:pPr>
            <w:r w:rsidRPr="002B2022">
              <w:rPr>
                <w:rFonts w:ascii="Arial" w:hAnsi="Arial"/>
                <w:noProof/>
                <w:sz w:val="16"/>
                <w:szCs w:val="16"/>
              </w:rPr>
              <mc:AlternateContent>
                <mc:Choice Requires="wps">
                  <w:drawing>
                    <wp:anchor distT="0" distB="0" distL="114300" distR="114300" simplePos="0" relativeHeight="251634688" behindDoc="0" locked="0" layoutInCell="0" allowOverlap="1" wp14:anchorId="7C2BE6D7" wp14:editId="3B43CC14">
                      <wp:simplePos x="0" y="0"/>
                      <wp:positionH relativeFrom="margin">
                        <wp:posOffset>-431800</wp:posOffset>
                      </wp:positionH>
                      <wp:positionV relativeFrom="margin">
                        <wp:align>bottom</wp:align>
                      </wp:positionV>
                      <wp:extent cx="146050" cy="1641475"/>
                      <wp:effectExtent l="0" t="0" r="2540" b="15875"/>
                      <wp:wrapNone/>
                      <wp:docPr id="183" name="Text Box 1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4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C016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B/01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0" o:spid="_x0000_s1035" type="#_x0000_t202" style="position:absolute;left:0;text-align:left;margin-left:-34pt;margin-top:0;width:11.5pt;height:129.25pt;z-index:25163468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" o:allowincell="f" filled="f" stroked="f">
                      <v:textbox style="layout-flow:vertical-ideographic;mso-fit-shape-to-text:t" inset="0,0,0,0">
                        <w:txbxContent>
                          <w:p w14:paraId="36DC016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B/01 — 3</w:t>
                            </w:r>
                          </w:p>
                        </w:txbxContent>
                      </v:textbox>
                      <w10:wrap anchorx="margin" anchory="margin"/>
                    </v:shape>
                  </w:pict>
                </mc:Fallback>
              </mc:AlternateContent>
            </w:r>
            <w:r w:rsidR="003944DE" w:rsidRPr="00A97E81">
              <w:rPr>
                <w:rFonts w:ascii="Arial" w:hAnsi="Arial"/>
                <w:sz w:val="18"/>
                <w:szCs w:val="18"/>
              </w:rPr>
              <w:t>0 01 065</w:t>
            </w:r>
          </w:p>
        </w:tc>
        <w:tc>
          <w:tcPr>
            <w:tcW w:w="4282" w:type="dxa"/>
            <w:tcBorders>
              <w:top w:val="nil"/>
              <w:bottom w:val="nil"/>
            </w:tcBorders>
          </w:tcPr>
          <w:p w14:paraId="2421C45F" w14:textId="77777777" w:rsidR="003944DE" w:rsidRPr="00A97E81" w:rsidRDefault="003944DE" w:rsidP="003944DE">
            <w:pPr>
              <w:rPr>
                <w:rFonts w:ascii="Arial" w:hAnsi="Arial"/>
                <w:sz w:val="18"/>
                <w:szCs w:val="18"/>
              </w:rPr>
            </w:pPr>
            <w:r w:rsidRPr="00A97E81">
              <w:rPr>
                <w:rFonts w:ascii="Arial" w:hAnsi="Arial"/>
                <w:sz w:val="18"/>
                <w:szCs w:val="18"/>
              </w:rPr>
              <w:t>ICAO region identifier</w:t>
            </w:r>
          </w:p>
        </w:tc>
        <w:tc>
          <w:tcPr>
            <w:tcW w:w="1262" w:type="dxa"/>
            <w:tcBorders>
              <w:top w:val="nil"/>
              <w:bottom w:val="nil"/>
            </w:tcBorders>
          </w:tcPr>
          <w:p w14:paraId="3E7725F0"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7BF72F37"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54DB58AD"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7DE5BCE3" w14:textId="77777777" w:rsidR="003944DE" w:rsidRPr="00A97E81" w:rsidRDefault="003944DE" w:rsidP="003944DE">
            <w:pPr>
              <w:jc w:val="center"/>
              <w:rPr>
                <w:rFonts w:ascii="Arial" w:hAnsi="Arial"/>
                <w:sz w:val="18"/>
                <w:szCs w:val="18"/>
              </w:rPr>
            </w:pPr>
            <w:r w:rsidRPr="00A97E81">
              <w:rPr>
                <w:rFonts w:ascii="Arial" w:hAnsi="Arial"/>
                <w:sz w:val="18"/>
                <w:szCs w:val="18"/>
              </w:rPr>
              <w:t>256</w:t>
            </w:r>
          </w:p>
        </w:tc>
        <w:tc>
          <w:tcPr>
            <w:tcW w:w="1259" w:type="dxa"/>
            <w:tcBorders>
              <w:top w:val="nil"/>
              <w:bottom w:val="nil"/>
            </w:tcBorders>
          </w:tcPr>
          <w:p w14:paraId="718C3AB6"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2BB547D6"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6491AFFC" w14:textId="77777777" w:rsidR="003944DE" w:rsidRPr="00A97E81" w:rsidRDefault="003944DE" w:rsidP="003944DE">
            <w:pPr>
              <w:jc w:val="center"/>
              <w:rPr>
                <w:rFonts w:ascii="Arial" w:hAnsi="Arial"/>
                <w:sz w:val="18"/>
                <w:szCs w:val="18"/>
              </w:rPr>
            </w:pPr>
            <w:r w:rsidRPr="00A97E81">
              <w:rPr>
                <w:rFonts w:ascii="Arial" w:hAnsi="Arial"/>
                <w:sz w:val="18"/>
                <w:szCs w:val="18"/>
              </w:rPr>
              <w:t>32</w:t>
            </w:r>
          </w:p>
        </w:tc>
      </w:tr>
      <w:tr w:rsidR="00A97E81" w:rsidRPr="00A97E81" w14:paraId="1E32C246" w14:textId="77777777">
        <w:tc>
          <w:tcPr>
            <w:tcW w:w="1162" w:type="dxa"/>
            <w:tcBorders>
              <w:top w:val="nil"/>
              <w:bottom w:val="nil"/>
            </w:tcBorders>
          </w:tcPr>
          <w:p w14:paraId="19FF827D" w14:textId="77777777" w:rsidR="003944DE" w:rsidRPr="00A97E81" w:rsidRDefault="003944DE" w:rsidP="003944DE">
            <w:pPr>
              <w:jc w:val="center"/>
              <w:rPr>
                <w:rFonts w:ascii="Arial" w:hAnsi="Arial"/>
                <w:sz w:val="18"/>
                <w:szCs w:val="18"/>
              </w:rPr>
            </w:pPr>
            <w:r w:rsidRPr="00A97E81">
              <w:rPr>
                <w:rFonts w:ascii="Arial" w:hAnsi="Arial"/>
                <w:sz w:val="18"/>
                <w:szCs w:val="18"/>
              </w:rPr>
              <w:t>0 01 075</w:t>
            </w:r>
          </w:p>
        </w:tc>
        <w:tc>
          <w:tcPr>
            <w:tcW w:w="4282" w:type="dxa"/>
            <w:tcBorders>
              <w:top w:val="nil"/>
              <w:bottom w:val="nil"/>
            </w:tcBorders>
          </w:tcPr>
          <w:p w14:paraId="7A3DA2AA" w14:textId="77777777" w:rsidR="003944DE" w:rsidRPr="00A97E81" w:rsidRDefault="003944DE" w:rsidP="003944DE">
            <w:pPr>
              <w:rPr>
                <w:rFonts w:ascii="Arial" w:hAnsi="Arial"/>
                <w:sz w:val="18"/>
                <w:szCs w:val="18"/>
              </w:rPr>
            </w:pPr>
            <w:r w:rsidRPr="00A97E81">
              <w:rPr>
                <w:rFonts w:ascii="Arial" w:hAnsi="Arial"/>
                <w:sz w:val="18"/>
                <w:szCs w:val="18"/>
              </w:rPr>
              <w:t>Tide station identification</w:t>
            </w:r>
          </w:p>
        </w:tc>
        <w:tc>
          <w:tcPr>
            <w:tcW w:w="1262" w:type="dxa"/>
            <w:tcBorders>
              <w:top w:val="nil"/>
              <w:bottom w:val="nil"/>
            </w:tcBorders>
          </w:tcPr>
          <w:p w14:paraId="299648DF"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05766942"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2AB0BF14"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599F1B49" w14:textId="77777777" w:rsidR="003944DE" w:rsidRPr="00A97E81" w:rsidRDefault="003944DE" w:rsidP="003944DE">
            <w:pPr>
              <w:jc w:val="center"/>
              <w:rPr>
                <w:rFonts w:ascii="Arial" w:hAnsi="Arial"/>
                <w:sz w:val="18"/>
                <w:szCs w:val="18"/>
              </w:rPr>
            </w:pPr>
            <w:r w:rsidRPr="00A97E81">
              <w:rPr>
                <w:rFonts w:ascii="Arial" w:hAnsi="Arial"/>
                <w:sz w:val="18"/>
                <w:szCs w:val="18"/>
              </w:rPr>
              <w:t>40</w:t>
            </w:r>
          </w:p>
        </w:tc>
        <w:tc>
          <w:tcPr>
            <w:tcW w:w="1259" w:type="dxa"/>
            <w:tcBorders>
              <w:top w:val="nil"/>
              <w:bottom w:val="nil"/>
            </w:tcBorders>
          </w:tcPr>
          <w:p w14:paraId="47E6A220"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75E680F6"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26EE4751" w14:textId="77777777" w:rsidR="003944DE" w:rsidRPr="00A97E81" w:rsidRDefault="003944DE" w:rsidP="003944DE">
            <w:pPr>
              <w:jc w:val="center"/>
              <w:rPr>
                <w:rFonts w:ascii="Arial" w:hAnsi="Arial"/>
                <w:sz w:val="18"/>
                <w:szCs w:val="18"/>
              </w:rPr>
            </w:pPr>
            <w:r w:rsidRPr="00A97E81">
              <w:rPr>
                <w:rFonts w:ascii="Arial" w:hAnsi="Arial"/>
                <w:sz w:val="18"/>
                <w:szCs w:val="18"/>
              </w:rPr>
              <w:t>5</w:t>
            </w:r>
          </w:p>
        </w:tc>
      </w:tr>
      <w:tr w:rsidR="00A97E81" w:rsidRPr="00A97E81" w14:paraId="37E42A3D" w14:textId="77777777">
        <w:tc>
          <w:tcPr>
            <w:tcW w:w="1162" w:type="dxa"/>
            <w:tcBorders>
              <w:top w:val="nil"/>
              <w:bottom w:val="nil"/>
            </w:tcBorders>
          </w:tcPr>
          <w:p w14:paraId="1C53B4B9" w14:textId="77777777" w:rsidR="003944DE" w:rsidRPr="00A97E81" w:rsidRDefault="003944DE" w:rsidP="003944DE">
            <w:pPr>
              <w:jc w:val="center"/>
              <w:rPr>
                <w:rFonts w:ascii="Arial" w:hAnsi="Arial"/>
                <w:sz w:val="18"/>
                <w:szCs w:val="18"/>
              </w:rPr>
            </w:pPr>
            <w:r w:rsidRPr="00A97E81">
              <w:rPr>
                <w:rFonts w:ascii="Arial" w:hAnsi="Arial" w:cs="Arial"/>
                <w:sz w:val="18"/>
                <w:szCs w:val="18"/>
              </w:rPr>
              <w:t>0 01 079</w:t>
            </w:r>
          </w:p>
        </w:tc>
        <w:tc>
          <w:tcPr>
            <w:tcW w:w="4282" w:type="dxa"/>
            <w:tcBorders>
              <w:top w:val="nil"/>
              <w:bottom w:val="nil"/>
            </w:tcBorders>
          </w:tcPr>
          <w:p w14:paraId="5248E703" w14:textId="77777777" w:rsidR="003944DE" w:rsidRPr="00A97E81" w:rsidRDefault="003944DE" w:rsidP="003944DE">
            <w:pPr>
              <w:rPr>
                <w:rFonts w:ascii="Arial" w:hAnsi="Arial"/>
                <w:sz w:val="18"/>
                <w:szCs w:val="18"/>
              </w:rPr>
            </w:pPr>
            <w:r w:rsidRPr="00A97E81">
              <w:rPr>
                <w:rFonts w:ascii="Arial" w:hAnsi="Arial" w:cs="Arial"/>
                <w:sz w:val="18"/>
                <w:szCs w:val="18"/>
              </w:rPr>
              <w:t>Unique identifier for the profile</w:t>
            </w:r>
          </w:p>
        </w:tc>
        <w:tc>
          <w:tcPr>
            <w:tcW w:w="1262" w:type="dxa"/>
            <w:tcBorders>
              <w:top w:val="nil"/>
              <w:bottom w:val="nil"/>
            </w:tcBorders>
          </w:tcPr>
          <w:p w14:paraId="51D334B5"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966" w:type="dxa"/>
            <w:tcBorders>
              <w:top w:val="nil"/>
              <w:bottom w:val="nil"/>
            </w:tcBorders>
          </w:tcPr>
          <w:p w14:paraId="2E99DCB2"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58" w:type="dxa"/>
            <w:tcBorders>
              <w:top w:val="nil"/>
              <w:bottom w:val="nil"/>
            </w:tcBorders>
          </w:tcPr>
          <w:p w14:paraId="5FB46371"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134" w:type="dxa"/>
            <w:tcBorders>
              <w:top w:val="nil"/>
              <w:bottom w:val="nil"/>
            </w:tcBorders>
          </w:tcPr>
          <w:p w14:paraId="2657CA88" w14:textId="77777777" w:rsidR="003944DE" w:rsidRPr="00A97E81" w:rsidRDefault="003944DE" w:rsidP="003944DE">
            <w:pPr>
              <w:jc w:val="center"/>
              <w:rPr>
                <w:rFonts w:ascii="Arial" w:hAnsi="Arial"/>
                <w:sz w:val="18"/>
                <w:szCs w:val="18"/>
              </w:rPr>
            </w:pPr>
            <w:r w:rsidRPr="00A97E81">
              <w:rPr>
                <w:rFonts w:ascii="Arial" w:hAnsi="Arial" w:cs="Arial"/>
                <w:sz w:val="18"/>
                <w:szCs w:val="18"/>
              </w:rPr>
              <w:t>64</w:t>
            </w:r>
          </w:p>
        </w:tc>
        <w:tc>
          <w:tcPr>
            <w:tcW w:w="1259" w:type="dxa"/>
            <w:tcBorders>
              <w:top w:val="nil"/>
              <w:bottom w:val="nil"/>
            </w:tcBorders>
          </w:tcPr>
          <w:p w14:paraId="11018D24"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966" w:type="dxa"/>
            <w:tcBorders>
              <w:top w:val="nil"/>
              <w:bottom w:val="nil"/>
            </w:tcBorders>
          </w:tcPr>
          <w:p w14:paraId="0390475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135" w:type="dxa"/>
            <w:tcBorders>
              <w:top w:val="nil"/>
              <w:bottom w:val="nil"/>
            </w:tcBorders>
          </w:tcPr>
          <w:p w14:paraId="510E97D8" w14:textId="77777777" w:rsidR="003944DE" w:rsidRPr="00A97E81" w:rsidRDefault="003944DE" w:rsidP="003944DE">
            <w:pPr>
              <w:jc w:val="center"/>
              <w:rPr>
                <w:rFonts w:ascii="Arial" w:hAnsi="Arial"/>
                <w:sz w:val="18"/>
                <w:szCs w:val="18"/>
              </w:rPr>
            </w:pPr>
            <w:r w:rsidRPr="00A97E81">
              <w:rPr>
                <w:rFonts w:ascii="Arial" w:hAnsi="Arial" w:cs="Arial"/>
                <w:sz w:val="18"/>
                <w:szCs w:val="18"/>
              </w:rPr>
              <w:t>8</w:t>
            </w:r>
          </w:p>
        </w:tc>
      </w:tr>
      <w:tr w:rsidR="00A97E81" w:rsidRPr="00A97E81" w14:paraId="12CB971F" w14:textId="77777777">
        <w:tc>
          <w:tcPr>
            <w:tcW w:w="1162" w:type="dxa"/>
            <w:tcBorders>
              <w:top w:val="nil"/>
              <w:bottom w:val="nil"/>
            </w:tcBorders>
          </w:tcPr>
          <w:p w14:paraId="473527CC" w14:textId="77777777" w:rsidR="003944DE" w:rsidRPr="00A97E81" w:rsidRDefault="003944DE" w:rsidP="003944DE">
            <w:pPr>
              <w:jc w:val="center"/>
              <w:rPr>
                <w:rFonts w:ascii="Arial" w:hAnsi="Arial"/>
                <w:sz w:val="18"/>
                <w:szCs w:val="18"/>
              </w:rPr>
            </w:pPr>
            <w:r w:rsidRPr="00A97E81">
              <w:rPr>
                <w:rFonts w:ascii="Arial" w:hAnsi="Arial"/>
                <w:sz w:val="18"/>
                <w:szCs w:val="18"/>
              </w:rPr>
              <w:t>0 01 080</w:t>
            </w:r>
          </w:p>
        </w:tc>
        <w:tc>
          <w:tcPr>
            <w:tcW w:w="4282" w:type="dxa"/>
            <w:tcBorders>
              <w:top w:val="nil"/>
              <w:bottom w:val="nil"/>
            </w:tcBorders>
          </w:tcPr>
          <w:p w14:paraId="5D449B71" w14:textId="77777777" w:rsidR="003944DE" w:rsidRPr="00A97E81" w:rsidRDefault="003944DE" w:rsidP="003944DE">
            <w:pPr>
              <w:rPr>
                <w:rFonts w:ascii="Arial" w:hAnsi="Arial"/>
                <w:sz w:val="18"/>
                <w:szCs w:val="18"/>
              </w:rPr>
            </w:pPr>
            <w:r w:rsidRPr="00A97E81">
              <w:rPr>
                <w:rFonts w:ascii="Arial" w:hAnsi="Arial"/>
                <w:sz w:val="18"/>
                <w:szCs w:val="18"/>
              </w:rPr>
              <w:t>Ship line number according to SOOP</w:t>
            </w:r>
          </w:p>
        </w:tc>
        <w:tc>
          <w:tcPr>
            <w:tcW w:w="1262" w:type="dxa"/>
            <w:tcBorders>
              <w:top w:val="nil"/>
              <w:bottom w:val="nil"/>
            </w:tcBorders>
          </w:tcPr>
          <w:p w14:paraId="2C0C3231"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6AEE4A1B"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529DD283"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0BA1CA3A" w14:textId="77777777" w:rsidR="003944DE" w:rsidRPr="00A97E81" w:rsidRDefault="003944DE" w:rsidP="003944DE">
            <w:pPr>
              <w:jc w:val="center"/>
              <w:rPr>
                <w:rFonts w:ascii="Arial" w:hAnsi="Arial"/>
                <w:sz w:val="18"/>
                <w:szCs w:val="18"/>
              </w:rPr>
            </w:pPr>
            <w:r w:rsidRPr="00A97E81">
              <w:rPr>
                <w:rFonts w:ascii="Arial" w:hAnsi="Arial"/>
                <w:sz w:val="18"/>
                <w:szCs w:val="18"/>
              </w:rPr>
              <w:t>32</w:t>
            </w:r>
          </w:p>
        </w:tc>
        <w:tc>
          <w:tcPr>
            <w:tcW w:w="1259" w:type="dxa"/>
            <w:tcBorders>
              <w:top w:val="nil"/>
              <w:bottom w:val="nil"/>
            </w:tcBorders>
          </w:tcPr>
          <w:p w14:paraId="58D7D65B"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6B473F3E"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275213BA" w14:textId="77777777" w:rsidR="003944DE" w:rsidRPr="00A97E81" w:rsidRDefault="003944DE" w:rsidP="003944DE">
            <w:pPr>
              <w:jc w:val="center"/>
              <w:rPr>
                <w:rFonts w:ascii="Arial" w:hAnsi="Arial"/>
                <w:sz w:val="18"/>
                <w:szCs w:val="18"/>
              </w:rPr>
            </w:pPr>
            <w:r w:rsidRPr="00A97E81">
              <w:rPr>
                <w:rFonts w:ascii="Arial" w:hAnsi="Arial"/>
                <w:sz w:val="18"/>
                <w:szCs w:val="18"/>
              </w:rPr>
              <w:t>4</w:t>
            </w:r>
          </w:p>
        </w:tc>
      </w:tr>
      <w:tr w:rsidR="00A97E81" w:rsidRPr="00A97E81" w14:paraId="2F30F458" w14:textId="77777777" w:rsidTr="00AC1B6D">
        <w:tc>
          <w:tcPr>
            <w:tcW w:w="1162" w:type="dxa"/>
            <w:tcBorders>
              <w:top w:val="nil"/>
              <w:bottom w:val="nil"/>
            </w:tcBorders>
          </w:tcPr>
          <w:p w14:paraId="27713DDB" w14:textId="77777777" w:rsidR="003944DE" w:rsidRPr="00A97E81" w:rsidRDefault="003944DE" w:rsidP="003944DE">
            <w:pPr>
              <w:jc w:val="center"/>
              <w:rPr>
                <w:rFonts w:ascii="Arial" w:hAnsi="Arial"/>
                <w:sz w:val="18"/>
                <w:szCs w:val="18"/>
              </w:rPr>
            </w:pPr>
            <w:r w:rsidRPr="00A97E81">
              <w:rPr>
                <w:rFonts w:ascii="Arial" w:hAnsi="Arial"/>
                <w:sz w:val="18"/>
                <w:szCs w:val="18"/>
              </w:rPr>
              <w:t>0 01 081</w:t>
            </w:r>
          </w:p>
        </w:tc>
        <w:tc>
          <w:tcPr>
            <w:tcW w:w="4282" w:type="dxa"/>
            <w:tcBorders>
              <w:top w:val="nil"/>
              <w:bottom w:val="nil"/>
            </w:tcBorders>
          </w:tcPr>
          <w:p w14:paraId="3E5EB9E0" w14:textId="77777777" w:rsidR="003944DE" w:rsidRPr="00A97E81" w:rsidRDefault="003944DE" w:rsidP="003944DE">
            <w:pPr>
              <w:rPr>
                <w:rFonts w:ascii="Arial" w:hAnsi="Arial"/>
                <w:sz w:val="18"/>
                <w:szCs w:val="18"/>
              </w:rPr>
            </w:pPr>
            <w:r w:rsidRPr="00A97E81">
              <w:rPr>
                <w:rFonts w:ascii="Arial" w:hAnsi="Arial"/>
                <w:sz w:val="18"/>
                <w:szCs w:val="18"/>
              </w:rPr>
              <w:t>Radiosonde serial number</w:t>
            </w:r>
          </w:p>
        </w:tc>
        <w:tc>
          <w:tcPr>
            <w:tcW w:w="1262" w:type="dxa"/>
            <w:tcBorders>
              <w:top w:val="nil"/>
              <w:bottom w:val="nil"/>
            </w:tcBorders>
          </w:tcPr>
          <w:p w14:paraId="530D8C82" w14:textId="77777777" w:rsidR="003944DE" w:rsidRPr="00A97E81" w:rsidRDefault="003944DE" w:rsidP="003944DE">
            <w:pPr>
              <w:rPr>
                <w:rFonts w:ascii="Arial" w:hAnsi="Arial"/>
                <w:sz w:val="18"/>
                <w:szCs w:val="18"/>
              </w:rPr>
            </w:pPr>
            <w:r w:rsidRPr="00A97E81">
              <w:rPr>
                <w:rFonts w:ascii="Arial" w:hAnsi="Arial"/>
                <w:sz w:val="18"/>
                <w:szCs w:val="18"/>
              </w:rPr>
              <w:t>CCITT IA5</w:t>
            </w:r>
          </w:p>
        </w:tc>
        <w:tc>
          <w:tcPr>
            <w:tcW w:w="966" w:type="dxa"/>
            <w:tcBorders>
              <w:top w:val="nil"/>
              <w:bottom w:val="nil"/>
            </w:tcBorders>
          </w:tcPr>
          <w:p w14:paraId="49D431AA"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58" w:type="dxa"/>
            <w:tcBorders>
              <w:top w:val="nil"/>
              <w:bottom w:val="nil"/>
            </w:tcBorders>
          </w:tcPr>
          <w:p w14:paraId="6C8229D0"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588AEF58" w14:textId="77777777" w:rsidR="003944DE" w:rsidRPr="00A97E81" w:rsidRDefault="003944DE" w:rsidP="003944DE">
            <w:pPr>
              <w:jc w:val="center"/>
              <w:rPr>
                <w:rFonts w:ascii="Arial" w:hAnsi="Arial"/>
                <w:sz w:val="18"/>
                <w:szCs w:val="18"/>
              </w:rPr>
            </w:pPr>
            <w:r w:rsidRPr="00A97E81">
              <w:rPr>
                <w:rFonts w:ascii="Arial" w:hAnsi="Arial"/>
                <w:sz w:val="18"/>
                <w:szCs w:val="18"/>
              </w:rPr>
              <w:t>160</w:t>
            </w:r>
          </w:p>
        </w:tc>
        <w:tc>
          <w:tcPr>
            <w:tcW w:w="1259" w:type="dxa"/>
            <w:tcBorders>
              <w:top w:val="nil"/>
              <w:bottom w:val="nil"/>
            </w:tcBorders>
          </w:tcPr>
          <w:p w14:paraId="650CFAA1" w14:textId="77777777" w:rsidR="003944DE" w:rsidRPr="00A97E81" w:rsidRDefault="003944DE" w:rsidP="003944DE">
            <w:pPr>
              <w:rPr>
                <w:rFonts w:ascii="Arial" w:hAnsi="Arial"/>
                <w:sz w:val="18"/>
                <w:szCs w:val="18"/>
              </w:rPr>
            </w:pPr>
            <w:r w:rsidRPr="00A97E81">
              <w:rPr>
                <w:rFonts w:ascii="Arial" w:hAnsi="Arial"/>
                <w:sz w:val="18"/>
                <w:szCs w:val="18"/>
              </w:rPr>
              <w:t>Character</w:t>
            </w:r>
          </w:p>
        </w:tc>
        <w:tc>
          <w:tcPr>
            <w:tcW w:w="966" w:type="dxa"/>
            <w:tcBorders>
              <w:top w:val="nil"/>
              <w:bottom w:val="nil"/>
            </w:tcBorders>
          </w:tcPr>
          <w:p w14:paraId="3DF7CF66"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66DC5EE2" w14:textId="77777777" w:rsidR="003944DE" w:rsidRPr="00A97E81" w:rsidRDefault="003944DE" w:rsidP="003944DE">
            <w:pPr>
              <w:jc w:val="center"/>
              <w:rPr>
                <w:rFonts w:ascii="Arial" w:hAnsi="Arial"/>
                <w:sz w:val="18"/>
                <w:szCs w:val="18"/>
              </w:rPr>
            </w:pPr>
            <w:r w:rsidRPr="00A97E81">
              <w:rPr>
                <w:rFonts w:ascii="Arial" w:hAnsi="Arial"/>
                <w:sz w:val="18"/>
                <w:szCs w:val="18"/>
              </w:rPr>
              <w:t>20</w:t>
            </w:r>
          </w:p>
        </w:tc>
      </w:tr>
      <w:tr w:rsidR="00A97E81" w:rsidRPr="00A97E81" w14:paraId="644D50CD" w14:textId="77777777" w:rsidTr="00AC1B6D">
        <w:tc>
          <w:tcPr>
            <w:tcW w:w="1162" w:type="dxa"/>
            <w:tcBorders>
              <w:top w:val="nil"/>
              <w:bottom w:val="single" w:sz="4" w:space="0" w:color="auto"/>
            </w:tcBorders>
          </w:tcPr>
          <w:p w14:paraId="041AB18F" w14:textId="77777777" w:rsidR="003944DE" w:rsidRPr="00854A1F" w:rsidRDefault="003944DE" w:rsidP="00AC1B6D">
            <w:pPr>
              <w:spacing w:after="120"/>
              <w:jc w:val="center"/>
              <w:rPr>
                <w:rFonts w:ascii="Arial" w:hAnsi="Arial"/>
                <w:sz w:val="18"/>
                <w:szCs w:val="18"/>
              </w:rPr>
            </w:pPr>
            <w:r w:rsidRPr="00854A1F">
              <w:rPr>
                <w:rFonts w:ascii="Arial" w:hAnsi="Arial"/>
                <w:sz w:val="18"/>
                <w:szCs w:val="18"/>
              </w:rPr>
              <w:t>0 01 082</w:t>
            </w:r>
          </w:p>
        </w:tc>
        <w:tc>
          <w:tcPr>
            <w:tcW w:w="4282" w:type="dxa"/>
            <w:tcBorders>
              <w:top w:val="nil"/>
              <w:bottom w:val="single" w:sz="4" w:space="0" w:color="auto"/>
            </w:tcBorders>
          </w:tcPr>
          <w:p w14:paraId="0F1A6968" w14:textId="77777777" w:rsidR="003944DE" w:rsidRPr="00854A1F" w:rsidRDefault="003944DE" w:rsidP="00AC1B6D">
            <w:pPr>
              <w:spacing w:after="120"/>
              <w:rPr>
                <w:rFonts w:ascii="Arial" w:hAnsi="Arial"/>
                <w:sz w:val="18"/>
                <w:szCs w:val="18"/>
              </w:rPr>
            </w:pPr>
            <w:r w:rsidRPr="00854A1F">
              <w:rPr>
                <w:rFonts w:ascii="Arial" w:hAnsi="Arial"/>
                <w:sz w:val="18"/>
                <w:szCs w:val="18"/>
              </w:rPr>
              <w:t>Radiosonde ascension number (see Note 12)</w:t>
            </w:r>
          </w:p>
        </w:tc>
        <w:tc>
          <w:tcPr>
            <w:tcW w:w="1262" w:type="dxa"/>
            <w:tcBorders>
              <w:top w:val="nil"/>
              <w:bottom w:val="single" w:sz="4" w:space="0" w:color="auto"/>
            </w:tcBorders>
          </w:tcPr>
          <w:p w14:paraId="034A85F0" w14:textId="77777777" w:rsidR="003944DE" w:rsidRPr="00854A1F" w:rsidRDefault="003944DE" w:rsidP="00AC1B6D">
            <w:pPr>
              <w:spacing w:after="120"/>
              <w:rPr>
                <w:rFonts w:ascii="Arial" w:hAnsi="Arial"/>
                <w:sz w:val="18"/>
                <w:szCs w:val="18"/>
              </w:rPr>
            </w:pPr>
            <w:r w:rsidRPr="00854A1F">
              <w:rPr>
                <w:rFonts w:ascii="Arial" w:hAnsi="Arial"/>
                <w:sz w:val="18"/>
                <w:szCs w:val="18"/>
              </w:rPr>
              <w:t>Numeric</w:t>
            </w:r>
          </w:p>
        </w:tc>
        <w:tc>
          <w:tcPr>
            <w:tcW w:w="966" w:type="dxa"/>
            <w:tcBorders>
              <w:top w:val="nil"/>
              <w:bottom w:val="single" w:sz="4" w:space="0" w:color="auto"/>
            </w:tcBorders>
          </w:tcPr>
          <w:p w14:paraId="5D0102C8" w14:textId="77777777" w:rsidR="003944DE" w:rsidRPr="00854A1F" w:rsidRDefault="003944DE" w:rsidP="00AC1B6D">
            <w:pPr>
              <w:spacing w:after="120"/>
              <w:jc w:val="center"/>
              <w:rPr>
                <w:rFonts w:ascii="Arial" w:hAnsi="Arial"/>
                <w:sz w:val="18"/>
                <w:szCs w:val="18"/>
              </w:rPr>
            </w:pPr>
            <w:r w:rsidRPr="00854A1F">
              <w:rPr>
                <w:rFonts w:ascii="Arial" w:hAnsi="Arial"/>
                <w:sz w:val="18"/>
                <w:szCs w:val="18"/>
              </w:rPr>
              <w:t>0</w:t>
            </w:r>
          </w:p>
        </w:tc>
        <w:tc>
          <w:tcPr>
            <w:tcW w:w="1358" w:type="dxa"/>
            <w:tcBorders>
              <w:top w:val="nil"/>
              <w:bottom w:val="single" w:sz="4" w:space="0" w:color="auto"/>
            </w:tcBorders>
          </w:tcPr>
          <w:p w14:paraId="0AD48E26" w14:textId="77777777" w:rsidR="003944DE" w:rsidRPr="00854A1F" w:rsidRDefault="003944DE" w:rsidP="00AC1B6D">
            <w:pPr>
              <w:spacing w:after="120"/>
              <w:jc w:val="center"/>
              <w:rPr>
                <w:rFonts w:ascii="Arial" w:hAnsi="Arial"/>
                <w:sz w:val="18"/>
                <w:szCs w:val="18"/>
              </w:rPr>
            </w:pPr>
            <w:r w:rsidRPr="00854A1F">
              <w:rPr>
                <w:rFonts w:ascii="Arial" w:hAnsi="Arial"/>
                <w:sz w:val="18"/>
                <w:szCs w:val="18"/>
              </w:rPr>
              <w:t>0</w:t>
            </w:r>
          </w:p>
        </w:tc>
        <w:tc>
          <w:tcPr>
            <w:tcW w:w="1134" w:type="dxa"/>
            <w:tcBorders>
              <w:top w:val="nil"/>
              <w:bottom w:val="single" w:sz="4" w:space="0" w:color="auto"/>
            </w:tcBorders>
          </w:tcPr>
          <w:p w14:paraId="175E09F8" w14:textId="77777777" w:rsidR="003944DE" w:rsidRPr="00854A1F" w:rsidRDefault="003944DE" w:rsidP="00AC1B6D">
            <w:pPr>
              <w:spacing w:after="120"/>
              <w:jc w:val="center"/>
              <w:rPr>
                <w:rFonts w:ascii="Arial" w:hAnsi="Arial"/>
                <w:sz w:val="18"/>
                <w:szCs w:val="18"/>
              </w:rPr>
            </w:pPr>
            <w:r w:rsidRPr="00854A1F">
              <w:rPr>
                <w:rFonts w:ascii="Arial" w:hAnsi="Arial"/>
                <w:sz w:val="18"/>
                <w:szCs w:val="18"/>
              </w:rPr>
              <w:t>14</w:t>
            </w:r>
          </w:p>
        </w:tc>
        <w:tc>
          <w:tcPr>
            <w:tcW w:w="1259" w:type="dxa"/>
            <w:tcBorders>
              <w:top w:val="nil"/>
              <w:bottom w:val="single" w:sz="4" w:space="0" w:color="auto"/>
            </w:tcBorders>
          </w:tcPr>
          <w:p w14:paraId="0DB1317C" w14:textId="77777777" w:rsidR="003944DE" w:rsidRPr="00854A1F" w:rsidRDefault="003944DE" w:rsidP="00AC1B6D">
            <w:pPr>
              <w:spacing w:after="120"/>
              <w:rPr>
                <w:rFonts w:ascii="Arial" w:hAnsi="Arial"/>
                <w:sz w:val="18"/>
                <w:szCs w:val="18"/>
              </w:rPr>
            </w:pPr>
            <w:r w:rsidRPr="00854A1F">
              <w:rPr>
                <w:rFonts w:ascii="Arial" w:hAnsi="Arial"/>
                <w:sz w:val="18"/>
                <w:szCs w:val="18"/>
              </w:rPr>
              <w:t>Numeric</w:t>
            </w:r>
          </w:p>
        </w:tc>
        <w:tc>
          <w:tcPr>
            <w:tcW w:w="966" w:type="dxa"/>
            <w:tcBorders>
              <w:top w:val="nil"/>
              <w:bottom w:val="single" w:sz="4" w:space="0" w:color="auto"/>
            </w:tcBorders>
          </w:tcPr>
          <w:p w14:paraId="61C412F9" w14:textId="77777777" w:rsidR="003944DE" w:rsidRPr="00854A1F" w:rsidRDefault="003944DE" w:rsidP="00AC1B6D">
            <w:pPr>
              <w:spacing w:after="120"/>
              <w:jc w:val="center"/>
              <w:rPr>
                <w:rFonts w:ascii="Arial" w:hAnsi="Arial"/>
                <w:sz w:val="18"/>
                <w:szCs w:val="18"/>
              </w:rPr>
            </w:pPr>
            <w:r w:rsidRPr="00854A1F">
              <w:rPr>
                <w:rFonts w:ascii="Arial" w:hAnsi="Arial"/>
                <w:sz w:val="18"/>
                <w:szCs w:val="18"/>
              </w:rPr>
              <w:t>0</w:t>
            </w:r>
          </w:p>
        </w:tc>
        <w:tc>
          <w:tcPr>
            <w:tcW w:w="1135" w:type="dxa"/>
            <w:tcBorders>
              <w:top w:val="nil"/>
              <w:bottom w:val="single" w:sz="4" w:space="0" w:color="auto"/>
            </w:tcBorders>
          </w:tcPr>
          <w:p w14:paraId="3A18CBC0" w14:textId="77777777" w:rsidR="003944DE" w:rsidRPr="00854A1F" w:rsidRDefault="003944DE" w:rsidP="00AC1B6D">
            <w:pPr>
              <w:spacing w:after="120"/>
              <w:jc w:val="center"/>
              <w:rPr>
                <w:rFonts w:ascii="Arial" w:hAnsi="Arial"/>
                <w:sz w:val="18"/>
                <w:szCs w:val="18"/>
              </w:rPr>
            </w:pPr>
            <w:r w:rsidRPr="00854A1F">
              <w:rPr>
                <w:rFonts w:ascii="Arial" w:hAnsi="Arial"/>
                <w:sz w:val="18"/>
                <w:szCs w:val="18"/>
              </w:rPr>
              <w:t>4</w:t>
            </w:r>
          </w:p>
        </w:tc>
      </w:tr>
    </w:tbl>
    <w:p w14:paraId="1FCC2963" w14:textId="77777777" w:rsidR="003944DE" w:rsidRPr="00A97E81" w:rsidRDefault="003944DE" w:rsidP="00AC1B6D">
      <w:pPr>
        <w:pStyle w:val="PlainText"/>
        <w:spacing w:before="240"/>
        <w:jc w:val="right"/>
        <w:rPr>
          <w:rFonts w:ascii="Arial" w:hAnsi="Arial" w:cs="Arial"/>
          <w:i/>
          <w:sz w:val="16"/>
          <w:szCs w:val="16"/>
        </w:rPr>
      </w:pPr>
      <w:r w:rsidRPr="00A97E81">
        <w:rPr>
          <w:rFonts w:ascii="Arial" w:hAnsi="Arial" w:cs="Arial"/>
          <w:i/>
          <w:sz w:val="16"/>
          <w:szCs w:val="16"/>
        </w:rPr>
        <w:t>(continued)</w:t>
      </w:r>
    </w:p>
    <w:p w14:paraId="765C855E"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01 – continued)</w:t>
      </w:r>
    </w:p>
    <w:p w14:paraId="56754F26" w14:textId="77777777" w:rsidR="003944DE" w:rsidRPr="00A97E81" w:rsidRDefault="00E36DD0"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613184" behindDoc="0" locked="0" layoutInCell="0" allowOverlap="1" wp14:anchorId="32F8EC6A" wp14:editId="12926D7C">
                <wp:simplePos x="0" y="0"/>
                <wp:positionH relativeFrom="margin">
                  <wp:posOffset>-431800</wp:posOffset>
                </wp:positionH>
                <wp:positionV relativeFrom="margin">
                  <wp:align>top</wp:align>
                </wp:positionV>
                <wp:extent cx="146050" cy="1676400"/>
                <wp:effectExtent l="0" t="0" r="2540" b="0"/>
                <wp:wrapNone/>
                <wp:docPr id="182" name="Text Box 1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51B09"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B/01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8" o:spid="_x0000_s1036" type="#_x0000_t202" style="position:absolute;margin-left:-34pt;margin-top:0;width:11.5pt;height:132pt;z-index:25161318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" o:allowincell="f" filled="f" stroked="f">
                <v:textbox style="layout-flow:vertical-ideographic;mso-fit-shape-to-text:t" inset="0,0,0,0">
                  <w:txbxContent>
                    <w:p w14:paraId="02351B09"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B/01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CA5247A" w14:textId="77777777" w:rsidTr="00AC1B6D">
        <w:tc>
          <w:tcPr>
            <w:tcW w:w="1162" w:type="dxa"/>
            <w:tcBorders>
              <w:bottom w:val="nil"/>
            </w:tcBorders>
            <w:vAlign w:val="center"/>
          </w:tcPr>
          <w:p w14:paraId="6D6A43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09E89DB"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7D1B5F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E18E8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BE120A5" w14:textId="77777777" w:rsidTr="00AC1B6D">
        <w:tc>
          <w:tcPr>
            <w:tcW w:w="1162" w:type="dxa"/>
            <w:tcBorders>
              <w:top w:val="nil"/>
              <w:bottom w:val="nil"/>
            </w:tcBorders>
            <w:vAlign w:val="center"/>
          </w:tcPr>
          <w:p w14:paraId="26752E4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87DC2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B8DE9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E456D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877AF6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291C3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D10D2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95658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09B2B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5AF3075A" w14:textId="77777777" w:rsidTr="00AC1B6D">
        <w:tc>
          <w:tcPr>
            <w:tcW w:w="1162" w:type="dxa"/>
            <w:tcBorders>
              <w:top w:val="nil"/>
            </w:tcBorders>
            <w:vAlign w:val="center"/>
          </w:tcPr>
          <w:p w14:paraId="36AE54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8FBD8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0A3907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2DE9620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D6236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BC921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E0A9E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85D54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F8FCE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5F5B058" w14:textId="77777777" w:rsidTr="00AC1B6D">
        <w:tc>
          <w:tcPr>
            <w:tcW w:w="1162" w:type="dxa"/>
            <w:tcBorders>
              <w:bottom w:val="single" w:sz="4" w:space="0" w:color="auto"/>
            </w:tcBorders>
            <w:vAlign w:val="center"/>
          </w:tcPr>
          <w:p w14:paraId="386E00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F1B00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79F96F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126AF6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424B0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E9DB2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2E728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90BE1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7DE4B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014CF3" w:rsidRPr="00A97E81" w14:paraId="2709682F" w14:textId="77777777" w:rsidTr="00AC1B6D">
        <w:tc>
          <w:tcPr>
            <w:tcW w:w="1162" w:type="dxa"/>
            <w:tcBorders>
              <w:top w:val="nil"/>
              <w:bottom w:val="nil"/>
            </w:tcBorders>
          </w:tcPr>
          <w:p w14:paraId="3BE9BFA0" w14:textId="77777777" w:rsidR="00014CF3" w:rsidRPr="00A97E81" w:rsidRDefault="00014CF3" w:rsidP="00AC1B6D">
            <w:pPr>
              <w:spacing w:before="120"/>
              <w:jc w:val="center"/>
              <w:rPr>
                <w:rFonts w:ascii="Arial" w:hAnsi="Arial"/>
                <w:sz w:val="18"/>
                <w:szCs w:val="18"/>
              </w:rPr>
            </w:pPr>
            <w:r w:rsidRPr="00A97E81">
              <w:rPr>
                <w:rFonts w:ascii="Arial" w:hAnsi="Arial"/>
                <w:sz w:val="18"/>
                <w:szCs w:val="18"/>
              </w:rPr>
              <w:t>0 01 083</w:t>
            </w:r>
          </w:p>
        </w:tc>
        <w:tc>
          <w:tcPr>
            <w:tcW w:w="3290" w:type="dxa"/>
            <w:tcBorders>
              <w:top w:val="nil"/>
              <w:bottom w:val="nil"/>
            </w:tcBorders>
          </w:tcPr>
          <w:p w14:paraId="116943EF" w14:textId="77777777" w:rsidR="00014CF3" w:rsidRPr="00A97E81" w:rsidRDefault="00014CF3" w:rsidP="00AC1B6D">
            <w:pPr>
              <w:spacing w:before="120"/>
              <w:rPr>
                <w:rFonts w:ascii="Arial" w:hAnsi="Arial"/>
                <w:sz w:val="18"/>
                <w:szCs w:val="18"/>
              </w:rPr>
            </w:pPr>
            <w:r w:rsidRPr="00A97E81">
              <w:rPr>
                <w:rFonts w:ascii="Arial" w:hAnsi="Arial"/>
                <w:sz w:val="18"/>
                <w:szCs w:val="18"/>
              </w:rPr>
              <w:t>Radiosonde release number (see Note 12)</w:t>
            </w:r>
          </w:p>
        </w:tc>
        <w:tc>
          <w:tcPr>
            <w:tcW w:w="1386" w:type="dxa"/>
            <w:tcBorders>
              <w:top w:val="nil"/>
              <w:bottom w:val="nil"/>
            </w:tcBorders>
          </w:tcPr>
          <w:p w14:paraId="0E5FD409" w14:textId="77777777" w:rsidR="00014CF3" w:rsidRPr="00A97E81" w:rsidRDefault="00014CF3" w:rsidP="00AC1B6D">
            <w:pPr>
              <w:spacing w:before="120"/>
              <w:rPr>
                <w:rFonts w:ascii="Arial" w:hAnsi="Arial"/>
                <w:sz w:val="18"/>
                <w:szCs w:val="18"/>
              </w:rPr>
            </w:pPr>
            <w:r w:rsidRPr="00A97E81">
              <w:rPr>
                <w:rFonts w:ascii="Arial" w:hAnsi="Arial"/>
                <w:sz w:val="18"/>
                <w:szCs w:val="18"/>
              </w:rPr>
              <w:t>Numeric</w:t>
            </w:r>
          </w:p>
        </w:tc>
        <w:tc>
          <w:tcPr>
            <w:tcW w:w="1162" w:type="dxa"/>
            <w:tcBorders>
              <w:top w:val="nil"/>
              <w:bottom w:val="nil"/>
            </w:tcBorders>
          </w:tcPr>
          <w:p w14:paraId="0D561731" w14:textId="77777777" w:rsidR="00014CF3" w:rsidRPr="00A97E81" w:rsidRDefault="00014CF3" w:rsidP="00AC1B6D">
            <w:pPr>
              <w:spacing w:before="12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3AC475F0" w14:textId="77777777" w:rsidR="00014CF3" w:rsidRPr="00A97E81" w:rsidRDefault="00014CF3" w:rsidP="00AC1B6D">
            <w:pPr>
              <w:spacing w:before="12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DED4870" w14:textId="77777777" w:rsidR="00014CF3" w:rsidRPr="00A97E81" w:rsidRDefault="00014CF3" w:rsidP="00AC1B6D">
            <w:pPr>
              <w:spacing w:before="120"/>
              <w:jc w:val="center"/>
              <w:rPr>
                <w:rFonts w:ascii="Arial" w:hAnsi="Arial"/>
                <w:sz w:val="18"/>
                <w:szCs w:val="18"/>
              </w:rPr>
            </w:pPr>
            <w:r w:rsidRPr="00A97E81">
              <w:rPr>
                <w:rFonts w:ascii="Arial" w:hAnsi="Arial"/>
                <w:sz w:val="18"/>
                <w:szCs w:val="18"/>
              </w:rPr>
              <w:t>3</w:t>
            </w:r>
          </w:p>
        </w:tc>
        <w:tc>
          <w:tcPr>
            <w:tcW w:w="1386" w:type="dxa"/>
            <w:tcBorders>
              <w:top w:val="nil"/>
              <w:bottom w:val="nil"/>
            </w:tcBorders>
          </w:tcPr>
          <w:p w14:paraId="3300B8C5" w14:textId="77777777" w:rsidR="00014CF3" w:rsidRPr="00A97E81" w:rsidRDefault="00014CF3" w:rsidP="00AC1B6D">
            <w:pPr>
              <w:spacing w:before="120"/>
              <w:rPr>
                <w:rFonts w:ascii="Arial" w:hAnsi="Arial"/>
                <w:sz w:val="18"/>
                <w:szCs w:val="18"/>
              </w:rPr>
            </w:pPr>
            <w:r w:rsidRPr="00A97E81">
              <w:rPr>
                <w:rFonts w:ascii="Arial" w:hAnsi="Arial"/>
                <w:sz w:val="18"/>
                <w:szCs w:val="18"/>
              </w:rPr>
              <w:t>Numeric</w:t>
            </w:r>
          </w:p>
        </w:tc>
        <w:tc>
          <w:tcPr>
            <w:tcW w:w="1161" w:type="dxa"/>
            <w:tcBorders>
              <w:top w:val="nil"/>
              <w:bottom w:val="nil"/>
            </w:tcBorders>
          </w:tcPr>
          <w:p w14:paraId="3DBD2D5E" w14:textId="77777777" w:rsidR="00014CF3" w:rsidRPr="00A97E81" w:rsidRDefault="00014CF3" w:rsidP="00AC1B6D">
            <w:pPr>
              <w:spacing w:before="12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D8233C9" w14:textId="77777777" w:rsidR="00014CF3" w:rsidRPr="00A97E81" w:rsidRDefault="00014CF3" w:rsidP="00AC1B6D">
            <w:pPr>
              <w:spacing w:before="120"/>
              <w:jc w:val="center"/>
              <w:rPr>
                <w:rFonts w:ascii="Arial" w:hAnsi="Arial"/>
                <w:sz w:val="18"/>
                <w:szCs w:val="18"/>
              </w:rPr>
            </w:pPr>
            <w:r w:rsidRPr="00A97E81">
              <w:rPr>
                <w:rFonts w:ascii="Arial" w:hAnsi="Arial"/>
                <w:sz w:val="18"/>
                <w:szCs w:val="18"/>
              </w:rPr>
              <w:t>1</w:t>
            </w:r>
          </w:p>
        </w:tc>
      </w:tr>
      <w:tr w:rsidR="00014CF3" w:rsidRPr="00A97E81" w14:paraId="32972A6E" w14:textId="77777777" w:rsidTr="00AC1B6D">
        <w:tc>
          <w:tcPr>
            <w:tcW w:w="1162" w:type="dxa"/>
            <w:tcBorders>
              <w:top w:val="nil"/>
              <w:bottom w:val="nil"/>
            </w:tcBorders>
          </w:tcPr>
          <w:p w14:paraId="2EEE9576" w14:textId="77777777" w:rsidR="00014CF3" w:rsidRPr="00A97E81" w:rsidRDefault="00014CF3" w:rsidP="00AC1B6D">
            <w:pPr>
              <w:jc w:val="center"/>
              <w:rPr>
                <w:rFonts w:ascii="Arial" w:hAnsi="Arial"/>
                <w:sz w:val="18"/>
                <w:szCs w:val="18"/>
              </w:rPr>
            </w:pPr>
            <w:r w:rsidRPr="00A97E81">
              <w:rPr>
                <w:rFonts w:ascii="Arial" w:hAnsi="Arial"/>
                <w:sz w:val="18"/>
                <w:szCs w:val="18"/>
              </w:rPr>
              <w:t>0 01 085</w:t>
            </w:r>
          </w:p>
        </w:tc>
        <w:tc>
          <w:tcPr>
            <w:tcW w:w="3290" w:type="dxa"/>
            <w:tcBorders>
              <w:top w:val="nil"/>
              <w:bottom w:val="nil"/>
            </w:tcBorders>
          </w:tcPr>
          <w:p w14:paraId="11E8A729" w14:textId="77777777" w:rsidR="00014CF3" w:rsidRPr="00A97E81" w:rsidRDefault="00014CF3" w:rsidP="00AC1B6D">
            <w:pPr>
              <w:rPr>
                <w:rFonts w:ascii="Arial" w:hAnsi="Arial"/>
                <w:sz w:val="18"/>
                <w:szCs w:val="18"/>
              </w:rPr>
            </w:pPr>
            <w:r w:rsidRPr="00A97E81">
              <w:rPr>
                <w:rFonts w:ascii="Arial" w:hAnsi="Arial"/>
                <w:sz w:val="18"/>
                <w:szCs w:val="18"/>
              </w:rPr>
              <w:t>Observing platform manufacturer's model</w:t>
            </w:r>
          </w:p>
        </w:tc>
        <w:tc>
          <w:tcPr>
            <w:tcW w:w="1386" w:type="dxa"/>
            <w:tcBorders>
              <w:top w:val="nil"/>
              <w:bottom w:val="nil"/>
            </w:tcBorders>
          </w:tcPr>
          <w:p w14:paraId="25619AD3" w14:textId="77777777" w:rsidR="00014CF3" w:rsidRPr="00A97E81" w:rsidRDefault="00014CF3" w:rsidP="00AC1B6D">
            <w:pPr>
              <w:rPr>
                <w:rFonts w:ascii="Arial" w:hAnsi="Arial"/>
                <w:sz w:val="18"/>
                <w:szCs w:val="18"/>
              </w:rPr>
            </w:pPr>
            <w:r w:rsidRPr="00A97E81">
              <w:rPr>
                <w:rFonts w:ascii="Arial" w:hAnsi="Arial"/>
                <w:sz w:val="18"/>
                <w:szCs w:val="18"/>
              </w:rPr>
              <w:t>CCITT IA5</w:t>
            </w:r>
          </w:p>
        </w:tc>
        <w:tc>
          <w:tcPr>
            <w:tcW w:w="1162" w:type="dxa"/>
            <w:tcBorders>
              <w:top w:val="nil"/>
              <w:bottom w:val="nil"/>
            </w:tcBorders>
          </w:tcPr>
          <w:p w14:paraId="2C7D5CB5" w14:textId="77777777" w:rsidR="00014CF3" w:rsidRPr="00A97E81" w:rsidRDefault="00014CF3" w:rsidP="00AC1B6D">
            <w:pPr>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05A4D3D" w14:textId="77777777" w:rsidR="00014CF3" w:rsidRPr="00A97E81" w:rsidRDefault="00014CF3" w:rsidP="00AC1B6D">
            <w:pPr>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035213ED" w14:textId="77777777" w:rsidR="00014CF3" w:rsidRPr="00A97E81" w:rsidRDefault="00014CF3" w:rsidP="00AC1B6D">
            <w:pPr>
              <w:jc w:val="center"/>
              <w:rPr>
                <w:rFonts w:ascii="Arial" w:hAnsi="Arial"/>
                <w:sz w:val="18"/>
                <w:szCs w:val="18"/>
              </w:rPr>
            </w:pPr>
            <w:r w:rsidRPr="00A97E81">
              <w:rPr>
                <w:rFonts w:ascii="Arial" w:hAnsi="Arial"/>
                <w:sz w:val="18"/>
                <w:szCs w:val="18"/>
              </w:rPr>
              <w:t>160</w:t>
            </w:r>
          </w:p>
        </w:tc>
        <w:tc>
          <w:tcPr>
            <w:tcW w:w="1386" w:type="dxa"/>
            <w:tcBorders>
              <w:top w:val="nil"/>
              <w:bottom w:val="nil"/>
            </w:tcBorders>
          </w:tcPr>
          <w:p w14:paraId="7ED31AC0" w14:textId="77777777" w:rsidR="00014CF3" w:rsidRPr="00A97E81" w:rsidRDefault="00014CF3" w:rsidP="00AC1B6D">
            <w:pPr>
              <w:rPr>
                <w:rFonts w:ascii="Arial" w:hAnsi="Arial"/>
                <w:sz w:val="18"/>
                <w:szCs w:val="18"/>
              </w:rPr>
            </w:pPr>
            <w:r w:rsidRPr="00A97E81">
              <w:rPr>
                <w:rFonts w:ascii="Arial" w:hAnsi="Arial"/>
                <w:sz w:val="18"/>
                <w:szCs w:val="18"/>
              </w:rPr>
              <w:t>Character</w:t>
            </w:r>
          </w:p>
        </w:tc>
        <w:tc>
          <w:tcPr>
            <w:tcW w:w="1161" w:type="dxa"/>
            <w:tcBorders>
              <w:top w:val="nil"/>
              <w:bottom w:val="nil"/>
            </w:tcBorders>
          </w:tcPr>
          <w:p w14:paraId="03B625AD" w14:textId="77777777" w:rsidR="00014CF3" w:rsidRPr="00A97E81" w:rsidRDefault="00014CF3" w:rsidP="00AC1B6D">
            <w:pPr>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DD013DE" w14:textId="77777777" w:rsidR="00014CF3" w:rsidRPr="00A97E81" w:rsidRDefault="00014CF3" w:rsidP="00AC1B6D">
            <w:pPr>
              <w:jc w:val="center"/>
              <w:rPr>
                <w:rFonts w:ascii="Arial" w:hAnsi="Arial"/>
                <w:sz w:val="18"/>
                <w:szCs w:val="18"/>
              </w:rPr>
            </w:pPr>
            <w:r w:rsidRPr="00A97E81">
              <w:rPr>
                <w:rFonts w:ascii="Arial" w:hAnsi="Arial"/>
                <w:sz w:val="18"/>
                <w:szCs w:val="18"/>
              </w:rPr>
              <w:t>20</w:t>
            </w:r>
          </w:p>
        </w:tc>
      </w:tr>
      <w:tr w:rsidR="00A97E81" w:rsidRPr="00A97E81" w14:paraId="3CF95B57" w14:textId="77777777" w:rsidTr="00AC1B6D">
        <w:tc>
          <w:tcPr>
            <w:tcW w:w="1162" w:type="dxa"/>
            <w:tcBorders>
              <w:top w:val="nil"/>
              <w:bottom w:val="nil"/>
            </w:tcBorders>
          </w:tcPr>
          <w:p w14:paraId="7D7AFB01" w14:textId="77777777" w:rsidR="003944DE" w:rsidRPr="00A97E81" w:rsidRDefault="003944DE" w:rsidP="00AC1B6D">
            <w:pPr>
              <w:jc w:val="center"/>
              <w:rPr>
                <w:rFonts w:ascii="Arial" w:hAnsi="Arial"/>
                <w:sz w:val="18"/>
                <w:szCs w:val="18"/>
              </w:rPr>
            </w:pPr>
            <w:r w:rsidRPr="00A97E81">
              <w:rPr>
                <w:rFonts w:ascii="Arial" w:hAnsi="Arial"/>
                <w:sz w:val="18"/>
                <w:szCs w:val="18"/>
              </w:rPr>
              <w:t>0 01 086</w:t>
            </w:r>
          </w:p>
        </w:tc>
        <w:tc>
          <w:tcPr>
            <w:tcW w:w="3290" w:type="dxa"/>
            <w:tcBorders>
              <w:top w:val="nil"/>
              <w:bottom w:val="nil"/>
            </w:tcBorders>
          </w:tcPr>
          <w:p w14:paraId="71FC49CD" w14:textId="77777777" w:rsidR="003944DE" w:rsidRPr="00A97E81" w:rsidRDefault="003944DE" w:rsidP="00AC1B6D">
            <w:pPr>
              <w:rPr>
                <w:rFonts w:ascii="Arial" w:hAnsi="Arial"/>
                <w:sz w:val="18"/>
                <w:szCs w:val="18"/>
              </w:rPr>
            </w:pPr>
            <w:r w:rsidRPr="00A97E81">
              <w:rPr>
                <w:rFonts w:ascii="Arial" w:hAnsi="Arial"/>
                <w:sz w:val="18"/>
                <w:szCs w:val="18"/>
              </w:rPr>
              <w:t>Observing platform manufacturer's serial number</w:t>
            </w:r>
          </w:p>
        </w:tc>
        <w:tc>
          <w:tcPr>
            <w:tcW w:w="1386" w:type="dxa"/>
            <w:tcBorders>
              <w:top w:val="nil"/>
              <w:bottom w:val="nil"/>
            </w:tcBorders>
          </w:tcPr>
          <w:p w14:paraId="76A821CC" w14:textId="77777777" w:rsidR="003944DE" w:rsidRPr="00A97E81" w:rsidRDefault="003944DE" w:rsidP="00AC1B6D">
            <w:pPr>
              <w:rPr>
                <w:rFonts w:ascii="Arial" w:hAnsi="Arial"/>
                <w:sz w:val="18"/>
                <w:szCs w:val="18"/>
              </w:rPr>
            </w:pPr>
            <w:r w:rsidRPr="00A97E81">
              <w:rPr>
                <w:rFonts w:ascii="Arial" w:hAnsi="Arial"/>
                <w:sz w:val="18"/>
                <w:szCs w:val="18"/>
              </w:rPr>
              <w:t>CCITT IA5</w:t>
            </w:r>
          </w:p>
        </w:tc>
        <w:tc>
          <w:tcPr>
            <w:tcW w:w="1162" w:type="dxa"/>
            <w:tcBorders>
              <w:top w:val="nil"/>
              <w:bottom w:val="nil"/>
            </w:tcBorders>
          </w:tcPr>
          <w:p w14:paraId="2B2597B5" w14:textId="77777777" w:rsidR="003944DE" w:rsidRPr="00A97E81" w:rsidRDefault="003944DE" w:rsidP="00AC1B6D">
            <w:pPr>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C39B353" w14:textId="77777777" w:rsidR="003944DE" w:rsidRPr="00A97E81" w:rsidRDefault="003944DE" w:rsidP="00AC1B6D">
            <w:pPr>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2CA15650" w14:textId="77777777" w:rsidR="003944DE" w:rsidRPr="00A97E81" w:rsidRDefault="003944DE" w:rsidP="00AC1B6D">
            <w:pPr>
              <w:jc w:val="center"/>
              <w:rPr>
                <w:rFonts w:ascii="Arial" w:hAnsi="Arial"/>
                <w:sz w:val="18"/>
                <w:szCs w:val="18"/>
              </w:rPr>
            </w:pPr>
            <w:r w:rsidRPr="00A97E81">
              <w:rPr>
                <w:rFonts w:ascii="Arial" w:hAnsi="Arial"/>
                <w:sz w:val="18"/>
                <w:szCs w:val="18"/>
              </w:rPr>
              <w:t>256</w:t>
            </w:r>
          </w:p>
        </w:tc>
        <w:tc>
          <w:tcPr>
            <w:tcW w:w="1386" w:type="dxa"/>
            <w:tcBorders>
              <w:top w:val="nil"/>
              <w:bottom w:val="nil"/>
            </w:tcBorders>
          </w:tcPr>
          <w:p w14:paraId="447908C3" w14:textId="77777777" w:rsidR="003944DE" w:rsidRPr="00A97E81" w:rsidRDefault="003944DE" w:rsidP="00AC1B6D">
            <w:pPr>
              <w:rPr>
                <w:rFonts w:ascii="Arial" w:hAnsi="Arial"/>
                <w:sz w:val="18"/>
                <w:szCs w:val="18"/>
              </w:rPr>
            </w:pPr>
            <w:r w:rsidRPr="00A97E81">
              <w:rPr>
                <w:rFonts w:ascii="Arial" w:hAnsi="Arial"/>
                <w:sz w:val="18"/>
                <w:szCs w:val="18"/>
              </w:rPr>
              <w:t>Character</w:t>
            </w:r>
          </w:p>
        </w:tc>
        <w:tc>
          <w:tcPr>
            <w:tcW w:w="1161" w:type="dxa"/>
            <w:tcBorders>
              <w:top w:val="nil"/>
              <w:bottom w:val="nil"/>
            </w:tcBorders>
          </w:tcPr>
          <w:p w14:paraId="7252088A" w14:textId="77777777" w:rsidR="003944DE" w:rsidRPr="00A97E81" w:rsidRDefault="003944DE" w:rsidP="00AC1B6D">
            <w:pPr>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01E7EF5" w14:textId="77777777" w:rsidR="003944DE" w:rsidRPr="00A97E81" w:rsidRDefault="003944DE" w:rsidP="00AC1B6D">
            <w:pPr>
              <w:jc w:val="center"/>
              <w:rPr>
                <w:rFonts w:ascii="Arial" w:hAnsi="Arial"/>
                <w:sz w:val="18"/>
                <w:szCs w:val="18"/>
              </w:rPr>
            </w:pPr>
            <w:r w:rsidRPr="00A97E81">
              <w:rPr>
                <w:rFonts w:ascii="Arial" w:hAnsi="Arial"/>
                <w:sz w:val="18"/>
                <w:szCs w:val="18"/>
              </w:rPr>
              <w:t>32</w:t>
            </w:r>
          </w:p>
        </w:tc>
      </w:tr>
      <w:tr w:rsidR="00A97E81" w:rsidRPr="00A97E81" w14:paraId="349FCDCD" w14:textId="77777777" w:rsidTr="00AC1B6D">
        <w:tc>
          <w:tcPr>
            <w:tcW w:w="1162" w:type="dxa"/>
            <w:tcBorders>
              <w:top w:val="nil"/>
              <w:bottom w:val="nil"/>
            </w:tcBorders>
          </w:tcPr>
          <w:p w14:paraId="4531E662" w14:textId="77777777" w:rsidR="003944DE" w:rsidRPr="00A97E81" w:rsidRDefault="003944DE" w:rsidP="003944DE">
            <w:pPr>
              <w:jc w:val="center"/>
              <w:rPr>
                <w:rFonts w:ascii="Arial" w:hAnsi="Arial"/>
                <w:sz w:val="18"/>
                <w:szCs w:val="18"/>
              </w:rPr>
            </w:pPr>
            <w:r w:rsidRPr="00A97E81">
              <w:rPr>
                <w:rFonts w:ascii="Arial" w:hAnsi="Arial"/>
                <w:sz w:val="18"/>
                <w:szCs w:val="18"/>
              </w:rPr>
              <w:t>0 01 087</w:t>
            </w:r>
          </w:p>
        </w:tc>
        <w:tc>
          <w:tcPr>
            <w:tcW w:w="3290" w:type="dxa"/>
            <w:tcBorders>
              <w:top w:val="nil"/>
              <w:bottom w:val="nil"/>
            </w:tcBorders>
          </w:tcPr>
          <w:p w14:paraId="266005E9" w14:textId="77777777" w:rsidR="003944DE" w:rsidRPr="00A97E81" w:rsidRDefault="003944DE" w:rsidP="003944DE">
            <w:pPr>
              <w:rPr>
                <w:rFonts w:ascii="Arial" w:hAnsi="Arial"/>
                <w:sz w:val="18"/>
                <w:szCs w:val="18"/>
              </w:rPr>
            </w:pPr>
            <w:r w:rsidRPr="00A97E81">
              <w:rPr>
                <w:rFonts w:ascii="Arial" w:hAnsi="Arial"/>
                <w:sz w:val="18"/>
                <w:szCs w:val="18"/>
              </w:rPr>
              <w:t>WMO marine observing platform extended identifier</w:t>
            </w:r>
          </w:p>
        </w:tc>
        <w:tc>
          <w:tcPr>
            <w:tcW w:w="1386" w:type="dxa"/>
            <w:tcBorders>
              <w:top w:val="nil"/>
              <w:bottom w:val="nil"/>
            </w:tcBorders>
          </w:tcPr>
          <w:p w14:paraId="4CCF79FC" w14:textId="77777777" w:rsidR="003944DE" w:rsidRPr="00A97E81" w:rsidRDefault="003944DE" w:rsidP="003944DE">
            <w:pPr>
              <w:rPr>
                <w:rFonts w:ascii="Arial" w:hAnsi="Arial"/>
                <w:sz w:val="18"/>
                <w:szCs w:val="18"/>
              </w:rPr>
            </w:pPr>
            <w:r w:rsidRPr="00A97E81">
              <w:rPr>
                <w:rFonts w:ascii="Arial" w:hAnsi="Arial"/>
                <w:sz w:val="18"/>
                <w:szCs w:val="18"/>
              </w:rPr>
              <w:t>Numeric</w:t>
            </w:r>
          </w:p>
        </w:tc>
        <w:tc>
          <w:tcPr>
            <w:tcW w:w="1162" w:type="dxa"/>
            <w:tcBorders>
              <w:top w:val="nil"/>
              <w:bottom w:val="nil"/>
            </w:tcBorders>
          </w:tcPr>
          <w:p w14:paraId="4E87972E"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2BFA95C"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DD10C9B" w14:textId="77777777" w:rsidR="003944DE" w:rsidRPr="00A97E81" w:rsidRDefault="003944DE" w:rsidP="003944DE">
            <w:pPr>
              <w:jc w:val="center"/>
              <w:rPr>
                <w:rFonts w:ascii="Arial" w:hAnsi="Arial"/>
                <w:sz w:val="18"/>
                <w:szCs w:val="18"/>
              </w:rPr>
            </w:pPr>
            <w:r w:rsidRPr="00A97E81">
              <w:rPr>
                <w:rFonts w:ascii="Arial" w:hAnsi="Arial"/>
                <w:sz w:val="18"/>
                <w:szCs w:val="18"/>
              </w:rPr>
              <w:t>23</w:t>
            </w:r>
          </w:p>
        </w:tc>
        <w:tc>
          <w:tcPr>
            <w:tcW w:w="1386" w:type="dxa"/>
            <w:tcBorders>
              <w:top w:val="nil"/>
              <w:bottom w:val="nil"/>
            </w:tcBorders>
          </w:tcPr>
          <w:p w14:paraId="67DD7C82" w14:textId="77777777" w:rsidR="003944DE" w:rsidRPr="00A97E81" w:rsidRDefault="003944DE" w:rsidP="003944DE">
            <w:pPr>
              <w:rPr>
                <w:rFonts w:ascii="Arial" w:hAnsi="Arial"/>
                <w:sz w:val="18"/>
                <w:szCs w:val="18"/>
              </w:rPr>
            </w:pPr>
            <w:r w:rsidRPr="00A97E81">
              <w:rPr>
                <w:rFonts w:ascii="Arial" w:hAnsi="Arial"/>
                <w:sz w:val="18"/>
                <w:szCs w:val="18"/>
              </w:rPr>
              <w:t>Numeric</w:t>
            </w:r>
          </w:p>
        </w:tc>
        <w:tc>
          <w:tcPr>
            <w:tcW w:w="1161" w:type="dxa"/>
            <w:tcBorders>
              <w:top w:val="nil"/>
              <w:bottom w:val="nil"/>
            </w:tcBorders>
          </w:tcPr>
          <w:p w14:paraId="36FE7E23"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C39E8AB" w14:textId="77777777" w:rsidR="003944DE" w:rsidRPr="00A97E81" w:rsidRDefault="003944DE" w:rsidP="003944DE">
            <w:pPr>
              <w:jc w:val="center"/>
              <w:rPr>
                <w:rFonts w:ascii="Arial" w:hAnsi="Arial"/>
                <w:sz w:val="18"/>
                <w:szCs w:val="18"/>
              </w:rPr>
            </w:pPr>
            <w:r w:rsidRPr="00A97E81">
              <w:rPr>
                <w:rFonts w:ascii="Arial" w:hAnsi="Arial"/>
                <w:sz w:val="18"/>
                <w:szCs w:val="18"/>
              </w:rPr>
              <w:t>7</w:t>
            </w:r>
          </w:p>
        </w:tc>
      </w:tr>
      <w:tr w:rsidR="00A97E81" w:rsidRPr="00A97E81" w14:paraId="1816F6A2" w14:textId="77777777" w:rsidTr="00AC1B6D">
        <w:tc>
          <w:tcPr>
            <w:tcW w:w="1162" w:type="dxa"/>
            <w:tcBorders>
              <w:top w:val="nil"/>
              <w:bottom w:val="nil"/>
            </w:tcBorders>
          </w:tcPr>
          <w:p w14:paraId="71A6F79A" w14:textId="77777777" w:rsidR="003944DE" w:rsidRPr="00A97E81" w:rsidRDefault="003944DE" w:rsidP="003944DE">
            <w:pPr>
              <w:jc w:val="center"/>
              <w:rPr>
                <w:rFonts w:ascii="Arial" w:hAnsi="Arial"/>
                <w:sz w:val="18"/>
                <w:szCs w:val="18"/>
              </w:rPr>
            </w:pPr>
            <w:r w:rsidRPr="00A97E81">
              <w:rPr>
                <w:rFonts w:ascii="Arial" w:hAnsi="Arial"/>
                <w:sz w:val="18"/>
                <w:szCs w:val="18"/>
              </w:rPr>
              <w:t>0 01 090</w:t>
            </w:r>
          </w:p>
        </w:tc>
        <w:tc>
          <w:tcPr>
            <w:tcW w:w="3290" w:type="dxa"/>
            <w:tcBorders>
              <w:top w:val="nil"/>
              <w:bottom w:val="nil"/>
            </w:tcBorders>
          </w:tcPr>
          <w:p w14:paraId="2D75CFC0" w14:textId="77777777" w:rsidR="003944DE" w:rsidRPr="00A97E81" w:rsidRDefault="003944DE" w:rsidP="003944DE">
            <w:pPr>
              <w:rPr>
                <w:rFonts w:ascii="Arial" w:hAnsi="Arial"/>
                <w:sz w:val="18"/>
                <w:szCs w:val="18"/>
              </w:rPr>
            </w:pPr>
            <w:r w:rsidRPr="00A97E81">
              <w:rPr>
                <w:rFonts w:ascii="Arial" w:hAnsi="Arial"/>
                <w:sz w:val="18"/>
                <w:szCs w:val="18"/>
              </w:rPr>
              <w:t>Technique for making up initial perturbations</w:t>
            </w:r>
          </w:p>
        </w:tc>
        <w:tc>
          <w:tcPr>
            <w:tcW w:w="1386" w:type="dxa"/>
            <w:tcBorders>
              <w:top w:val="nil"/>
              <w:bottom w:val="nil"/>
            </w:tcBorders>
          </w:tcPr>
          <w:p w14:paraId="1BAFB585" w14:textId="77777777" w:rsidR="003944DE" w:rsidRPr="00A97E81" w:rsidRDefault="003944DE" w:rsidP="003944DE">
            <w:pPr>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3ED36EB5"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04AE2DB"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3EDC1E0" w14:textId="77777777" w:rsidR="003944DE" w:rsidRPr="00A97E81" w:rsidRDefault="003944DE" w:rsidP="003944DE">
            <w:pPr>
              <w:jc w:val="center"/>
              <w:rPr>
                <w:rFonts w:ascii="Arial" w:hAnsi="Arial"/>
                <w:sz w:val="18"/>
                <w:szCs w:val="18"/>
              </w:rPr>
            </w:pPr>
            <w:r w:rsidRPr="00A97E81">
              <w:rPr>
                <w:rFonts w:ascii="Arial" w:hAnsi="Arial"/>
                <w:sz w:val="18"/>
                <w:szCs w:val="18"/>
              </w:rPr>
              <w:t>8</w:t>
            </w:r>
          </w:p>
        </w:tc>
        <w:tc>
          <w:tcPr>
            <w:tcW w:w="1386" w:type="dxa"/>
            <w:tcBorders>
              <w:top w:val="nil"/>
              <w:bottom w:val="nil"/>
            </w:tcBorders>
          </w:tcPr>
          <w:p w14:paraId="333391CE" w14:textId="77777777" w:rsidR="003944DE" w:rsidRPr="00A97E81" w:rsidRDefault="003944DE" w:rsidP="003944DE">
            <w:pPr>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5C6D6719"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6C190D0F" w14:textId="77777777" w:rsidR="003944DE" w:rsidRPr="00A97E81" w:rsidRDefault="003944DE" w:rsidP="003944DE">
            <w:pPr>
              <w:jc w:val="center"/>
              <w:rPr>
                <w:rFonts w:ascii="Arial" w:hAnsi="Arial"/>
                <w:sz w:val="18"/>
                <w:szCs w:val="18"/>
              </w:rPr>
            </w:pPr>
            <w:r w:rsidRPr="00A97E81">
              <w:rPr>
                <w:rFonts w:ascii="Arial" w:hAnsi="Arial"/>
                <w:sz w:val="18"/>
                <w:szCs w:val="18"/>
              </w:rPr>
              <w:t>3</w:t>
            </w:r>
          </w:p>
        </w:tc>
      </w:tr>
      <w:tr w:rsidR="00A97E81" w:rsidRPr="00A97E81" w14:paraId="5C19D30E" w14:textId="77777777" w:rsidTr="00AC1B6D">
        <w:tc>
          <w:tcPr>
            <w:tcW w:w="1162" w:type="dxa"/>
            <w:tcBorders>
              <w:top w:val="nil"/>
              <w:bottom w:val="nil"/>
            </w:tcBorders>
          </w:tcPr>
          <w:p w14:paraId="440053D5" w14:textId="77777777" w:rsidR="003944DE" w:rsidRPr="00A97E81" w:rsidRDefault="003944DE" w:rsidP="003944DE">
            <w:pPr>
              <w:jc w:val="center"/>
              <w:rPr>
                <w:rFonts w:ascii="Arial" w:hAnsi="Arial"/>
                <w:sz w:val="18"/>
                <w:szCs w:val="18"/>
              </w:rPr>
            </w:pPr>
            <w:r w:rsidRPr="00A97E81">
              <w:rPr>
                <w:rFonts w:ascii="Arial" w:hAnsi="Arial"/>
                <w:sz w:val="18"/>
                <w:szCs w:val="18"/>
              </w:rPr>
              <w:t>0 01 091</w:t>
            </w:r>
          </w:p>
        </w:tc>
        <w:tc>
          <w:tcPr>
            <w:tcW w:w="3290" w:type="dxa"/>
            <w:tcBorders>
              <w:top w:val="nil"/>
              <w:bottom w:val="nil"/>
            </w:tcBorders>
          </w:tcPr>
          <w:p w14:paraId="5B9CE7F2" w14:textId="77777777" w:rsidR="003944DE" w:rsidRPr="00A97E81" w:rsidRDefault="003944DE" w:rsidP="003944DE">
            <w:pPr>
              <w:rPr>
                <w:rFonts w:ascii="Arial" w:hAnsi="Arial"/>
                <w:sz w:val="18"/>
                <w:szCs w:val="18"/>
              </w:rPr>
            </w:pPr>
            <w:r w:rsidRPr="00A97E81">
              <w:rPr>
                <w:rFonts w:ascii="Arial" w:hAnsi="Arial"/>
                <w:sz w:val="18"/>
                <w:szCs w:val="18"/>
              </w:rPr>
              <w:t>Ensemble member number</w:t>
            </w:r>
          </w:p>
        </w:tc>
        <w:tc>
          <w:tcPr>
            <w:tcW w:w="1386" w:type="dxa"/>
            <w:tcBorders>
              <w:top w:val="nil"/>
              <w:bottom w:val="nil"/>
            </w:tcBorders>
          </w:tcPr>
          <w:p w14:paraId="2D7B1963" w14:textId="77777777" w:rsidR="003944DE" w:rsidRPr="00A97E81" w:rsidRDefault="003944DE" w:rsidP="003944DE">
            <w:pPr>
              <w:rPr>
                <w:rFonts w:ascii="Arial" w:hAnsi="Arial"/>
                <w:sz w:val="18"/>
                <w:szCs w:val="18"/>
              </w:rPr>
            </w:pPr>
            <w:r w:rsidRPr="00A97E81">
              <w:rPr>
                <w:rFonts w:ascii="Arial" w:hAnsi="Arial"/>
                <w:sz w:val="18"/>
                <w:szCs w:val="18"/>
              </w:rPr>
              <w:t>Numeric</w:t>
            </w:r>
          </w:p>
        </w:tc>
        <w:tc>
          <w:tcPr>
            <w:tcW w:w="1162" w:type="dxa"/>
            <w:tcBorders>
              <w:top w:val="nil"/>
              <w:bottom w:val="nil"/>
            </w:tcBorders>
          </w:tcPr>
          <w:p w14:paraId="6689C913"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EF3BD23"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77ABBC61" w14:textId="77777777" w:rsidR="003944DE" w:rsidRPr="00A97E81" w:rsidRDefault="003944DE" w:rsidP="003944DE">
            <w:pPr>
              <w:jc w:val="center"/>
              <w:rPr>
                <w:rFonts w:ascii="Arial" w:hAnsi="Arial"/>
                <w:sz w:val="18"/>
                <w:szCs w:val="18"/>
              </w:rPr>
            </w:pPr>
            <w:r w:rsidRPr="00A97E81">
              <w:rPr>
                <w:rFonts w:ascii="Arial" w:hAnsi="Arial"/>
                <w:sz w:val="18"/>
                <w:szCs w:val="18"/>
              </w:rPr>
              <w:t>10</w:t>
            </w:r>
          </w:p>
        </w:tc>
        <w:tc>
          <w:tcPr>
            <w:tcW w:w="1386" w:type="dxa"/>
            <w:tcBorders>
              <w:top w:val="nil"/>
              <w:bottom w:val="nil"/>
            </w:tcBorders>
          </w:tcPr>
          <w:p w14:paraId="1266DF2F" w14:textId="77777777" w:rsidR="003944DE" w:rsidRPr="00A97E81" w:rsidRDefault="003944DE" w:rsidP="003944DE">
            <w:pPr>
              <w:rPr>
                <w:rFonts w:ascii="Arial" w:hAnsi="Arial"/>
                <w:sz w:val="18"/>
                <w:szCs w:val="18"/>
              </w:rPr>
            </w:pPr>
            <w:r w:rsidRPr="00A97E81">
              <w:rPr>
                <w:rFonts w:ascii="Arial" w:hAnsi="Arial"/>
                <w:sz w:val="18"/>
                <w:szCs w:val="18"/>
              </w:rPr>
              <w:t>Numeric</w:t>
            </w:r>
          </w:p>
        </w:tc>
        <w:tc>
          <w:tcPr>
            <w:tcW w:w="1161" w:type="dxa"/>
            <w:tcBorders>
              <w:top w:val="nil"/>
              <w:bottom w:val="nil"/>
            </w:tcBorders>
          </w:tcPr>
          <w:p w14:paraId="0F8CD0FD"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283A3541" w14:textId="77777777" w:rsidR="003944DE" w:rsidRPr="00A97E81" w:rsidRDefault="003944DE" w:rsidP="003944DE">
            <w:pPr>
              <w:jc w:val="center"/>
              <w:rPr>
                <w:rFonts w:ascii="Arial" w:hAnsi="Arial"/>
                <w:sz w:val="18"/>
                <w:szCs w:val="18"/>
              </w:rPr>
            </w:pPr>
            <w:r w:rsidRPr="00A97E81">
              <w:rPr>
                <w:rFonts w:ascii="Arial" w:hAnsi="Arial"/>
                <w:sz w:val="18"/>
                <w:szCs w:val="18"/>
              </w:rPr>
              <w:t>4</w:t>
            </w:r>
          </w:p>
        </w:tc>
      </w:tr>
      <w:tr w:rsidR="00A97E81" w:rsidRPr="00A97E81" w14:paraId="78ECBE1C" w14:textId="77777777" w:rsidTr="00AC1B6D">
        <w:tc>
          <w:tcPr>
            <w:tcW w:w="1162" w:type="dxa"/>
            <w:tcBorders>
              <w:top w:val="nil"/>
              <w:bottom w:val="nil"/>
            </w:tcBorders>
          </w:tcPr>
          <w:p w14:paraId="65C2B51F" w14:textId="77777777" w:rsidR="003944DE" w:rsidRPr="00A97E81" w:rsidRDefault="003944DE" w:rsidP="003944DE">
            <w:pPr>
              <w:jc w:val="center"/>
              <w:rPr>
                <w:rFonts w:ascii="Arial" w:hAnsi="Arial"/>
                <w:sz w:val="18"/>
                <w:szCs w:val="18"/>
              </w:rPr>
            </w:pPr>
            <w:r w:rsidRPr="00A97E81">
              <w:rPr>
                <w:rFonts w:ascii="Arial" w:hAnsi="Arial"/>
                <w:sz w:val="18"/>
                <w:szCs w:val="18"/>
              </w:rPr>
              <w:t>0 01 092</w:t>
            </w:r>
          </w:p>
        </w:tc>
        <w:tc>
          <w:tcPr>
            <w:tcW w:w="3290" w:type="dxa"/>
            <w:tcBorders>
              <w:top w:val="nil"/>
              <w:bottom w:val="nil"/>
            </w:tcBorders>
          </w:tcPr>
          <w:p w14:paraId="79AB5BD2" w14:textId="77777777" w:rsidR="003944DE" w:rsidRPr="00A97E81" w:rsidRDefault="003944DE" w:rsidP="003944DE">
            <w:pPr>
              <w:rPr>
                <w:rFonts w:ascii="Arial" w:hAnsi="Arial"/>
                <w:sz w:val="18"/>
                <w:szCs w:val="18"/>
              </w:rPr>
            </w:pPr>
            <w:r w:rsidRPr="00A97E81">
              <w:rPr>
                <w:rFonts w:ascii="Arial" w:hAnsi="Arial"/>
                <w:sz w:val="18"/>
                <w:szCs w:val="18"/>
              </w:rPr>
              <w:t>Type of ensemble forecast</w:t>
            </w:r>
          </w:p>
        </w:tc>
        <w:tc>
          <w:tcPr>
            <w:tcW w:w="1386" w:type="dxa"/>
            <w:tcBorders>
              <w:top w:val="nil"/>
              <w:bottom w:val="nil"/>
            </w:tcBorders>
          </w:tcPr>
          <w:p w14:paraId="3DEE8744" w14:textId="77777777" w:rsidR="003944DE" w:rsidRPr="00A97E81" w:rsidRDefault="003944DE" w:rsidP="003944DE">
            <w:pPr>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02C81ED6"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253B721"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70A56074" w14:textId="77777777" w:rsidR="003944DE" w:rsidRPr="00A97E81" w:rsidRDefault="003944DE" w:rsidP="003944DE">
            <w:pPr>
              <w:jc w:val="center"/>
              <w:rPr>
                <w:rFonts w:ascii="Arial" w:hAnsi="Arial"/>
                <w:sz w:val="18"/>
                <w:szCs w:val="18"/>
              </w:rPr>
            </w:pPr>
            <w:r w:rsidRPr="00A97E81">
              <w:rPr>
                <w:rFonts w:ascii="Arial" w:hAnsi="Arial"/>
                <w:sz w:val="18"/>
                <w:szCs w:val="18"/>
              </w:rPr>
              <w:t>8</w:t>
            </w:r>
          </w:p>
        </w:tc>
        <w:tc>
          <w:tcPr>
            <w:tcW w:w="1386" w:type="dxa"/>
            <w:tcBorders>
              <w:top w:val="nil"/>
              <w:bottom w:val="nil"/>
            </w:tcBorders>
          </w:tcPr>
          <w:p w14:paraId="13722F77" w14:textId="77777777" w:rsidR="003944DE" w:rsidRPr="00A97E81" w:rsidRDefault="003944DE" w:rsidP="003944DE">
            <w:pPr>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1E939C4F" w14:textId="77777777" w:rsidR="003944DE" w:rsidRPr="00A97E81" w:rsidRDefault="003944DE" w:rsidP="003944DE">
            <w:pPr>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FE03F65" w14:textId="77777777" w:rsidR="003944DE" w:rsidRPr="00A97E81" w:rsidRDefault="00E36DD0" w:rsidP="003944DE">
            <w:pPr>
              <w:jc w:val="center"/>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729920" behindDoc="0" locked="0" layoutInCell="0" allowOverlap="1" wp14:anchorId="167EF2C2" wp14:editId="1F33C59C">
                      <wp:simplePos x="0" y="0"/>
                      <wp:positionH relativeFrom="margin">
                        <wp:posOffset>8856980</wp:posOffset>
                      </wp:positionH>
                      <wp:positionV relativeFrom="page">
                        <wp:align>center</wp:align>
                      </wp:positionV>
                      <wp:extent cx="116840" cy="1248410"/>
                      <wp:effectExtent l="0" t="0" r="13335" b="9525"/>
                      <wp:wrapNone/>
                      <wp:docPr id="181"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81E2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1" o:spid="_x0000_s1037" type="#_x0000_t202" style="position:absolute;left:0;text-align:left;margin-left:697.4pt;margin-top:0;width:9.2pt;height:98.3pt;z-index:25172992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kNrmm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1AD81E2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sz w:val="18"/>
                <w:szCs w:val="18"/>
              </w:rPr>
              <w:t>3</w:t>
            </w:r>
          </w:p>
        </w:tc>
      </w:tr>
      <w:tr w:rsidR="00A97E81" w:rsidRPr="00A97E81" w14:paraId="696D812F" w14:textId="77777777" w:rsidTr="00AC1B6D">
        <w:tc>
          <w:tcPr>
            <w:tcW w:w="1162" w:type="dxa"/>
            <w:tcBorders>
              <w:top w:val="nil"/>
              <w:bottom w:val="nil"/>
            </w:tcBorders>
          </w:tcPr>
          <w:p w14:paraId="2D462FC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0 01 093</w:t>
            </w:r>
          </w:p>
        </w:tc>
        <w:tc>
          <w:tcPr>
            <w:tcW w:w="3290" w:type="dxa"/>
            <w:tcBorders>
              <w:top w:val="nil"/>
              <w:bottom w:val="nil"/>
            </w:tcBorders>
          </w:tcPr>
          <w:p w14:paraId="78A2FB6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Balloon lot number</w:t>
            </w:r>
          </w:p>
        </w:tc>
        <w:tc>
          <w:tcPr>
            <w:tcW w:w="1386" w:type="dxa"/>
            <w:tcBorders>
              <w:top w:val="nil"/>
              <w:bottom w:val="nil"/>
            </w:tcBorders>
          </w:tcPr>
          <w:p w14:paraId="1F941ED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CCITT IA5</w:t>
            </w:r>
          </w:p>
        </w:tc>
        <w:tc>
          <w:tcPr>
            <w:tcW w:w="1162" w:type="dxa"/>
            <w:tcBorders>
              <w:top w:val="nil"/>
              <w:bottom w:val="nil"/>
            </w:tcBorders>
          </w:tcPr>
          <w:p w14:paraId="106F4E4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191BF56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0A16B6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96</w:t>
            </w:r>
          </w:p>
        </w:tc>
        <w:tc>
          <w:tcPr>
            <w:tcW w:w="1386" w:type="dxa"/>
            <w:tcBorders>
              <w:top w:val="nil"/>
              <w:bottom w:val="nil"/>
            </w:tcBorders>
          </w:tcPr>
          <w:p w14:paraId="2BA2D84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Character</w:t>
            </w:r>
          </w:p>
        </w:tc>
        <w:tc>
          <w:tcPr>
            <w:tcW w:w="1161" w:type="dxa"/>
            <w:tcBorders>
              <w:top w:val="nil"/>
              <w:bottom w:val="nil"/>
            </w:tcBorders>
          </w:tcPr>
          <w:p w14:paraId="214F6D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F3683D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12</w:t>
            </w:r>
          </w:p>
        </w:tc>
      </w:tr>
      <w:tr w:rsidR="00A97E81" w:rsidRPr="00A97E81" w14:paraId="3468DD7A" w14:textId="77777777" w:rsidTr="00AC1B6D">
        <w:tc>
          <w:tcPr>
            <w:tcW w:w="1162" w:type="dxa"/>
            <w:tcBorders>
              <w:top w:val="nil"/>
              <w:bottom w:val="nil"/>
            </w:tcBorders>
          </w:tcPr>
          <w:p w14:paraId="2901E86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0 01 094</w:t>
            </w:r>
          </w:p>
        </w:tc>
        <w:tc>
          <w:tcPr>
            <w:tcW w:w="3290" w:type="dxa"/>
            <w:tcBorders>
              <w:top w:val="nil"/>
              <w:bottom w:val="nil"/>
            </w:tcBorders>
          </w:tcPr>
          <w:p w14:paraId="493E7D3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WBAN number</w:t>
            </w:r>
          </w:p>
        </w:tc>
        <w:tc>
          <w:tcPr>
            <w:tcW w:w="1386" w:type="dxa"/>
            <w:tcBorders>
              <w:top w:val="nil"/>
              <w:bottom w:val="nil"/>
            </w:tcBorders>
          </w:tcPr>
          <w:p w14:paraId="7D562B6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Numeric</w:t>
            </w:r>
          </w:p>
        </w:tc>
        <w:tc>
          <w:tcPr>
            <w:tcW w:w="1162" w:type="dxa"/>
            <w:tcBorders>
              <w:top w:val="nil"/>
              <w:bottom w:val="nil"/>
            </w:tcBorders>
          </w:tcPr>
          <w:p w14:paraId="6DCBDD6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0F9308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2C8685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17</w:t>
            </w:r>
          </w:p>
        </w:tc>
        <w:tc>
          <w:tcPr>
            <w:tcW w:w="1386" w:type="dxa"/>
            <w:tcBorders>
              <w:top w:val="nil"/>
              <w:bottom w:val="nil"/>
            </w:tcBorders>
          </w:tcPr>
          <w:p w14:paraId="4D589B2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Numeric</w:t>
            </w:r>
          </w:p>
        </w:tc>
        <w:tc>
          <w:tcPr>
            <w:tcW w:w="1161" w:type="dxa"/>
            <w:tcBorders>
              <w:top w:val="nil"/>
              <w:bottom w:val="nil"/>
            </w:tcBorders>
          </w:tcPr>
          <w:p w14:paraId="5B44885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6F308B9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r>
      <w:tr w:rsidR="00A97E81" w:rsidRPr="00A97E81" w14:paraId="3937CA23" w14:textId="77777777" w:rsidTr="00AC1B6D">
        <w:tc>
          <w:tcPr>
            <w:tcW w:w="1162" w:type="dxa"/>
            <w:tcBorders>
              <w:top w:val="nil"/>
              <w:bottom w:val="nil"/>
            </w:tcBorders>
          </w:tcPr>
          <w:p w14:paraId="36056A4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0 01 095</w:t>
            </w:r>
          </w:p>
        </w:tc>
        <w:tc>
          <w:tcPr>
            <w:tcW w:w="3290" w:type="dxa"/>
            <w:tcBorders>
              <w:top w:val="nil"/>
              <w:bottom w:val="nil"/>
            </w:tcBorders>
          </w:tcPr>
          <w:p w14:paraId="08CA571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Observer identification</w:t>
            </w:r>
          </w:p>
        </w:tc>
        <w:tc>
          <w:tcPr>
            <w:tcW w:w="1386" w:type="dxa"/>
            <w:tcBorders>
              <w:top w:val="nil"/>
              <w:bottom w:val="nil"/>
            </w:tcBorders>
          </w:tcPr>
          <w:p w14:paraId="557CFE6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CCITT IA5</w:t>
            </w:r>
          </w:p>
        </w:tc>
        <w:tc>
          <w:tcPr>
            <w:tcW w:w="1162" w:type="dxa"/>
            <w:tcBorders>
              <w:top w:val="nil"/>
              <w:bottom w:val="nil"/>
            </w:tcBorders>
          </w:tcPr>
          <w:p w14:paraId="373798F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AF431B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525231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32</w:t>
            </w:r>
          </w:p>
        </w:tc>
        <w:tc>
          <w:tcPr>
            <w:tcW w:w="1386" w:type="dxa"/>
            <w:tcBorders>
              <w:top w:val="nil"/>
              <w:bottom w:val="nil"/>
            </w:tcBorders>
          </w:tcPr>
          <w:p w14:paraId="6CBFCD8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Character</w:t>
            </w:r>
          </w:p>
        </w:tc>
        <w:tc>
          <w:tcPr>
            <w:tcW w:w="1161" w:type="dxa"/>
            <w:tcBorders>
              <w:top w:val="nil"/>
              <w:bottom w:val="nil"/>
            </w:tcBorders>
          </w:tcPr>
          <w:p w14:paraId="153D437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6A50CF9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r>
      <w:tr w:rsidR="00A97E81" w:rsidRPr="00A97E81" w14:paraId="70633737" w14:textId="77777777" w:rsidTr="00AC1B6D">
        <w:tc>
          <w:tcPr>
            <w:tcW w:w="1162" w:type="dxa"/>
            <w:tcBorders>
              <w:top w:val="nil"/>
              <w:bottom w:val="nil"/>
            </w:tcBorders>
          </w:tcPr>
          <w:p w14:paraId="2C52801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0 01 096</w:t>
            </w:r>
          </w:p>
        </w:tc>
        <w:tc>
          <w:tcPr>
            <w:tcW w:w="3290" w:type="dxa"/>
            <w:tcBorders>
              <w:top w:val="nil"/>
              <w:bottom w:val="nil"/>
            </w:tcBorders>
          </w:tcPr>
          <w:p w14:paraId="740921A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Station acquisition</w:t>
            </w:r>
          </w:p>
        </w:tc>
        <w:tc>
          <w:tcPr>
            <w:tcW w:w="1386" w:type="dxa"/>
            <w:tcBorders>
              <w:top w:val="nil"/>
              <w:bottom w:val="nil"/>
            </w:tcBorders>
          </w:tcPr>
          <w:p w14:paraId="1D5E384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CCITT IA5</w:t>
            </w:r>
          </w:p>
        </w:tc>
        <w:tc>
          <w:tcPr>
            <w:tcW w:w="1162" w:type="dxa"/>
            <w:tcBorders>
              <w:top w:val="nil"/>
              <w:bottom w:val="nil"/>
            </w:tcBorders>
          </w:tcPr>
          <w:p w14:paraId="42A1BF7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23A9FC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2E11736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160</w:t>
            </w:r>
          </w:p>
        </w:tc>
        <w:tc>
          <w:tcPr>
            <w:tcW w:w="1386" w:type="dxa"/>
            <w:tcBorders>
              <w:top w:val="nil"/>
              <w:bottom w:val="nil"/>
            </w:tcBorders>
          </w:tcPr>
          <w:p w14:paraId="6E863BB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Character</w:t>
            </w:r>
          </w:p>
        </w:tc>
        <w:tc>
          <w:tcPr>
            <w:tcW w:w="1161" w:type="dxa"/>
            <w:tcBorders>
              <w:top w:val="nil"/>
              <w:bottom w:val="nil"/>
            </w:tcBorders>
          </w:tcPr>
          <w:p w14:paraId="2EAEE0B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05F057C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20</w:t>
            </w:r>
          </w:p>
        </w:tc>
      </w:tr>
      <w:tr w:rsidR="00A97E81" w:rsidRPr="00A97E81" w14:paraId="14F1E84B" w14:textId="77777777" w:rsidTr="00AC1B6D">
        <w:tc>
          <w:tcPr>
            <w:tcW w:w="1162" w:type="dxa"/>
            <w:tcBorders>
              <w:top w:val="nil"/>
              <w:bottom w:val="nil"/>
            </w:tcBorders>
          </w:tcPr>
          <w:p w14:paraId="294A2A5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0 01 099</w:t>
            </w:r>
          </w:p>
        </w:tc>
        <w:tc>
          <w:tcPr>
            <w:tcW w:w="3290" w:type="dxa"/>
            <w:tcBorders>
              <w:top w:val="nil"/>
              <w:bottom w:val="nil"/>
            </w:tcBorders>
          </w:tcPr>
          <w:p w14:paraId="1D476B6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Unique product definition</w:t>
            </w:r>
          </w:p>
        </w:tc>
        <w:tc>
          <w:tcPr>
            <w:tcW w:w="1386" w:type="dxa"/>
            <w:tcBorders>
              <w:top w:val="nil"/>
              <w:bottom w:val="nil"/>
            </w:tcBorders>
          </w:tcPr>
          <w:p w14:paraId="57F11F4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584A734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B34A43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6D8C816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248</w:t>
            </w:r>
          </w:p>
        </w:tc>
        <w:tc>
          <w:tcPr>
            <w:tcW w:w="1386" w:type="dxa"/>
            <w:tcBorders>
              <w:top w:val="nil"/>
              <w:bottom w:val="nil"/>
            </w:tcBorders>
          </w:tcPr>
          <w:p w14:paraId="424D722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302160A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B8553F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31</w:t>
            </w:r>
          </w:p>
        </w:tc>
      </w:tr>
      <w:tr w:rsidR="00A97E81" w:rsidRPr="00A97E81" w14:paraId="42A5F79F" w14:textId="77777777" w:rsidTr="00AC1B6D">
        <w:tc>
          <w:tcPr>
            <w:tcW w:w="1162" w:type="dxa"/>
            <w:tcBorders>
              <w:top w:val="nil"/>
              <w:bottom w:val="nil"/>
            </w:tcBorders>
          </w:tcPr>
          <w:p w14:paraId="1F69516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0 01 101</w:t>
            </w:r>
          </w:p>
        </w:tc>
        <w:tc>
          <w:tcPr>
            <w:tcW w:w="3290" w:type="dxa"/>
            <w:tcBorders>
              <w:top w:val="nil"/>
              <w:bottom w:val="nil"/>
            </w:tcBorders>
          </w:tcPr>
          <w:p w14:paraId="2663985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State identifier</w:t>
            </w:r>
          </w:p>
        </w:tc>
        <w:tc>
          <w:tcPr>
            <w:tcW w:w="1386" w:type="dxa"/>
            <w:tcBorders>
              <w:top w:val="nil"/>
              <w:bottom w:val="nil"/>
            </w:tcBorders>
          </w:tcPr>
          <w:p w14:paraId="55D7C12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5119F1E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B62D52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997507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10</w:t>
            </w:r>
          </w:p>
        </w:tc>
        <w:tc>
          <w:tcPr>
            <w:tcW w:w="1386" w:type="dxa"/>
            <w:tcBorders>
              <w:top w:val="nil"/>
              <w:bottom w:val="nil"/>
            </w:tcBorders>
          </w:tcPr>
          <w:p w14:paraId="4CF7D53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5ABB072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40E462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r>
      <w:tr w:rsidR="00A97E81" w:rsidRPr="00A97E81" w14:paraId="7027CB01" w14:textId="77777777" w:rsidTr="00AC1B6D">
        <w:tc>
          <w:tcPr>
            <w:tcW w:w="1162" w:type="dxa"/>
            <w:tcBorders>
              <w:top w:val="nil"/>
              <w:bottom w:val="nil"/>
            </w:tcBorders>
          </w:tcPr>
          <w:p w14:paraId="7419641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0 01 102</w:t>
            </w:r>
          </w:p>
        </w:tc>
        <w:tc>
          <w:tcPr>
            <w:tcW w:w="3290" w:type="dxa"/>
            <w:tcBorders>
              <w:top w:val="nil"/>
              <w:bottom w:val="nil"/>
            </w:tcBorders>
          </w:tcPr>
          <w:p w14:paraId="0D22356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National station number</w:t>
            </w:r>
          </w:p>
        </w:tc>
        <w:tc>
          <w:tcPr>
            <w:tcW w:w="1386" w:type="dxa"/>
            <w:tcBorders>
              <w:top w:val="nil"/>
              <w:bottom w:val="nil"/>
            </w:tcBorders>
          </w:tcPr>
          <w:p w14:paraId="74668E7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Numeric</w:t>
            </w:r>
          </w:p>
        </w:tc>
        <w:tc>
          <w:tcPr>
            <w:tcW w:w="1162" w:type="dxa"/>
            <w:tcBorders>
              <w:top w:val="nil"/>
              <w:bottom w:val="nil"/>
            </w:tcBorders>
          </w:tcPr>
          <w:p w14:paraId="1D758A3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143043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305955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30</w:t>
            </w:r>
          </w:p>
        </w:tc>
        <w:tc>
          <w:tcPr>
            <w:tcW w:w="1386" w:type="dxa"/>
            <w:tcBorders>
              <w:top w:val="nil"/>
              <w:bottom w:val="nil"/>
            </w:tcBorders>
          </w:tcPr>
          <w:p w14:paraId="483ED88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Numeric</w:t>
            </w:r>
          </w:p>
        </w:tc>
        <w:tc>
          <w:tcPr>
            <w:tcW w:w="1161" w:type="dxa"/>
            <w:tcBorders>
              <w:top w:val="nil"/>
              <w:bottom w:val="nil"/>
            </w:tcBorders>
          </w:tcPr>
          <w:p w14:paraId="2E05E6D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3376D07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9</w:t>
            </w:r>
          </w:p>
        </w:tc>
      </w:tr>
      <w:tr w:rsidR="00A97E81" w:rsidRPr="00A97E81" w14:paraId="48617660" w14:textId="77777777" w:rsidTr="00AC1B6D">
        <w:tc>
          <w:tcPr>
            <w:tcW w:w="1162" w:type="dxa"/>
            <w:tcBorders>
              <w:top w:val="nil"/>
              <w:bottom w:val="nil"/>
            </w:tcBorders>
          </w:tcPr>
          <w:p w14:paraId="41A3CF8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0 01 103</w:t>
            </w:r>
          </w:p>
        </w:tc>
        <w:tc>
          <w:tcPr>
            <w:tcW w:w="3290" w:type="dxa"/>
            <w:tcBorders>
              <w:top w:val="nil"/>
              <w:bottom w:val="nil"/>
            </w:tcBorders>
          </w:tcPr>
          <w:p w14:paraId="445DA372" w14:textId="77777777" w:rsidR="003944DE" w:rsidRPr="00A97E81" w:rsidRDefault="003944DE" w:rsidP="003944DE">
            <w:pPr>
              <w:rPr>
                <w:rFonts w:ascii="Arial" w:hAnsi="Arial" w:cs="Arial"/>
                <w:sz w:val="18"/>
                <w:szCs w:val="18"/>
              </w:rPr>
            </w:pPr>
            <w:r w:rsidRPr="00A97E81">
              <w:rPr>
                <w:rFonts w:ascii="Arial" w:hAnsi="Arial" w:cs="Arial"/>
                <w:sz w:val="18"/>
                <w:szCs w:val="18"/>
              </w:rPr>
              <w:t>IMO Number. Unique Lloyd's register</w:t>
            </w:r>
          </w:p>
        </w:tc>
        <w:tc>
          <w:tcPr>
            <w:tcW w:w="1386" w:type="dxa"/>
            <w:tcBorders>
              <w:top w:val="nil"/>
              <w:bottom w:val="nil"/>
            </w:tcBorders>
          </w:tcPr>
          <w:p w14:paraId="57541CBC"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0DF4DB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1B50AC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96BF91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7E40D8E6"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8CDEA1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E99410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r>
      <w:tr w:rsidR="00355112" w:rsidRPr="00355112" w14:paraId="59195DD5" w14:textId="77777777" w:rsidTr="00AC1B6D">
        <w:tc>
          <w:tcPr>
            <w:tcW w:w="1162" w:type="dxa"/>
            <w:tcBorders>
              <w:top w:val="nil"/>
              <w:bottom w:val="nil"/>
            </w:tcBorders>
          </w:tcPr>
          <w:p w14:paraId="7E011A7E" w14:textId="4760CD3C"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0 01 104</w:t>
            </w:r>
          </w:p>
        </w:tc>
        <w:tc>
          <w:tcPr>
            <w:tcW w:w="3290" w:type="dxa"/>
            <w:tcBorders>
              <w:top w:val="nil"/>
              <w:bottom w:val="nil"/>
            </w:tcBorders>
          </w:tcPr>
          <w:p w14:paraId="0B624285" w14:textId="603A912B" w:rsidR="00E709D7" w:rsidRPr="00D055D1" w:rsidRDefault="00055344" w:rsidP="003944DE">
            <w:pPr>
              <w:rPr>
                <w:rFonts w:ascii="Arial" w:hAnsi="Arial" w:cs="Arial"/>
                <w:sz w:val="18"/>
                <w:szCs w:val="18"/>
              </w:rPr>
            </w:pPr>
            <w:r w:rsidRPr="00D055D1">
              <w:rPr>
                <w:rFonts w:ascii="Arial" w:hAnsi="Arial" w:cs="Arial"/>
                <w:snapToGrid w:val="0"/>
                <w:sz w:val="18"/>
                <w:szCs w:val="18"/>
                <w:lang w:eastAsia="en-US"/>
              </w:rPr>
              <w:t>State/federal state identifier</w:t>
            </w:r>
          </w:p>
        </w:tc>
        <w:tc>
          <w:tcPr>
            <w:tcW w:w="1386" w:type="dxa"/>
            <w:tcBorders>
              <w:top w:val="nil"/>
              <w:bottom w:val="nil"/>
            </w:tcBorders>
          </w:tcPr>
          <w:p w14:paraId="539EADA0" w14:textId="25DF68CF"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CCITT IA5</w:t>
            </w:r>
          </w:p>
        </w:tc>
        <w:tc>
          <w:tcPr>
            <w:tcW w:w="1162" w:type="dxa"/>
            <w:tcBorders>
              <w:top w:val="nil"/>
              <w:bottom w:val="nil"/>
            </w:tcBorders>
          </w:tcPr>
          <w:p w14:paraId="0977ADA4" w14:textId="06C4A4B8"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w:t>
            </w:r>
          </w:p>
        </w:tc>
        <w:tc>
          <w:tcPr>
            <w:tcW w:w="1372" w:type="dxa"/>
            <w:tcBorders>
              <w:top w:val="nil"/>
              <w:bottom w:val="nil"/>
            </w:tcBorders>
          </w:tcPr>
          <w:p w14:paraId="4F4D303D" w14:textId="40EFE050"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nil"/>
            </w:tcBorders>
          </w:tcPr>
          <w:p w14:paraId="5F406ED2" w14:textId="4D7D431D"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32</w:t>
            </w:r>
          </w:p>
        </w:tc>
        <w:tc>
          <w:tcPr>
            <w:tcW w:w="1386" w:type="dxa"/>
            <w:tcBorders>
              <w:top w:val="nil"/>
              <w:bottom w:val="nil"/>
            </w:tcBorders>
          </w:tcPr>
          <w:p w14:paraId="45E86640" w14:textId="59849882"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Character</w:t>
            </w:r>
          </w:p>
        </w:tc>
        <w:tc>
          <w:tcPr>
            <w:tcW w:w="1161" w:type="dxa"/>
            <w:tcBorders>
              <w:top w:val="nil"/>
              <w:bottom w:val="nil"/>
            </w:tcBorders>
          </w:tcPr>
          <w:p w14:paraId="7FA777AB" w14:textId="4EDB9F6C"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w:t>
            </w:r>
          </w:p>
        </w:tc>
        <w:tc>
          <w:tcPr>
            <w:tcW w:w="1303" w:type="dxa"/>
            <w:tcBorders>
              <w:top w:val="nil"/>
              <w:bottom w:val="nil"/>
            </w:tcBorders>
          </w:tcPr>
          <w:p w14:paraId="56A6D3D4" w14:textId="5A7FD729"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4</w:t>
            </w:r>
          </w:p>
        </w:tc>
      </w:tr>
      <w:tr w:rsidR="00355112" w:rsidRPr="00355112" w14:paraId="610B42E0" w14:textId="77777777" w:rsidTr="00AC1B6D">
        <w:tc>
          <w:tcPr>
            <w:tcW w:w="1162" w:type="dxa"/>
            <w:tcBorders>
              <w:top w:val="nil"/>
              <w:bottom w:val="nil"/>
            </w:tcBorders>
          </w:tcPr>
          <w:p w14:paraId="3D318AD9" w14:textId="756E336E"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0 01 105</w:t>
            </w:r>
          </w:p>
        </w:tc>
        <w:tc>
          <w:tcPr>
            <w:tcW w:w="3290" w:type="dxa"/>
            <w:tcBorders>
              <w:top w:val="nil"/>
              <w:bottom w:val="nil"/>
            </w:tcBorders>
          </w:tcPr>
          <w:p w14:paraId="30A871D6" w14:textId="1FB8069D"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Highway designator</w:t>
            </w:r>
          </w:p>
        </w:tc>
        <w:tc>
          <w:tcPr>
            <w:tcW w:w="1386" w:type="dxa"/>
            <w:tcBorders>
              <w:top w:val="nil"/>
              <w:bottom w:val="nil"/>
            </w:tcBorders>
          </w:tcPr>
          <w:p w14:paraId="4923F1C3" w14:textId="71E26E0E"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CCITT IA5</w:t>
            </w:r>
          </w:p>
        </w:tc>
        <w:tc>
          <w:tcPr>
            <w:tcW w:w="1162" w:type="dxa"/>
            <w:tcBorders>
              <w:top w:val="nil"/>
              <w:bottom w:val="nil"/>
            </w:tcBorders>
          </w:tcPr>
          <w:p w14:paraId="02FEA993" w14:textId="16A4F1B2"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w:t>
            </w:r>
          </w:p>
        </w:tc>
        <w:tc>
          <w:tcPr>
            <w:tcW w:w="1372" w:type="dxa"/>
            <w:tcBorders>
              <w:top w:val="nil"/>
              <w:bottom w:val="nil"/>
            </w:tcBorders>
          </w:tcPr>
          <w:p w14:paraId="7EBC16CF" w14:textId="50D8EEA3"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nil"/>
            </w:tcBorders>
          </w:tcPr>
          <w:p w14:paraId="10C3FC10" w14:textId="2D47CD2A"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40</w:t>
            </w:r>
          </w:p>
        </w:tc>
        <w:tc>
          <w:tcPr>
            <w:tcW w:w="1386" w:type="dxa"/>
            <w:tcBorders>
              <w:top w:val="nil"/>
              <w:bottom w:val="nil"/>
            </w:tcBorders>
          </w:tcPr>
          <w:p w14:paraId="49A9BBC4" w14:textId="369697F4"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Character</w:t>
            </w:r>
          </w:p>
        </w:tc>
        <w:tc>
          <w:tcPr>
            <w:tcW w:w="1161" w:type="dxa"/>
            <w:tcBorders>
              <w:top w:val="nil"/>
              <w:bottom w:val="nil"/>
            </w:tcBorders>
          </w:tcPr>
          <w:p w14:paraId="0F9532C3" w14:textId="4A50415C"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w:t>
            </w:r>
          </w:p>
        </w:tc>
        <w:tc>
          <w:tcPr>
            <w:tcW w:w="1303" w:type="dxa"/>
            <w:tcBorders>
              <w:top w:val="nil"/>
              <w:bottom w:val="nil"/>
            </w:tcBorders>
          </w:tcPr>
          <w:p w14:paraId="69C90D2C" w14:textId="03E83879"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5</w:t>
            </w:r>
          </w:p>
        </w:tc>
      </w:tr>
      <w:tr w:rsidR="00355112" w:rsidRPr="00355112" w14:paraId="1BCF293F" w14:textId="77777777" w:rsidTr="00AC1B6D">
        <w:tc>
          <w:tcPr>
            <w:tcW w:w="1162" w:type="dxa"/>
            <w:tcBorders>
              <w:top w:val="nil"/>
              <w:bottom w:val="nil"/>
            </w:tcBorders>
          </w:tcPr>
          <w:p w14:paraId="081168D0" w14:textId="7ECB2975"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0 01 106</w:t>
            </w:r>
          </w:p>
        </w:tc>
        <w:tc>
          <w:tcPr>
            <w:tcW w:w="3290" w:type="dxa"/>
            <w:tcBorders>
              <w:top w:val="nil"/>
              <w:bottom w:val="nil"/>
            </w:tcBorders>
          </w:tcPr>
          <w:p w14:paraId="1EEEBA72" w14:textId="530273D9"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Location along highway as indicated by position markers</w:t>
            </w:r>
          </w:p>
        </w:tc>
        <w:tc>
          <w:tcPr>
            <w:tcW w:w="1386" w:type="dxa"/>
            <w:tcBorders>
              <w:top w:val="nil"/>
              <w:bottom w:val="nil"/>
            </w:tcBorders>
          </w:tcPr>
          <w:p w14:paraId="47737ACF" w14:textId="20233FE6"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m</w:t>
            </w:r>
          </w:p>
        </w:tc>
        <w:tc>
          <w:tcPr>
            <w:tcW w:w="1162" w:type="dxa"/>
            <w:tcBorders>
              <w:top w:val="nil"/>
              <w:bottom w:val="nil"/>
            </w:tcBorders>
          </w:tcPr>
          <w:p w14:paraId="343B3768" w14:textId="03571BE5" w:rsidR="00E709D7" w:rsidRPr="00D055D1" w:rsidRDefault="00E709D7" w:rsidP="003944DE">
            <w:pPr>
              <w:jc w:val="center"/>
              <w:rPr>
                <w:rFonts w:ascii="Arial" w:hAnsi="Arial" w:cs="Arial"/>
                <w:sz w:val="18"/>
                <w:szCs w:val="18"/>
              </w:rPr>
            </w:pPr>
            <w:r w:rsidRPr="00D055D1">
              <w:rPr>
                <w:rFonts w:ascii="Arial" w:hAnsi="Arial" w:cs="Arial"/>
                <w:sz w:val="18"/>
                <w:szCs w:val="18"/>
              </w:rPr>
              <w:t>–</w:t>
            </w:r>
            <w:r w:rsidRPr="00D055D1">
              <w:rPr>
                <w:rFonts w:ascii="Arial" w:hAnsi="Arial" w:cs="Arial"/>
                <w:snapToGrid w:val="0"/>
                <w:sz w:val="18"/>
                <w:szCs w:val="18"/>
                <w:lang w:eastAsia="en-US"/>
              </w:rPr>
              <w:t>2</w:t>
            </w:r>
          </w:p>
        </w:tc>
        <w:tc>
          <w:tcPr>
            <w:tcW w:w="1372" w:type="dxa"/>
            <w:tcBorders>
              <w:top w:val="nil"/>
              <w:bottom w:val="nil"/>
            </w:tcBorders>
          </w:tcPr>
          <w:p w14:paraId="5EC9734F" w14:textId="3FD5E2A7"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nil"/>
            </w:tcBorders>
          </w:tcPr>
          <w:p w14:paraId="7159986E" w14:textId="0B64FEEE"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14</w:t>
            </w:r>
          </w:p>
        </w:tc>
        <w:tc>
          <w:tcPr>
            <w:tcW w:w="1386" w:type="dxa"/>
            <w:tcBorders>
              <w:top w:val="nil"/>
              <w:bottom w:val="nil"/>
            </w:tcBorders>
          </w:tcPr>
          <w:p w14:paraId="1539A209" w14:textId="3C94B745" w:rsidR="00E709D7" w:rsidRPr="00D055D1" w:rsidRDefault="00E709D7" w:rsidP="003944DE">
            <w:pPr>
              <w:rPr>
                <w:rFonts w:ascii="Arial" w:hAnsi="Arial" w:cs="Arial"/>
                <w:sz w:val="18"/>
                <w:szCs w:val="18"/>
              </w:rPr>
            </w:pPr>
            <w:r w:rsidRPr="00D055D1">
              <w:rPr>
                <w:rFonts w:ascii="Arial" w:hAnsi="Arial" w:cs="Arial"/>
                <w:snapToGrid w:val="0"/>
                <w:sz w:val="18"/>
                <w:szCs w:val="18"/>
                <w:lang w:eastAsia="en-US"/>
              </w:rPr>
              <w:t>m</w:t>
            </w:r>
          </w:p>
        </w:tc>
        <w:tc>
          <w:tcPr>
            <w:tcW w:w="1161" w:type="dxa"/>
            <w:tcBorders>
              <w:top w:val="nil"/>
              <w:bottom w:val="nil"/>
            </w:tcBorders>
          </w:tcPr>
          <w:p w14:paraId="5F09E04D" w14:textId="30479E7F" w:rsidR="00E709D7" w:rsidRPr="00D055D1" w:rsidRDefault="00E709D7" w:rsidP="003944DE">
            <w:pPr>
              <w:jc w:val="center"/>
              <w:rPr>
                <w:rFonts w:ascii="Arial" w:hAnsi="Arial" w:cs="Arial"/>
                <w:sz w:val="18"/>
                <w:szCs w:val="18"/>
              </w:rPr>
            </w:pPr>
            <w:r w:rsidRPr="00D055D1">
              <w:rPr>
                <w:rFonts w:ascii="Arial" w:hAnsi="Arial" w:cs="Arial"/>
                <w:sz w:val="18"/>
                <w:szCs w:val="18"/>
              </w:rPr>
              <w:t>–</w:t>
            </w:r>
            <w:r w:rsidRPr="00D055D1">
              <w:rPr>
                <w:rFonts w:ascii="Arial" w:hAnsi="Arial" w:cs="Arial"/>
                <w:snapToGrid w:val="0"/>
                <w:sz w:val="18"/>
                <w:szCs w:val="18"/>
                <w:lang w:eastAsia="en-US"/>
              </w:rPr>
              <w:t>2</w:t>
            </w:r>
          </w:p>
        </w:tc>
        <w:tc>
          <w:tcPr>
            <w:tcW w:w="1303" w:type="dxa"/>
            <w:tcBorders>
              <w:top w:val="nil"/>
              <w:bottom w:val="nil"/>
            </w:tcBorders>
          </w:tcPr>
          <w:p w14:paraId="18EECA2F" w14:textId="46982C1A" w:rsidR="00E709D7" w:rsidRPr="00D055D1" w:rsidRDefault="00E709D7" w:rsidP="003944DE">
            <w:pPr>
              <w:jc w:val="center"/>
              <w:rPr>
                <w:rFonts w:ascii="Arial" w:hAnsi="Arial" w:cs="Arial"/>
                <w:sz w:val="18"/>
                <w:szCs w:val="18"/>
              </w:rPr>
            </w:pPr>
            <w:r w:rsidRPr="00D055D1">
              <w:rPr>
                <w:rFonts w:ascii="Arial" w:hAnsi="Arial" w:cs="Arial"/>
                <w:snapToGrid w:val="0"/>
                <w:sz w:val="18"/>
                <w:szCs w:val="18"/>
                <w:lang w:eastAsia="en-US"/>
              </w:rPr>
              <w:t>5</w:t>
            </w:r>
          </w:p>
        </w:tc>
      </w:tr>
      <w:tr w:rsidR="00A97E81" w:rsidRPr="00A97E81" w14:paraId="5097BAF3" w14:textId="77777777" w:rsidTr="00AC1B6D">
        <w:tc>
          <w:tcPr>
            <w:tcW w:w="1162" w:type="dxa"/>
            <w:tcBorders>
              <w:top w:val="nil"/>
              <w:bottom w:val="nil"/>
            </w:tcBorders>
          </w:tcPr>
          <w:p w14:paraId="5E0714DE" w14:textId="77777777" w:rsidR="003944DE" w:rsidRPr="00A97E81" w:rsidRDefault="003944DE" w:rsidP="003944DE">
            <w:pPr>
              <w:jc w:val="center"/>
              <w:rPr>
                <w:rFonts w:ascii="Arial" w:hAnsi="Arial"/>
                <w:sz w:val="18"/>
                <w:szCs w:val="18"/>
              </w:rPr>
            </w:pPr>
            <w:r w:rsidRPr="00A97E81">
              <w:rPr>
                <w:rFonts w:ascii="Arial" w:hAnsi="Arial" w:cs="Arial"/>
                <w:sz w:val="18"/>
                <w:szCs w:val="18"/>
              </w:rPr>
              <w:t>0 01 110</w:t>
            </w:r>
          </w:p>
        </w:tc>
        <w:tc>
          <w:tcPr>
            <w:tcW w:w="3290" w:type="dxa"/>
            <w:tcBorders>
              <w:top w:val="nil"/>
              <w:bottom w:val="nil"/>
            </w:tcBorders>
          </w:tcPr>
          <w:p w14:paraId="50B87A3D" w14:textId="77777777" w:rsidR="003944DE" w:rsidRPr="00A97E81" w:rsidRDefault="003944DE" w:rsidP="003944DE">
            <w:pPr>
              <w:rPr>
                <w:rFonts w:ascii="Arial" w:hAnsi="Arial"/>
                <w:sz w:val="18"/>
                <w:szCs w:val="18"/>
              </w:rPr>
            </w:pPr>
            <w:r w:rsidRPr="00A97E81">
              <w:rPr>
                <w:rFonts w:ascii="Arial" w:hAnsi="Arial" w:cs="Arial"/>
                <w:sz w:val="18"/>
                <w:szCs w:val="18"/>
              </w:rPr>
              <w:t>Aircraft tail number</w:t>
            </w:r>
          </w:p>
        </w:tc>
        <w:tc>
          <w:tcPr>
            <w:tcW w:w="1386" w:type="dxa"/>
            <w:tcBorders>
              <w:top w:val="nil"/>
              <w:bottom w:val="nil"/>
            </w:tcBorders>
          </w:tcPr>
          <w:p w14:paraId="50365E16" w14:textId="77777777" w:rsidR="003944DE" w:rsidRPr="00A97E81" w:rsidRDefault="003944DE" w:rsidP="003944DE">
            <w:pPr>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50C4495C"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53F2052"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1C7B1B9" w14:textId="77777777" w:rsidR="003944DE" w:rsidRPr="00A97E81" w:rsidRDefault="003944DE" w:rsidP="003944DE">
            <w:pPr>
              <w:jc w:val="center"/>
              <w:rPr>
                <w:rFonts w:ascii="Arial" w:hAnsi="Arial"/>
                <w:sz w:val="18"/>
                <w:szCs w:val="18"/>
              </w:rPr>
            </w:pPr>
            <w:r w:rsidRPr="00A97E81">
              <w:rPr>
                <w:rFonts w:ascii="Arial" w:hAnsi="Arial" w:cs="Arial"/>
                <w:sz w:val="18"/>
                <w:szCs w:val="18"/>
              </w:rPr>
              <w:t>48</w:t>
            </w:r>
          </w:p>
        </w:tc>
        <w:tc>
          <w:tcPr>
            <w:tcW w:w="1386" w:type="dxa"/>
            <w:tcBorders>
              <w:top w:val="nil"/>
              <w:bottom w:val="nil"/>
            </w:tcBorders>
          </w:tcPr>
          <w:p w14:paraId="54F9C811" w14:textId="77777777" w:rsidR="003944DE" w:rsidRPr="00A97E81" w:rsidRDefault="003944DE" w:rsidP="003944DE">
            <w:pPr>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0D7D276B"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155DF549" w14:textId="77777777" w:rsidR="003944DE" w:rsidRPr="00A97E81" w:rsidRDefault="003944DE" w:rsidP="003944DE">
            <w:pPr>
              <w:jc w:val="center"/>
            </w:pPr>
            <w:r w:rsidRPr="00A97E81">
              <w:rPr>
                <w:rFonts w:ascii="Arial" w:hAnsi="Arial" w:cs="Arial"/>
                <w:sz w:val="18"/>
                <w:szCs w:val="18"/>
              </w:rPr>
              <w:t>6</w:t>
            </w:r>
          </w:p>
        </w:tc>
      </w:tr>
      <w:tr w:rsidR="00A97E81" w:rsidRPr="00A97E81" w14:paraId="7AA0FA3A" w14:textId="77777777" w:rsidTr="00AC1B6D">
        <w:tc>
          <w:tcPr>
            <w:tcW w:w="1162" w:type="dxa"/>
            <w:tcBorders>
              <w:top w:val="nil"/>
              <w:bottom w:val="single" w:sz="4" w:space="0" w:color="auto"/>
            </w:tcBorders>
          </w:tcPr>
          <w:p w14:paraId="67EBD66A" w14:textId="77777777" w:rsidR="003944DE" w:rsidRPr="00F7766C" w:rsidRDefault="003944DE" w:rsidP="00AC1B6D">
            <w:pPr>
              <w:spacing w:after="120"/>
              <w:jc w:val="center"/>
              <w:rPr>
                <w:rFonts w:ascii="Arial" w:hAnsi="Arial"/>
                <w:sz w:val="18"/>
                <w:szCs w:val="18"/>
              </w:rPr>
            </w:pPr>
            <w:r w:rsidRPr="00F7766C">
              <w:rPr>
                <w:rFonts w:ascii="Arial" w:hAnsi="Arial" w:cs="Arial"/>
                <w:sz w:val="18"/>
                <w:szCs w:val="18"/>
              </w:rPr>
              <w:t>0 01 111</w:t>
            </w:r>
          </w:p>
        </w:tc>
        <w:tc>
          <w:tcPr>
            <w:tcW w:w="3290" w:type="dxa"/>
            <w:tcBorders>
              <w:top w:val="nil"/>
              <w:bottom w:val="single" w:sz="4" w:space="0" w:color="auto"/>
            </w:tcBorders>
          </w:tcPr>
          <w:p w14:paraId="5D8D8E0D" w14:textId="77777777" w:rsidR="003944DE" w:rsidRPr="00F7766C" w:rsidRDefault="003944DE" w:rsidP="00AC1B6D">
            <w:pPr>
              <w:spacing w:after="120"/>
              <w:rPr>
                <w:rFonts w:ascii="Arial" w:hAnsi="Arial"/>
                <w:sz w:val="18"/>
                <w:szCs w:val="18"/>
              </w:rPr>
            </w:pPr>
            <w:r w:rsidRPr="00F7766C">
              <w:rPr>
                <w:rFonts w:ascii="Arial" w:hAnsi="Arial" w:cs="Arial"/>
                <w:sz w:val="18"/>
                <w:szCs w:val="18"/>
              </w:rPr>
              <w:t>Origination airport</w:t>
            </w:r>
          </w:p>
        </w:tc>
        <w:tc>
          <w:tcPr>
            <w:tcW w:w="1386" w:type="dxa"/>
            <w:tcBorders>
              <w:top w:val="nil"/>
              <w:bottom w:val="single" w:sz="4" w:space="0" w:color="auto"/>
            </w:tcBorders>
          </w:tcPr>
          <w:p w14:paraId="1A8F77FE" w14:textId="77777777" w:rsidR="003944DE" w:rsidRPr="00F7766C" w:rsidRDefault="003944DE" w:rsidP="00AC1B6D">
            <w:pPr>
              <w:spacing w:after="120"/>
              <w:rPr>
                <w:rFonts w:ascii="Arial" w:hAnsi="Arial"/>
                <w:sz w:val="18"/>
                <w:szCs w:val="18"/>
              </w:rPr>
            </w:pPr>
            <w:r w:rsidRPr="00F7766C">
              <w:rPr>
                <w:rFonts w:ascii="Arial" w:hAnsi="Arial" w:cs="Arial"/>
                <w:sz w:val="18"/>
                <w:szCs w:val="18"/>
              </w:rPr>
              <w:t>CCITT IA5</w:t>
            </w:r>
          </w:p>
        </w:tc>
        <w:tc>
          <w:tcPr>
            <w:tcW w:w="1162" w:type="dxa"/>
            <w:tcBorders>
              <w:top w:val="nil"/>
              <w:bottom w:val="single" w:sz="4" w:space="0" w:color="auto"/>
            </w:tcBorders>
          </w:tcPr>
          <w:p w14:paraId="0CFB1B00" w14:textId="77777777" w:rsidR="003944DE" w:rsidRPr="00F7766C" w:rsidRDefault="003944DE" w:rsidP="00AC1B6D">
            <w:pPr>
              <w:spacing w:after="120"/>
              <w:jc w:val="center"/>
              <w:rPr>
                <w:rFonts w:ascii="Arial" w:hAnsi="Arial"/>
                <w:sz w:val="18"/>
                <w:szCs w:val="18"/>
              </w:rPr>
            </w:pPr>
            <w:r w:rsidRPr="00F7766C">
              <w:rPr>
                <w:rFonts w:ascii="Arial" w:hAnsi="Arial" w:cs="Arial"/>
                <w:sz w:val="18"/>
                <w:szCs w:val="18"/>
              </w:rPr>
              <w:t>0</w:t>
            </w:r>
          </w:p>
        </w:tc>
        <w:tc>
          <w:tcPr>
            <w:tcW w:w="1372" w:type="dxa"/>
            <w:tcBorders>
              <w:top w:val="nil"/>
              <w:bottom w:val="single" w:sz="4" w:space="0" w:color="auto"/>
            </w:tcBorders>
          </w:tcPr>
          <w:p w14:paraId="18478CAB" w14:textId="77777777" w:rsidR="003944DE" w:rsidRPr="00F7766C" w:rsidRDefault="003944DE" w:rsidP="00AC1B6D">
            <w:pPr>
              <w:spacing w:after="120"/>
              <w:jc w:val="center"/>
              <w:rPr>
                <w:rFonts w:ascii="Arial" w:hAnsi="Arial"/>
                <w:sz w:val="18"/>
                <w:szCs w:val="18"/>
              </w:rPr>
            </w:pPr>
            <w:r w:rsidRPr="00F7766C">
              <w:rPr>
                <w:rFonts w:ascii="Arial" w:hAnsi="Arial" w:cs="Arial"/>
                <w:sz w:val="18"/>
                <w:szCs w:val="18"/>
              </w:rPr>
              <w:t>0</w:t>
            </w:r>
          </w:p>
        </w:tc>
        <w:tc>
          <w:tcPr>
            <w:tcW w:w="1302" w:type="dxa"/>
            <w:tcBorders>
              <w:top w:val="nil"/>
              <w:bottom w:val="single" w:sz="4" w:space="0" w:color="auto"/>
            </w:tcBorders>
          </w:tcPr>
          <w:p w14:paraId="0BEC4268" w14:textId="77777777" w:rsidR="003944DE" w:rsidRPr="00F7766C" w:rsidRDefault="003944DE" w:rsidP="00AC1B6D">
            <w:pPr>
              <w:spacing w:after="120"/>
              <w:jc w:val="center"/>
              <w:rPr>
                <w:rFonts w:ascii="Arial" w:hAnsi="Arial"/>
                <w:sz w:val="18"/>
                <w:szCs w:val="18"/>
              </w:rPr>
            </w:pPr>
            <w:r w:rsidRPr="00F7766C">
              <w:rPr>
                <w:rFonts w:ascii="Arial" w:hAnsi="Arial" w:cs="Arial"/>
                <w:sz w:val="18"/>
                <w:szCs w:val="18"/>
              </w:rPr>
              <w:t>24</w:t>
            </w:r>
          </w:p>
        </w:tc>
        <w:tc>
          <w:tcPr>
            <w:tcW w:w="1386" w:type="dxa"/>
            <w:tcBorders>
              <w:top w:val="nil"/>
              <w:bottom w:val="single" w:sz="4" w:space="0" w:color="auto"/>
            </w:tcBorders>
          </w:tcPr>
          <w:p w14:paraId="01BC51CC" w14:textId="77777777" w:rsidR="003944DE" w:rsidRPr="00F7766C" w:rsidRDefault="003944DE" w:rsidP="00AC1B6D">
            <w:pPr>
              <w:spacing w:after="120"/>
              <w:rPr>
                <w:rFonts w:ascii="Arial" w:hAnsi="Arial"/>
                <w:sz w:val="18"/>
                <w:szCs w:val="18"/>
              </w:rPr>
            </w:pPr>
            <w:r w:rsidRPr="00F7766C">
              <w:rPr>
                <w:rFonts w:ascii="Arial" w:hAnsi="Arial" w:cs="Arial"/>
                <w:sz w:val="18"/>
                <w:szCs w:val="18"/>
              </w:rPr>
              <w:t>Character</w:t>
            </w:r>
          </w:p>
        </w:tc>
        <w:tc>
          <w:tcPr>
            <w:tcW w:w="1161" w:type="dxa"/>
            <w:tcBorders>
              <w:top w:val="nil"/>
              <w:bottom w:val="single" w:sz="4" w:space="0" w:color="auto"/>
            </w:tcBorders>
          </w:tcPr>
          <w:p w14:paraId="309AB38F" w14:textId="77777777" w:rsidR="003944DE" w:rsidRPr="00F7766C" w:rsidRDefault="003944DE" w:rsidP="00AC1B6D">
            <w:pPr>
              <w:spacing w:after="120"/>
              <w:jc w:val="center"/>
              <w:rPr>
                <w:rFonts w:ascii="Arial" w:hAnsi="Arial"/>
                <w:sz w:val="18"/>
                <w:szCs w:val="18"/>
              </w:rPr>
            </w:pPr>
            <w:r w:rsidRPr="00F7766C">
              <w:rPr>
                <w:rFonts w:ascii="Arial" w:hAnsi="Arial" w:cs="Arial"/>
                <w:sz w:val="18"/>
                <w:szCs w:val="18"/>
              </w:rPr>
              <w:t>0</w:t>
            </w:r>
          </w:p>
        </w:tc>
        <w:tc>
          <w:tcPr>
            <w:tcW w:w="1303" w:type="dxa"/>
            <w:tcBorders>
              <w:top w:val="nil"/>
              <w:bottom w:val="single" w:sz="4" w:space="0" w:color="auto"/>
            </w:tcBorders>
          </w:tcPr>
          <w:p w14:paraId="39E7547C" w14:textId="77777777" w:rsidR="003944DE" w:rsidRPr="00A97E81" w:rsidRDefault="003944DE" w:rsidP="00AC1B6D">
            <w:pPr>
              <w:spacing w:after="120"/>
              <w:jc w:val="center"/>
            </w:pPr>
            <w:r w:rsidRPr="00F7766C">
              <w:rPr>
                <w:rFonts w:ascii="Arial" w:hAnsi="Arial" w:cs="Arial"/>
                <w:sz w:val="18"/>
                <w:szCs w:val="18"/>
              </w:rPr>
              <w:t>3</w:t>
            </w:r>
          </w:p>
        </w:tc>
      </w:tr>
    </w:tbl>
    <w:p w14:paraId="7FB68047" w14:textId="77777777" w:rsidR="00055344" w:rsidRPr="00A97E81" w:rsidRDefault="00055344" w:rsidP="00F7766C">
      <w:pPr>
        <w:pStyle w:val="PlainText"/>
        <w:spacing w:before="240"/>
        <w:jc w:val="right"/>
        <w:rPr>
          <w:rFonts w:ascii="Arial" w:hAnsi="Arial" w:cs="Arial"/>
          <w:i/>
          <w:sz w:val="16"/>
          <w:szCs w:val="16"/>
        </w:rPr>
      </w:pPr>
      <w:r w:rsidRPr="00A97E81">
        <w:rPr>
          <w:rFonts w:ascii="Arial" w:hAnsi="Arial" w:cs="Arial"/>
          <w:i/>
          <w:sz w:val="16"/>
          <w:szCs w:val="16"/>
        </w:rPr>
        <w:t>(continued)</w:t>
      </w:r>
    </w:p>
    <w:p w14:paraId="1764190F" w14:textId="77777777" w:rsidR="00055344" w:rsidRPr="00A97E81" w:rsidRDefault="00055344" w:rsidP="00055344">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01 – continued)</w:t>
      </w:r>
    </w:p>
    <w:p w14:paraId="2AF968D7" w14:textId="0409BE18" w:rsidR="00055344" w:rsidRDefault="00055344" w:rsidP="007D1A20">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055344" w:rsidRPr="00A97E81" w14:paraId="54EFEAAA" w14:textId="77777777" w:rsidTr="00EC3874">
        <w:tc>
          <w:tcPr>
            <w:tcW w:w="1162" w:type="dxa"/>
            <w:tcBorders>
              <w:bottom w:val="nil"/>
            </w:tcBorders>
            <w:vAlign w:val="center"/>
          </w:tcPr>
          <w:p w14:paraId="5CB71ED7"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827067A" w14:textId="77777777" w:rsidR="00055344" w:rsidRPr="00A97E81" w:rsidRDefault="00055344" w:rsidP="00EC3874">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C307780"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A6522AC"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055344" w:rsidRPr="00A97E81" w14:paraId="730A1598" w14:textId="77777777" w:rsidTr="00EC3874">
        <w:tc>
          <w:tcPr>
            <w:tcW w:w="1162" w:type="dxa"/>
            <w:tcBorders>
              <w:top w:val="nil"/>
              <w:bottom w:val="nil"/>
            </w:tcBorders>
            <w:vAlign w:val="center"/>
          </w:tcPr>
          <w:p w14:paraId="130A4EDB"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D7FEBE6"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F897CD7"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8873D57"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7490866"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7D40A12"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C93264A"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4309EE2"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84BE7D7"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055344" w:rsidRPr="00A97E81" w14:paraId="648CB5B5" w14:textId="77777777" w:rsidTr="00EC3874">
        <w:tc>
          <w:tcPr>
            <w:tcW w:w="1162" w:type="dxa"/>
            <w:tcBorders>
              <w:top w:val="nil"/>
            </w:tcBorders>
            <w:vAlign w:val="center"/>
          </w:tcPr>
          <w:p w14:paraId="64EB5709"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376E6FC"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3882EE8"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A7C608F"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2091258B"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B5A05EE"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7A283C1"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0A56C8A"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541B36A"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055344" w:rsidRPr="00A97E81" w14:paraId="75239E38" w14:textId="77777777" w:rsidTr="00EC3874">
        <w:tc>
          <w:tcPr>
            <w:tcW w:w="1162" w:type="dxa"/>
            <w:tcBorders>
              <w:bottom w:val="single" w:sz="4" w:space="0" w:color="auto"/>
            </w:tcBorders>
            <w:vAlign w:val="center"/>
          </w:tcPr>
          <w:p w14:paraId="0523D68C"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AEA5AA7"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BA48F70"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31F7C34"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9EC996D"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4C6CFD3"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A1FBAB4"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E4A5831"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526309C" w14:textId="77777777" w:rsidR="00055344" w:rsidRPr="00A97E81" w:rsidRDefault="00055344" w:rsidP="00EC3874">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014CF3" w:rsidRPr="00A97E81" w14:paraId="4A541FB3" w14:textId="77777777" w:rsidTr="00014CF3">
        <w:tc>
          <w:tcPr>
            <w:tcW w:w="1162" w:type="dxa"/>
            <w:tcBorders>
              <w:top w:val="nil"/>
              <w:bottom w:val="nil"/>
            </w:tcBorders>
          </w:tcPr>
          <w:p w14:paraId="0C544713" w14:textId="77777777" w:rsidR="00014CF3" w:rsidRPr="00A97E81" w:rsidRDefault="00014CF3" w:rsidP="00F7766C">
            <w:pPr>
              <w:spacing w:before="120"/>
              <w:jc w:val="center"/>
              <w:rPr>
                <w:rFonts w:ascii="Arial" w:hAnsi="Arial"/>
                <w:sz w:val="18"/>
                <w:szCs w:val="18"/>
              </w:rPr>
            </w:pPr>
            <w:r w:rsidRPr="00A97E81">
              <w:rPr>
                <w:rFonts w:ascii="Arial" w:hAnsi="Arial" w:cs="Arial"/>
                <w:sz w:val="18"/>
                <w:szCs w:val="18"/>
              </w:rPr>
              <w:t>0 01 112</w:t>
            </w:r>
          </w:p>
        </w:tc>
        <w:tc>
          <w:tcPr>
            <w:tcW w:w="3290" w:type="dxa"/>
            <w:tcBorders>
              <w:top w:val="nil"/>
              <w:bottom w:val="nil"/>
            </w:tcBorders>
          </w:tcPr>
          <w:p w14:paraId="18375416" w14:textId="77777777" w:rsidR="00014CF3" w:rsidRPr="00A97E81" w:rsidRDefault="00014CF3" w:rsidP="00F7766C">
            <w:pPr>
              <w:spacing w:before="120"/>
              <w:rPr>
                <w:rFonts w:ascii="Arial" w:hAnsi="Arial"/>
                <w:sz w:val="18"/>
                <w:szCs w:val="18"/>
              </w:rPr>
            </w:pPr>
            <w:r w:rsidRPr="00A97E81">
              <w:rPr>
                <w:rFonts w:ascii="Arial" w:hAnsi="Arial" w:cs="Arial"/>
                <w:sz w:val="18"/>
                <w:szCs w:val="18"/>
              </w:rPr>
              <w:t>Destination airport</w:t>
            </w:r>
          </w:p>
        </w:tc>
        <w:tc>
          <w:tcPr>
            <w:tcW w:w="1386" w:type="dxa"/>
            <w:tcBorders>
              <w:top w:val="nil"/>
              <w:bottom w:val="nil"/>
            </w:tcBorders>
          </w:tcPr>
          <w:p w14:paraId="1DA17B9A" w14:textId="77777777" w:rsidR="00014CF3" w:rsidRPr="00A97E81" w:rsidRDefault="00014CF3" w:rsidP="00F7766C">
            <w:pPr>
              <w:spacing w:before="120"/>
              <w:rPr>
                <w:rFonts w:ascii="Arial" w:hAnsi="Arial"/>
                <w:sz w:val="18"/>
                <w:szCs w:val="18"/>
              </w:rPr>
            </w:pPr>
            <w:r w:rsidRPr="00A97E81">
              <w:rPr>
                <w:rFonts w:ascii="Arial" w:hAnsi="Arial" w:cs="Arial"/>
                <w:sz w:val="18"/>
                <w:szCs w:val="18"/>
              </w:rPr>
              <w:t>CCITT IA5</w:t>
            </w:r>
          </w:p>
        </w:tc>
        <w:tc>
          <w:tcPr>
            <w:tcW w:w="1162" w:type="dxa"/>
            <w:tcBorders>
              <w:top w:val="nil"/>
              <w:bottom w:val="nil"/>
            </w:tcBorders>
          </w:tcPr>
          <w:p w14:paraId="570F91D8" w14:textId="77777777" w:rsidR="00014CF3" w:rsidRPr="00A97E81" w:rsidRDefault="00014CF3" w:rsidP="00F7766C">
            <w:pPr>
              <w:spacing w:before="12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0B5AEF94" w14:textId="77777777" w:rsidR="00014CF3" w:rsidRPr="00A97E81" w:rsidRDefault="00014CF3" w:rsidP="00F7766C">
            <w:pPr>
              <w:spacing w:before="12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AA5A7A7" w14:textId="77777777" w:rsidR="00014CF3" w:rsidRPr="00A97E81" w:rsidRDefault="00014CF3" w:rsidP="00F7766C">
            <w:pPr>
              <w:spacing w:before="120"/>
              <w:jc w:val="center"/>
              <w:rPr>
                <w:rFonts w:ascii="Arial" w:hAnsi="Arial"/>
                <w:sz w:val="18"/>
                <w:szCs w:val="18"/>
              </w:rPr>
            </w:pPr>
            <w:r w:rsidRPr="00A97E81">
              <w:rPr>
                <w:rFonts w:ascii="Arial" w:hAnsi="Arial" w:cs="Arial"/>
                <w:sz w:val="18"/>
                <w:szCs w:val="18"/>
              </w:rPr>
              <w:t>24</w:t>
            </w:r>
          </w:p>
        </w:tc>
        <w:tc>
          <w:tcPr>
            <w:tcW w:w="1386" w:type="dxa"/>
            <w:tcBorders>
              <w:top w:val="nil"/>
              <w:bottom w:val="nil"/>
            </w:tcBorders>
          </w:tcPr>
          <w:p w14:paraId="001D95ED" w14:textId="77777777" w:rsidR="00014CF3" w:rsidRPr="00A97E81" w:rsidRDefault="00014CF3" w:rsidP="00F7766C">
            <w:pPr>
              <w:spacing w:before="120"/>
              <w:rPr>
                <w:rFonts w:ascii="Arial" w:hAnsi="Arial"/>
                <w:sz w:val="18"/>
                <w:szCs w:val="18"/>
              </w:rPr>
            </w:pPr>
            <w:r w:rsidRPr="00A97E81">
              <w:rPr>
                <w:rFonts w:ascii="Arial" w:hAnsi="Arial" w:cs="Arial"/>
                <w:sz w:val="18"/>
                <w:szCs w:val="18"/>
              </w:rPr>
              <w:t>Character</w:t>
            </w:r>
          </w:p>
        </w:tc>
        <w:tc>
          <w:tcPr>
            <w:tcW w:w="1161" w:type="dxa"/>
            <w:tcBorders>
              <w:top w:val="nil"/>
              <w:bottom w:val="nil"/>
            </w:tcBorders>
          </w:tcPr>
          <w:p w14:paraId="0A0D59ED" w14:textId="77777777" w:rsidR="00014CF3" w:rsidRPr="00A97E81" w:rsidRDefault="00014CF3" w:rsidP="00F7766C">
            <w:pPr>
              <w:spacing w:before="12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3D3F8EC0" w14:textId="77777777" w:rsidR="00014CF3" w:rsidRPr="00A97E81" w:rsidRDefault="00014CF3" w:rsidP="00F7766C">
            <w:pPr>
              <w:spacing w:before="120"/>
              <w:jc w:val="center"/>
            </w:pPr>
            <w:r w:rsidRPr="00A97E81">
              <w:rPr>
                <w:rFonts w:ascii="Arial" w:hAnsi="Arial" w:cs="Arial"/>
                <w:sz w:val="18"/>
                <w:szCs w:val="18"/>
              </w:rPr>
              <w:t>3</w:t>
            </w:r>
          </w:p>
        </w:tc>
      </w:tr>
      <w:tr w:rsidR="00014CF3" w:rsidRPr="00A97E81" w14:paraId="51C93D2C" w14:textId="77777777" w:rsidTr="00F7766C">
        <w:tc>
          <w:tcPr>
            <w:tcW w:w="1162" w:type="dxa"/>
            <w:tcBorders>
              <w:top w:val="nil"/>
              <w:bottom w:val="nil"/>
            </w:tcBorders>
          </w:tcPr>
          <w:p w14:paraId="1850FD48" w14:textId="77777777" w:rsidR="00014CF3" w:rsidRPr="00A97E81" w:rsidRDefault="00014CF3" w:rsidP="00014CF3">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0 01 113</w:t>
            </w:r>
          </w:p>
        </w:tc>
        <w:tc>
          <w:tcPr>
            <w:tcW w:w="3290" w:type="dxa"/>
            <w:tcBorders>
              <w:top w:val="nil"/>
              <w:bottom w:val="nil"/>
            </w:tcBorders>
            <w:vAlign w:val="center"/>
          </w:tcPr>
          <w:p w14:paraId="7611722B" w14:textId="77777777" w:rsidR="00014CF3" w:rsidRPr="00A97E81" w:rsidRDefault="00014CF3" w:rsidP="00014CF3">
            <w:pPr>
              <w:widowControl w:val="0"/>
              <w:autoSpaceDE w:val="0"/>
              <w:autoSpaceDN w:val="0"/>
              <w:adjustRightInd w:val="0"/>
              <w:rPr>
                <w:rFonts w:ascii="Arial" w:hAnsi="Arial" w:cs="Arial"/>
                <w:sz w:val="18"/>
                <w:szCs w:val="18"/>
              </w:rPr>
            </w:pPr>
            <w:r w:rsidRPr="00A97E81">
              <w:rPr>
                <w:rFonts w:ascii="Arial" w:hAnsi="Arial" w:cs="Arial"/>
                <w:sz w:val="18"/>
                <w:szCs w:val="18"/>
              </w:rPr>
              <w:t>Template version number defined by originating centre</w:t>
            </w:r>
          </w:p>
        </w:tc>
        <w:tc>
          <w:tcPr>
            <w:tcW w:w="1386" w:type="dxa"/>
            <w:tcBorders>
              <w:top w:val="nil"/>
              <w:bottom w:val="nil"/>
            </w:tcBorders>
          </w:tcPr>
          <w:p w14:paraId="1655D29C" w14:textId="77777777" w:rsidR="00014CF3" w:rsidRPr="00A97E81" w:rsidRDefault="00014CF3" w:rsidP="00014CF3">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57D6F3A" w14:textId="77777777" w:rsidR="00014CF3" w:rsidRPr="00A97E81" w:rsidRDefault="00014CF3" w:rsidP="00014CF3">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8210BFD" w14:textId="77777777" w:rsidR="00014CF3" w:rsidRPr="00A97E81" w:rsidRDefault="00014CF3" w:rsidP="00014CF3">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D5D5C8" w14:textId="77777777" w:rsidR="00014CF3" w:rsidRPr="00A97E81" w:rsidRDefault="00014CF3" w:rsidP="00014CF3">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64773092" w14:textId="77777777" w:rsidR="00014CF3" w:rsidRPr="00A97E81" w:rsidRDefault="00014CF3" w:rsidP="00014CF3">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B8F45DA" w14:textId="77777777" w:rsidR="00014CF3" w:rsidRPr="00A97E81" w:rsidRDefault="00014CF3" w:rsidP="00014CF3">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2779CDA" w14:textId="77777777" w:rsidR="00014CF3" w:rsidRPr="00A97E81" w:rsidRDefault="00014CF3" w:rsidP="00014CF3">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014CF3" w:rsidRPr="00BD0AF6" w14:paraId="3C8A4586" w14:textId="77777777" w:rsidTr="00F7766C">
        <w:tc>
          <w:tcPr>
            <w:tcW w:w="1162" w:type="dxa"/>
            <w:tcBorders>
              <w:top w:val="nil"/>
              <w:bottom w:val="nil"/>
            </w:tcBorders>
          </w:tcPr>
          <w:p w14:paraId="303CA2FE" w14:textId="77777777" w:rsidR="00014CF3" w:rsidRPr="00B272C2" w:rsidRDefault="00014CF3" w:rsidP="00F7766C">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20"/>
              </w:rPr>
              <w:t>0 01 114</w:t>
            </w:r>
          </w:p>
        </w:tc>
        <w:tc>
          <w:tcPr>
            <w:tcW w:w="3290" w:type="dxa"/>
            <w:tcBorders>
              <w:top w:val="nil"/>
              <w:bottom w:val="nil"/>
            </w:tcBorders>
          </w:tcPr>
          <w:p w14:paraId="2145B43B" w14:textId="77777777" w:rsidR="00014CF3" w:rsidRPr="00B272C2" w:rsidRDefault="00014CF3" w:rsidP="00F7766C">
            <w:pPr>
              <w:widowControl w:val="0"/>
              <w:autoSpaceDE w:val="0"/>
              <w:autoSpaceDN w:val="0"/>
              <w:adjustRightInd w:val="0"/>
              <w:rPr>
                <w:rFonts w:ascii="Arial" w:hAnsi="Arial" w:cs="Arial"/>
                <w:sz w:val="18"/>
                <w:szCs w:val="18"/>
              </w:rPr>
            </w:pPr>
            <w:r w:rsidRPr="00B272C2">
              <w:rPr>
                <w:rFonts w:ascii="Arial" w:hAnsi="Arial" w:cs="Arial"/>
                <w:sz w:val="18"/>
                <w:szCs w:val="20"/>
              </w:rPr>
              <w:t>Encrypted ship or mobile land station identifier (base64 encoding)</w:t>
            </w:r>
          </w:p>
        </w:tc>
        <w:tc>
          <w:tcPr>
            <w:tcW w:w="1386" w:type="dxa"/>
            <w:tcBorders>
              <w:top w:val="nil"/>
              <w:bottom w:val="nil"/>
            </w:tcBorders>
          </w:tcPr>
          <w:p w14:paraId="0A1FF9A1" w14:textId="77777777" w:rsidR="00014CF3" w:rsidRPr="00B272C2" w:rsidRDefault="00014CF3" w:rsidP="00F7766C">
            <w:pPr>
              <w:widowControl w:val="0"/>
              <w:autoSpaceDE w:val="0"/>
              <w:autoSpaceDN w:val="0"/>
              <w:adjustRightInd w:val="0"/>
              <w:rPr>
                <w:rFonts w:ascii="Arial" w:hAnsi="Arial" w:cs="Arial"/>
                <w:sz w:val="18"/>
                <w:szCs w:val="18"/>
              </w:rPr>
            </w:pPr>
            <w:r w:rsidRPr="00B272C2">
              <w:rPr>
                <w:rFonts w:ascii="Arial" w:hAnsi="Arial" w:cs="Arial"/>
                <w:sz w:val="18"/>
                <w:szCs w:val="20"/>
              </w:rPr>
              <w:t>CCITT IA5</w:t>
            </w:r>
          </w:p>
        </w:tc>
        <w:tc>
          <w:tcPr>
            <w:tcW w:w="1162" w:type="dxa"/>
            <w:tcBorders>
              <w:top w:val="nil"/>
              <w:bottom w:val="nil"/>
            </w:tcBorders>
          </w:tcPr>
          <w:p w14:paraId="07B83FD4" w14:textId="77777777" w:rsidR="00014CF3" w:rsidRPr="00B272C2" w:rsidRDefault="00014CF3" w:rsidP="00F7766C">
            <w:pPr>
              <w:widowControl w:val="0"/>
              <w:autoSpaceDE w:val="0"/>
              <w:autoSpaceDN w:val="0"/>
              <w:adjustRightInd w:val="0"/>
              <w:jc w:val="center"/>
              <w:rPr>
                <w:rFonts w:ascii="Arial" w:hAnsi="Arial" w:cs="Arial"/>
                <w:sz w:val="18"/>
                <w:szCs w:val="18"/>
              </w:rPr>
            </w:pPr>
            <w:r w:rsidRPr="00B272C2">
              <w:rPr>
                <w:rFonts w:ascii="Arial" w:hAnsi="Arial" w:cs="Arial"/>
                <w:sz w:val="18"/>
                <w:szCs w:val="20"/>
              </w:rPr>
              <w:t>0</w:t>
            </w:r>
          </w:p>
        </w:tc>
        <w:tc>
          <w:tcPr>
            <w:tcW w:w="1372" w:type="dxa"/>
            <w:tcBorders>
              <w:top w:val="nil"/>
              <w:bottom w:val="nil"/>
            </w:tcBorders>
          </w:tcPr>
          <w:p w14:paraId="42754D2E" w14:textId="77777777" w:rsidR="00014CF3" w:rsidRPr="00B272C2" w:rsidRDefault="00014CF3" w:rsidP="00F7766C">
            <w:pPr>
              <w:widowControl w:val="0"/>
              <w:autoSpaceDE w:val="0"/>
              <w:autoSpaceDN w:val="0"/>
              <w:adjustRightInd w:val="0"/>
              <w:jc w:val="center"/>
              <w:rPr>
                <w:rFonts w:ascii="Arial" w:hAnsi="Arial" w:cs="Arial"/>
                <w:sz w:val="18"/>
                <w:szCs w:val="18"/>
              </w:rPr>
            </w:pPr>
            <w:r w:rsidRPr="00B272C2">
              <w:rPr>
                <w:rFonts w:ascii="Arial" w:hAnsi="Arial" w:cs="Arial"/>
                <w:sz w:val="18"/>
                <w:szCs w:val="20"/>
              </w:rPr>
              <w:t>0</w:t>
            </w:r>
          </w:p>
        </w:tc>
        <w:tc>
          <w:tcPr>
            <w:tcW w:w="1302" w:type="dxa"/>
            <w:tcBorders>
              <w:top w:val="nil"/>
              <w:bottom w:val="nil"/>
            </w:tcBorders>
          </w:tcPr>
          <w:p w14:paraId="291EBB26" w14:textId="77777777" w:rsidR="00014CF3" w:rsidRPr="00B272C2" w:rsidRDefault="00014CF3" w:rsidP="00F7766C">
            <w:pPr>
              <w:widowControl w:val="0"/>
              <w:autoSpaceDE w:val="0"/>
              <w:autoSpaceDN w:val="0"/>
              <w:adjustRightInd w:val="0"/>
              <w:jc w:val="center"/>
              <w:rPr>
                <w:rFonts w:ascii="Arial" w:hAnsi="Arial" w:cs="Arial"/>
                <w:sz w:val="18"/>
                <w:szCs w:val="18"/>
              </w:rPr>
            </w:pPr>
            <w:r w:rsidRPr="00B272C2">
              <w:rPr>
                <w:rFonts w:ascii="Arial" w:hAnsi="Arial" w:cs="Arial"/>
                <w:sz w:val="18"/>
                <w:szCs w:val="20"/>
              </w:rPr>
              <w:t>352</w:t>
            </w:r>
          </w:p>
        </w:tc>
        <w:tc>
          <w:tcPr>
            <w:tcW w:w="1386" w:type="dxa"/>
            <w:tcBorders>
              <w:top w:val="nil"/>
              <w:bottom w:val="nil"/>
            </w:tcBorders>
          </w:tcPr>
          <w:p w14:paraId="1AFE67B0" w14:textId="77777777" w:rsidR="00014CF3" w:rsidRPr="00B272C2" w:rsidRDefault="00014CF3" w:rsidP="00F7766C">
            <w:pPr>
              <w:widowControl w:val="0"/>
              <w:autoSpaceDE w:val="0"/>
              <w:autoSpaceDN w:val="0"/>
              <w:adjustRightInd w:val="0"/>
              <w:rPr>
                <w:rFonts w:ascii="Arial" w:hAnsi="Arial" w:cs="Arial"/>
                <w:sz w:val="18"/>
                <w:szCs w:val="18"/>
              </w:rPr>
            </w:pPr>
            <w:r w:rsidRPr="00B272C2">
              <w:rPr>
                <w:rFonts w:ascii="Arial" w:hAnsi="Arial" w:cs="Arial"/>
                <w:sz w:val="18"/>
                <w:szCs w:val="20"/>
              </w:rPr>
              <w:t>Character</w:t>
            </w:r>
          </w:p>
        </w:tc>
        <w:tc>
          <w:tcPr>
            <w:tcW w:w="1161" w:type="dxa"/>
            <w:tcBorders>
              <w:top w:val="nil"/>
              <w:bottom w:val="nil"/>
            </w:tcBorders>
          </w:tcPr>
          <w:p w14:paraId="2CDC9E56" w14:textId="77777777" w:rsidR="00014CF3" w:rsidRPr="00B272C2" w:rsidRDefault="00014CF3" w:rsidP="00F7766C">
            <w:pPr>
              <w:widowControl w:val="0"/>
              <w:autoSpaceDE w:val="0"/>
              <w:autoSpaceDN w:val="0"/>
              <w:adjustRightInd w:val="0"/>
              <w:jc w:val="center"/>
              <w:rPr>
                <w:rFonts w:ascii="Arial" w:hAnsi="Arial" w:cs="Arial"/>
                <w:sz w:val="18"/>
                <w:szCs w:val="18"/>
              </w:rPr>
            </w:pPr>
            <w:r w:rsidRPr="00B272C2">
              <w:rPr>
                <w:rFonts w:ascii="Arial" w:hAnsi="Arial" w:cs="Arial"/>
                <w:sz w:val="18"/>
                <w:szCs w:val="20"/>
              </w:rPr>
              <w:t>0</w:t>
            </w:r>
          </w:p>
        </w:tc>
        <w:tc>
          <w:tcPr>
            <w:tcW w:w="1303" w:type="dxa"/>
            <w:tcBorders>
              <w:top w:val="nil"/>
              <w:bottom w:val="nil"/>
            </w:tcBorders>
          </w:tcPr>
          <w:p w14:paraId="26B30317" w14:textId="77777777" w:rsidR="00014CF3" w:rsidRPr="00B272C2" w:rsidRDefault="00014CF3" w:rsidP="00F7766C">
            <w:pPr>
              <w:widowControl w:val="0"/>
              <w:autoSpaceDE w:val="0"/>
              <w:autoSpaceDN w:val="0"/>
              <w:adjustRightInd w:val="0"/>
              <w:jc w:val="center"/>
              <w:rPr>
                <w:rFonts w:ascii="Arial" w:hAnsi="Arial" w:cs="Arial"/>
                <w:sz w:val="18"/>
                <w:szCs w:val="18"/>
              </w:rPr>
            </w:pPr>
            <w:r w:rsidRPr="00B272C2">
              <w:rPr>
                <w:rFonts w:ascii="Arial" w:hAnsi="Arial" w:cs="Arial"/>
                <w:sz w:val="18"/>
                <w:szCs w:val="20"/>
              </w:rPr>
              <w:t>44</w:t>
            </w:r>
          </w:p>
        </w:tc>
      </w:tr>
      <w:tr w:rsidR="0078702B" w:rsidRPr="00A97E81" w14:paraId="33D5AF3E" w14:textId="77777777" w:rsidTr="00D055D1">
        <w:tc>
          <w:tcPr>
            <w:tcW w:w="1162" w:type="dxa"/>
            <w:tcBorders>
              <w:top w:val="nil"/>
              <w:bottom w:val="nil"/>
            </w:tcBorders>
          </w:tcPr>
          <w:p w14:paraId="1C549FFB" w14:textId="77777777" w:rsidR="0078702B" w:rsidRPr="00A97E81" w:rsidRDefault="0078702B" w:rsidP="00F7766C">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0 01 115</w:t>
            </w:r>
          </w:p>
        </w:tc>
        <w:tc>
          <w:tcPr>
            <w:tcW w:w="3290" w:type="dxa"/>
            <w:tcBorders>
              <w:top w:val="nil"/>
              <w:bottom w:val="nil"/>
            </w:tcBorders>
          </w:tcPr>
          <w:p w14:paraId="758A300E" w14:textId="77777777" w:rsidR="0078702B" w:rsidRPr="00A97E81" w:rsidRDefault="0078702B" w:rsidP="00F7766C">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Identifier of the cruise or mission under which the data were collected</w:t>
            </w:r>
          </w:p>
        </w:tc>
        <w:tc>
          <w:tcPr>
            <w:tcW w:w="1386" w:type="dxa"/>
            <w:tcBorders>
              <w:top w:val="nil"/>
              <w:bottom w:val="nil"/>
            </w:tcBorders>
          </w:tcPr>
          <w:p w14:paraId="51627B0D" w14:textId="77777777" w:rsidR="0078702B" w:rsidRPr="00A97E81" w:rsidRDefault="0078702B" w:rsidP="00F7766C">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CCITT IA5</w:t>
            </w:r>
          </w:p>
        </w:tc>
        <w:tc>
          <w:tcPr>
            <w:tcW w:w="1162" w:type="dxa"/>
            <w:tcBorders>
              <w:top w:val="nil"/>
              <w:bottom w:val="nil"/>
            </w:tcBorders>
          </w:tcPr>
          <w:p w14:paraId="4A178634" w14:textId="77777777" w:rsidR="0078702B" w:rsidRPr="00A97E81" w:rsidRDefault="0078702B" w:rsidP="00F7766C">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038442A0" w14:textId="77777777" w:rsidR="0078702B" w:rsidRPr="00A97E81" w:rsidRDefault="0078702B" w:rsidP="00F7766C">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03FC9D6A" w14:textId="77777777" w:rsidR="0078702B" w:rsidRPr="00A97E81" w:rsidRDefault="0078702B" w:rsidP="00F7766C">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160</w:t>
            </w:r>
          </w:p>
        </w:tc>
        <w:tc>
          <w:tcPr>
            <w:tcW w:w="1386" w:type="dxa"/>
            <w:tcBorders>
              <w:top w:val="nil"/>
              <w:bottom w:val="nil"/>
            </w:tcBorders>
          </w:tcPr>
          <w:p w14:paraId="0D2FA235" w14:textId="77777777" w:rsidR="0078702B" w:rsidRPr="00A97E81" w:rsidRDefault="0078702B" w:rsidP="00F7766C">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Character</w:t>
            </w:r>
          </w:p>
        </w:tc>
        <w:tc>
          <w:tcPr>
            <w:tcW w:w="1161" w:type="dxa"/>
            <w:tcBorders>
              <w:top w:val="nil"/>
              <w:bottom w:val="nil"/>
            </w:tcBorders>
          </w:tcPr>
          <w:p w14:paraId="776E95A8" w14:textId="77777777" w:rsidR="0078702B" w:rsidRPr="00A97E81" w:rsidRDefault="0078702B" w:rsidP="00F7766C">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68703608" w14:textId="77777777" w:rsidR="0078702B" w:rsidRPr="00A97E81" w:rsidRDefault="0078702B" w:rsidP="00F7766C">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20</w:t>
            </w:r>
          </w:p>
        </w:tc>
      </w:tr>
      <w:tr w:rsidR="00A97E81" w:rsidRPr="00A97E81" w14:paraId="3249CDFA" w14:textId="77777777">
        <w:tc>
          <w:tcPr>
            <w:tcW w:w="1162" w:type="dxa"/>
            <w:tcBorders>
              <w:top w:val="nil"/>
              <w:bottom w:val="nil"/>
            </w:tcBorders>
          </w:tcPr>
          <w:p w14:paraId="596957D0" w14:textId="77777777" w:rsidR="003416A7" w:rsidRPr="00A97E81" w:rsidRDefault="003416A7">
            <w:pPr>
              <w:widowControl w:val="0"/>
              <w:autoSpaceDE w:val="0"/>
              <w:autoSpaceDN w:val="0"/>
              <w:adjustRightInd w:val="0"/>
              <w:jc w:val="center"/>
              <w:rPr>
                <w:rFonts w:ascii="Arial" w:hAnsi="Arial"/>
                <w:sz w:val="18"/>
                <w:szCs w:val="18"/>
              </w:rPr>
            </w:pPr>
            <w:r w:rsidRPr="00A97E81">
              <w:rPr>
                <w:rFonts w:ascii="Arial" w:hAnsi="Arial"/>
                <w:sz w:val="18"/>
                <w:szCs w:val="18"/>
              </w:rPr>
              <w:t>0 01 124</w:t>
            </w:r>
          </w:p>
        </w:tc>
        <w:tc>
          <w:tcPr>
            <w:tcW w:w="3290" w:type="dxa"/>
            <w:tcBorders>
              <w:top w:val="nil"/>
              <w:bottom w:val="nil"/>
            </w:tcBorders>
          </w:tcPr>
          <w:p w14:paraId="395AA845" w14:textId="77777777" w:rsidR="003416A7" w:rsidRPr="00A97E81" w:rsidRDefault="003416A7">
            <w:pPr>
              <w:widowControl w:val="0"/>
              <w:autoSpaceDE w:val="0"/>
              <w:autoSpaceDN w:val="0"/>
              <w:adjustRightInd w:val="0"/>
              <w:rPr>
                <w:rFonts w:ascii="Arial" w:hAnsi="Arial"/>
                <w:sz w:val="18"/>
                <w:szCs w:val="18"/>
              </w:rPr>
            </w:pPr>
            <w:r w:rsidRPr="00A97E81">
              <w:rPr>
                <w:rFonts w:ascii="Arial" w:hAnsi="Arial"/>
                <w:sz w:val="18"/>
                <w:szCs w:val="18"/>
              </w:rPr>
              <w:t>Grid point identifier</w:t>
            </w:r>
          </w:p>
        </w:tc>
        <w:tc>
          <w:tcPr>
            <w:tcW w:w="1386" w:type="dxa"/>
            <w:tcBorders>
              <w:top w:val="nil"/>
              <w:bottom w:val="nil"/>
            </w:tcBorders>
          </w:tcPr>
          <w:p w14:paraId="65F63382" w14:textId="77777777" w:rsidR="003416A7" w:rsidRPr="00A97E81" w:rsidRDefault="003416A7">
            <w:pPr>
              <w:widowControl w:val="0"/>
              <w:autoSpaceDE w:val="0"/>
              <w:autoSpaceDN w:val="0"/>
              <w:adjustRightInd w:val="0"/>
              <w:rPr>
                <w:rFonts w:ascii="Arial" w:hAnsi="Arial"/>
                <w:sz w:val="18"/>
                <w:szCs w:val="18"/>
              </w:rPr>
            </w:pPr>
            <w:r w:rsidRPr="00A97E81">
              <w:rPr>
                <w:rFonts w:ascii="Arial" w:hAnsi="Arial"/>
                <w:sz w:val="18"/>
                <w:szCs w:val="18"/>
              </w:rPr>
              <w:t>Numeric</w:t>
            </w:r>
          </w:p>
        </w:tc>
        <w:tc>
          <w:tcPr>
            <w:tcW w:w="1162" w:type="dxa"/>
            <w:tcBorders>
              <w:top w:val="nil"/>
              <w:bottom w:val="nil"/>
            </w:tcBorders>
          </w:tcPr>
          <w:p w14:paraId="3122F744" w14:textId="77777777" w:rsidR="003416A7" w:rsidRPr="00A97E81" w:rsidRDefault="003416A7">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2574BAE7" w14:textId="77777777" w:rsidR="003416A7" w:rsidRPr="00A97E81" w:rsidRDefault="003416A7">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0A330989" w14:textId="77777777" w:rsidR="003416A7" w:rsidRPr="00A97E81" w:rsidRDefault="003416A7">
            <w:pPr>
              <w:widowControl w:val="0"/>
              <w:autoSpaceDE w:val="0"/>
              <w:autoSpaceDN w:val="0"/>
              <w:adjustRightInd w:val="0"/>
              <w:jc w:val="center"/>
              <w:rPr>
                <w:rFonts w:ascii="Arial" w:hAnsi="Arial"/>
                <w:sz w:val="18"/>
                <w:szCs w:val="18"/>
              </w:rPr>
            </w:pPr>
            <w:r w:rsidRPr="00A97E81">
              <w:rPr>
                <w:rFonts w:ascii="Arial" w:hAnsi="Arial"/>
                <w:sz w:val="18"/>
                <w:szCs w:val="18"/>
              </w:rPr>
              <w:t>24</w:t>
            </w:r>
          </w:p>
        </w:tc>
        <w:tc>
          <w:tcPr>
            <w:tcW w:w="1386" w:type="dxa"/>
            <w:tcBorders>
              <w:top w:val="nil"/>
              <w:bottom w:val="nil"/>
            </w:tcBorders>
          </w:tcPr>
          <w:p w14:paraId="63018989" w14:textId="77777777" w:rsidR="003416A7" w:rsidRPr="00A97E81" w:rsidRDefault="003416A7">
            <w:pPr>
              <w:widowControl w:val="0"/>
              <w:autoSpaceDE w:val="0"/>
              <w:autoSpaceDN w:val="0"/>
              <w:adjustRightInd w:val="0"/>
              <w:rPr>
                <w:rFonts w:ascii="Arial" w:hAnsi="Arial"/>
                <w:sz w:val="18"/>
                <w:szCs w:val="18"/>
              </w:rPr>
            </w:pPr>
            <w:r w:rsidRPr="00A97E81">
              <w:rPr>
                <w:rFonts w:ascii="Arial" w:hAnsi="Arial"/>
                <w:sz w:val="18"/>
                <w:szCs w:val="18"/>
              </w:rPr>
              <w:t>Numeric</w:t>
            </w:r>
          </w:p>
        </w:tc>
        <w:tc>
          <w:tcPr>
            <w:tcW w:w="1161" w:type="dxa"/>
            <w:tcBorders>
              <w:top w:val="nil"/>
              <w:bottom w:val="nil"/>
            </w:tcBorders>
          </w:tcPr>
          <w:p w14:paraId="4D063286" w14:textId="77777777" w:rsidR="003416A7" w:rsidRPr="00A97E81" w:rsidRDefault="003416A7">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01CD0BC9" w14:textId="77777777" w:rsidR="003416A7" w:rsidRPr="00A97E81" w:rsidRDefault="003416A7">
            <w:pPr>
              <w:widowControl w:val="0"/>
              <w:autoSpaceDE w:val="0"/>
              <w:autoSpaceDN w:val="0"/>
              <w:adjustRightInd w:val="0"/>
              <w:jc w:val="center"/>
              <w:rPr>
                <w:rFonts w:ascii="Arial" w:hAnsi="Arial"/>
                <w:sz w:val="18"/>
                <w:szCs w:val="18"/>
              </w:rPr>
            </w:pPr>
            <w:r w:rsidRPr="00A97E81">
              <w:rPr>
                <w:rFonts w:ascii="Arial" w:hAnsi="Arial"/>
                <w:sz w:val="18"/>
                <w:szCs w:val="18"/>
              </w:rPr>
              <w:t>8</w:t>
            </w:r>
          </w:p>
        </w:tc>
      </w:tr>
      <w:tr w:rsidR="00603778" w:rsidRPr="005C4A44" w14:paraId="16E25350" w14:textId="77777777" w:rsidTr="007D1A20">
        <w:tc>
          <w:tcPr>
            <w:tcW w:w="1162" w:type="dxa"/>
            <w:tcBorders>
              <w:top w:val="nil"/>
              <w:bottom w:val="nil"/>
            </w:tcBorders>
          </w:tcPr>
          <w:p w14:paraId="17643ADA" w14:textId="4AD624E5"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0 01 125</w:t>
            </w:r>
          </w:p>
        </w:tc>
        <w:tc>
          <w:tcPr>
            <w:tcW w:w="3290" w:type="dxa"/>
            <w:tcBorders>
              <w:top w:val="nil"/>
              <w:bottom w:val="nil"/>
            </w:tcBorders>
          </w:tcPr>
          <w:p w14:paraId="7B32796F" w14:textId="7D89B5E0" w:rsidR="00603778" w:rsidRPr="003B55AD" w:rsidRDefault="00603778" w:rsidP="007D1A20">
            <w:pPr>
              <w:rPr>
                <w:rFonts w:ascii="Arial" w:hAnsi="Arial" w:cs="Arial"/>
                <w:sz w:val="18"/>
                <w:szCs w:val="18"/>
              </w:rPr>
            </w:pPr>
            <w:r w:rsidRPr="003B55AD">
              <w:rPr>
                <w:rFonts w:ascii="Arial" w:hAnsi="Arial" w:cs="Arial"/>
                <w:sz w:val="18"/>
                <w:szCs w:val="18"/>
              </w:rPr>
              <w:t>WIGOS identifier series</w:t>
            </w:r>
          </w:p>
        </w:tc>
        <w:tc>
          <w:tcPr>
            <w:tcW w:w="1386" w:type="dxa"/>
            <w:tcBorders>
              <w:top w:val="nil"/>
              <w:bottom w:val="nil"/>
            </w:tcBorders>
          </w:tcPr>
          <w:p w14:paraId="5A699906" w14:textId="46991D59" w:rsidR="00603778" w:rsidRPr="003B55AD" w:rsidRDefault="00603778" w:rsidP="007D1A20">
            <w:pPr>
              <w:rPr>
                <w:rFonts w:ascii="Arial" w:hAnsi="Arial" w:cs="Arial"/>
                <w:sz w:val="18"/>
                <w:szCs w:val="18"/>
              </w:rPr>
            </w:pPr>
            <w:r w:rsidRPr="003B55AD">
              <w:rPr>
                <w:rFonts w:ascii="Arial" w:hAnsi="Arial" w:cs="Arial"/>
                <w:sz w:val="18"/>
                <w:szCs w:val="18"/>
              </w:rPr>
              <w:t>Numeric</w:t>
            </w:r>
          </w:p>
        </w:tc>
        <w:tc>
          <w:tcPr>
            <w:tcW w:w="1162" w:type="dxa"/>
            <w:tcBorders>
              <w:top w:val="nil"/>
              <w:bottom w:val="nil"/>
            </w:tcBorders>
          </w:tcPr>
          <w:p w14:paraId="20206535" w14:textId="7B07AAB5"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w:t>
            </w:r>
          </w:p>
        </w:tc>
        <w:tc>
          <w:tcPr>
            <w:tcW w:w="1372" w:type="dxa"/>
            <w:tcBorders>
              <w:top w:val="nil"/>
              <w:bottom w:val="nil"/>
            </w:tcBorders>
          </w:tcPr>
          <w:p w14:paraId="15D7568F" w14:textId="702CD79D"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w:t>
            </w:r>
          </w:p>
        </w:tc>
        <w:tc>
          <w:tcPr>
            <w:tcW w:w="1302" w:type="dxa"/>
            <w:tcBorders>
              <w:top w:val="nil"/>
              <w:bottom w:val="nil"/>
            </w:tcBorders>
          </w:tcPr>
          <w:p w14:paraId="01205730" w14:textId="0358979A"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4</w:t>
            </w:r>
          </w:p>
        </w:tc>
        <w:tc>
          <w:tcPr>
            <w:tcW w:w="1386" w:type="dxa"/>
            <w:tcBorders>
              <w:top w:val="nil"/>
              <w:bottom w:val="nil"/>
            </w:tcBorders>
          </w:tcPr>
          <w:p w14:paraId="50BD787F" w14:textId="78BCA245" w:rsidR="00603778" w:rsidRPr="003B55AD" w:rsidRDefault="00603778" w:rsidP="007D1A20">
            <w:pPr>
              <w:rPr>
                <w:rFonts w:ascii="Arial" w:hAnsi="Arial" w:cs="Arial"/>
                <w:sz w:val="18"/>
                <w:szCs w:val="18"/>
              </w:rPr>
            </w:pPr>
            <w:r w:rsidRPr="003B55AD">
              <w:rPr>
                <w:rFonts w:ascii="Arial" w:hAnsi="Arial" w:cs="Arial"/>
                <w:sz w:val="18"/>
                <w:szCs w:val="18"/>
              </w:rPr>
              <w:t>Numeric</w:t>
            </w:r>
          </w:p>
        </w:tc>
        <w:tc>
          <w:tcPr>
            <w:tcW w:w="1161" w:type="dxa"/>
            <w:tcBorders>
              <w:top w:val="nil"/>
              <w:bottom w:val="nil"/>
            </w:tcBorders>
          </w:tcPr>
          <w:p w14:paraId="0FC4727D" w14:textId="77AA1B29"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w:t>
            </w:r>
          </w:p>
        </w:tc>
        <w:tc>
          <w:tcPr>
            <w:tcW w:w="1303" w:type="dxa"/>
            <w:tcBorders>
              <w:top w:val="nil"/>
              <w:bottom w:val="nil"/>
            </w:tcBorders>
          </w:tcPr>
          <w:p w14:paraId="7E68D5E3" w14:textId="53E0FBE3"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2</w:t>
            </w:r>
          </w:p>
        </w:tc>
      </w:tr>
      <w:tr w:rsidR="00603778" w:rsidRPr="005C4A44" w14:paraId="3C96210A" w14:textId="77777777" w:rsidTr="007D1A20">
        <w:tc>
          <w:tcPr>
            <w:tcW w:w="1162" w:type="dxa"/>
            <w:tcBorders>
              <w:top w:val="nil"/>
              <w:bottom w:val="nil"/>
            </w:tcBorders>
          </w:tcPr>
          <w:p w14:paraId="6457D595" w14:textId="145236A4"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0 01 126</w:t>
            </w:r>
          </w:p>
        </w:tc>
        <w:tc>
          <w:tcPr>
            <w:tcW w:w="3290" w:type="dxa"/>
            <w:tcBorders>
              <w:top w:val="nil"/>
              <w:bottom w:val="nil"/>
            </w:tcBorders>
          </w:tcPr>
          <w:p w14:paraId="18A9AE84" w14:textId="27135B92" w:rsidR="00603778" w:rsidRPr="003B55AD" w:rsidRDefault="00603778" w:rsidP="007D1A20">
            <w:pPr>
              <w:rPr>
                <w:rFonts w:ascii="Arial" w:hAnsi="Arial" w:cs="Arial"/>
                <w:sz w:val="18"/>
                <w:szCs w:val="18"/>
              </w:rPr>
            </w:pPr>
            <w:r w:rsidRPr="003B55AD">
              <w:rPr>
                <w:rFonts w:ascii="Arial" w:hAnsi="Arial" w:cs="Arial"/>
                <w:sz w:val="18"/>
                <w:szCs w:val="18"/>
              </w:rPr>
              <w:t>WIGOS issuer of identifier</w:t>
            </w:r>
          </w:p>
        </w:tc>
        <w:tc>
          <w:tcPr>
            <w:tcW w:w="1386" w:type="dxa"/>
            <w:tcBorders>
              <w:top w:val="nil"/>
              <w:bottom w:val="nil"/>
            </w:tcBorders>
          </w:tcPr>
          <w:p w14:paraId="4098BB52" w14:textId="792C2760" w:rsidR="00603778" w:rsidRPr="003B55AD" w:rsidRDefault="00603778" w:rsidP="007D1A20">
            <w:pPr>
              <w:rPr>
                <w:rFonts w:ascii="Arial" w:hAnsi="Arial" w:cs="Arial"/>
                <w:sz w:val="18"/>
                <w:szCs w:val="18"/>
              </w:rPr>
            </w:pPr>
            <w:r w:rsidRPr="003B55AD">
              <w:rPr>
                <w:rFonts w:ascii="Arial" w:hAnsi="Arial" w:cs="Arial"/>
                <w:sz w:val="18"/>
                <w:szCs w:val="18"/>
              </w:rPr>
              <w:t>Numeric</w:t>
            </w:r>
          </w:p>
        </w:tc>
        <w:tc>
          <w:tcPr>
            <w:tcW w:w="1162" w:type="dxa"/>
            <w:tcBorders>
              <w:top w:val="nil"/>
              <w:bottom w:val="nil"/>
            </w:tcBorders>
          </w:tcPr>
          <w:p w14:paraId="3E570990" w14:textId="2DEF8E01"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w:t>
            </w:r>
          </w:p>
        </w:tc>
        <w:tc>
          <w:tcPr>
            <w:tcW w:w="1372" w:type="dxa"/>
            <w:tcBorders>
              <w:top w:val="nil"/>
              <w:bottom w:val="nil"/>
            </w:tcBorders>
          </w:tcPr>
          <w:p w14:paraId="2C16ABCF" w14:textId="5A278711"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w:t>
            </w:r>
          </w:p>
        </w:tc>
        <w:tc>
          <w:tcPr>
            <w:tcW w:w="1302" w:type="dxa"/>
            <w:tcBorders>
              <w:top w:val="nil"/>
              <w:bottom w:val="nil"/>
            </w:tcBorders>
          </w:tcPr>
          <w:p w14:paraId="7CC9FD83" w14:textId="397574B0"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16</w:t>
            </w:r>
          </w:p>
        </w:tc>
        <w:tc>
          <w:tcPr>
            <w:tcW w:w="1386" w:type="dxa"/>
            <w:tcBorders>
              <w:top w:val="nil"/>
              <w:bottom w:val="nil"/>
            </w:tcBorders>
          </w:tcPr>
          <w:p w14:paraId="6C0F7835" w14:textId="6A0A51C9" w:rsidR="00603778" w:rsidRPr="003B55AD" w:rsidRDefault="00603778" w:rsidP="007D1A20">
            <w:pPr>
              <w:rPr>
                <w:rFonts w:ascii="Arial" w:hAnsi="Arial" w:cs="Arial"/>
                <w:sz w:val="18"/>
                <w:szCs w:val="18"/>
              </w:rPr>
            </w:pPr>
            <w:r w:rsidRPr="003B55AD">
              <w:rPr>
                <w:rFonts w:ascii="Arial" w:hAnsi="Arial" w:cs="Arial"/>
                <w:sz w:val="18"/>
                <w:szCs w:val="18"/>
              </w:rPr>
              <w:t>Numeric</w:t>
            </w:r>
          </w:p>
        </w:tc>
        <w:tc>
          <w:tcPr>
            <w:tcW w:w="1161" w:type="dxa"/>
            <w:tcBorders>
              <w:top w:val="nil"/>
              <w:bottom w:val="nil"/>
            </w:tcBorders>
          </w:tcPr>
          <w:p w14:paraId="28837F91" w14:textId="28F081A9"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w:t>
            </w:r>
          </w:p>
        </w:tc>
        <w:tc>
          <w:tcPr>
            <w:tcW w:w="1303" w:type="dxa"/>
            <w:tcBorders>
              <w:top w:val="nil"/>
              <w:bottom w:val="nil"/>
            </w:tcBorders>
          </w:tcPr>
          <w:p w14:paraId="57C1B052" w14:textId="2DAAEA9E" w:rsidR="00603778" w:rsidRPr="003B55AD" w:rsidRDefault="00603778" w:rsidP="007D1A20">
            <w:pPr>
              <w:jc w:val="center"/>
              <w:rPr>
                <w:rFonts w:ascii="Arial" w:hAnsi="Arial" w:cs="Arial"/>
                <w:sz w:val="18"/>
                <w:szCs w:val="18"/>
              </w:rPr>
            </w:pPr>
            <w:r w:rsidRPr="003B55AD">
              <w:rPr>
                <w:rFonts w:ascii="Arial" w:hAnsi="Arial" w:cs="Arial"/>
                <w:sz w:val="18"/>
                <w:szCs w:val="18"/>
              </w:rPr>
              <w:t>5</w:t>
            </w:r>
          </w:p>
        </w:tc>
      </w:tr>
      <w:tr w:rsidR="00603778" w:rsidRPr="005C4A44" w14:paraId="3C947189" w14:textId="77777777" w:rsidTr="007D1A20">
        <w:tc>
          <w:tcPr>
            <w:tcW w:w="1162" w:type="dxa"/>
            <w:tcBorders>
              <w:top w:val="nil"/>
              <w:bottom w:val="nil"/>
            </w:tcBorders>
          </w:tcPr>
          <w:p w14:paraId="7258EA4D" w14:textId="3106F610"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0 01 127</w:t>
            </w:r>
          </w:p>
        </w:tc>
        <w:tc>
          <w:tcPr>
            <w:tcW w:w="3290" w:type="dxa"/>
            <w:tcBorders>
              <w:top w:val="nil"/>
              <w:bottom w:val="nil"/>
            </w:tcBorders>
          </w:tcPr>
          <w:p w14:paraId="582170C0" w14:textId="2CACB9FF" w:rsidR="00603778" w:rsidRPr="003B55AD" w:rsidRDefault="00603778" w:rsidP="007D1A20">
            <w:pPr>
              <w:rPr>
                <w:rFonts w:ascii="Arial" w:hAnsi="Arial" w:cs="Arial"/>
                <w:sz w:val="18"/>
                <w:szCs w:val="18"/>
              </w:rPr>
            </w:pPr>
            <w:r w:rsidRPr="003B55AD">
              <w:rPr>
                <w:rFonts w:ascii="Arial" w:hAnsi="Arial" w:cs="Arial"/>
                <w:sz w:val="18"/>
                <w:szCs w:val="18"/>
              </w:rPr>
              <w:t>WIGOS issue number</w:t>
            </w:r>
          </w:p>
        </w:tc>
        <w:tc>
          <w:tcPr>
            <w:tcW w:w="1386" w:type="dxa"/>
            <w:tcBorders>
              <w:top w:val="nil"/>
              <w:bottom w:val="nil"/>
            </w:tcBorders>
          </w:tcPr>
          <w:p w14:paraId="15EF5B6E" w14:textId="10F7680C" w:rsidR="00603778" w:rsidRPr="003B55AD" w:rsidRDefault="00603778" w:rsidP="007D1A20">
            <w:pPr>
              <w:rPr>
                <w:rFonts w:ascii="Arial" w:hAnsi="Arial" w:cs="Arial"/>
                <w:sz w:val="18"/>
                <w:szCs w:val="18"/>
              </w:rPr>
            </w:pPr>
            <w:r w:rsidRPr="003B55AD">
              <w:rPr>
                <w:rFonts w:ascii="Arial" w:hAnsi="Arial" w:cs="Arial"/>
                <w:sz w:val="18"/>
                <w:szCs w:val="18"/>
              </w:rPr>
              <w:t>Numeric</w:t>
            </w:r>
          </w:p>
        </w:tc>
        <w:tc>
          <w:tcPr>
            <w:tcW w:w="1162" w:type="dxa"/>
            <w:tcBorders>
              <w:top w:val="nil"/>
              <w:bottom w:val="nil"/>
            </w:tcBorders>
          </w:tcPr>
          <w:p w14:paraId="1A935119" w14:textId="7E5F541F" w:rsidR="00603778" w:rsidRPr="003B55AD" w:rsidRDefault="00603778" w:rsidP="007D1A20">
            <w:pPr>
              <w:jc w:val="center"/>
              <w:rPr>
                <w:rFonts w:ascii="Arial" w:hAnsi="Arial" w:cs="Arial"/>
                <w:sz w:val="18"/>
                <w:szCs w:val="18"/>
              </w:rPr>
            </w:pPr>
            <w:r w:rsidRPr="003B55AD">
              <w:rPr>
                <w:rFonts w:ascii="Arial" w:hAnsi="Arial" w:cs="Arial"/>
                <w:sz w:val="18"/>
                <w:szCs w:val="18"/>
              </w:rPr>
              <w:t>0</w:t>
            </w:r>
          </w:p>
        </w:tc>
        <w:tc>
          <w:tcPr>
            <w:tcW w:w="1372" w:type="dxa"/>
            <w:tcBorders>
              <w:top w:val="nil"/>
              <w:bottom w:val="nil"/>
            </w:tcBorders>
          </w:tcPr>
          <w:p w14:paraId="209AE029" w14:textId="2A2B1935" w:rsidR="00603778" w:rsidRPr="003B55AD" w:rsidRDefault="00603778" w:rsidP="007D1A20">
            <w:pPr>
              <w:jc w:val="center"/>
              <w:rPr>
                <w:rFonts w:ascii="Arial" w:hAnsi="Arial" w:cs="Arial"/>
                <w:sz w:val="18"/>
                <w:szCs w:val="18"/>
              </w:rPr>
            </w:pPr>
            <w:r w:rsidRPr="003B55AD">
              <w:rPr>
                <w:rFonts w:ascii="Arial" w:hAnsi="Arial" w:cs="Arial"/>
                <w:sz w:val="18"/>
                <w:szCs w:val="18"/>
              </w:rPr>
              <w:t>0</w:t>
            </w:r>
          </w:p>
        </w:tc>
        <w:tc>
          <w:tcPr>
            <w:tcW w:w="1302" w:type="dxa"/>
            <w:tcBorders>
              <w:top w:val="nil"/>
              <w:bottom w:val="nil"/>
            </w:tcBorders>
          </w:tcPr>
          <w:p w14:paraId="70964195" w14:textId="5272C7F7" w:rsidR="00603778" w:rsidRPr="003B55AD" w:rsidRDefault="00603778" w:rsidP="007D1A20">
            <w:pPr>
              <w:jc w:val="center"/>
              <w:rPr>
                <w:rFonts w:ascii="Arial" w:hAnsi="Arial" w:cs="Arial"/>
                <w:sz w:val="18"/>
                <w:szCs w:val="18"/>
              </w:rPr>
            </w:pPr>
            <w:r w:rsidRPr="003B55AD">
              <w:rPr>
                <w:rFonts w:ascii="Arial" w:hAnsi="Arial" w:cs="Arial"/>
                <w:sz w:val="18"/>
                <w:szCs w:val="18"/>
              </w:rPr>
              <w:t>16</w:t>
            </w:r>
          </w:p>
        </w:tc>
        <w:tc>
          <w:tcPr>
            <w:tcW w:w="1386" w:type="dxa"/>
            <w:tcBorders>
              <w:top w:val="nil"/>
              <w:bottom w:val="nil"/>
            </w:tcBorders>
          </w:tcPr>
          <w:p w14:paraId="4F5EF647" w14:textId="186E3409" w:rsidR="00603778" w:rsidRPr="003B55AD" w:rsidRDefault="00603778" w:rsidP="007D1A20">
            <w:pPr>
              <w:rPr>
                <w:rFonts w:ascii="Arial" w:hAnsi="Arial" w:cs="Arial"/>
                <w:sz w:val="18"/>
                <w:szCs w:val="18"/>
              </w:rPr>
            </w:pPr>
            <w:r w:rsidRPr="003B55AD">
              <w:rPr>
                <w:rFonts w:ascii="Arial" w:hAnsi="Arial" w:cs="Arial"/>
                <w:sz w:val="18"/>
                <w:szCs w:val="18"/>
              </w:rPr>
              <w:t>Numeric</w:t>
            </w:r>
          </w:p>
        </w:tc>
        <w:tc>
          <w:tcPr>
            <w:tcW w:w="1161" w:type="dxa"/>
            <w:tcBorders>
              <w:top w:val="nil"/>
              <w:bottom w:val="nil"/>
            </w:tcBorders>
          </w:tcPr>
          <w:p w14:paraId="091AD318" w14:textId="56CF06EC" w:rsidR="00603778" w:rsidRPr="003B55AD" w:rsidRDefault="00603778" w:rsidP="007D1A20">
            <w:pPr>
              <w:jc w:val="center"/>
              <w:rPr>
                <w:rFonts w:ascii="Arial" w:hAnsi="Arial" w:cs="Arial"/>
                <w:sz w:val="18"/>
                <w:szCs w:val="18"/>
              </w:rPr>
            </w:pPr>
            <w:r w:rsidRPr="003B55AD">
              <w:rPr>
                <w:rFonts w:ascii="Arial" w:hAnsi="Arial" w:cs="Arial"/>
                <w:sz w:val="18"/>
                <w:szCs w:val="18"/>
              </w:rPr>
              <w:t>0</w:t>
            </w:r>
          </w:p>
        </w:tc>
        <w:tc>
          <w:tcPr>
            <w:tcW w:w="1303" w:type="dxa"/>
            <w:tcBorders>
              <w:top w:val="nil"/>
              <w:bottom w:val="nil"/>
            </w:tcBorders>
          </w:tcPr>
          <w:p w14:paraId="6520F644" w14:textId="5F497AC7" w:rsidR="00603778" w:rsidRPr="003B55AD" w:rsidRDefault="00603778" w:rsidP="007D1A20">
            <w:pPr>
              <w:jc w:val="center"/>
              <w:rPr>
                <w:rFonts w:ascii="Arial" w:hAnsi="Arial" w:cs="Arial"/>
                <w:sz w:val="18"/>
                <w:szCs w:val="18"/>
              </w:rPr>
            </w:pPr>
            <w:r w:rsidRPr="003B55AD">
              <w:rPr>
                <w:rFonts w:ascii="Arial" w:hAnsi="Arial" w:cs="Arial"/>
                <w:sz w:val="18"/>
                <w:szCs w:val="18"/>
              </w:rPr>
              <w:t>5</w:t>
            </w:r>
          </w:p>
        </w:tc>
      </w:tr>
      <w:tr w:rsidR="00603778" w:rsidRPr="00603778" w14:paraId="19C4C169" w14:textId="77777777" w:rsidTr="007D1A20">
        <w:tc>
          <w:tcPr>
            <w:tcW w:w="1162" w:type="dxa"/>
            <w:tcBorders>
              <w:top w:val="nil"/>
              <w:bottom w:val="nil"/>
            </w:tcBorders>
          </w:tcPr>
          <w:p w14:paraId="484250DB" w14:textId="731A9E66" w:rsidR="00603778" w:rsidRPr="003B55AD" w:rsidRDefault="00603778" w:rsidP="007D1A20">
            <w:pPr>
              <w:jc w:val="center"/>
              <w:rPr>
                <w:rFonts w:ascii="Arial" w:hAnsi="Arial" w:cs="Arial"/>
                <w:sz w:val="18"/>
                <w:szCs w:val="18"/>
              </w:rPr>
            </w:pPr>
            <w:r w:rsidRPr="003B55AD">
              <w:rPr>
                <w:rFonts w:ascii="Arial" w:hAnsi="Arial" w:cs="Arial"/>
                <w:color w:val="000000"/>
                <w:sz w:val="18"/>
                <w:szCs w:val="18"/>
              </w:rPr>
              <w:t>0 01 128</w:t>
            </w:r>
          </w:p>
        </w:tc>
        <w:tc>
          <w:tcPr>
            <w:tcW w:w="3290" w:type="dxa"/>
            <w:tcBorders>
              <w:top w:val="nil"/>
              <w:bottom w:val="nil"/>
            </w:tcBorders>
          </w:tcPr>
          <w:p w14:paraId="3324AED0" w14:textId="796829D3" w:rsidR="00603778" w:rsidRPr="003B55AD" w:rsidRDefault="00603778" w:rsidP="007D1A20">
            <w:pPr>
              <w:rPr>
                <w:rFonts w:ascii="Arial" w:hAnsi="Arial" w:cs="Arial"/>
                <w:sz w:val="18"/>
                <w:szCs w:val="18"/>
              </w:rPr>
            </w:pPr>
            <w:r w:rsidRPr="003B55AD">
              <w:rPr>
                <w:rFonts w:ascii="Arial" w:hAnsi="Arial" w:cs="Arial"/>
                <w:sz w:val="18"/>
                <w:szCs w:val="18"/>
              </w:rPr>
              <w:t>WIGOS local identifier (character)</w:t>
            </w:r>
          </w:p>
        </w:tc>
        <w:tc>
          <w:tcPr>
            <w:tcW w:w="1386" w:type="dxa"/>
            <w:tcBorders>
              <w:top w:val="nil"/>
              <w:bottom w:val="nil"/>
            </w:tcBorders>
          </w:tcPr>
          <w:p w14:paraId="21531F75" w14:textId="20F8057A" w:rsidR="00603778" w:rsidRPr="003B55AD" w:rsidRDefault="00603778" w:rsidP="007D1A20">
            <w:pPr>
              <w:rPr>
                <w:rFonts w:ascii="Arial" w:hAnsi="Arial" w:cs="Arial"/>
                <w:sz w:val="18"/>
                <w:szCs w:val="18"/>
              </w:rPr>
            </w:pPr>
            <w:r w:rsidRPr="003B55AD">
              <w:rPr>
                <w:rFonts w:ascii="Arial" w:hAnsi="Arial" w:cs="Arial"/>
                <w:sz w:val="18"/>
                <w:szCs w:val="18"/>
              </w:rPr>
              <w:t>CCITT IA5</w:t>
            </w:r>
          </w:p>
        </w:tc>
        <w:tc>
          <w:tcPr>
            <w:tcW w:w="1162" w:type="dxa"/>
            <w:tcBorders>
              <w:top w:val="nil"/>
              <w:bottom w:val="nil"/>
            </w:tcBorders>
          </w:tcPr>
          <w:p w14:paraId="0CEA8055" w14:textId="65F6E359" w:rsidR="00603778" w:rsidRPr="003B55AD" w:rsidRDefault="00603778" w:rsidP="007D1A20">
            <w:pPr>
              <w:jc w:val="center"/>
              <w:rPr>
                <w:rFonts w:ascii="Arial" w:hAnsi="Arial" w:cs="Arial"/>
                <w:sz w:val="18"/>
                <w:szCs w:val="18"/>
              </w:rPr>
            </w:pPr>
            <w:r w:rsidRPr="003B55AD">
              <w:rPr>
                <w:rFonts w:ascii="Arial" w:hAnsi="Arial" w:cs="Arial"/>
                <w:sz w:val="18"/>
                <w:szCs w:val="18"/>
              </w:rPr>
              <w:t>0</w:t>
            </w:r>
          </w:p>
        </w:tc>
        <w:tc>
          <w:tcPr>
            <w:tcW w:w="1372" w:type="dxa"/>
            <w:tcBorders>
              <w:top w:val="nil"/>
              <w:bottom w:val="nil"/>
            </w:tcBorders>
          </w:tcPr>
          <w:p w14:paraId="1B49F288" w14:textId="4B7CB8DB" w:rsidR="00603778" w:rsidRPr="003B55AD" w:rsidRDefault="00603778" w:rsidP="007D1A20">
            <w:pPr>
              <w:jc w:val="center"/>
              <w:rPr>
                <w:rFonts w:ascii="Arial" w:hAnsi="Arial" w:cs="Arial"/>
                <w:sz w:val="18"/>
                <w:szCs w:val="18"/>
              </w:rPr>
            </w:pPr>
            <w:r w:rsidRPr="003B55AD">
              <w:rPr>
                <w:rFonts w:ascii="Arial" w:hAnsi="Arial" w:cs="Arial"/>
                <w:sz w:val="18"/>
                <w:szCs w:val="18"/>
              </w:rPr>
              <w:t>0</w:t>
            </w:r>
          </w:p>
        </w:tc>
        <w:tc>
          <w:tcPr>
            <w:tcW w:w="1302" w:type="dxa"/>
            <w:tcBorders>
              <w:top w:val="nil"/>
              <w:bottom w:val="nil"/>
            </w:tcBorders>
          </w:tcPr>
          <w:p w14:paraId="7EEA00FA" w14:textId="0ACC7624" w:rsidR="00603778" w:rsidRPr="003B55AD" w:rsidRDefault="00603778" w:rsidP="007D1A20">
            <w:pPr>
              <w:jc w:val="center"/>
              <w:rPr>
                <w:rFonts w:ascii="Arial" w:hAnsi="Arial" w:cs="Arial"/>
                <w:sz w:val="18"/>
                <w:szCs w:val="18"/>
              </w:rPr>
            </w:pPr>
            <w:r w:rsidRPr="003B55AD">
              <w:rPr>
                <w:rFonts w:ascii="Arial" w:hAnsi="Arial" w:cs="Arial"/>
                <w:sz w:val="18"/>
                <w:szCs w:val="18"/>
              </w:rPr>
              <w:t>128</w:t>
            </w:r>
          </w:p>
        </w:tc>
        <w:tc>
          <w:tcPr>
            <w:tcW w:w="1386" w:type="dxa"/>
            <w:tcBorders>
              <w:top w:val="nil"/>
              <w:bottom w:val="nil"/>
            </w:tcBorders>
          </w:tcPr>
          <w:p w14:paraId="72347226" w14:textId="60DCE89E" w:rsidR="00603778" w:rsidRPr="003B55AD" w:rsidRDefault="00603778" w:rsidP="007D1A20">
            <w:pPr>
              <w:rPr>
                <w:rFonts w:ascii="Arial" w:hAnsi="Arial" w:cs="Arial"/>
                <w:sz w:val="18"/>
                <w:szCs w:val="18"/>
              </w:rPr>
            </w:pPr>
            <w:r w:rsidRPr="003B55AD">
              <w:rPr>
                <w:rFonts w:ascii="Arial" w:hAnsi="Arial" w:cs="Arial"/>
                <w:sz w:val="18"/>
                <w:szCs w:val="18"/>
              </w:rPr>
              <w:t>Character</w:t>
            </w:r>
          </w:p>
        </w:tc>
        <w:tc>
          <w:tcPr>
            <w:tcW w:w="1161" w:type="dxa"/>
            <w:tcBorders>
              <w:top w:val="nil"/>
              <w:bottom w:val="nil"/>
            </w:tcBorders>
          </w:tcPr>
          <w:p w14:paraId="610C1B42" w14:textId="15D4CF51" w:rsidR="00603778" w:rsidRPr="003B55AD" w:rsidRDefault="00603778" w:rsidP="007D1A20">
            <w:pPr>
              <w:jc w:val="center"/>
              <w:rPr>
                <w:rFonts w:ascii="Arial" w:hAnsi="Arial" w:cs="Arial"/>
                <w:sz w:val="18"/>
                <w:szCs w:val="18"/>
              </w:rPr>
            </w:pPr>
            <w:r w:rsidRPr="003B55AD">
              <w:rPr>
                <w:rFonts w:ascii="Arial" w:hAnsi="Arial" w:cs="Arial"/>
                <w:sz w:val="18"/>
                <w:szCs w:val="18"/>
              </w:rPr>
              <w:t>0</w:t>
            </w:r>
          </w:p>
        </w:tc>
        <w:tc>
          <w:tcPr>
            <w:tcW w:w="1303" w:type="dxa"/>
            <w:tcBorders>
              <w:top w:val="nil"/>
              <w:bottom w:val="nil"/>
            </w:tcBorders>
          </w:tcPr>
          <w:p w14:paraId="287E8BC5" w14:textId="202208B4" w:rsidR="00603778" w:rsidRPr="00603778" w:rsidRDefault="00603778" w:rsidP="007D1A20">
            <w:pPr>
              <w:jc w:val="center"/>
              <w:rPr>
                <w:rFonts w:ascii="Arial" w:hAnsi="Arial" w:cs="Arial"/>
                <w:sz w:val="18"/>
                <w:szCs w:val="18"/>
              </w:rPr>
            </w:pPr>
            <w:r w:rsidRPr="003B55AD">
              <w:rPr>
                <w:rFonts w:ascii="Arial" w:hAnsi="Arial" w:cs="Arial"/>
                <w:sz w:val="18"/>
                <w:szCs w:val="18"/>
              </w:rPr>
              <w:t>16</w:t>
            </w:r>
          </w:p>
        </w:tc>
      </w:tr>
      <w:tr w:rsidR="003416A7" w:rsidRPr="00A97E81" w14:paraId="31BABBAA" w14:textId="77777777" w:rsidTr="007D1A20">
        <w:tc>
          <w:tcPr>
            <w:tcW w:w="1162" w:type="dxa"/>
            <w:tcBorders>
              <w:top w:val="nil"/>
              <w:bottom w:val="nil"/>
            </w:tcBorders>
          </w:tcPr>
          <w:p w14:paraId="546FACE3" w14:textId="77777777" w:rsidR="003416A7" w:rsidRPr="00A97E81" w:rsidRDefault="003416A7" w:rsidP="007D1A20">
            <w:pPr>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0 01 144</w:t>
            </w:r>
          </w:p>
        </w:tc>
        <w:tc>
          <w:tcPr>
            <w:tcW w:w="3290" w:type="dxa"/>
            <w:tcBorders>
              <w:top w:val="nil"/>
              <w:bottom w:val="nil"/>
            </w:tcBorders>
          </w:tcPr>
          <w:p w14:paraId="5B4872BB" w14:textId="77777777" w:rsidR="003416A7" w:rsidRPr="00A97E81" w:rsidRDefault="003416A7" w:rsidP="007D1A20">
            <w:pPr>
              <w:rPr>
                <w:rFonts w:ascii="Arial" w:eastAsiaTheme="majorEastAsia" w:hAnsi="Arial" w:cstheme="majorBidi"/>
                <w:i/>
                <w:iCs/>
                <w:color w:val="243F60" w:themeColor="accent1" w:themeShade="7F"/>
                <w:sz w:val="18"/>
                <w:szCs w:val="18"/>
              </w:rPr>
            </w:pPr>
            <w:r w:rsidRPr="00A97E81">
              <w:rPr>
                <w:rFonts w:ascii="Arial" w:hAnsi="Arial"/>
                <w:sz w:val="18"/>
                <w:szCs w:val="18"/>
              </w:rPr>
              <w:t>Snapshot identifier</w:t>
            </w:r>
          </w:p>
        </w:tc>
        <w:tc>
          <w:tcPr>
            <w:tcW w:w="1386" w:type="dxa"/>
            <w:tcBorders>
              <w:top w:val="nil"/>
              <w:bottom w:val="nil"/>
            </w:tcBorders>
          </w:tcPr>
          <w:p w14:paraId="056649DA" w14:textId="77777777" w:rsidR="003416A7" w:rsidRPr="00A97E81" w:rsidRDefault="003416A7" w:rsidP="007D1A20">
            <w:pPr>
              <w:rPr>
                <w:rFonts w:ascii="Arial" w:eastAsiaTheme="majorEastAsia" w:hAnsi="Arial" w:cstheme="majorBidi"/>
                <w:i/>
                <w:iCs/>
                <w:color w:val="243F60" w:themeColor="accent1" w:themeShade="7F"/>
                <w:sz w:val="18"/>
                <w:szCs w:val="18"/>
              </w:rPr>
            </w:pPr>
            <w:r w:rsidRPr="00A97E81">
              <w:rPr>
                <w:rFonts w:ascii="Arial" w:hAnsi="Arial"/>
                <w:sz w:val="18"/>
                <w:szCs w:val="18"/>
              </w:rPr>
              <w:t>Numeric</w:t>
            </w:r>
          </w:p>
        </w:tc>
        <w:tc>
          <w:tcPr>
            <w:tcW w:w="1162" w:type="dxa"/>
            <w:tcBorders>
              <w:top w:val="nil"/>
              <w:bottom w:val="nil"/>
            </w:tcBorders>
          </w:tcPr>
          <w:p w14:paraId="402BE279" w14:textId="77777777" w:rsidR="003416A7" w:rsidRPr="00A97E81" w:rsidRDefault="003416A7" w:rsidP="007D1A20">
            <w:pPr>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w:t>
            </w:r>
          </w:p>
        </w:tc>
        <w:tc>
          <w:tcPr>
            <w:tcW w:w="1372" w:type="dxa"/>
            <w:tcBorders>
              <w:top w:val="nil"/>
              <w:bottom w:val="nil"/>
            </w:tcBorders>
          </w:tcPr>
          <w:p w14:paraId="6E9C1139" w14:textId="77777777" w:rsidR="003416A7" w:rsidRPr="00A97E81" w:rsidRDefault="003416A7" w:rsidP="007D1A20">
            <w:pPr>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w:t>
            </w:r>
          </w:p>
        </w:tc>
        <w:tc>
          <w:tcPr>
            <w:tcW w:w="1302" w:type="dxa"/>
            <w:tcBorders>
              <w:top w:val="nil"/>
              <w:bottom w:val="nil"/>
            </w:tcBorders>
          </w:tcPr>
          <w:p w14:paraId="744DACAB" w14:textId="77777777" w:rsidR="003416A7" w:rsidRPr="00A97E81" w:rsidRDefault="003416A7" w:rsidP="007D1A20">
            <w:pPr>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31</w:t>
            </w:r>
          </w:p>
        </w:tc>
        <w:tc>
          <w:tcPr>
            <w:tcW w:w="1386" w:type="dxa"/>
            <w:tcBorders>
              <w:top w:val="nil"/>
              <w:bottom w:val="nil"/>
            </w:tcBorders>
          </w:tcPr>
          <w:p w14:paraId="62E60ACA" w14:textId="77777777" w:rsidR="003416A7" w:rsidRPr="00A97E81" w:rsidRDefault="003416A7" w:rsidP="007D1A20">
            <w:pPr>
              <w:rPr>
                <w:rFonts w:ascii="Arial" w:eastAsiaTheme="majorEastAsia" w:hAnsi="Arial" w:cstheme="majorBidi"/>
                <w:i/>
                <w:iCs/>
                <w:color w:val="243F60" w:themeColor="accent1" w:themeShade="7F"/>
                <w:sz w:val="18"/>
                <w:szCs w:val="18"/>
              </w:rPr>
            </w:pPr>
            <w:r w:rsidRPr="00A97E81">
              <w:rPr>
                <w:rFonts w:ascii="Arial" w:hAnsi="Arial"/>
                <w:sz w:val="18"/>
                <w:szCs w:val="18"/>
              </w:rPr>
              <w:t>Numeric</w:t>
            </w:r>
          </w:p>
        </w:tc>
        <w:tc>
          <w:tcPr>
            <w:tcW w:w="1161" w:type="dxa"/>
            <w:tcBorders>
              <w:top w:val="nil"/>
              <w:bottom w:val="nil"/>
            </w:tcBorders>
          </w:tcPr>
          <w:p w14:paraId="2E38CC2A" w14:textId="77777777" w:rsidR="003416A7" w:rsidRPr="00A97E81" w:rsidRDefault="003416A7" w:rsidP="007D1A20">
            <w:pPr>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w:t>
            </w:r>
          </w:p>
        </w:tc>
        <w:tc>
          <w:tcPr>
            <w:tcW w:w="1303" w:type="dxa"/>
            <w:tcBorders>
              <w:top w:val="nil"/>
              <w:bottom w:val="nil"/>
            </w:tcBorders>
          </w:tcPr>
          <w:p w14:paraId="53FD267F" w14:textId="77777777" w:rsidR="003416A7" w:rsidRPr="00A97E81" w:rsidRDefault="003416A7" w:rsidP="007D1A20">
            <w:pPr>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10</w:t>
            </w:r>
          </w:p>
        </w:tc>
      </w:tr>
      <w:tr w:rsidR="00BD0AF6" w:rsidRPr="00BD0AF6" w14:paraId="0ECE1F58" w14:textId="77777777" w:rsidTr="005624D3">
        <w:tc>
          <w:tcPr>
            <w:tcW w:w="1162" w:type="dxa"/>
            <w:tcBorders>
              <w:top w:val="nil"/>
              <w:bottom w:val="nil"/>
            </w:tcBorders>
          </w:tcPr>
          <w:p w14:paraId="741071BE" w14:textId="14953D00" w:rsidR="005624D3" w:rsidRPr="00B272C2" w:rsidRDefault="005624D3" w:rsidP="00722CBD">
            <w:pPr>
              <w:jc w:val="center"/>
              <w:rPr>
                <w:rFonts w:ascii="Arial" w:hAnsi="Arial" w:cs="Arial"/>
                <w:sz w:val="18"/>
                <w:szCs w:val="18"/>
              </w:rPr>
            </w:pPr>
            <w:r w:rsidRPr="00B272C2">
              <w:rPr>
                <w:rFonts w:ascii="Arial" w:hAnsi="Arial" w:cs="Arial"/>
                <w:sz w:val="18"/>
                <w:szCs w:val="18"/>
              </w:rPr>
              <w:t>0 01 150</w:t>
            </w:r>
          </w:p>
        </w:tc>
        <w:tc>
          <w:tcPr>
            <w:tcW w:w="3290" w:type="dxa"/>
            <w:tcBorders>
              <w:top w:val="nil"/>
              <w:bottom w:val="nil"/>
            </w:tcBorders>
          </w:tcPr>
          <w:p w14:paraId="35E877B1" w14:textId="7D98A9B7" w:rsidR="005624D3" w:rsidRPr="00B272C2" w:rsidRDefault="005624D3">
            <w:pPr>
              <w:tabs>
                <w:tab w:val="left" w:pos="960"/>
              </w:tabs>
              <w:rPr>
                <w:rFonts w:ascii="Arial" w:hAnsi="Arial" w:cs="Arial"/>
                <w:sz w:val="18"/>
                <w:szCs w:val="18"/>
                <w:lang w:eastAsia="cs-CZ" w:bidi="my-MM"/>
              </w:rPr>
            </w:pPr>
            <w:r w:rsidRPr="00B272C2">
              <w:rPr>
                <w:rFonts w:ascii="Arial" w:hAnsi="Arial" w:cs="Arial"/>
                <w:sz w:val="18"/>
                <w:szCs w:val="18"/>
              </w:rPr>
              <w:t>Coordinate reference system</w:t>
            </w:r>
          </w:p>
        </w:tc>
        <w:tc>
          <w:tcPr>
            <w:tcW w:w="1386" w:type="dxa"/>
            <w:tcBorders>
              <w:top w:val="nil"/>
              <w:bottom w:val="nil"/>
            </w:tcBorders>
          </w:tcPr>
          <w:p w14:paraId="324489E8" w14:textId="64B3D068" w:rsidR="005624D3" w:rsidRPr="00B272C2" w:rsidRDefault="005624D3" w:rsidP="00722CBD">
            <w:pPr>
              <w:rPr>
                <w:rFonts w:ascii="Arial" w:hAnsi="Arial" w:cs="Arial"/>
                <w:sz w:val="18"/>
                <w:szCs w:val="18"/>
                <w:lang w:eastAsia="cs-CZ" w:bidi="my-MM"/>
              </w:rPr>
            </w:pPr>
            <w:r w:rsidRPr="00B272C2">
              <w:rPr>
                <w:rFonts w:ascii="Arial" w:hAnsi="Arial" w:cs="Arial"/>
                <w:sz w:val="18"/>
                <w:szCs w:val="18"/>
              </w:rPr>
              <w:t>Code table</w:t>
            </w:r>
          </w:p>
        </w:tc>
        <w:tc>
          <w:tcPr>
            <w:tcW w:w="1162" w:type="dxa"/>
            <w:tcBorders>
              <w:top w:val="nil"/>
              <w:bottom w:val="nil"/>
            </w:tcBorders>
          </w:tcPr>
          <w:p w14:paraId="0A6B6380" w14:textId="614F1A71" w:rsidR="005624D3" w:rsidRPr="00B272C2" w:rsidRDefault="005624D3" w:rsidP="00722CBD">
            <w:pPr>
              <w:jc w:val="center"/>
              <w:rPr>
                <w:rFonts w:ascii="Arial" w:hAnsi="Arial" w:cs="Arial"/>
                <w:bCs/>
                <w:sz w:val="18"/>
                <w:szCs w:val="18"/>
              </w:rPr>
            </w:pPr>
            <w:r w:rsidRPr="00B272C2">
              <w:rPr>
                <w:rFonts w:ascii="Arial" w:hAnsi="Arial" w:cs="Arial"/>
                <w:bCs/>
                <w:sz w:val="18"/>
                <w:szCs w:val="18"/>
              </w:rPr>
              <w:t>0</w:t>
            </w:r>
          </w:p>
        </w:tc>
        <w:tc>
          <w:tcPr>
            <w:tcW w:w="1372" w:type="dxa"/>
            <w:tcBorders>
              <w:top w:val="nil"/>
              <w:bottom w:val="nil"/>
            </w:tcBorders>
          </w:tcPr>
          <w:p w14:paraId="54D4CD49" w14:textId="32B65A23" w:rsidR="005624D3" w:rsidRPr="00B272C2" w:rsidRDefault="005624D3" w:rsidP="00722CBD">
            <w:pPr>
              <w:jc w:val="center"/>
              <w:rPr>
                <w:rFonts w:ascii="Arial" w:hAnsi="Arial" w:cs="Arial"/>
                <w:bCs/>
                <w:sz w:val="18"/>
                <w:szCs w:val="18"/>
              </w:rPr>
            </w:pPr>
            <w:r w:rsidRPr="00B272C2">
              <w:rPr>
                <w:rFonts w:ascii="Arial" w:hAnsi="Arial" w:cs="Arial"/>
                <w:bCs/>
                <w:sz w:val="18"/>
                <w:szCs w:val="18"/>
              </w:rPr>
              <w:t>0</w:t>
            </w:r>
          </w:p>
        </w:tc>
        <w:tc>
          <w:tcPr>
            <w:tcW w:w="1302" w:type="dxa"/>
            <w:tcBorders>
              <w:top w:val="nil"/>
              <w:bottom w:val="nil"/>
            </w:tcBorders>
          </w:tcPr>
          <w:p w14:paraId="02D454AC" w14:textId="18ACB893" w:rsidR="005624D3" w:rsidRPr="00B272C2" w:rsidRDefault="005624D3" w:rsidP="00722CBD">
            <w:pPr>
              <w:jc w:val="center"/>
              <w:rPr>
                <w:rFonts w:ascii="Arial" w:hAnsi="Arial" w:cs="Arial"/>
                <w:bCs/>
                <w:sz w:val="18"/>
                <w:szCs w:val="18"/>
              </w:rPr>
            </w:pPr>
            <w:r w:rsidRPr="00B272C2">
              <w:rPr>
                <w:rFonts w:ascii="Arial" w:hAnsi="Arial" w:cs="Arial"/>
                <w:bCs/>
                <w:sz w:val="18"/>
                <w:szCs w:val="18"/>
              </w:rPr>
              <w:t>16</w:t>
            </w:r>
          </w:p>
        </w:tc>
        <w:tc>
          <w:tcPr>
            <w:tcW w:w="1386" w:type="dxa"/>
            <w:tcBorders>
              <w:top w:val="nil"/>
              <w:bottom w:val="nil"/>
            </w:tcBorders>
          </w:tcPr>
          <w:p w14:paraId="26C0F439" w14:textId="35319A4C" w:rsidR="005624D3" w:rsidRPr="00B272C2" w:rsidRDefault="005624D3" w:rsidP="00722CBD">
            <w:pPr>
              <w:rPr>
                <w:rFonts w:ascii="Arial" w:hAnsi="Arial" w:cs="Arial"/>
                <w:bCs/>
                <w:sz w:val="18"/>
                <w:szCs w:val="18"/>
              </w:rPr>
            </w:pPr>
            <w:r w:rsidRPr="00B272C2">
              <w:rPr>
                <w:rFonts w:ascii="Arial" w:hAnsi="Arial" w:cs="Arial"/>
                <w:sz w:val="18"/>
                <w:szCs w:val="18"/>
              </w:rPr>
              <w:t>Code table</w:t>
            </w:r>
          </w:p>
        </w:tc>
        <w:tc>
          <w:tcPr>
            <w:tcW w:w="1161" w:type="dxa"/>
            <w:tcBorders>
              <w:top w:val="nil"/>
              <w:bottom w:val="nil"/>
            </w:tcBorders>
          </w:tcPr>
          <w:p w14:paraId="5365E8DA" w14:textId="4AF9269B" w:rsidR="005624D3" w:rsidRPr="00B272C2" w:rsidRDefault="005624D3" w:rsidP="00722CBD">
            <w:pPr>
              <w:jc w:val="center"/>
              <w:rPr>
                <w:rFonts w:ascii="Arial" w:hAnsi="Arial" w:cs="Arial"/>
                <w:bCs/>
                <w:sz w:val="18"/>
                <w:szCs w:val="18"/>
              </w:rPr>
            </w:pPr>
            <w:r w:rsidRPr="00B272C2">
              <w:rPr>
                <w:rFonts w:ascii="Arial" w:hAnsi="Arial" w:cs="Arial"/>
                <w:bCs/>
                <w:sz w:val="18"/>
                <w:szCs w:val="18"/>
              </w:rPr>
              <w:t>0</w:t>
            </w:r>
          </w:p>
        </w:tc>
        <w:tc>
          <w:tcPr>
            <w:tcW w:w="1303" w:type="dxa"/>
            <w:tcBorders>
              <w:top w:val="nil"/>
              <w:bottom w:val="nil"/>
            </w:tcBorders>
          </w:tcPr>
          <w:p w14:paraId="07A2E23E" w14:textId="534AEFB5" w:rsidR="005624D3" w:rsidRPr="00B272C2" w:rsidRDefault="005624D3" w:rsidP="00722CBD">
            <w:pPr>
              <w:jc w:val="center"/>
              <w:rPr>
                <w:rFonts w:ascii="Arial" w:hAnsi="Arial" w:cs="Arial"/>
                <w:bCs/>
                <w:sz w:val="18"/>
                <w:szCs w:val="18"/>
              </w:rPr>
            </w:pPr>
            <w:r w:rsidRPr="00B272C2">
              <w:rPr>
                <w:rFonts w:ascii="Arial" w:hAnsi="Arial" w:cs="Arial"/>
                <w:bCs/>
                <w:sz w:val="18"/>
                <w:szCs w:val="18"/>
              </w:rPr>
              <w:t>5</w:t>
            </w:r>
          </w:p>
        </w:tc>
      </w:tr>
      <w:tr w:rsidR="00BD0AF6" w:rsidRPr="00BD0AF6" w14:paraId="732C269D" w14:textId="77777777" w:rsidTr="005624D3">
        <w:tc>
          <w:tcPr>
            <w:tcW w:w="1162" w:type="dxa"/>
            <w:tcBorders>
              <w:top w:val="nil"/>
              <w:bottom w:val="nil"/>
            </w:tcBorders>
          </w:tcPr>
          <w:p w14:paraId="2E27F993" w14:textId="3C51EE29" w:rsidR="005624D3" w:rsidRPr="00B272C2" w:rsidRDefault="005624D3" w:rsidP="00722CBD">
            <w:pPr>
              <w:jc w:val="center"/>
              <w:rPr>
                <w:rFonts w:ascii="Arial" w:hAnsi="Arial" w:cs="Arial"/>
                <w:sz w:val="18"/>
                <w:szCs w:val="18"/>
              </w:rPr>
            </w:pPr>
            <w:r w:rsidRPr="00B272C2">
              <w:rPr>
                <w:rFonts w:ascii="Arial" w:hAnsi="Arial" w:cs="Arial"/>
                <w:sz w:val="18"/>
                <w:szCs w:val="18"/>
              </w:rPr>
              <w:t>0 01 151</w:t>
            </w:r>
          </w:p>
        </w:tc>
        <w:tc>
          <w:tcPr>
            <w:tcW w:w="3290" w:type="dxa"/>
            <w:tcBorders>
              <w:top w:val="nil"/>
              <w:bottom w:val="nil"/>
            </w:tcBorders>
          </w:tcPr>
          <w:p w14:paraId="4E9E4874" w14:textId="1F3326BD" w:rsidR="005624D3" w:rsidRPr="00B272C2" w:rsidRDefault="005624D3">
            <w:pPr>
              <w:tabs>
                <w:tab w:val="left" w:pos="960"/>
              </w:tabs>
              <w:rPr>
                <w:rFonts w:ascii="Arial" w:hAnsi="Arial" w:cs="Arial"/>
                <w:sz w:val="18"/>
                <w:szCs w:val="18"/>
                <w:lang w:eastAsia="cs-CZ" w:bidi="my-MM"/>
              </w:rPr>
            </w:pPr>
            <w:r w:rsidRPr="00B272C2">
              <w:rPr>
                <w:rFonts w:ascii="Arial" w:hAnsi="Arial" w:cs="Arial"/>
                <w:sz w:val="18"/>
                <w:szCs w:val="18"/>
              </w:rPr>
              <w:t>Fixed mean sea</w:t>
            </w:r>
            <w:r w:rsidR="007D1A20">
              <w:rPr>
                <w:rFonts w:ascii="Arial" w:hAnsi="Arial" w:cs="Arial"/>
                <w:sz w:val="18"/>
                <w:szCs w:val="18"/>
              </w:rPr>
              <w:t>-</w:t>
            </w:r>
            <w:r w:rsidRPr="00B272C2">
              <w:rPr>
                <w:rFonts w:ascii="Arial" w:hAnsi="Arial" w:cs="Arial"/>
                <w:sz w:val="18"/>
                <w:szCs w:val="18"/>
              </w:rPr>
              <w:t>level reference datum</w:t>
            </w:r>
          </w:p>
        </w:tc>
        <w:tc>
          <w:tcPr>
            <w:tcW w:w="1386" w:type="dxa"/>
            <w:tcBorders>
              <w:top w:val="nil"/>
              <w:bottom w:val="nil"/>
            </w:tcBorders>
          </w:tcPr>
          <w:p w14:paraId="294E71FE" w14:textId="74B908EB" w:rsidR="005624D3" w:rsidRPr="00B272C2" w:rsidRDefault="005624D3" w:rsidP="00722CBD">
            <w:pPr>
              <w:rPr>
                <w:rFonts w:ascii="Arial" w:hAnsi="Arial" w:cs="Arial"/>
                <w:sz w:val="18"/>
                <w:szCs w:val="18"/>
                <w:lang w:eastAsia="cs-CZ" w:bidi="my-MM"/>
              </w:rPr>
            </w:pPr>
            <w:r w:rsidRPr="00B272C2">
              <w:rPr>
                <w:rFonts w:ascii="Arial" w:hAnsi="Arial" w:cs="Arial"/>
                <w:sz w:val="18"/>
                <w:szCs w:val="18"/>
              </w:rPr>
              <w:t>Code table</w:t>
            </w:r>
          </w:p>
        </w:tc>
        <w:tc>
          <w:tcPr>
            <w:tcW w:w="1162" w:type="dxa"/>
            <w:tcBorders>
              <w:top w:val="nil"/>
              <w:bottom w:val="nil"/>
            </w:tcBorders>
          </w:tcPr>
          <w:p w14:paraId="4177EDAC" w14:textId="79980B0A" w:rsidR="005624D3" w:rsidRPr="00B272C2" w:rsidRDefault="005624D3" w:rsidP="00722CBD">
            <w:pPr>
              <w:jc w:val="center"/>
              <w:rPr>
                <w:rFonts w:ascii="Arial" w:hAnsi="Arial" w:cs="Arial"/>
                <w:bCs/>
                <w:sz w:val="18"/>
                <w:szCs w:val="18"/>
              </w:rPr>
            </w:pPr>
            <w:r w:rsidRPr="00B272C2">
              <w:rPr>
                <w:rFonts w:ascii="Arial" w:hAnsi="Arial" w:cs="Arial"/>
                <w:bCs/>
                <w:sz w:val="18"/>
                <w:szCs w:val="18"/>
              </w:rPr>
              <w:t>0</w:t>
            </w:r>
          </w:p>
        </w:tc>
        <w:tc>
          <w:tcPr>
            <w:tcW w:w="1372" w:type="dxa"/>
            <w:tcBorders>
              <w:top w:val="nil"/>
              <w:bottom w:val="nil"/>
            </w:tcBorders>
          </w:tcPr>
          <w:p w14:paraId="30E5B581" w14:textId="58EC7F95" w:rsidR="005624D3" w:rsidRPr="00B272C2" w:rsidRDefault="005624D3" w:rsidP="00722CBD">
            <w:pPr>
              <w:jc w:val="center"/>
              <w:rPr>
                <w:rFonts w:ascii="Arial" w:hAnsi="Arial" w:cs="Arial"/>
                <w:bCs/>
                <w:sz w:val="18"/>
                <w:szCs w:val="18"/>
              </w:rPr>
            </w:pPr>
            <w:r w:rsidRPr="00B272C2">
              <w:rPr>
                <w:rFonts w:ascii="Arial" w:hAnsi="Arial" w:cs="Arial"/>
                <w:bCs/>
                <w:sz w:val="18"/>
                <w:szCs w:val="18"/>
              </w:rPr>
              <w:t>0</w:t>
            </w:r>
          </w:p>
        </w:tc>
        <w:tc>
          <w:tcPr>
            <w:tcW w:w="1302" w:type="dxa"/>
            <w:tcBorders>
              <w:top w:val="nil"/>
              <w:bottom w:val="nil"/>
            </w:tcBorders>
          </w:tcPr>
          <w:p w14:paraId="7770DD6B" w14:textId="03E76833" w:rsidR="005624D3" w:rsidRPr="00B272C2" w:rsidRDefault="005624D3" w:rsidP="00722CBD">
            <w:pPr>
              <w:jc w:val="center"/>
              <w:rPr>
                <w:rFonts w:ascii="Arial" w:hAnsi="Arial" w:cs="Arial"/>
                <w:bCs/>
                <w:sz w:val="18"/>
                <w:szCs w:val="18"/>
              </w:rPr>
            </w:pPr>
            <w:r w:rsidRPr="00B272C2">
              <w:rPr>
                <w:rFonts w:ascii="Arial" w:hAnsi="Arial" w:cs="Arial"/>
                <w:bCs/>
                <w:sz w:val="18"/>
                <w:szCs w:val="18"/>
              </w:rPr>
              <w:t>12</w:t>
            </w:r>
          </w:p>
        </w:tc>
        <w:tc>
          <w:tcPr>
            <w:tcW w:w="1386" w:type="dxa"/>
            <w:tcBorders>
              <w:top w:val="nil"/>
              <w:bottom w:val="nil"/>
            </w:tcBorders>
          </w:tcPr>
          <w:p w14:paraId="3FEB3D9E" w14:textId="5F9523AC" w:rsidR="005624D3" w:rsidRPr="00B272C2" w:rsidRDefault="005624D3" w:rsidP="00722CBD">
            <w:pPr>
              <w:rPr>
                <w:rFonts w:ascii="Arial" w:hAnsi="Arial" w:cs="Arial"/>
                <w:bCs/>
                <w:sz w:val="18"/>
                <w:szCs w:val="18"/>
              </w:rPr>
            </w:pPr>
            <w:r w:rsidRPr="00B272C2">
              <w:rPr>
                <w:rFonts w:ascii="Arial" w:hAnsi="Arial" w:cs="Arial"/>
                <w:sz w:val="18"/>
                <w:szCs w:val="18"/>
              </w:rPr>
              <w:t>Code table</w:t>
            </w:r>
          </w:p>
        </w:tc>
        <w:tc>
          <w:tcPr>
            <w:tcW w:w="1161" w:type="dxa"/>
            <w:tcBorders>
              <w:top w:val="nil"/>
              <w:bottom w:val="nil"/>
            </w:tcBorders>
          </w:tcPr>
          <w:p w14:paraId="3EA7B7E1" w14:textId="778671B2" w:rsidR="005624D3" w:rsidRPr="00B272C2" w:rsidRDefault="005624D3" w:rsidP="00722CBD">
            <w:pPr>
              <w:jc w:val="center"/>
              <w:rPr>
                <w:rFonts w:ascii="Arial" w:hAnsi="Arial" w:cs="Arial"/>
                <w:bCs/>
                <w:sz w:val="18"/>
                <w:szCs w:val="18"/>
              </w:rPr>
            </w:pPr>
            <w:r w:rsidRPr="00B272C2">
              <w:rPr>
                <w:rFonts w:ascii="Arial" w:hAnsi="Arial" w:cs="Arial"/>
                <w:bCs/>
                <w:sz w:val="18"/>
                <w:szCs w:val="18"/>
              </w:rPr>
              <w:t>0</w:t>
            </w:r>
          </w:p>
        </w:tc>
        <w:tc>
          <w:tcPr>
            <w:tcW w:w="1303" w:type="dxa"/>
            <w:tcBorders>
              <w:top w:val="nil"/>
              <w:bottom w:val="nil"/>
            </w:tcBorders>
          </w:tcPr>
          <w:p w14:paraId="434618A4" w14:textId="7BC4AF4C" w:rsidR="005624D3" w:rsidRPr="00B272C2" w:rsidRDefault="005624D3" w:rsidP="00722CBD">
            <w:pPr>
              <w:jc w:val="center"/>
              <w:rPr>
                <w:rFonts w:ascii="Arial" w:hAnsi="Arial" w:cs="Arial"/>
                <w:bCs/>
                <w:sz w:val="18"/>
                <w:szCs w:val="18"/>
              </w:rPr>
            </w:pPr>
            <w:r w:rsidRPr="00B272C2">
              <w:rPr>
                <w:rFonts w:ascii="Arial" w:hAnsi="Arial" w:cs="Arial"/>
                <w:bCs/>
                <w:sz w:val="18"/>
                <w:szCs w:val="18"/>
              </w:rPr>
              <w:t>4</w:t>
            </w:r>
          </w:p>
        </w:tc>
      </w:tr>
      <w:tr w:rsidR="00BD0AF6" w:rsidRPr="00BD0AF6" w14:paraId="106DB3E1" w14:textId="77777777" w:rsidTr="00722CBD">
        <w:tc>
          <w:tcPr>
            <w:tcW w:w="1162" w:type="dxa"/>
            <w:tcBorders>
              <w:top w:val="nil"/>
              <w:bottom w:val="nil"/>
            </w:tcBorders>
          </w:tcPr>
          <w:p w14:paraId="174C55B8" w14:textId="698F323C" w:rsidR="00722CBD" w:rsidRPr="00B272C2" w:rsidRDefault="00722CBD" w:rsidP="00722CBD">
            <w:pPr>
              <w:jc w:val="center"/>
              <w:rPr>
                <w:rFonts w:ascii="Arial" w:hAnsi="Arial" w:cs="Arial"/>
                <w:sz w:val="18"/>
                <w:szCs w:val="18"/>
              </w:rPr>
            </w:pPr>
            <w:r w:rsidRPr="00B272C2">
              <w:rPr>
                <w:rFonts w:ascii="Arial" w:hAnsi="Arial" w:cs="Arial"/>
                <w:sz w:val="18"/>
                <w:szCs w:val="18"/>
              </w:rPr>
              <w:t>0 01 152</w:t>
            </w:r>
          </w:p>
        </w:tc>
        <w:tc>
          <w:tcPr>
            <w:tcW w:w="3290" w:type="dxa"/>
            <w:tcBorders>
              <w:top w:val="nil"/>
              <w:bottom w:val="nil"/>
            </w:tcBorders>
          </w:tcPr>
          <w:p w14:paraId="66814032" w14:textId="19114133" w:rsidR="00722CBD" w:rsidRPr="00B272C2" w:rsidRDefault="00722CBD" w:rsidP="00D055D1">
            <w:pPr>
              <w:tabs>
                <w:tab w:val="left" w:pos="960"/>
              </w:tabs>
              <w:rPr>
                <w:rFonts w:ascii="Arial" w:hAnsi="Arial" w:cs="Arial"/>
                <w:sz w:val="18"/>
                <w:szCs w:val="18"/>
              </w:rPr>
            </w:pPr>
            <w:r w:rsidRPr="00B272C2">
              <w:rPr>
                <w:rFonts w:ascii="Arial" w:hAnsi="Arial" w:cs="Arial"/>
                <w:sz w:val="18"/>
                <w:szCs w:val="18"/>
                <w:lang w:eastAsia="cs-CZ" w:bidi="my-MM"/>
              </w:rPr>
              <w:t>Semi-major axis of rotation ellipsoid</w:t>
            </w:r>
          </w:p>
        </w:tc>
        <w:tc>
          <w:tcPr>
            <w:tcW w:w="1386" w:type="dxa"/>
            <w:tcBorders>
              <w:top w:val="nil"/>
              <w:bottom w:val="nil"/>
            </w:tcBorders>
          </w:tcPr>
          <w:p w14:paraId="07889B87" w14:textId="45FEEF89" w:rsidR="00722CBD" w:rsidRPr="00B272C2" w:rsidRDefault="00722CBD" w:rsidP="00722CBD">
            <w:pPr>
              <w:rPr>
                <w:rFonts w:ascii="Arial" w:hAnsi="Arial" w:cs="Arial"/>
                <w:sz w:val="18"/>
                <w:szCs w:val="18"/>
              </w:rPr>
            </w:pPr>
            <w:r w:rsidRPr="00B272C2">
              <w:rPr>
                <w:rFonts w:ascii="Arial" w:hAnsi="Arial" w:cs="Arial"/>
                <w:sz w:val="18"/>
                <w:szCs w:val="18"/>
                <w:lang w:eastAsia="cs-CZ" w:bidi="my-MM"/>
              </w:rPr>
              <w:t>m</w:t>
            </w:r>
          </w:p>
        </w:tc>
        <w:tc>
          <w:tcPr>
            <w:tcW w:w="1162" w:type="dxa"/>
            <w:tcBorders>
              <w:top w:val="nil"/>
              <w:bottom w:val="nil"/>
            </w:tcBorders>
          </w:tcPr>
          <w:p w14:paraId="1EC349F6" w14:textId="60382279" w:rsidR="00722CBD" w:rsidRPr="00B272C2" w:rsidRDefault="00722CBD" w:rsidP="00722CBD">
            <w:pPr>
              <w:jc w:val="center"/>
              <w:rPr>
                <w:rFonts w:ascii="Arial" w:hAnsi="Arial" w:cs="Arial"/>
                <w:sz w:val="18"/>
                <w:szCs w:val="18"/>
              </w:rPr>
            </w:pPr>
            <w:r w:rsidRPr="00B272C2">
              <w:rPr>
                <w:rFonts w:ascii="Arial" w:hAnsi="Arial" w:cs="Arial"/>
                <w:bCs/>
                <w:sz w:val="18"/>
                <w:szCs w:val="18"/>
              </w:rPr>
              <w:t>2</w:t>
            </w:r>
          </w:p>
        </w:tc>
        <w:tc>
          <w:tcPr>
            <w:tcW w:w="1372" w:type="dxa"/>
            <w:tcBorders>
              <w:top w:val="nil"/>
              <w:bottom w:val="nil"/>
            </w:tcBorders>
          </w:tcPr>
          <w:p w14:paraId="44F91385" w14:textId="648F75A3" w:rsidR="00722CBD" w:rsidRPr="00B272C2" w:rsidRDefault="00722CBD" w:rsidP="00722CBD">
            <w:pPr>
              <w:jc w:val="center"/>
              <w:rPr>
                <w:rFonts w:ascii="Arial" w:hAnsi="Arial" w:cs="Arial"/>
                <w:sz w:val="18"/>
                <w:szCs w:val="18"/>
              </w:rPr>
            </w:pPr>
            <w:r w:rsidRPr="00B272C2">
              <w:rPr>
                <w:rFonts w:ascii="Arial" w:hAnsi="Arial" w:cs="Arial"/>
                <w:bCs/>
                <w:sz w:val="18"/>
                <w:szCs w:val="18"/>
              </w:rPr>
              <w:t>0</w:t>
            </w:r>
          </w:p>
        </w:tc>
        <w:tc>
          <w:tcPr>
            <w:tcW w:w="1302" w:type="dxa"/>
            <w:tcBorders>
              <w:top w:val="nil"/>
              <w:bottom w:val="nil"/>
            </w:tcBorders>
          </w:tcPr>
          <w:p w14:paraId="226EB527" w14:textId="6EA0EDD1" w:rsidR="00722CBD" w:rsidRPr="00B272C2" w:rsidRDefault="00722CBD" w:rsidP="00722CBD">
            <w:pPr>
              <w:jc w:val="center"/>
              <w:rPr>
                <w:rFonts w:ascii="Arial" w:hAnsi="Arial" w:cs="Arial"/>
                <w:sz w:val="18"/>
                <w:szCs w:val="18"/>
              </w:rPr>
            </w:pPr>
            <w:r w:rsidRPr="00B272C2">
              <w:rPr>
                <w:rFonts w:ascii="Arial" w:hAnsi="Arial" w:cs="Arial"/>
                <w:bCs/>
                <w:sz w:val="18"/>
                <w:szCs w:val="18"/>
              </w:rPr>
              <w:t>31</w:t>
            </w:r>
          </w:p>
        </w:tc>
        <w:tc>
          <w:tcPr>
            <w:tcW w:w="1386" w:type="dxa"/>
            <w:tcBorders>
              <w:top w:val="nil"/>
              <w:bottom w:val="nil"/>
            </w:tcBorders>
          </w:tcPr>
          <w:p w14:paraId="0C2858DC" w14:textId="2ED05194" w:rsidR="00722CBD" w:rsidRPr="00B272C2" w:rsidRDefault="00722CBD" w:rsidP="00722CBD">
            <w:pPr>
              <w:rPr>
                <w:rFonts w:ascii="Arial" w:hAnsi="Arial" w:cs="Arial"/>
                <w:sz w:val="18"/>
                <w:szCs w:val="18"/>
              </w:rPr>
            </w:pPr>
            <w:r w:rsidRPr="00B272C2">
              <w:rPr>
                <w:rFonts w:ascii="Arial" w:hAnsi="Arial" w:cs="Arial"/>
                <w:bCs/>
                <w:sz w:val="18"/>
                <w:szCs w:val="18"/>
              </w:rPr>
              <w:t>m</w:t>
            </w:r>
          </w:p>
        </w:tc>
        <w:tc>
          <w:tcPr>
            <w:tcW w:w="1161" w:type="dxa"/>
            <w:tcBorders>
              <w:top w:val="nil"/>
              <w:bottom w:val="nil"/>
            </w:tcBorders>
          </w:tcPr>
          <w:p w14:paraId="02E5B28A" w14:textId="08D66EC4" w:rsidR="00722CBD" w:rsidRPr="00B272C2" w:rsidRDefault="00722CBD" w:rsidP="00722CBD">
            <w:pPr>
              <w:jc w:val="center"/>
              <w:rPr>
                <w:rFonts w:ascii="Arial" w:hAnsi="Arial" w:cs="Arial"/>
                <w:sz w:val="18"/>
                <w:szCs w:val="18"/>
              </w:rPr>
            </w:pPr>
            <w:r w:rsidRPr="00B272C2">
              <w:rPr>
                <w:rFonts w:ascii="Arial" w:hAnsi="Arial" w:cs="Arial"/>
                <w:bCs/>
                <w:sz w:val="18"/>
                <w:szCs w:val="18"/>
              </w:rPr>
              <w:t>2</w:t>
            </w:r>
          </w:p>
        </w:tc>
        <w:tc>
          <w:tcPr>
            <w:tcW w:w="1303" w:type="dxa"/>
            <w:tcBorders>
              <w:top w:val="nil"/>
              <w:bottom w:val="nil"/>
            </w:tcBorders>
          </w:tcPr>
          <w:p w14:paraId="40FEF79A" w14:textId="2563FA12" w:rsidR="00722CBD" w:rsidRPr="00B272C2" w:rsidRDefault="00722CBD" w:rsidP="00722CBD">
            <w:pPr>
              <w:jc w:val="center"/>
              <w:rPr>
                <w:rFonts w:ascii="Arial" w:hAnsi="Arial" w:cs="Arial"/>
                <w:sz w:val="18"/>
                <w:szCs w:val="18"/>
              </w:rPr>
            </w:pPr>
            <w:r w:rsidRPr="00B272C2">
              <w:rPr>
                <w:rFonts w:ascii="Arial" w:hAnsi="Arial" w:cs="Arial"/>
                <w:bCs/>
                <w:sz w:val="18"/>
                <w:szCs w:val="18"/>
              </w:rPr>
              <w:t>11</w:t>
            </w:r>
          </w:p>
        </w:tc>
      </w:tr>
      <w:tr w:rsidR="00BD0AF6" w:rsidRPr="00BD0AF6" w14:paraId="46D4B777" w14:textId="77777777" w:rsidTr="00722CBD">
        <w:tc>
          <w:tcPr>
            <w:tcW w:w="1162" w:type="dxa"/>
            <w:tcBorders>
              <w:top w:val="nil"/>
              <w:bottom w:val="single" w:sz="4" w:space="0" w:color="auto"/>
            </w:tcBorders>
          </w:tcPr>
          <w:p w14:paraId="4171FB23" w14:textId="3587181E" w:rsidR="00722CBD" w:rsidRPr="00B272C2" w:rsidRDefault="00722CBD" w:rsidP="00D055D1">
            <w:pPr>
              <w:spacing w:after="120"/>
              <w:jc w:val="center"/>
              <w:rPr>
                <w:rFonts w:ascii="Arial" w:hAnsi="Arial" w:cs="Arial"/>
                <w:sz w:val="18"/>
                <w:szCs w:val="18"/>
              </w:rPr>
            </w:pPr>
            <w:r w:rsidRPr="00B272C2">
              <w:rPr>
                <w:rFonts w:ascii="Arial" w:hAnsi="Arial" w:cs="Arial"/>
                <w:sz w:val="18"/>
                <w:szCs w:val="18"/>
              </w:rPr>
              <w:t>0 01 153</w:t>
            </w:r>
          </w:p>
        </w:tc>
        <w:tc>
          <w:tcPr>
            <w:tcW w:w="3290" w:type="dxa"/>
            <w:tcBorders>
              <w:top w:val="nil"/>
              <w:bottom w:val="single" w:sz="4" w:space="0" w:color="auto"/>
            </w:tcBorders>
          </w:tcPr>
          <w:p w14:paraId="4CBC533E" w14:textId="077D461B" w:rsidR="00722CBD" w:rsidRPr="00B272C2" w:rsidRDefault="00722CBD" w:rsidP="00D055D1">
            <w:pPr>
              <w:spacing w:after="120"/>
              <w:rPr>
                <w:rFonts w:ascii="Arial" w:hAnsi="Arial" w:cs="Arial"/>
                <w:sz w:val="18"/>
                <w:szCs w:val="18"/>
              </w:rPr>
            </w:pPr>
            <w:r w:rsidRPr="00B272C2">
              <w:rPr>
                <w:rFonts w:ascii="Arial" w:hAnsi="Arial" w:cs="Arial"/>
                <w:sz w:val="18"/>
                <w:szCs w:val="18"/>
                <w:lang w:eastAsia="cs-CZ" w:bidi="my-MM"/>
              </w:rPr>
              <w:t>Semi-minor axis of rotation ellipsoid</w:t>
            </w:r>
          </w:p>
        </w:tc>
        <w:tc>
          <w:tcPr>
            <w:tcW w:w="1386" w:type="dxa"/>
            <w:tcBorders>
              <w:top w:val="nil"/>
              <w:bottom w:val="single" w:sz="4" w:space="0" w:color="auto"/>
            </w:tcBorders>
          </w:tcPr>
          <w:p w14:paraId="6FD25015" w14:textId="6BF72ACF" w:rsidR="00722CBD" w:rsidRPr="00B272C2" w:rsidRDefault="00722CBD" w:rsidP="00D055D1">
            <w:pPr>
              <w:spacing w:after="120"/>
              <w:rPr>
                <w:rFonts w:ascii="Arial" w:hAnsi="Arial" w:cs="Arial"/>
                <w:sz w:val="18"/>
                <w:szCs w:val="18"/>
              </w:rPr>
            </w:pPr>
            <w:r w:rsidRPr="00B272C2">
              <w:rPr>
                <w:rFonts w:ascii="Arial" w:hAnsi="Arial" w:cs="Arial"/>
                <w:sz w:val="18"/>
                <w:szCs w:val="18"/>
                <w:lang w:eastAsia="cs-CZ" w:bidi="my-MM"/>
              </w:rPr>
              <w:t>m</w:t>
            </w:r>
          </w:p>
        </w:tc>
        <w:tc>
          <w:tcPr>
            <w:tcW w:w="1162" w:type="dxa"/>
            <w:tcBorders>
              <w:top w:val="nil"/>
              <w:bottom w:val="single" w:sz="4" w:space="0" w:color="auto"/>
            </w:tcBorders>
          </w:tcPr>
          <w:p w14:paraId="7257184F" w14:textId="04323F77" w:rsidR="00722CBD" w:rsidRPr="00B272C2" w:rsidRDefault="00722CBD" w:rsidP="00D055D1">
            <w:pPr>
              <w:spacing w:after="120"/>
              <w:jc w:val="center"/>
              <w:rPr>
                <w:rFonts w:ascii="Arial" w:hAnsi="Arial" w:cs="Arial"/>
                <w:sz w:val="18"/>
                <w:szCs w:val="18"/>
              </w:rPr>
            </w:pPr>
            <w:r w:rsidRPr="00B272C2">
              <w:rPr>
                <w:rFonts w:ascii="Arial" w:hAnsi="Arial" w:cs="Arial"/>
                <w:bCs/>
                <w:sz w:val="18"/>
                <w:szCs w:val="18"/>
              </w:rPr>
              <w:t>2</w:t>
            </w:r>
          </w:p>
        </w:tc>
        <w:tc>
          <w:tcPr>
            <w:tcW w:w="1372" w:type="dxa"/>
            <w:tcBorders>
              <w:top w:val="nil"/>
              <w:bottom w:val="single" w:sz="4" w:space="0" w:color="auto"/>
            </w:tcBorders>
          </w:tcPr>
          <w:p w14:paraId="124C7115" w14:textId="16B959E0" w:rsidR="00722CBD" w:rsidRPr="00B272C2" w:rsidRDefault="00722CBD" w:rsidP="00D055D1">
            <w:pPr>
              <w:spacing w:after="120"/>
              <w:jc w:val="center"/>
              <w:rPr>
                <w:rFonts w:ascii="Arial" w:hAnsi="Arial" w:cs="Arial"/>
                <w:sz w:val="18"/>
                <w:szCs w:val="18"/>
              </w:rPr>
            </w:pPr>
            <w:r w:rsidRPr="00B272C2">
              <w:rPr>
                <w:rFonts w:ascii="Arial" w:hAnsi="Arial" w:cs="Arial"/>
                <w:bCs/>
                <w:sz w:val="18"/>
                <w:szCs w:val="18"/>
              </w:rPr>
              <w:t>0</w:t>
            </w:r>
          </w:p>
        </w:tc>
        <w:tc>
          <w:tcPr>
            <w:tcW w:w="1302" w:type="dxa"/>
            <w:tcBorders>
              <w:top w:val="nil"/>
              <w:bottom w:val="single" w:sz="4" w:space="0" w:color="auto"/>
            </w:tcBorders>
          </w:tcPr>
          <w:p w14:paraId="199AF924" w14:textId="5FB9AF34" w:rsidR="00722CBD" w:rsidRPr="00B272C2" w:rsidRDefault="00722CBD" w:rsidP="00D055D1">
            <w:pPr>
              <w:spacing w:after="120"/>
              <w:jc w:val="center"/>
              <w:rPr>
                <w:rFonts w:ascii="Arial" w:hAnsi="Arial" w:cs="Arial"/>
                <w:sz w:val="18"/>
                <w:szCs w:val="18"/>
              </w:rPr>
            </w:pPr>
            <w:r w:rsidRPr="00B272C2">
              <w:rPr>
                <w:rFonts w:ascii="Arial" w:hAnsi="Arial" w:cs="Arial"/>
                <w:bCs/>
                <w:sz w:val="18"/>
                <w:szCs w:val="18"/>
              </w:rPr>
              <w:t>31</w:t>
            </w:r>
          </w:p>
        </w:tc>
        <w:tc>
          <w:tcPr>
            <w:tcW w:w="1386" w:type="dxa"/>
            <w:tcBorders>
              <w:top w:val="nil"/>
              <w:bottom w:val="single" w:sz="4" w:space="0" w:color="auto"/>
            </w:tcBorders>
          </w:tcPr>
          <w:p w14:paraId="69548AA1" w14:textId="71834D02" w:rsidR="00722CBD" w:rsidRPr="00B272C2" w:rsidRDefault="00722CBD" w:rsidP="00D055D1">
            <w:pPr>
              <w:spacing w:after="120"/>
              <w:rPr>
                <w:rFonts w:ascii="Arial" w:hAnsi="Arial" w:cs="Arial"/>
                <w:sz w:val="18"/>
                <w:szCs w:val="18"/>
              </w:rPr>
            </w:pPr>
            <w:r w:rsidRPr="00B272C2">
              <w:rPr>
                <w:rFonts w:ascii="Arial" w:hAnsi="Arial" w:cs="Arial"/>
                <w:bCs/>
                <w:sz w:val="18"/>
                <w:szCs w:val="18"/>
              </w:rPr>
              <w:t>m</w:t>
            </w:r>
          </w:p>
        </w:tc>
        <w:tc>
          <w:tcPr>
            <w:tcW w:w="1161" w:type="dxa"/>
            <w:tcBorders>
              <w:top w:val="nil"/>
              <w:bottom w:val="single" w:sz="4" w:space="0" w:color="auto"/>
            </w:tcBorders>
          </w:tcPr>
          <w:p w14:paraId="6B57374D" w14:textId="552E2DE0" w:rsidR="00722CBD" w:rsidRPr="00B272C2" w:rsidRDefault="00722CBD" w:rsidP="00D055D1">
            <w:pPr>
              <w:spacing w:after="120"/>
              <w:jc w:val="center"/>
              <w:rPr>
                <w:rFonts w:ascii="Arial" w:hAnsi="Arial" w:cs="Arial"/>
                <w:sz w:val="18"/>
                <w:szCs w:val="18"/>
              </w:rPr>
            </w:pPr>
            <w:r w:rsidRPr="00B272C2">
              <w:rPr>
                <w:rFonts w:ascii="Arial" w:hAnsi="Arial" w:cs="Arial"/>
                <w:bCs/>
                <w:sz w:val="18"/>
                <w:szCs w:val="18"/>
              </w:rPr>
              <w:t>2</w:t>
            </w:r>
          </w:p>
        </w:tc>
        <w:tc>
          <w:tcPr>
            <w:tcW w:w="1303" w:type="dxa"/>
            <w:tcBorders>
              <w:top w:val="nil"/>
              <w:bottom w:val="single" w:sz="4" w:space="0" w:color="auto"/>
            </w:tcBorders>
          </w:tcPr>
          <w:p w14:paraId="0BF165A2" w14:textId="67A2D6A5" w:rsidR="00722CBD" w:rsidRPr="00B272C2" w:rsidRDefault="00722CBD" w:rsidP="00D055D1">
            <w:pPr>
              <w:spacing w:after="120"/>
              <w:jc w:val="center"/>
              <w:rPr>
                <w:rFonts w:ascii="Arial" w:hAnsi="Arial" w:cs="Arial"/>
                <w:sz w:val="18"/>
                <w:szCs w:val="18"/>
              </w:rPr>
            </w:pPr>
            <w:r w:rsidRPr="00B272C2">
              <w:rPr>
                <w:rFonts w:ascii="Arial" w:hAnsi="Arial" w:cs="Arial"/>
                <w:bCs/>
                <w:sz w:val="18"/>
                <w:szCs w:val="18"/>
              </w:rPr>
              <w:t>11</w:t>
            </w:r>
          </w:p>
        </w:tc>
      </w:tr>
    </w:tbl>
    <w:p w14:paraId="690BEA3F" w14:textId="77777777" w:rsidR="00F7766C" w:rsidRPr="00A97E81" w:rsidRDefault="00F7766C" w:rsidP="003944DE">
      <w:pPr>
        <w:pStyle w:val="PlainText"/>
        <w:ind w:left="720" w:hanging="720"/>
        <w:jc w:val="both"/>
        <w:rPr>
          <w:rFonts w:ascii="Arial" w:hAnsi="Arial" w:cs="Arial"/>
          <w:sz w:val="18"/>
          <w:szCs w:val="18"/>
        </w:rPr>
      </w:pPr>
      <w:bookmarkStart w:id="5" w:name="BC_Cls01"/>
      <w:bookmarkEnd w:id="5"/>
    </w:p>
    <w:p w14:paraId="34A93CEE" w14:textId="77777777" w:rsidR="003944DE" w:rsidRPr="00A97E81" w:rsidRDefault="003944DE" w:rsidP="003944DE">
      <w:pPr>
        <w:pStyle w:val="PlainText"/>
        <w:ind w:left="720" w:hanging="720"/>
        <w:jc w:val="both"/>
        <w:rPr>
          <w:rFonts w:ascii="Arial" w:hAnsi="Arial" w:cs="Arial"/>
          <w:sz w:val="18"/>
          <w:szCs w:val="18"/>
        </w:rPr>
      </w:pPr>
      <w:r w:rsidRPr="00A97E81">
        <w:rPr>
          <w:rFonts w:ascii="Arial" w:hAnsi="Arial" w:cs="Arial"/>
          <w:sz w:val="18"/>
          <w:szCs w:val="18"/>
        </w:rPr>
        <w:t>Notes:</w:t>
      </w:r>
    </w:p>
    <w:p w14:paraId="5B934FA0" w14:textId="53A985E6"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The storm identifier (descriptor 0 01 025) has the following meaning: the first two characters shall be a numeric sequence number assigned by the originator o</w:t>
      </w:r>
      <w:r w:rsidR="0078702B" w:rsidRPr="007D1A20">
        <w:rPr>
          <w:rFonts w:ascii="Arial" w:hAnsi="Arial"/>
          <w:noProof/>
          <w:sz w:val="18"/>
          <w:szCs w:val="18"/>
        </w:rPr>
        <mc:AlternateContent>
          <mc:Choice Requires="wps">
            <w:drawing>
              <wp:anchor distT="0" distB="0" distL="114300" distR="114300" simplePos="0" relativeHeight="251805696" behindDoc="0" locked="0" layoutInCell="0" allowOverlap="1" wp14:anchorId="50064337" wp14:editId="076FDFA2">
                <wp:simplePos x="0" y="0"/>
                <wp:positionH relativeFrom="margin">
                  <wp:posOffset>8856980</wp:posOffset>
                </wp:positionH>
                <wp:positionV relativeFrom="page">
                  <wp:align>center</wp:align>
                </wp:positionV>
                <wp:extent cx="116840" cy="1248410"/>
                <wp:effectExtent l="0" t="0" r="13335" b="9525"/>
                <wp:wrapNone/>
                <wp:docPr id="207"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89015" w14:textId="77777777" w:rsidR="00DC72EF" w:rsidRPr="00151E17" w:rsidRDefault="00DC72EF" w:rsidP="0078702B">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38" type="#_x0000_t202" style="position:absolute;left:0;text-align:left;margin-left:697.4pt;margin-top:0;width:9.2pt;height:98.3pt;z-index:25180569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AAWuey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0CE89015" w14:textId="77777777" w:rsidR="00DC72EF" w:rsidRPr="00151E17" w:rsidRDefault="00DC72EF" w:rsidP="0078702B">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Pr="00A97E81">
        <w:rPr>
          <w:rFonts w:ascii="Arial" w:hAnsi="Arial" w:cs="Arial"/>
          <w:sz w:val="18"/>
          <w:szCs w:val="18"/>
        </w:rPr>
        <w:t>f the message; the third character is a letter indicating the ocean basin where the storm is located, as follows:</w:t>
      </w:r>
    </w:p>
    <w:p w14:paraId="3D628CCF" w14:textId="77777777" w:rsidR="003944DE" w:rsidRPr="00A97E81" w:rsidRDefault="003944DE" w:rsidP="003944DE">
      <w:pPr>
        <w:pStyle w:val="PlainText"/>
        <w:tabs>
          <w:tab w:val="left" w:pos="426"/>
          <w:tab w:val="left" w:pos="851"/>
        </w:tabs>
        <w:spacing w:before="40"/>
        <w:jc w:val="both"/>
        <w:rPr>
          <w:rFonts w:ascii="Arial" w:hAnsi="Arial" w:cs="Arial"/>
          <w:sz w:val="18"/>
          <w:szCs w:val="18"/>
        </w:rPr>
      </w:pPr>
      <w:r w:rsidRPr="00A97E81">
        <w:rPr>
          <w:rFonts w:ascii="Arial" w:hAnsi="Arial" w:cs="Arial"/>
          <w:sz w:val="18"/>
          <w:szCs w:val="18"/>
        </w:rPr>
        <w:tab/>
        <w:t>W</w:t>
      </w:r>
      <w:r w:rsidRPr="00A97E81">
        <w:rPr>
          <w:rFonts w:ascii="Arial" w:hAnsi="Arial" w:cs="Arial"/>
          <w:sz w:val="18"/>
          <w:szCs w:val="18"/>
        </w:rPr>
        <w:tab/>
        <w:t>NW Pacific Ocean</w:t>
      </w:r>
    </w:p>
    <w:p w14:paraId="08C0B952" w14:textId="77777777" w:rsidR="003944DE" w:rsidRPr="00A97E81" w:rsidRDefault="003944DE" w:rsidP="003944DE">
      <w:pPr>
        <w:pStyle w:val="PlainText"/>
        <w:tabs>
          <w:tab w:val="left" w:pos="426"/>
          <w:tab w:val="left" w:pos="851"/>
        </w:tabs>
        <w:spacing w:before="40"/>
        <w:jc w:val="both"/>
        <w:rPr>
          <w:rFonts w:ascii="Arial" w:hAnsi="Arial" w:cs="Arial"/>
          <w:sz w:val="18"/>
          <w:szCs w:val="18"/>
        </w:rPr>
      </w:pPr>
      <w:r w:rsidRPr="00A97E81">
        <w:rPr>
          <w:rFonts w:ascii="Arial" w:hAnsi="Arial" w:cs="Arial"/>
          <w:sz w:val="18"/>
          <w:szCs w:val="18"/>
        </w:rPr>
        <w:tab/>
        <w:t>E</w:t>
      </w:r>
      <w:r w:rsidRPr="00A97E81">
        <w:rPr>
          <w:rFonts w:ascii="Arial" w:hAnsi="Arial" w:cs="Arial"/>
          <w:sz w:val="18"/>
          <w:szCs w:val="18"/>
        </w:rPr>
        <w:tab/>
        <w:t>NE Pacific Ocean to 140°W</w:t>
      </w:r>
    </w:p>
    <w:p w14:paraId="64922347" w14:textId="58786B7A" w:rsidR="003944DE" w:rsidRPr="00A97E81" w:rsidRDefault="003B55AD" w:rsidP="003944DE">
      <w:pPr>
        <w:pStyle w:val="PlainText"/>
        <w:tabs>
          <w:tab w:val="left" w:pos="426"/>
          <w:tab w:val="left" w:pos="851"/>
        </w:tabs>
        <w:spacing w:before="40"/>
        <w:jc w:val="both"/>
        <w:rPr>
          <w:rFonts w:ascii="Arial" w:hAnsi="Arial" w:cs="Arial"/>
          <w:sz w:val="18"/>
          <w:szCs w:val="18"/>
        </w:rPr>
      </w:pPr>
      <w:r w:rsidRPr="007D1A20">
        <w:rPr>
          <w:rFonts w:ascii="Arial" w:hAnsi="Arial"/>
          <w:noProof/>
          <w:sz w:val="16"/>
          <w:szCs w:val="16"/>
        </w:rPr>
        <mc:AlternateContent>
          <mc:Choice Requires="wps">
            <w:drawing>
              <wp:anchor distT="0" distB="0" distL="114300" distR="114300" simplePos="0" relativeHeight="251783168" behindDoc="0" locked="0" layoutInCell="0" allowOverlap="1" wp14:anchorId="1021707A" wp14:editId="0702E7BF">
                <wp:simplePos x="0" y="0"/>
                <wp:positionH relativeFrom="margin">
                  <wp:posOffset>-431800</wp:posOffset>
                </wp:positionH>
                <wp:positionV relativeFrom="margin">
                  <wp:align>bottom</wp:align>
                </wp:positionV>
                <wp:extent cx="146050" cy="1641475"/>
                <wp:effectExtent l="0" t="0" r="2540" b="15875"/>
                <wp:wrapNone/>
                <wp:docPr id="198" name="Text Box 1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4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6BC24" w14:textId="7D5048A1" w:rsidR="00DC72EF" w:rsidRPr="00BE39E8" w:rsidRDefault="00DC72EF" w:rsidP="00055344">
                            <w:pPr>
                              <w:jc w:val="right"/>
                            </w:pPr>
                            <w:r>
                              <w:rPr>
                                <w:rFonts w:ascii="Arial" w:hAnsi="Arial" w:cs="Arial"/>
                                <w:b/>
                                <w:bCs/>
                                <w:sz w:val="20"/>
                                <w:szCs w:val="20"/>
                              </w:rPr>
                              <w:t xml:space="preserve">I.2 </w:t>
                            </w:r>
                            <w:r>
                              <w:rPr>
                                <w:rFonts w:ascii="Arial" w:hAnsi="Arial" w:cs="Arial"/>
                                <w:b/>
                                <w:bCs/>
                                <w:sz w:val="16"/>
                                <w:szCs w:val="16"/>
                              </w:rPr>
                              <w:t>– BUFR/CREX Table B/01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39" type="#_x0000_t202" style="position:absolute;left:0;text-align:left;margin-left:-34pt;margin-top:0;width:11.5pt;height:129.25pt;z-index:25178316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" o:allowincell="f" filled="f" stroked="f">
                <v:textbox style="layout-flow:vertical-ideographic;mso-fit-shape-to-text:t" inset="0,0,0,0">
                  <w:txbxContent>
                    <w:p w14:paraId="2486BC24" w14:textId="7D5048A1" w:rsidR="00DC72EF" w:rsidRPr="00BE39E8" w:rsidRDefault="00DC72EF" w:rsidP="00055344">
                      <w:pPr>
                        <w:jc w:val="right"/>
                      </w:pPr>
                      <w:r>
                        <w:rPr>
                          <w:rFonts w:ascii="Arial" w:hAnsi="Arial" w:cs="Arial"/>
                          <w:b/>
                          <w:bCs/>
                          <w:sz w:val="20"/>
                          <w:szCs w:val="20"/>
                        </w:rPr>
                        <w:t xml:space="preserve">I.2 </w:t>
                      </w:r>
                      <w:r>
                        <w:rPr>
                          <w:rFonts w:ascii="Arial" w:hAnsi="Arial" w:cs="Arial"/>
                          <w:b/>
                          <w:bCs/>
                          <w:sz w:val="16"/>
                          <w:szCs w:val="16"/>
                        </w:rPr>
                        <w:t>– BUFR/CREX Table B/01 — 5</w:t>
                      </w:r>
                    </w:p>
                  </w:txbxContent>
                </v:textbox>
                <w10:wrap anchorx="margin" anchory="margin"/>
              </v:shape>
            </w:pict>
          </mc:Fallback>
        </mc:AlternateContent>
      </w:r>
      <w:r w:rsidR="003944DE" w:rsidRPr="00A97E81">
        <w:rPr>
          <w:rFonts w:ascii="Arial" w:hAnsi="Arial" w:cs="Arial"/>
          <w:sz w:val="18"/>
          <w:szCs w:val="18"/>
        </w:rPr>
        <w:tab/>
        <w:t>C</w:t>
      </w:r>
      <w:r w:rsidR="003944DE" w:rsidRPr="00A97E81">
        <w:rPr>
          <w:rFonts w:ascii="Arial" w:hAnsi="Arial" w:cs="Arial"/>
          <w:sz w:val="18"/>
          <w:szCs w:val="18"/>
        </w:rPr>
        <w:tab/>
        <w:t>NE Pacific Ocean 140°W – 180°W</w:t>
      </w:r>
    </w:p>
    <w:p w14:paraId="5560463D" w14:textId="797DE293"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L</w:t>
      </w:r>
      <w:r w:rsidRPr="00A97E81">
        <w:rPr>
          <w:rFonts w:ascii="Arial" w:hAnsi="Arial" w:cs="Arial"/>
          <w:sz w:val="18"/>
          <w:szCs w:val="18"/>
        </w:rPr>
        <w:tab/>
        <w:t>N Atlantic Ocean, including Caribbean and Gulf of Mexico</w:t>
      </w:r>
    </w:p>
    <w:p w14:paraId="69737E21" w14:textId="77777777"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A</w:t>
      </w:r>
      <w:r w:rsidRPr="00A97E81">
        <w:rPr>
          <w:rFonts w:ascii="Arial" w:hAnsi="Arial" w:cs="Arial"/>
          <w:sz w:val="18"/>
          <w:szCs w:val="18"/>
        </w:rPr>
        <w:tab/>
        <w:t>N Arabian Sea</w:t>
      </w:r>
    </w:p>
    <w:p w14:paraId="0EBAAE61" w14:textId="77777777"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B</w:t>
      </w:r>
      <w:r w:rsidRPr="00A97E81">
        <w:rPr>
          <w:rFonts w:ascii="Arial" w:hAnsi="Arial" w:cs="Arial"/>
          <w:sz w:val="18"/>
          <w:szCs w:val="18"/>
        </w:rPr>
        <w:tab/>
        <w:t>Bay of Bengal</w:t>
      </w:r>
    </w:p>
    <w:p w14:paraId="209B4BA6" w14:textId="77777777" w:rsidR="00014CF3" w:rsidRPr="00A97E81" w:rsidRDefault="00014CF3" w:rsidP="00014CF3">
      <w:pPr>
        <w:pStyle w:val="PlainText"/>
        <w:spacing w:before="240"/>
        <w:jc w:val="right"/>
        <w:rPr>
          <w:rFonts w:ascii="Arial" w:hAnsi="Arial" w:cs="Arial"/>
          <w:i/>
          <w:sz w:val="16"/>
          <w:szCs w:val="16"/>
        </w:rPr>
      </w:pPr>
      <w:r w:rsidRPr="00A97E81">
        <w:rPr>
          <w:rFonts w:ascii="Arial" w:hAnsi="Arial" w:cs="Arial"/>
          <w:i/>
          <w:sz w:val="16"/>
          <w:szCs w:val="16"/>
        </w:rPr>
        <w:t>(continued)</w:t>
      </w:r>
    </w:p>
    <w:p w14:paraId="00B1EF68" w14:textId="77777777" w:rsidR="00014CF3" w:rsidRPr="00A97E81" w:rsidRDefault="00014CF3" w:rsidP="00014CF3">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01 – continued)</w:t>
      </w:r>
    </w:p>
    <w:p w14:paraId="2AC0726A" w14:textId="77777777"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S</w:t>
      </w:r>
      <w:r w:rsidRPr="00A97E81">
        <w:rPr>
          <w:rFonts w:ascii="Arial" w:hAnsi="Arial" w:cs="Arial"/>
          <w:sz w:val="18"/>
          <w:szCs w:val="18"/>
        </w:rPr>
        <w:tab/>
        <w:t>S Indian Ocean</w:t>
      </w:r>
    </w:p>
    <w:p w14:paraId="33F228AC" w14:textId="77777777"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P</w:t>
      </w:r>
      <w:r w:rsidRPr="00A97E81">
        <w:rPr>
          <w:rFonts w:ascii="Arial" w:hAnsi="Arial" w:cs="Arial"/>
          <w:sz w:val="18"/>
          <w:szCs w:val="18"/>
        </w:rPr>
        <w:tab/>
        <w:t>S Pacific Ocean</w:t>
      </w:r>
    </w:p>
    <w:p w14:paraId="6C0F11FE" w14:textId="77777777"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F</w:t>
      </w:r>
      <w:r w:rsidRPr="00A97E81">
        <w:rPr>
          <w:rFonts w:ascii="Arial" w:hAnsi="Arial" w:cs="Arial"/>
          <w:sz w:val="18"/>
          <w:szCs w:val="18"/>
        </w:rPr>
        <w:tab/>
        <w:t>RSMC Nadi's zone in South Pacific</w:t>
      </w:r>
    </w:p>
    <w:p w14:paraId="1932305E" w14:textId="77777777"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U</w:t>
      </w:r>
      <w:r w:rsidRPr="00A97E81">
        <w:rPr>
          <w:rFonts w:ascii="Arial" w:hAnsi="Arial" w:cs="Arial"/>
          <w:sz w:val="18"/>
          <w:szCs w:val="18"/>
        </w:rPr>
        <w:tab/>
        <w:t>Australia</w:t>
      </w:r>
    </w:p>
    <w:p w14:paraId="357639A0" w14:textId="2361B317" w:rsidR="003944DE" w:rsidRPr="00A97E81" w:rsidRDefault="003B55AD" w:rsidP="004561D6">
      <w:pPr>
        <w:pStyle w:val="PlainText"/>
        <w:tabs>
          <w:tab w:val="left" w:pos="426"/>
          <w:tab w:val="left" w:pos="851"/>
        </w:tabs>
        <w:spacing w:before="120"/>
        <w:jc w:val="both"/>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572224" behindDoc="0" locked="0" layoutInCell="0" allowOverlap="1" wp14:anchorId="02E8D5F8" wp14:editId="4E4777D0">
                <wp:simplePos x="0" y="0"/>
                <wp:positionH relativeFrom="margin">
                  <wp:posOffset>-431800</wp:posOffset>
                </wp:positionH>
                <wp:positionV relativeFrom="margin">
                  <wp:align>top</wp:align>
                </wp:positionV>
                <wp:extent cx="146050" cy="1659255"/>
                <wp:effectExtent l="0" t="0" r="6350" b="17145"/>
                <wp:wrapNone/>
                <wp:docPr id="179"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3826A" w14:textId="5C36B8AE" w:rsidR="00DC72EF" w:rsidRPr="00B7422C" w:rsidRDefault="00DC72EF" w:rsidP="00055344">
                            <w:pPr>
                              <w:pStyle w:val="Footer"/>
                              <w:jc w:val="right"/>
                            </w:pPr>
                            <w:r>
                              <w:rPr>
                                <w:rFonts w:ascii="Arial" w:hAnsi="Arial" w:cs="Arial"/>
                                <w:b/>
                                <w:bCs/>
                                <w:sz w:val="20"/>
                                <w:szCs w:val="20"/>
                              </w:rPr>
                              <w:t xml:space="preserve">I.2 </w:t>
                            </w:r>
                            <w:r>
                              <w:rPr>
                                <w:rFonts w:ascii="Arial" w:hAnsi="Arial" w:cs="Arial"/>
                                <w:b/>
                                <w:bCs/>
                                <w:sz w:val="16"/>
                                <w:szCs w:val="16"/>
                              </w:rPr>
                              <w:t>– BUFR/CREX Table B/01 — 6</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7" o:spid="_x0000_s1040" type="#_x0000_t202" style="position:absolute;left:0;text-align:left;margin-left:-34pt;margin-top:0;width:11.5pt;height:130.65pt;z-index:25157222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" o:allowincell="f" filled="f" stroked="f">
                <v:textbox style="layout-flow:vertical-ideographic" inset="0,0,0,0">
                  <w:txbxContent>
                    <w:p w14:paraId="7A33826A" w14:textId="5C36B8AE" w:rsidR="00DC72EF" w:rsidRPr="00B7422C" w:rsidRDefault="00DC72EF" w:rsidP="00055344">
                      <w:pPr>
                        <w:pStyle w:val="Footer"/>
                        <w:jc w:val="right"/>
                      </w:pPr>
                      <w:r>
                        <w:rPr>
                          <w:rFonts w:ascii="Arial" w:hAnsi="Arial" w:cs="Arial"/>
                          <w:b/>
                          <w:bCs/>
                          <w:sz w:val="20"/>
                          <w:szCs w:val="20"/>
                        </w:rPr>
                        <w:t xml:space="preserve">I.2 </w:t>
                      </w:r>
                      <w:r>
                        <w:rPr>
                          <w:rFonts w:ascii="Arial" w:hAnsi="Arial" w:cs="Arial"/>
                          <w:b/>
                          <w:bCs/>
                          <w:sz w:val="16"/>
                          <w:szCs w:val="16"/>
                        </w:rPr>
                        <w:t>– BUFR/CREX Table B/01 — 6</w:t>
                      </w:r>
                    </w:p>
                  </w:txbxContent>
                </v:textbox>
                <w10:wrap anchorx="margin" anchory="margin"/>
              </v:shape>
            </w:pict>
          </mc:Fallback>
        </mc:AlternateContent>
      </w:r>
      <w:r w:rsidR="003944DE" w:rsidRPr="00A97E81">
        <w:rPr>
          <w:rFonts w:ascii="Arial" w:hAnsi="Arial" w:cs="Arial"/>
          <w:sz w:val="18"/>
          <w:szCs w:val="18"/>
        </w:rPr>
        <w:tab/>
        <w:t>O</w:t>
      </w:r>
      <w:r w:rsidR="003944DE" w:rsidRPr="00A97E81">
        <w:rPr>
          <w:rFonts w:ascii="Arial" w:hAnsi="Arial" w:cs="Arial"/>
          <w:sz w:val="18"/>
          <w:szCs w:val="18"/>
        </w:rPr>
        <w:tab/>
        <w:t>South China Sea</w:t>
      </w:r>
    </w:p>
    <w:p w14:paraId="138D80CD" w14:textId="77777777" w:rsidR="003944DE" w:rsidRPr="00A97E81" w:rsidRDefault="003944DE" w:rsidP="003944DE">
      <w:pPr>
        <w:pStyle w:val="PlainText"/>
        <w:tabs>
          <w:tab w:val="left" w:pos="426"/>
          <w:tab w:val="left" w:pos="851"/>
        </w:tabs>
        <w:spacing w:before="60"/>
        <w:jc w:val="both"/>
        <w:rPr>
          <w:rFonts w:ascii="Arial" w:hAnsi="Arial" w:cs="Arial"/>
          <w:sz w:val="18"/>
          <w:szCs w:val="18"/>
        </w:rPr>
      </w:pPr>
      <w:r w:rsidRPr="00A97E81">
        <w:rPr>
          <w:rFonts w:ascii="Arial" w:hAnsi="Arial" w:cs="Arial"/>
          <w:sz w:val="18"/>
          <w:szCs w:val="18"/>
        </w:rPr>
        <w:tab/>
        <w:t>T</w:t>
      </w:r>
      <w:r w:rsidRPr="00A97E81">
        <w:rPr>
          <w:rFonts w:ascii="Arial" w:hAnsi="Arial" w:cs="Arial"/>
          <w:sz w:val="18"/>
          <w:szCs w:val="18"/>
        </w:rPr>
        <w:tab/>
        <w:t>East China Sea</w:t>
      </w:r>
    </w:p>
    <w:p w14:paraId="3692EB80" w14:textId="53B817DD"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ab/>
        <w:t>There is no requirement that differing observers coordinate sequence numbers even though they both may be reporting the same storm.</w:t>
      </w:r>
    </w:p>
    <w:p w14:paraId="3D615BBA" w14:textId="4813DF60" w:rsidR="003944DE" w:rsidRPr="00A97E81" w:rsidRDefault="003944DE" w:rsidP="0078702B">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WMO long storm name (descriptor 0 01 027): the storm name "Nameless" shall be used in those cases where an identifiable tropical disturbance has not reached tropical storm strength and has not been assigned an official name.</w:t>
      </w:r>
    </w:p>
    <w:p w14:paraId="5B08BA52" w14:textId="2982B61A"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Where a centre other than the originating centre generates quality information, replacement or substitute values, and/or statistical information, the centre may be indicated by using 0 01 033.</w:t>
      </w:r>
    </w:p>
    <w:p w14:paraId="78E0CE20"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A generating centre may wish to indicate a reference to the application that generated quality information, etc.; it may use descriptor 0 01 032 for this purpose. However, the corresponding code tables will vary from centre to centre.</w:t>
      </w:r>
    </w:p>
    <w:p w14:paraId="6350A8DE"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Code table 0 01 032 is to be generated by each centre.</w:t>
      </w:r>
    </w:p>
    <w:p w14:paraId="286B479C" w14:textId="5C14C1F5" w:rsidR="003944DE" w:rsidRPr="00A97E81" w:rsidRDefault="003944DE" w:rsidP="00055344">
      <w:pPr>
        <w:pStyle w:val="PlainText"/>
        <w:spacing w:before="76"/>
        <w:ind w:left="426" w:hanging="426"/>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The components of absolute platform velocity (0 01 041, 0 01 042, 0 01 043) are defined as follows:</w:t>
      </w:r>
    </w:p>
    <w:p w14:paraId="36A6E1EC"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ab/>
        <w:t>–</w:t>
      </w:r>
      <w:r w:rsidRPr="00A97E81">
        <w:rPr>
          <w:rFonts w:ascii="Arial" w:hAnsi="Arial" w:cs="Arial"/>
          <w:sz w:val="18"/>
          <w:szCs w:val="18"/>
        </w:rPr>
        <w:tab/>
        <w:t>First component: From the Earth’s centre to 0 degree longitude at the Equator: velocity of the platform along this line relative to the Earth’s centre.</w:t>
      </w:r>
    </w:p>
    <w:p w14:paraId="3B35E1B1"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ab/>
        <w:t>–</w:t>
      </w:r>
      <w:r w:rsidRPr="00A97E81">
        <w:rPr>
          <w:rFonts w:ascii="Arial" w:hAnsi="Arial" w:cs="Arial"/>
          <w:sz w:val="18"/>
          <w:szCs w:val="18"/>
        </w:rPr>
        <w:tab/>
        <w:t>Second component: From the Earth’s centre to 90 degrees East longitude at the Equator: velocity of the platform along this line relative to the Earth’s</w:t>
      </w:r>
      <w:r w:rsidRPr="00A97E81">
        <w:rPr>
          <w:rFonts w:ascii="Arial" w:hAnsi="Arial" w:cs="Arial"/>
          <w:sz w:val="18"/>
          <w:szCs w:val="18"/>
        </w:rPr>
        <w:br/>
      </w:r>
      <w:r w:rsidRPr="00A97E81">
        <w:rPr>
          <w:rFonts w:ascii="Arial" w:hAnsi="Arial" w:cs="Arial"/>
          <w:sz w:val="18"/>
          <w:szCs w:val="18"/>
        </w:rPr>
        <w:tab/>
        <w:t>centre.</w:t>
      </w:r>
    </w:p>
    <w:p w14:paraId="1D201DAB"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ab/>
        <w:t>–</w:t>
      </w:r>
      <w:r w:rsidRPr="00A97E81">
        <w:rPr>
          <w:rFonts w:ascii="Arial" w:hAnsi="Arial" w:cs="Arial"/>
          <w:sz w:val="18"/>
          <w:szCs w:val="18"/>
        </w:rPr>
        <w:tab/>
        <w:t>Third component: From the Earth’s centre to the north pole: velocity of the platform along this line relative to the Earth’s centre.</w:t>
      </w:r>
    </w:p>
    <w:p w14:paraId="741EDED8" w14:textId="1690CC5A" w:rsidR="003944DE" w:rsidRPr="00A97E81" w:rsidRDefault="003944DE" w:rsidP="00055344">
      <w:pPr>
        <w:pStyle w:val="PlainText"/>
        <w:spacing w:before="76"/>
        <w:ind w:left="426" w:hanging="426"/>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The values for descriptors 0 01 041, 0 01 042 and 0 01 043 have been chosen to be suitable for polar orbiting satellites in approximately Sun-synchronous orbits. Geostationary orbits would require greater data widths for distance and slightly less for speed.</w:t>
      </w:r>
    </w:p>
    <w:p w14:paraId="5F57E75F" w14:textId="3CA30CBC"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Left handed x, y and z axes have been chosen for descriptors 0 01 041, 0 01 042 and 0 01 043.</w:t>
      </w:r>
    </w:p>
    <w:p w14:paraId="4CE861D8" w14:textId="2D3EB4E7" w:rsidR="003944DE" w:rsidRPr="00A97E81" w:rsidRDefault="003944DE" w:rsidP="00132068">
      <w:pPr>
        <w:pStyle w:val="PlainText"/>
        <w:spacing w:before="76"/>
        <w:ind w:left="426" w:hanging="426"/>
        <w:jc w:val="both"/>
        <w:rPr>
          <w:rFonts w:ascii="Arial" w:hAnsi="Arial" w:cs="Arial"/>
          <w:sz w:val="18"/>
          <w:szCs w:val="18"/>
        </w:rPr>
      </w:pPr>
      <w:r w:rsidRPr="00A97E81">
        <w:rPr>
          <w:rFonts w:ascii="Arial" w:hAnsi="Arial" w:cs="Arial"/>
          <w:sz w:val="18"/>
          <w:szCs w:val="18"/>
        </w:rPr>
        <w:t>(9)</w:t>
      </w:r>
      <w:r w:rsidRPr="00A97E81">
        <w:rPr>
          <w:rFonts w:ascii="Arial" w:hAnsi="Arial" w:cs="Arial"/>
          <w:sz w:val="18"/>
          <w:szCs w:val="18"/>
        </w:rPr>
        <w:tab/>
        <w:t>Descriptor 0 01 020 should be used instead of 0 01 004 for encoding this element.</w:t>
      </w:r>
    </w:p>
    <w:p w14:paraId="09FE67D3"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(10)</w:t>
      </w:r>
      <w:r w:rsidRPr="00A97E81">
        <w:rPr>
          <w:rFonts w:ascii="Arial" w:hAnsi="Arial" w:cs="Arial"/>
          <w:sz w:val="18"/>
          <w:szCs w:val="18"/>
        </w:rPr>
        <w:tab/>
        <w:t>Descriptor 0 01 033 shall be used instead of descriptor 0 01 031 for encoding originating/generating centre. Code table 0 01 034 is to be established by the associated originating/generating centre identified by descriptor 0 01 033 and provided to the Secretariat for publication.</w:t>
      </w:r>
    </w:p>
    <w:p w14:paraId="7FE1C0A5"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(11)</w:t>
      </w:r>
      <w:r w:rsidRPr="00A97E81">
        <w:rPr>
          <w:rFonts w:ascii="Arial" w:hAnsi="Arial" w:cs="Arial"/>
          <w:sz w:val="18"/>
          <w:szCs w:val="18"/>
        </w:rPr>
        <w:tab/>
        <w:t>For 0 01 022, the character string representing the “Name of feature” should be of the form: “Type of phenomenon” – “Location or geographical name” e.g. “volcano – Popocatepetl”, “oil fire – Kuwait”).</w:t>
      </w:r>
    </w:p>
    <w:p w14:paraId="12A88696" w14:textId="59AEC833" w:rsidR="003944DE" w:rsidRPr="00A97E81" w:rsidRDefault="00E36DD0" w:rsidP="003944DE">
      <w:pPr>
        <w:pStyle w:val="PlainText"/>
        <w:spacing w:before="76"/>
        <w:ind w:left="426" w:hanging="426"/>
        <w:jc w:val="both"/>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735040" behindDoc="0" locked="0" layoutInCell="0" allowOverlap="1" wp14:anchorId="2A9E9792" wp14:editId="5A071C07">
                <wp:simplePos x="0" y="0"/>
                <wp:positionH relativeFrom="margin">
                  <wp:posOffset>8856980</wp:posOffset>
                </wp:positionH>
                <wp:positionV relativeFrom="page">
                  <wp:align>center</wp:align>
                </wp:positionV>
                <wp:extent cx="116840" cy="1248410"/>
                <wp:effectExtent l="0" t="0" r="13335" b="9525"/>
                <wp:wrapNone/>
                <wp:docPr id="177" name="Text Box 1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532A"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3" o:spid="_x0000_s1041" type="#_x0000_t202" style="position:absolute;left:0;text-align:left;margin-left:697.4pt;margin-top:0;width:9.2pt;height:98.3pt;z-index:25173504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fislc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532A532A"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(12)</w:t>
      </w:r>
      <w:r w:rsidR="003944DE" w:rsidRPr="00A97E81">
        <w:rPr>
          <w:rFonts w:ascii="Arial" w:hAnsi="Arial" w:cs="Arial"/>
          <w:sz w:val="18"/>
          <w:szCs w:val="18"/>
        </w:rPr>
        <w:tab/>
        <w:t>Descriptor 0 01 082 is to be used for reporting the sequential number of the current radiosonde reporting period (e.g. synoptic cycle) within a given year or other similar locally defined length of time. Descriptor 0 01 083 is to be used in the case of multiple sequential radiosonde releases during a single reporting period (e.g. synoptic cycle), in order to indicate which particular release generated the corresponding data values.</w:t>
      </w:r>
    </w:p>
    <w:p w14:paraId="663FD9B8"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(13)</w:t>
      </w:r>
      <w:r w:rsidRPr="00A97E81">
        <w:rPr>
          <w:rFonts w:ascii="Arial" w:hAnsi="Arial" w:cs="Arial"/>
          <w:sz w:val="18"/>
          <w:szCs w:val="18"/>
        </w:rPr>
        <w:tab/>
        <w:t>The value of this feature could be a string of characters, which contain the name of the model and other useful elements such as the model mesh.</w:t>
      </w:r>
    </w:p>
    <w:p w14:paraId="3A904EA5"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(14)</w:t>
      </w:r>
      <w:r w:rsidRPr="00A97E81">
        <w:rPr>
          <w:rFonts w:ascii="Arial" w:hAnsi="Arial" w:cs="Arial"/>
          <w:sz w:val="18"/>
          <w:szCs w:val="18"/>
        </w:rPr>
        <w:tab/>
        <w:t>Stationary position of ship shall be reported by 0 01 012 set to 0 and 0 01 013 set to 0. Course of ship unknown (D</w:t>
      </w:r>
      <w:r w:rsidRPr="00A97E81">
        <w:rPr>
          <w:rFonts w:ascii="Arial" w:hAnsi="Arial" w:cs="Arial"/>
          <w:vertAlign w:val="subscript"/>
        </w:rPr>
        <w:t>s</w:t>
      </w:r>
      <w:r w:rsidRPr="00A97E81">
        <w:rPr>
          <w:rFonts w:ascii="Arial" w:hAnsi="Arial" w:cs="Arial"/>
          <w:sz w:val="18"/>
          <w:szCs w:val="18"/>
        </w:rPr>
        <w:t xml:space="preserve"> = 9) shall be reported by 0 01 012 set to 509.</w:t>
      </w:r>
    </w:p>
    <w:p w14:paraId="05785DCA" w14:textId="77777777" w:rsidR="00055344" w:rsidRPr="00A97E81" w:rsidRDefault="00055344" w:rsidP="003944DE">
      <w:pPr>
        <w:pStyle w:val="PlainText"/>
        <w:spacing w:before="76"/>
        <w:ind w:left="426" w:hanging="426"/>
        <w:jc w:val="both"/>
        <w:rPr>
          <w:rFonts w:ascii="Arial" w:hAnsi="Arial" w:cs="Arial"/>
          <w:sz w:val="18"/>
          <w:szCs w:val="18"/>
        </w:rPr>
        <w:sectPr w:rsidR="00055344" w:rsidRPr="00A97E81">
          <w:footerReference w:type="even" r:id="rId17"/>
          <w:footerReference w:type="default" r:id="rId18"/>
          <w:pgSz w:w="16836" w:h="11904" w:orient="landscape" w:code="9"/>
          <w:pgMar w:top="1418" w:right="1701" w:bottom="1588" w:left="1701" w:header="1134" w:footer="1134" w:gutter="0"/>
          <w:pgNumType w:start="1"/>
          <w:cols w:space="720"/>
          <w:noEndnote/>
        </w:sectPr>
      </w:pPr>
    </w:p>
    <w:p w14:paraId="43BCE15C"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02 – BUFR/CREX Instrumentation</w:t>
      </w:r>
    </w:p>
    <w:p w14:paraId="401E6F19" w14:textId="77777777" w:rsidR="003944DE" w:rsidRPr="00A97E81" w:rsidRDefault="003944DE" w:rsidP="003944DE">
      <w:pPr>
        <w:widowControl w:val="0"/>
        <w:autoSpaceDE w:val="0"/>
        <w:autoSpaceDN w:val="0"/>
        <w:adjustRightInd w:val="0"/>
        <w:rPr>
          <w:rFonts w:ascii="Arial" w:hAnsi="Arial" w:cs="Arial"/>
          <w:b/>
          <w:bCs/>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77CE0681" w14:textId="77777777">
        <w:tc>
          <w:tcPr>
            <w:tcW w:w="1162" w:type="dxa"/>
            <w:tcBorders>
              <w:bottom w:val="nil"/>
            </w:tcBorders>
            <w:vAlign w:val="center"/>
          </w:tcPr>
          <w:p w14:paraId="6A98E26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06327ED6"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A387D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4226D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3367D84" w14:textId="77777777">
        <w:tc>
          <w:tcPr>
            <w:tcW w:w="1162" w:type="dxa"/>
            <w:tcBorders>
              <w:top w:val="nil"/>
              <w:bottom w:val="nil"/>
            </w:tcBorders>
            <w:vAlign w:val="center"/>
          </w:tcPr>
          <w:p w14:paraId="35DC7D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6C27E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E85726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082AD6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04386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994C23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AEBDC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56696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BB3FE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E550568" w14:textId="77777777">
        <w:tc>
          <w:tcPr>
            <w:tcW w:w="1162" w:type="dxa"/>
            <w:tcBorders>
              <w:top w:val="nil"/>
            </w:tcBorders>
            <w:vAlign w:val="center"/>
          </w:tcPr>
          <w:p w14:paraId="2C79F9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E6D7C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95D96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6579B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9EEFB4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02B70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D7EE2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7D1B29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2BD2C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09F78EBE" w14:textId="77777777">
        <w:tc>
          <w:tcPr>
            <w:tcW w:w="1162" w:type="dxa"/>
            <w:tcBorders>
              <w:bottom w:val="single" w:sz="4" w:space="0" w:color="auto"/>
            </w:tcBorders>
            <w:vAlign w:val="center"/>
          </w:tcPr>
          <w:p w14:paraId="0EBD23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90F6E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0097B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6C8C4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F357B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11C8F0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4C3086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9273E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19771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BF9BC97" w14:textId="77777777">
        <w:tc>
          <w:tcPr>
            <w:tcW w:w="1162" w:type="dxa"/>
            <w:tcBorders>
              <w:bottom w:val="nil"/>
            </w:tcBorders>
          </w:tcPr>
          <w:p w14:paraId="792BBAA1"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0 02 001</w:t>
            </w:r>
          </w:p>
        </w:tc>
        <w:tc>
          <w:tcPr>
            <w:tcW w:w="3290" w:type="dxa"/>
            <w:tcBorders>
              <w:bottom w:val="nil"/>
            </w:tcBorders>
          </w:tcPr>
          <w:p w14:paraId="1DA3A7C1"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sz w:val="18"/>
                <w:szCs w:val="18"/>
              </w:rPr>
              <w:t>Type of station</w:t>
            </w:r>
          </w:p>
        </w:tc>
        <w:tc>
          <w:tcPr>
            <w:tcW w:w="1386" w:type="dxa"/>
            <w:tcBorders>
              <w:bottom w:val="nil"/>
            </w:tcBorders>
          </w:tcPr>
          <w:p w14:paraId="2A6754EE"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sz w:val="18"/>
                <w:szCs w:val="18"/>
              </w:rPr>
              <w:t>Code table</w:t>
            </w:r>
          </w:p>
        </w:tc>
        <w:tc>
          <w:tcPr>
            <w:tcW w:w="1162" w:type="dxa"/>
            <w:tcBorders>
              <w:bottom w:val="nil"/>
            </w:tcBorders>
          </w:tcPr>
          <w:p w14:paraId="593202AE"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w:t>
            </w:r>
          </w:p>
        </w:tc>
        <w:tc>
          <w:tcPr>
            <w:tcW w:w="1372" w:type="dxa"/>
            <w:tcBorders>
              <w:bottom w:val="nil"/>
            </w:tcBorders>
          </w:tcPr>
          <w:p w14:paraId="6E9DAD57"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w:t>
            </w:r>
          </w:p>
        </w:tc>
        <w:tc>
          <w:tcPr>
            <w:tcW w:w="1302" w:type="dxa"/>
            <w:tcBorders>
              <w:bottom w:val="nil"/>
            </w:tcBorders>
          </w:tcPr>
          <w:p w14:paraId="320FE488"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2</w:t>
            </w:r>
          </w:p>
        </w:tc>
        <w:tc>
          <w:tcPr>
            <w:tcW w:w="1386" w:type="dxa"/>
            <w:tcBorders>
              <w:bottom w:val="nil"/>
            </w:tcBorders>
          </w:tcPr>
          <w:p w14:paraId="26BF0E0C"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sz w:val="18"/>
                <w:szCs w:val="18"/>
              </w:rPr>
              <w:t>Code table</w:t>
            </w:r>
          </w:p>
        </w:tc>
        <w:tc>
          <w:tcPr>
            <w:tcW w:w="1161" w:type="dxa"/>
            <w:tcBorders>
              <w:bottom w:val="nil"/>
            </w:tcBorders>
          </w:tcPr>
          <w:p w14:paraId="0A8AB7A2"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w:t>
            </w:r>
          </w:p>
        </w:tc>
        <w:tc>
          <w:tcPr>
            <w:tcW w:w="1303" w:type="dxa"/>
            <w:tcBorders>
              <w:bottom w:val="nil"/>
            </w:tcBorders>
          </w:tcPr>
          <w:p w14:paraId="06B36A18"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1</w:t>
            </w:r>
          </w:p>
        </w:tc>
      </w:tr>
      <w:tr w:rsidR="00A97E81" w:rsidRPr="00A97E81" w14:paraId="28E3CD27" w14:textId="77777777">
        <w:tc>
          <w:tcPr>
            <w:tcW w:w="1162" w:type="dxa"/>
            <w:tcBorders>
              <w:top w:val="nil"/>
              <w:bottom w:val="nil"/>
            </w:tcBorders>
          </w:tcPr>
          <w:p w14:paraId="26C4A43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0 02 002</w:t>
            </w:r>
          </w:p>
        </w:tc>
        <w:tc>
          <w:tcPr>
            <w:tcW w:w="3290" w:type="dxa"/>
            <w:tcBorders>
              <w:top w:val="nil"/>
              <w:bottom w:val="nil"/>
            </w:tcBorders>
          </w:tcPr>
          <w:p w14:paraId="60DD27D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instrumentation for wind measurement</w:t>
            </w:r>
          </w:p>
        </w:tc>
        <w:tc>
          <w:tcPr>
            <w:tcW w:w="1386" w:type="dxa"/>
            <w:tcBorders>
              <w:top w:val="nil"/>
              <w:bottom w:val="nil"/>
            </w:tcBorders>
          </w:tcPr>
          <w:p w14:paraId="1F4DB2E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Flag table</w:t>
            </w:r>
          </w:p>
        </w:tc>
        <w:tc>
          <w:tcPr>
            <w:tcW w:w="1162" w:type="dxa"/>
            <w:tcBorders>
              <w:top w:val="nil"/>
              <w:bottom w:val="nil"/>
            </w:tcBorders>
          </w:tcPr>
          <w:p w14:paraId="02D60FC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929264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AAE66D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3FABDF9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Flag table</w:t>
            </w:r>
          </w:p>
        </w:tc>
        <w:tc>
          <w:tcPr>
            <w:tcW w:w="1161" w:type="dxa"/>
            <w:tcBorders>
              <w:top w:val="nil"/>
              <w:bottom w:val="nil"/>
            </w:tcBorders>
          </w:tcPr>
          <w:p w14:paraId="3FAD27A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0D7FBC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1AAE0040" w14:textId="77777777">
        <w:tc>
          <w:tcPr>
            <w:tcW w:w="1162" w:type="dxa"/>
            <w:tcBorders>
              <w:top w:val="nil"/>
              <w:bottom w:val="nil"/>
            </w:tcBorders>
          </w:tcPr>
          <w:p w14:paraId="4642176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0 02 003</w:t>
            </w:r>
          </w:p>
        </w:tc>
        <w:tc>
          <w:tcPr>
            <w:tcW w:w="3290" w:type="dxa"/>
            <w:tcBorders>
              <w:top w:val="nil"/>
              <w:bottom w:val="nil"/>
            </w:tcBorders>
          </w:tcPr>
          <w:p w14:paraId="70879F4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measuring equipment used</w:t>
            </w:r>
          </w:p>
        </w:tc>
        <w:tc>
          <w:tcPr>
            <w:tcW w:w="1386" w:type="dxa"/>
            <w:tcBorders>
              <w:top w:val="nil"/>
              <w:bottom w:val="nil"/>
            </w:tcBorders>
          </w:tcPr>
          <w:p w14:paraId="1DF66C1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119D8D9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44DAE8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32D2E4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4754832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1039301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CF6948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58A22E70" w14:textId="77777777">
        <w:tc>
          <w:tcPr>
            <w:tcW w:w="1162" w:type="dxa"/>
            <w:tcBorders>
              <w:top w:val="nil"/>
              <w:bottom w:val="nil"/>
            </w:tcBorders>
          </w:tcPr>
          <w:p w14:paraId="204C6A0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0 02 004</w:t>
            </w:r>
          </w:p>
        </w:tc>
        <w:tc>
          <w:tcPr>
            <w:tcW w:w="3290" w:type="dxa"/>
            <w:tcBorders>
              <w:top w:val="nil"/>
              <w:bottom w:val="nil"/>
            </w:tcBorders>
          </w:tcPr>
          <w:p w14:paraId="2E8D1D2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instrumentation for</w:t>
            </w:r>
          </w:p>
          <w:p w14:paraId="76A5713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evaporation measurement or type of crop for which evapotranspiration</w:t>
            </w:r>
          </w:p>
          <w:p w14:paraId="43F4F5F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is reported</w:t>
            </w:r>
          </w:p>
        </w:tc>
        <w:tc>
          <w:tcPr>
            <w:tcW w:w="1386" w:type="dxa"/>
            <w:tcBorders>
              <w:top w:val="nil"/>
              <w:bottom w:val="nil"/>
            </w:tcBorders>
          </w:tcPr>
          <w:p w14:paraId="278DCEF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0648B9D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2F0E08C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872AEE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72AD99A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08EBA60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34D542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0AFF7651" w14:textId="77777777">
        <w:tc>
          <w:tcPr>
            <w:tcW w:w="1162" w:type="dxa"/>
            <w:tcBorders>
              <w:top w:val="nil"/>
              <w:bottom w:val="nil"/>
            </w:tcBorders>
          </w:tcPr>
          <w:p w14:paraId="60DC697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0 02 005</w:t>
            </w:r>
          </w:p>
        </w:tc>
        <w:tc>
          <w:tcPr>
            <w:tcW w:w="3290" w:type="dxa"/>
            <w:tcBorders>
              <w:top w:val="nil"/>
              <w:bottom w:val="nil"/>
            </w:tcBorders>
          </w:tcPr>
          <w:p w14:paraId="02C6A77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Precision of temperature observation</w:t>
            </w:r>
          </w:p>
        </w:tc>
        <w:tc>
          <w:tcPr>
            <w:tcW w:w="1386" w:type="dxa"/>
            <w:tcBorders>
              <w:top w:val="nil"/>
              <w:bottom w:val="nil"/>
            </w:tcBorders>
          </w:tcPr>
          <w:p w14:paraId="1A14352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K</w:t>
            </w:r>
          </w:p>
        </w:tc>
        <w:tc>
          <w:tcPr>
            <w:tcW w:w="1162" w:type="dxa"/>
            <w:tcBorders>
              <w:top w:val="nil"/>
              <w:bottom w:val="nil"/>
            </w:tcBorders>
          </w:tcPr>
          <w:p w14:paraId="14483C1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72" w:type="dxa"/>
            <w:tcBorders>
              <w:top w:val="nil"/>
              <w:bottom w:val="nil"/>
            </w:tcBorders>
          </w:tcPr>
          <w:p w14:paraId="32351E4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AD8972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7</w:t>
            </w:r>
          </w:p>
        </w:tc>
        <w:tc>
          <w:tcPr>
            <w:tcW w:w="1386" w:type="dxa"/>
            <w:tcBorders>
              <w:top w:val="nil"/>
              <w:bottom w:val="nil"/>
            </w:tcBorders>
          </w:tcPr>
          <w:p w14:paraId="222AFCC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K</w:t>
            </w:r>
          </w:p>
        </w:tc>
        <w:tc>
          <w:tcPr>
            <w:tcW w:w="1161" w:type="dxa"/>
            <w:tcBorders>
              <w:top w:val="nil"/>
              <w:bottom w:val="nil"/>
            </w:tcBorders>
          </w:tcPr>
          <w:p w14:paraId="662FF05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03" w:type="dxa"/>
            <w:tcBorders>
              <w:top w:val="nil"/>
              <w:bottom w:val="nil"/>
            </w:tcBorders>
          </w:tcPr>
          <w:p w14:paraId="58247DEB"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636736" behindDoc="0" locked="0" layoutInCell="0" allowOverlap="1" wp14:anchorId="533CA35A" wp14:editId="58539B78">
                      <wp:simplePos x="0" y="0"/>
                      <wp:positionH relativeFrom="margin">
                        <wp:posOffset>8856980</wp:posOffset>
                      </wp:positionH>
                      <wp:positionV relativeFrom="page">
                        <wp:align>center</wp:align>
                      </wp:positionV>
                      <wp:extent cx="116840" cy="1248410"/>
                      <wp:effectExtent l="0" t="0" r="13335" b="9525"/>
                      <wp:wrapNone/>
                      <wp:docPr id="176" name="Text Box 1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29DC1"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4" o:spid="_x0000_s1042" type="#_x0000_t202" style="position:absolute;left:0;text-align:left;margin-left:697.4pt;margin-top:0;width:9.2pt;height:98.3pt;z-index:25163673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CjEaVP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42529DC1"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page"/>
                    </v:shape>
                  </w:pict>
                </mc:Fallback>
              </mc:AlternateContent>
            </w:r>
            <w:r w:rsidR="003944DE" w:rsidRPr="00A97E81">
              <w:rPr>
                <w:rFonts w:ascii="Arial" w:hAnsi="Arial"/>
                <w:sz w:val="18"/>
                <w:szCs w:val="18"/>
              </w:rPr>
              <w:t>3</w:t>
            </w:r>
          </w:p>
        </w:tc>
      </w:tr>
      <w:tr w:rsidR="00A97E81" w:rsidRPr="00A97E81" w14:paraId="21514768" w14:textId="77777777">
        <w:tc>
          <w:tcPr>
            <w:tcW w:w="1162" w:type="dxa"/>
            <w:tcBorders>
              <w:top w:val="nil"/>
              <w:bottom w:val="nil"/>
            </w:tcBorders>
          </w:tcPr>
          <w:p w14:paraId="056AC205" w14:textId="77777777" w:rsidR="00AC709A" w:rsidRPr="00A97E81" w:rsidRDefault="00AC709A"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rPr>
              <w:t>0 02 007</w:t>
            </w:r>
          </w:p>
        </w:tc>
        <w:tc>
          <w:tcPr>
            <w:tcW w:w="3290" w:type="dxa"/>
            <w:tcBorders>
              <w:top w:val="nil"/>
              <w:bottom w:val="nil"/>
            </w:tcBorders>
          </w:tcPr>
          <w:p w14:paraId="6BA1DCF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sensor for water level measuring instrument</w:t>
            </w:r>
          </w:p>
        </w:tc>
        <w:tc>
          <w:tcPr>
            <w:tcW w:w="1386" w:type="dxa"/>
            <w:tcBorders>
              <w:top w:val="nil"/>
              <w:bottom w:val="nil"/>
            </w:tcBorders>
          </w:tcPr>
          <w:p w14:paraId="3BA6841D" w14:textId="77777777" w:rsidR="00AC709A" w:rsidRPr="00A97E81" w:rsidRDefault="00AC709A"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CH"/>
              </w:rPr>
              <w:t>Code table</w:t>
            </w:r>
          </w:p>
        </w:tc>
        <w:tc>
          <w:tcPr>
            <w:tcW w:w="1162" w:type="dxa"/>
            <w:tcBorders>
              <w:top w:val="nil"/>
              <w:bottom w:val="nil"/>
            </w:tcBorders>
          </w:tcPr>
          <w:p w14:paraId="7E270F98" w14:textId="77777777" w:rsidR="00AC709A" w:rsidRPr="00A97E81" w:rsidRDefault="00AC709A"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rPr>
              <w:t>0</w:t>
            </w:r>
          </w:p>
        </w:tc>
        <w:tc>
          <w:tcPr>
            <w:tcW w:w="1372" w:type="dxa"/>
            <w:tcBorders>
              <w:top w:val="nil"/>
              <w:bottom w:val="nil"/>
            </w:tcBorders>
          </w:tcPr>
          <w:p w14:paraId="3B8E29DD" w14:textId="77777777" w:rsidR="00AC709A" w:rsidRPr="00A97E81" w:rsidRDefault="00AC709A"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rPr>
              <w:t>0</w:t>
            </w:r>
          </w:p>
        </w:tc>
        <w:tc>
          <w:tcPr>
            <w:tcW w:w="1302" w:type="dxa"/>
            <w:tcBorders>
              <w:top w:val="nil"/>
              <w:bottom w:val="nil"/>
            </w:tcBorders>
          </w:tcPr>
          <w:p w14:paraId="57E8CFA3" w14:textId="77777777" w:rsidR="00AC709A" w:rsidRPr="00A97E81" w:rsidRDefault="00AC709A"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rPr>
              <w:t>6</w:t>
            </w:r>
          </w:p>
        </w:tc>
        <w:tc>
          <w:tcPr>
            <w:tcW w:w="1386" w:type="dxa"/>
            <w:tcBorders>
              <w:top w:val="nil"/>
              <w:bottom w:val="nil"/>
            </w:tcBorders>
          </w:tcPr>
          <w:p w14:paraId="19727D94" w14:textId="77777777" w:rsidR="00AC709A" w:rsidRPr="00A97E81" w:rsidRDefault="00AC709A"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CH"/>
              </w:rPr>
              <w:t>Code table</w:t>
            </w:r>
          </w:p>
        </w:tc>
        <w:tc>
          <w:tcPr>
            <w:tcW w:w="1161" w:type="dxa"/>
            <w:tcBorders>
              <w:top w:val="nil"/>
              <w:bottom w:val="nil"/>
            </w:tcBorders>
          </w:tcPr>
          <w:p w14:paraId="584856AE" w14:textId="77777777" w:rsidR="00AC709A" w:rsidRPr="00A97E81" w:rsidRDefault="00AC709A"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rPr>
              <w:t>0</w:t>
            </w:r>
          </w:p>
        </w:tc>
        <w:tc>
          <w:tcPr>
            <w:tcW w:w="1303" w:type="dxa"/>
            <w:tcBorders>
              <w:top w:val="nil"/>
              <w:bottom w:val="nil"/>
            </w:tcBorders>
          </w:tcPr>
          <w:p w14:paraId="6A3228BA" w14:textId="77777777" w:rsidR="00AC709A" w:rsidRPr="00A97E81" w:rsidRDefault="00AC709A"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rPr>
              <w:t>2</w:t>
            </w:r>
          </w:p>
        </w:tc>
      </w:tr>
      <w:tr w:rsidR="000300F2" w:rsidRPr="00A97E81" w14:paraId="6463D678" w14:textId="77777777" w:rsidTr="003B55AD">
        <w:tc>
          <w:tcPr>
            <w:tcW w:w="1162" w:type="dxa"/>
            <w:tcBorders>
              <w:top w:val="nil"/>
              <w:bottom w:val="nil"/>
            </w:tcBorders>
          </w:tcPr>
          <w:p w14:paraId="24E710FC" w14:textId="504C9611" w:rsidR="000300F2" w:rsidRPr="003B55AD" w:rsidRDefault="000300F2" w:rsidP="003944DE">
            <w:pPr>
              <w:widowControl w:val="0"/>
              <w:autoSpaceDE w:val="0"/>
              <w:autoSpaceDN w:val="0"/>
              <w:adjustRightInd w:val="0"/>
              <w:jc w:val="center"/>
              <w:rPr>
                <w:rFonts w:ascii="Arial" w:hAnsi="Arial" w:cs="Arial"/>
                <w:sz w:val="18"/>
                <w:szCs w:val="18"/>
                <w:lang w:val="fr-FR"/>
              </w:rPr>
            </w:pPr>
            <w:r w:rsidRPr="003B55AD">
              <w:rPr>
                <w:rFonts w:ascii="Arial" w:hAnsi="Arial" w:cs="Arial"/>
                <w:sz w:val="18"/>
                <w:szCs w:val="18"/>
              </w:rPr>
              <w:t>0 02 008</w:t>
            </w:r>
          </w:p>
        </w:tc>
        <w:tc>
          <w:tcPr>
            <w:tcW w:w="3290" w:type="dxa"/>
            <w:tcBorders>
              <w:top w:val="nil"/>
              <w:bottom w:val="nil"/>
            </w:tcBorders>
          </w:tcPr>
          <w:p w14:paraId="4F836033" w14:textId="2525DED9" w:rsidR="000300F2" w:rsidRPr="003B55AD" w:rsidRDefault="000300F2" w:rsidP="003944DE">
            <w:pPr>
              <w:widowControl w:val="0"/>
              <w:autoSpaceDE w:val="0"/>
              <w:autoSpaceDN w:val="0"/>
              <w:adjustRightInd w:val="0"/>
              <w:rPr>
                <w:rFonts w:ascii="Arial" w:hAnsi="Arial" w:cs="Arial"/>
                <w:sz w:val="18"/>
                <w:szCs w:val="18"/>
                <w:lang w:val="fr-FR"/>
              </w:rPr>
            </w:pPr>
            <w:r w:rsidRPr="003B55AD">
              <w:rPr>
                <w:rFonts w:ascii="Arial" w:hAnsi="Arial" w:cs="Arial"/>
                <w:sz w:val="18"/>
                <w:szCs w:val="18"/>
              </w:rPr>
              <w:t>Type of offshore platform</w:t>
            </w:r>
          </w:p>
        </w:tc>
        <w:tc>
          <w:tcPr>
            <w:tcW w:w="1386" w:type="dxa"/>
            <w:tcBorders>
              <w:top w:val="nil"/>
              <w:bottom w:val="nil"/>
            </w:tcBorders>
            <w:vAlign w:val="center"/>
          </w:tcPr>
          <w:p w14:paraId="7E0E5765" w14:textId="38E2E80D" w:rsidR="000300F2" w:rsidRPr="003B55AD" w:rsidRDefault="000300F2" w:rsidP="003944DE">
            <w:pPr>
              <w:widowControl w:val="0"/>
              <w:autoSpaceDE w:val="0"/>
              <w:autoSpaceDN w:val="0"/>
              <w:adjustRightInd w:val="0"/>
              <w:rPr>
                <w:rFonts w:ascii="Arial" w:hAnsi="Arial" w:cs="Arial"/>
                <w:sz w:val="18"/>
                <w:szCs w:val="18"/>
                <w:lang w:val="fr-FR"/>
              </w:rPr>
            </w:pPr>
            <w:r w:rsidRPr="003B55AD">
              <w:rPr>
                <w:rFonts w:ascii="Arial" w:hAnsi="Arial" w:cs="Arial"/>
                <w:sz w:val="18"/>
                <w:szCs w:val="18"/>
              </w:rPr>
              <w:t>Code table</w:t>
            </w:r>
          </w:p>
        </w:tc>
        <w:tc>
          <w:tcPr>
            <w:tcW w:w="1162" w:type="dxa"/>
            <w:tcBorders>
              <w:top w:val="nil"/>
              <w:bottom w:val="nil"/>
            </w:tcBorders>
            <w:vAlign w:val="center"/>
          </w:tcPr>
          <w:p w14:paraId="073BB9DA" w14:textId="73ECFD8E" w:rsidR="000300F2" w:rsidRPr="003B55AD" w:rsidRDefault="000300F2" w:rsidP="003944DE">
            <w:pPr>
              <w:widowControl w:val="0"/>
              <w:autoSpaceDE w:val="0"/>
              <w:autoSpaceDN w:val="0"/>
              <w:adjustRightInd w:val="0"/>
              <w:jc w:val="center"/>
              <w:rPr>
                <w:rFonts w:ascii="Arial" w:hAnsi="Arial" w:cs="Arial"/>
                <w:sz w:val="18"/>
                <w:szCs w:val="18"/>
                <w:lang w:val="fr-FR"/>
              </w:rPr>
            </w:pPr>
            <w:r w:rsidRPr="003B55AD">
              <w:rPr>
                <w:rFonts w:ascii="Arial" w:hAnsi="Arial" w:cs="Arial"/>
                <w:sz w:val="18"/>
                <w:szCs w:val="18"/>
              </w:rPr>
              <w:t>0</w:t>
            </w:r>
          </w:p>
        </w:tc>
        <w:tc>
          <w:tcPr>
            <w:tcW w:w="1372" w:type="dxa"/>
            <w:tcBorders>
              <w:top w:val="nil"/>
              <w:bottom w:val="nil"/>
            </w:tcBorders>
            <w:vAlign w:val="center"/>
          </w:tcPr>
          <w:p w14:paraId="195592ED" w14:textId="65C831AF" w:rsidR="000300F2" w:rsidRPr="003B55AD" w:rsidRDefault="000300F2" w:rsidP="003944DE">
            <w:pPr>
              <w:widowControl w:val="0"/>
              <w:autoSpaceDE w:val="0"/>
              <w:autoSpaceDN w:val="0"/>
              <w:adjustRightInd w:val="0"/>
              <w:jc w:val="center"/>
              <w:rPr>
                <w:rFonts w:ascii="Arial" w:hAnsi="Arial" w:cs="Arial"/>
                <w:sz w:val="18"/>
                <w:szCs w:val="18"/>
                <w:lang w:val="fr-FR"/>
              </w:rPr>
            </w:pPr>
            <w:r w:rsidRPr="003B55AD">
              <w:rPr>
                <w:rFonts w:ascii="Arial" w:hAnsi="Arial" w:cs="Arial"/>
                <w:sz w:val="18"/>
                <w:szCs w:val="18"/>
              </w:rPr>
              <w:t>0</w:t>
            </w:r>
          </w:p>
        </w:tc>
        <w:tc>
          <w:tcPr>
            <w:tcW w:w="1302" w:type="dxa"/>
            <w:tcBorders>
              <w:top w:val="nil"/>
              <w:bottom w:val="nil"/>
            </w:tcBorders>
            <w:vAlign w:val="center"/>
          </w:tcPr>
          <w:p w14:paraId="02F24074" w14:textId="4C270594" w:rsidR="000300F2" w:rsidRPr="003B55AD" w:rsidRDefault="000300F2" w:rsidP="003944DE">
            <w:pPr>
              <w:widowControl w:val="0"/>
              <w:autoSpaceDE w:val="0"/>
              <w:autoSpaceDN w:val="0"/>
              <w:adjustRightInd w:val="0"/>
              <w:jc w:val="center"/>
              <w:rPr>
                <w:rFonts w:ascii="Arial" w:hAnsi="Arial" w:cs="Arial"/>
                <w:sz w:val="18"/>
                <w:szCs w:val="18"/>
                <w:lang w:val="fr-FR"/>
              </w:rPr>
            </w:pPr>
            <w:r w:rsidRPr="003B55AD">
              <w:rPr>
                <w:rFonts w:ascii="Arial" w:hAnsi="Arial" w:cs="Arial"/>
                <w:sz w:val="18"/>
                <w:szCs w:val="18"/>
              </w:rPr>
              <w:t>4</w:t>
            </w:r>
          </w:p>
        </w:tc>
        <w:tc>
          <w:tcPr>
            <w:tcW w:w="1386" w:type="dxa"/>
            <w:tcBorders>
              <w:top w:val="nil"/>
              <w:bottom w:val="nil"/>
            </w:tcBorders>
            <w:vAlign w:val="center"/>
          </w:tcPr>
          <w:p w14:paraId="229F5804" w14:textId="100DD40A" w:rsidR="000300F2" w:rsidRPr="003B55AD" w:rsidRDefault="000300F2" w:rsidP="003944DE">
            <w:pPr>
              <w:widowControl w:val="0"/>
              <w:autoSpaceDE w:val="0"/>
              <w:autoSpaceDN w:val="0"/>
              <w:adjustRightInd w:val="0"/>
              <w:rPr>
                <w:rFonts w:ascii="Arial" w:hAnsi="Arial" w:cs="Arial"/>
                <w:sz w:val="18"/>
                <w:szCs w:val="18"/>
                <w:lang w:val="fr-FR"/>
              </w:rPr>
            </w:pPr>
            <w:r w:rsidRPr="003B55AD">
              <w:rPr>
                <w:rFonts w:ascii="Arial" w:hAnsi="Arial" w:cs="Arial"/>
                <w:sz w:val="18"/>
                <w:szCs w:val="18"/>
              </w:rPr>
              <w:t>Code table</w:t>
            </w:r>
          </w:p>
        </w:tc>
        <w:tc>
          <w:tcPr>
            <w:tcW w:w="1161" w:type="dxa"/>
            <w:tcBorders>
              <w:top w:val="nil"/>
              <w:bottom w:val="nil"/>
            </w:tcBorders>
            <w:vAlign w:val="center"/>
          </w:tcPr>
          <w:p w14:paraId="56005BEF" w14:textId="7D8C2BDE" w:rsidR="000300F2" w:rsidRPr="003B55AD" w:rsidRDefault="000300F2" w:rsidP="003944DE">
            <w:pPr>
              <w:widowControl w:val="0"/>
              <w:autoSpaceDE w:val="0"/>
              <w:autoSpaceDN w:val="0"/>
              <w:adjustRightInd w:val="0"/>
              <w:jc w:val="center"/>
              <w:rPr>
                <w:rFonts w:ascii="Arial" w:hAnsi="Arial" w:cs="Arial"/>
                <w:sz w:val="18"/>
                <w:szCs w:val="18"/>
                <w:lang w:val="fr-FR"/>
              </w:rPr>
            </w:pPr>
            <w:r w:rsidRPr="003B55AD">
              <w:rPr>
                <w:rFonts w:ascii="Arial" w:hAnsi="Arial" w:cs="Arial"/>
                <w:sz w:val="18"/>
                <w:szCs w:val="18"/>
              </w:rPr>
              <w:t>0</w:t>
            </w:r>
          </w:p>
        </w:tc>
        <w:tc>
          <w:tcPr>
            <w:tcW w:w="1303" w:type="dxa"/>
            <w:tcBorders>
              <w:top w:val="nil"/>
              <w:bottom w:val="nil"/>
            </w:tcBorders>
            <w:vAlign w:val="center"/>
          </w:tcPr>
          <w:p w14:paraId="66D3BF6E" w14:textId="057BD23F" w:rsidR="000300F2" w:rsidRPr="000300F2" w:rsidRDefault="000300F2" w:rsidP="003944DE">
            <w:pPr>
              <w:widowControl w:val="0"/>
              <w:autoSpaceDE w:val="0"/>
              <w:autoSpaceDN w:val="0"/>
              <w:adjustRightInd w:val="0"/>
              <w:jc w:val="center"/>
              <w:rPr>
                <w:rFonts w:ascii="Arial" w:hAnsi="Arial" w:cs="Arial"/>
                <w:sz w:val="18"/>
                <w:szCs w:val="18"/>
                <w:lang w:val="fr-FR"/>
              </w:rPr>
            </w:pPr>
            <w:r w:rsidRPr="003B55AD">
              <w:rPr>
                <w:rFonts w:ascii="Arial" w:hAnsi="Arial" w:cs="Arial"/>
                <w:sz w:val="18"/>
                <w:szCs w:val="18"/>
              </w:rPr>
              <w:t>2</w:t>
            </w:r>
          </w:p>
        </w:tc>
      </w:tr>
      <w:tr w:rsidR="00A97E81" w:rsidRPr="00A97E81" w14:paraId="4D719A65" w14:textId="77777777">
        <w:tc>
          <w:tcPr>
            <w:tcW w:w="1162" w:type="dxa"/>
            <w:tcBorders>
              <w:top w:val="nil"/>
              <w:bottom w:val="nil"/>
            </w:tcBorders>
          </w:tcPr>
          <w:p w14:paraId="462D2078"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0 02 011</w:t>
            </w:r>
          </w:p>
        </w:tc>
        <w:tc>
          <w:tcPr>
            <w:tcW w:w="3290" w:type="dxa"/>
            <w:tcBorders>
              <w:top w:val="nil"/>
              <w:bottom w:val="nil"/>
            </w:tcBorders>
          </w:tcPr>
          <w:p w14:paraId="4C438491"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Radiosonde type</w:t>
            </w:r>
          </w:p>
        </w:tc>
        <w:tc>
          <w:tcPr>
            <w:tcW w:w="1386" w:type="dxa"/>
            <w:tcBorders>
              <w:top w:val="nil"/>
              <w:bottom w:val="nil"/>
            </w:tcBorders>
          </w:tcPr>
          <w:p w14:paraId="55419ADF"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2" w:type="dxa"/>
            <w:tcBorders>
              <w:top w:val="nil"/>
              <w:bottom w:val="nil"/>
            </w:tcBorders>
          </w:tcPr>
          <w:p w14:paraId="50DF41F0"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72" w:type="dxa"/>
            <w:tcBorders>
              <w:top w:val="nil"/>
              <w:bottom w:val="nil"/>
            </w:tcBorders>
          </w:tcPr>
          <w:p w14:paraId="1FF187BB"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2" w:type="dxa"/>
            <w:tcBorders>
              <w:top w:val="nil"/>
              <w:bottom w:val="nil"/>
            </w:tcBorders>
          </w:tcPr>
          <w:p w14:paraId="0FF0C7DC"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8</w:t>
            </w:r>
          </w:p>
        </w:tc>
        <w:tc>
          <w:tcPr>
            <w:tcW w:w="1386" w:type="dxa"/>
            <w:tcBorders>
              <w:top w:val="nil"/>
              <w:bottom w:val="nil"/>
            </w:tcBorders>
          </w:tcPr>
          <w:p w14:paraId="232FFBDF"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1" w:type="dxa"/>
            <w:tcBorders>
              <w:top w:val="nil"/>
              <w:bottom w:val="nil"/>
            </w:tcBorders>
          </w:tcPr>
          <w:p w14:paraId="02DE4F4A"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3" w:type="dxa"/>
            <w:tcBorders>
              <w:top w:val="nil"/>
              <w:bottom w:val="nil"/>
            </w:tcBorders>
          </w:tcPr>
          <w:p w14:paraId="259482FB"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3</w:t>
            </w:r>
          </w:p>
        </w:tc>
      </w:tr>
      <w:tr w:rsidR="00A97E81" w:rsidRPr="00A97E81" w14:paraId="2B145FDC" w14:textId="77777777">
        <w:tc>
          <w:tcPr>
            <w:tcW w:w="1162" w:type="dxa"/>
            <w:tcBorders>
              <w:top w:val="nil"/>
              <w:bottom w:val="nil"/>
            </w:tcBorders>
          </w:tcPr>
          <w:p w14:paraId="1A3D02EA"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0 02 012</w:t>
            </w:r>
          </w:p>
        </w:tc>
        <w:tc>
          <w:tcPr>
            <w:tcW w:w="3290" w:type="dxa"/>
            <w:tcBorders>
              <w:top w:val="nil"/>
              <w:bottom w:val="nil"/>
            </w:tcBorders>
          </w:tcPr>
          <w:p w14:paraId="31A585E7"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Radiosonde computational method</w:t>
            </w:r>
          </w:p>
        </w:tc>
        <w:tc>
          <w:tcPr>
            <w:tcW w:w="1386" w:type="dxa"/>
            <w:tcBorders>
              <w:top w:val="nil"/>
              <w:bottom w:val="nil"/>
            </w:tcBorders>
          </w:tcPr>
          <w:p w14:paraId="360EBFEB"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6EE55B68"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FF09818"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7C07BF89"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504BDD7C"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097CBB7C"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1314AEF"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626C1AF5" w14:textId="77777777">
        <w:tc>
          <w:tcPr>
            <w:tcW w:w="1162" w:type="dxa"/>
            <w:tcBorders>
              <w:top w:val="nil"/>
              <w:bottom w:val="nil"/>
            </w:tcBorders>
          </w:tcPr>
          <w:p w14:paraId="47AE34C4"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0 02 013</w:t>
            </w:r>
          </w:p>
        </w:tc>
        <w:tc>
          <w:tcPr>
            <w:tcW w:w="3290" w:type="dxa"/>
            <w:tcBorders>
              <w:top w:val="nil"/>
              <w:bottom w:val="nil"/>
            </w:tcBorders>
          </w:tcPr>
          <w:p w14:paraId="012B25BD"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Solar and infrared radiation correction</w:t>
            </w:r>
          </w:p>
        </w:tc>
        <w:tc>
          <w:tcPr>
            <w:tcW w:w="1386" w:type="dxa"/>
            <w:tcBorders>
              <w:top w:val="nil"/>
              <w:bottom w:val="nil"/>
            </w:tcBorders>
          </w:tcPr>
          <w:p w14:paraId="6F5371AA"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6F3C74D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7D5AC7F2"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EB5948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370F3A56"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5E3DB96D"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00FF6FAE"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12DB74EC" w14:textId="77777777">
        <w:tc>
          <w:tcPr>
            <w:tcW w:w="1162" w:type="dxa"/>
            <w:tcBorders>
              <w:top w:val="nil"/>
              <w:bottom w:val="nil"/>
            </w:tcBorders>
          </w:tcPr>
          <w:p w14:paraId="68532469"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0 02 014</w:t>
            </w:r>
          </w:p>
        </w:tc>
        <w:tc>
          <w:tcPr>
            <w:tcW w:w="3290" w:type="dxa"/>
            <w:tcBorders>
              <w:top w:val="nil"/>
              <w:bottom w:val="nil"/>
            </w:tcBorders>
          </w:tcPr>
          <w:p w14:paraId="58A8BBAA"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Tracking technique/status of</w:t>
            </w:r>
          </w:p>
          <w:p w14:paraId="5C345BB2"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system used</w:t>
            </w:r>
          </w:p>
        </w:tc>
        <w:tc>
          <w:tcPr>
            <w:tcW w:w="1386" w:type="dxa"/>
            <w:tcBorders>
              <w:top w:val="nil"/>
              <w:bottom w:val="nil"/>
            </w:tcBorders>
          </w:tcPr>
          <w:p w14:paraId="5FAEADEE"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4B535D60"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8320484"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1E4113A"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7</w:t>
            </w:r>
          </w:p>
        </w:tc>
        <w:tc>
          <w:tcPr>
            <w:tcW w:w="1386" w:type="dxa"/>
            <w:tcBorders>
              <w:top w:val="nil"/>
              <w:bottom w:val="nil"/>
            </w:tcBorders>
          </w:tcPr>
          <w:p w14:paraId="7575864E"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38AE4CEE"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1CA243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r>
      <w:tr w:rsidR="00A97E81" w:rsidRPr="00A97E81" w14:paraId="78F458DE" w14:textId="77777777">
        <w:tc>
          <w:tcPr>
            <w:tcW w:w="1162" w:type="dxa"/>
            <w:tcBorders>
              <w:top w:val="nil"/>
              <w:bottom w:val="nil"/>
            </w:tcBorders>
          </w:tcPr>
          <w:p w14:paraId="082144A6"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0 02 015</w:t>
            </w:r>
          </w:p>
        </w:tc>
        <w:tc>
          <w:tcPr>
            <w:tcW w:w="3290" w:type="dxa"/>
            <w:tcBorders>
              <w:top w:val="nil"/>
              <w:bottom w:val="nil"/>
            </w:tcBorders>
          </w:tcPr>
          <w:p w14:paraId="7F534FA5"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Radiosonde completeness</w:t>
            </w:r>
          </w:p>
        </w:tc>
        <w:tc>
          <w:tcPr>
            <w:tcW w:w="1386" w:type="dxa"/>
            <w:tcBorders>
              <w:top w:val="nil"/>
              <w:bottom w:val="nil"/>
            </w:tcBorders>
          </w:tcPr>
          <w:p w14:paraId="3A2367C0"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7B4FFF7F"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709A7AB"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587220C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2D5FCA48"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4EE00625"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0358990E"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3C7075C8" w14:textId="77777777">
        <w:tc>
          <w:tcPr>
            <w:tcW w:w="1162" w:type="dxa"/>
            <w:tcBorders>
              <w:top w:val="nil"/>
              <w:bottom w:val="nil"/>
            </w:tcBorders>
          </w:tcPr>
          <w:p w14:paraId="510231FC"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0 02 016</w:t>
            </w:r>
          </w:p>
        </w:tc>
        <w:tc>
          <w:tcPr>
            <w:tcW w:w="3290" w:type="dxa"/>
            <w:tcBorders>
              <w:top w:val="nil"/>
              <w:bottom w:val="nil"/>
            </w:tcBorders>
          </w:tcPr>
          <w:p w14:paraId="5C447BC5"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Radiosonde configuration</w:t>
            </w:r>
          </w:p>
        </w:tc>
        <w:tc>
          <w:tcPr>
            <w:tcW w:w="1386" w:type="dxa"/>
            <w:tcBorders>
              <w:top w:val="nil"/>
              <w:bottom w:val="nil"/>
            </w:tcBorders>
          </w:tcPr>
          <w:p w14:paraId="4A4D0BA2"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Flag table</w:t>
            </w:r>
          </w:p>
        </w:tc>
        <w:tc>
          <w:tcPr>
            <w:tcW w:w="1162" w:type="dxa"/>
            <w:tcBorders>
              <w:top w:val="nil"/>
              <w:bottom w:val="nil"/>
            </w:tcBorders>
          </w:tcPr>
          <w:p w14:paraId="08C4223E"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762569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2A02C21"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86" w:type="dxa"/>
            <w:tcBorders>
              <w:top w:val="nil"/>
              <w:bottom w:val="nil"/>
            </w:tcBorders>
          </w:tcPr>
          <w:p w14:paraId="15C9C8F4"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sz w:val="18"/>
                <w:szCs w:val="18"/>
              </w:rPr>
              <w:t>Flag table</w:t>
            </w:r>
          </w:p>
        </w:tc>
        <w:tc>
          <w:tcPr>
            <w:tcW w:w="1161" w:type="dxa"/>
            <w:tcBorders>
              <w:top w:val="nil"/>
              <w:bottom w:val="nil"/>
            </w:tcBorders>
          </w:tcPr>
          <w:p w14:paraId="792EFFBF"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B162AB1"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6EAC742B" w14:textId="77777777">
        <w:tc>
          <w:tcPr>
            <w:tcW w:w="1162" w:type="dxa"/>
            <w:tcBorders>
              <w:top w:val="nil"/>
              <w:bottom w:val="nil"/>
            </w:tcBorders>
          </w:tcPr>
          <w:p w14:paraId="41635D50" w14:textId="77777777" w:rsidR="00AC709A" w:rsidRPr="00A97E81" w:rsidRDefault="00E36DD0" w:rsidP="003944DE">
            <w:pPr>
              <w:jc w:val="center"/>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757568" behindDoc="0" locked="0" layoutInCell="0" allowOverlap="1" wp14:anchorId="1A803A64" wp14:editId="444CC21B">
                      <wp:simplePos x="0" y="0"/>
                      <wp:positionH relativeFrom="margin">
                        <wp:posOffset>-431800</wp:posOffset>
                      </wp:positionH>
                      <wp:positionV relativeFrom="margin">
                        <wp:align>bottom</wp:align>
                      </wp:positionV>
                      <wp:extent cx="146050" cy="1678940"/>
                      <wp:effectExtent l="0" t="0" r="2540" b="16510"/>
                      <wp:wrapNone/>
                      <wp:docPr id="175" name="Text Box 1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A979C"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3" o:spid="_x0000_s1043" type="#_x0000_t202" style="position:absolute;left:0;text-align:left;margin-left:-34pt;margin-top:0;width:11.5pt;height:132.2pt;z-index:25175756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" o:allowincell="f" filled="f" stroked="f">
                      <v:textbox style="layout-flow:vertical-ideographic;mso-fit-shape-to-text:t" inset="0,0,0,0">
                        <w:txbxContent>
                          <w:p w14:paraId="5DAA979C"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1</w:t>
                            </w:r>
                          </w:p>
                        </w:txbxContent>
                      </v:textbox>
                      <w10:wrap anchorx="margin" anchory="margin"/>
                    </v:shape>
                  </w:pict>
                </mc:Fallback>
              </mc:AlternateContent>
            </w:r>
            <w:r w:rsidR="00AC709A" w:rsidRPr="00A97E81">
              <w:rPr>
                <w:rFonts w:ascii="Arial" w:hAnsi="Arial" w:cs="Arial"/>
                <w:sz w:val="18"/>
                <w:szCs w:val="18"/>
              </w:rPr>
              <w:t>0 02 017</w:t>
            </w:r>
          </w:p>
        </w:tc>
        <w:tc>
          <w:tcPr>
            <w:tcW w:w="3290" w:type="dxa"/>
            <w:tcBorders>
              <w:top w:val="nil"/>
              <w:bottom w:val="nil"/>
            </w:tcBorders>
          </w:tcPr>
          <w:p w14:paraId="1BFF8FDF" w14:textId="77777777" w:rsidR="00AC709A" w:rsidRPr="00A97E81" w:rsidRDefault="00AC709A" w:rsidP="003944DE">
            <w:pPr>
              <w:rPr>
                <w:rFonts w:ascii="Arial" w:hAnsi="Arial"/>
                <w:sz w:val="18"/>
                <w:szCs w:val="18"/>
              </w:rPr>
            </w:pPr>
            <w:r w:rsidRPr="00A97E81">
              <w:rPr>
                <w:rFonts w:ascii="Arial" w:hAnsi="Arial" w:cs="Arial"/>
                <w:sz w:val="18"/>
                <w:szCs w:val="18"/>
              </w:rPr>
              <w:t>Correction algorithms for humidity measurements</w:t>
            </w:r>
          </w:p>
        </w:tc>
        <w:tc>
          <w:tcPr>
            <w:tcW w:w="1386" w:type="dxa"/>
            <w:tcBorders>
              <w:top w:val="nil"/>
              <w:bottom w:val="nil"/>
            </w:tcBorders>
          </w:tcPr>
          <w:p w14:paraId="363F0E44" w14:textId="77777777" w:rsidR="00AC709A" w:rsidRPr="00A97E81" w:rsidRDefault="00AC709A" w:rsidP="003944DE">
            <w:pPr>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2C131FA5" w14:textId="77777777" w:rsidR="00AC709A" w:rsidRPr="00A97E81" w:rsidRDefault="00AC709A"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4B1C7B8" w14:textId="77777777" w:rsidR="00AC709A" w:rsidRPr="00A97E81" w:rsidRDefault="00AC709A"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6347C252" w14:textId="77777777" w:rsidR="00AC709A" w:rsidRPr="00A97E81" w:rsidRDefault="00AC709A" w:rsidP="003944DE">
            <w:pPr>
              <w:jc w:val="center"/>
              <w:rPr>
                <w:rFonts w:ascii="Arial" w:hAnsi="Arial"/>
                <w:sz w:val="18"/>
                <w:szCs w:val="18"/>
              </w:rPr>
            </w:pPr>
            <w:r w:rsidRPr="00A97E81">
              <w:rPr>
                <w:rFonts w:ascii="Arial" w:hAnsi="Arial" w:cs="Arial"/>
                <w:sz w:val="18"/>
                <w:szCs w:val="18"/>
              </w:rPr>
              <w:t>5</w:t>
            </w:r>
          </w:p>
        </w:tc>
        <w:tc>
          <w:tcPr>
            <w:tcW w:w="1386" w:type="dxa"/>
            <w:tcBorders>
              <w:top w:val="nil"/>
              <w:bottom w:val="nil"/>
            </w:tcBorders>
          </w:tcPr>
          <w:p w14:paraId="52F6B3F5" w14:textId="77777777" w:rsidR="00AC709A" w:rsidRPr="00A97E81" w:rsidRDefault="00AC709A" w:rsidP="003944DE">
            <w:pPr>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5D62949F" w14:textId="77777777" w:rsidR="00AC709A" w:rsidRPr="00A97E81" w:rsidRDefault="00AC709A"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9EC70B4" w14:textId="77777777" w:rsidR="00AC709A" w:rsidRPr="00A97E81" w:rsidRDefault="00AC709A" w:rsidP="003944DE">
            <w:pPr>
              <w:jc w:val="center"/>
            </w:pPr>
            <w:r w:rsidRPr="00A97E81">
              <w:rPr>
                <w:rFonts w:ascii="Arial" w:hAnsi="Arial" w:cs="Arial"/>
                <w:sz w:val="18"/>
                <w:szCs w:val="18"/>
              </w:rPr>
              <w:t>2</w:t>
            </w:r>
          </w:p>
        </w:tc>
      </w:tr>
      <w:tr w:rsidR="00A97E81" w:rsidRPr="00A97E81" w14:paraId="6B0A2299" w14:textId="77777777">
        <w:tc>
          <w:tcPr>
            <w:tcW w:w="1162" w:type="dxa"/>
            <w:tcBorders>
              <w:top w:val="nil"/>
              <w:bottom w:val="nil"/>
            </w:tcBorders>
          </w:tcPr>
          <w:p w14:paraId="68F17A19"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0 02 019</w:t>
            </w:r>
          </w:p>
        </w:tc>
        <w:tc>
          <w:tcPr>
            <w:tcW w:w="3290" w:type="dxa"/>
            <w:tcBorders>
              <w:top w:val="nil"/>
              <w:bottom w:val="nil"/>
            </w:tcBorders>
          </w:tcPr>
          <w:p w14:paraId="12E60141"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Satellite instruments</w:t>
            </w:r>
          </w:p>
        </w:tc>
        <w:tc>
          <w:tcPr>
            <w:tcW w:w="1386" w:type="dxa"/>
            <w:tcBorders>
              <w:top w:val="nil"/>
              <w:bottom w:val="nil"/>
            </w:tcBorders>
          </w:tcPr>
          <w:p w14:paraId="1CCACADF"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2" w:type="dxa"/>
            <w:tcBorders>
              <w:top w:val="nil"/>
              <w:bottom w:val="nil"/>
            </w:tcBorders>
          </w:tcPr>
          <w:p w14:paraId="2AD57F97"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72" w:type="dxa"/>
            <w:tcBorders>
              <w:top w:val="nil"/>
              <w:bottom w:val="nil"/>
            </w:tcBorders>
          </w:tcPr>
          <w:p w14:paraId="5B8C8EA2"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2" w:type="dxa"/>
            <w:tcBorders>
              <w:top w:val="nil"/>
              <w:bottom w:val="nil"/>
            </w:tcBorders>
          </w:tcPr>
          <w:p w14:paraId="3A48C155"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11</w:t>
            </w:r>
          </w:p>
        </w:tc>
        <w:tc>
          <w:tcPr>
            <w:tcW w:w="1386" w:type="dxa"/>
            <w:tcBorders>
              <w:top w:val="nil"/>
              <w:bottom w:val="nil"/>
            </w:tcBorders>
          </w:tcPr>
          <w:p w14:paraId="142DA39D"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1" w:type="dxa"/>
            <w:tcBorders>
              <w:top w:val="nil"/>
              <w:bottom w:val="nil"/>
            </w:tcBorders>
          </w:tcPr>
          <w:p w14:paraId="35EA6752"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3" w:type="dxa"/>
            <w:tcBorders>
              <w:top w:val="nil"/>
              <w:bottom w:val="nil"/>
            </w:tcBorders>
          </w:tcPr>
          <w:p w14:paraId="7C8A91D9"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4</w:t>
            </w:r>
          </w:p>
        </w:tc>
      </w:tr>
      <w:tr w:rsidR="00A97E81" w:rsidRPr="00A97E81" w14:paraId="1837BBDE" w14:textId="77777777">
        <w:tc>
          <w:tcPr>
            <w:tcW w:w="1162" w:type="dxa"/>
            <w:tcBorders>
              <w:top w:val="nil"/>
              <w:bottom w:val="nil"/>
            </w:tcBorders>
          </w:tcPr>
          <w:p w14:paraId="7EDE2FA7"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0 02 020</w:t>
            </w:r>
          </w:p>
        </w:tc>
        <w:tc>
          <w:tcPr>
            <w:tcW w:w="3290" w:type="dxa"/>
            <w:tcBorders>
              <w:top w:val="nil"/>
              <w:bottom w:val="nil"/>
            </w:tcBorders>
          </w:tcPr>
          <w:p w14:paraId="2CD72569"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Satellite classification</w:t>
            </w:r>
          </w:p>
        </w:tc>
        <w:tc>
          <w:tcPr>
            <w:tcW w:w="1386" w:type="dxa"/>
            <w:tcBorders>
              <w:top w:val="nil"/>
              <w:bottom w:val="nil"/>
            </w:tcBorders>
          </w:tcPr>
          <w:p w14:paraId="54C2FDD7"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2" w:type="dxa"/>
            <w:tcBorders>
              <w:top w:val="nil"/>
              <w:bottom w:val="nil"/>
            </w:tcBorders>
          </w:tcPr>
          <w:p w14:paraId="579112FF"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72" w:type="dxa"/>
            <w:tcBorders>
              <w:top w:val="nil"/>
              <w:bottom w:val="nil"/>
            </w:tcBorders>
          </w:tcPr>
          <w:p w14:paraId="73929E12"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2" w:type="dxa"/>
            <w:tcBorders>
              <w:top w:val="nil"/>
              <w:bottom w:val="nil"/>
            </w:tcBorders>
          </w:tcPr>
          <w:p w14:paraId="5AC705C9"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9</w:t>
            </w:r>
          </w:p>
        </w:tc>
        <w:tc>
          <w:tcPr>
            <w:tcW w:w="1386" w:type="dxa"/>
            <w:tcBorders>
              <w:top w:val="nil"/>
              <w:bottom w:val="nil"/>
            </w:tcBorders>
          </w:tcPr>
          <w:p w14:paraId="2035C391" w14:textId="77777777" w:rsidR="00AC709A" w:rsidRPr="00A97E81" w:rsidRDefault="00AC709A"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1" w:type="dxa"/>
            <w:tcBorders>
              <w:top w:val="nil"/>
              <w:bottom w:val="nil"/>
            </w:tcBorders>
          </w:tcPr>
          <w:p w14:paraId="499C5975"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3" w:type="dxa"/>
            <w:tcBorders>
              <w:top w:val="nil"/>
              <w:bottom w:val="nil"/>
            </w:tcBorders>
          </w:tcPr>
          <w:p w14:paraId="0E20B7CC" w14:textId="77777777" w:rsidR="00AC709A" w:rsidRPr="00A97E81" w:rsidRDefault="00AC709A"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3</w:t>
            </w:r>
          </w:p>
        </w:tc>
      </w:tr>
      <w:tr w:rsidR="00A97E81" w:rsidRPr="00A97E81" w14:paraId="43A054F7" w14:textId="77777777">
        <w:tc>
          <w:tcPr>
            <w:tcW w:w="1162" w:type="dxa"/>
            <w:tcBorders>
              <w:top w:val="nil"/>
              <w:bottom w:val="nil"/>
            </w:tcBorders>
          </w:tcPr>
          <w:p w14:paraId="2D2EF450" w14:textId="77777777" w:rsidR="00AC709A" w:rsidRPr="00A97E81" w:rsidRDefault="00AC709A" w:rsidP="003944DE">
            <w:pPr>
              <w:jc w:val="center"/>
              <w:rPr>
                <w:rFonts w:ascii="Arial" w:hAnsi="Arial"/>
                <w:sz w:val="18"/>
                <w:szCs w:val="18"/>
              </w:rPr>
            </w:pPr>
            <w:r w:rsidRPr="00A97E81">
              <w:rPr>
                <w:rFonts w:ascii="Arial" w:hAnsi="Arial"/>
                <w:sz w:val="18"/>
                <w:szCs w:val="18"/>
              </w:rPr>
              <w:t>0 02 021</w:t>
            </w:r>
          </w:p>
        </w:tc>
        <w:tc>
          <w:tcPr>
            <w:tcW w:w="3290" w:type="dxa"/>
            <w:tcBorders>
              <w:top w:val="nil"/>
              <w:bottom w:val="nil"/>
            </w:tcBorders>
          </w:tcPr>
          <w:p w14:paraId="7D5F7188" w14:textId="77777777" w:rsidR="00AC709A" w:rsidRPr="00A97E81" w:rsidRDefault="00AC709A" w:rsidP="003944DE">
            <w:pPr>
              <w:rPr>
                <w:rFonts w:ascii="Arial" w:hAnsi="Arial"/>
                <w:sz w:val="18"/>
                <w:szCs w:val="18"/>
              </w:rPr>
            </w:pPr>
            <w:r w:rsidRPr="00A97E81">
              <w:rPr>
                <w:rFonts w:ascii="Arial" w:hAnsi="Arial"/>
                <w:sz w:val="18"/>
                <w:szCs w:val="18"/>
              </w:rPr>
              <w:t>Satellite instrument data used</w:t>
            </w:r>
          </w:p>
          <w:p w14:paraId="519371C1" w14:textId="77777777" w:rsidR="00AC709A" w:rsidRPr="00A97E81" w:rsidRDefault="00AC709A" w:rsidP="003944DE">
            <w:pPr>
              <w:rPr>
                <w:rFonts w:ascii="Arial" w:hAnsi="Arial"/>
                <w:sz w:val="18"/>
                <w:szCs w:val="18"/>
              </w:rPr>
            </w:pPr>
            <w:r w:rsidRPr="00A97E81">
              <w:rPr>
                <w:rFonts w:ascii="Arial" w:hAnsi="Arial"/>
                <w:sz w:val="18"/>
                <w:szCs w:val="18"/>
              </w:rPr>
              <w:t>in processing*</w:t>
            </w:r>
          </w:p>
        </w:tc>
        <w:tc>
          <w:tcPr>
            <w:tcW w:w="1386" w:type="dxa"/>
            <w:tcBorders>
              <w:top w:val="nil"/>
              <w:bottom w:val="nil"/>
            </w:tcBorders>
          </w:tcPr>
          <w:p w14:paraId="207FE2FD" w14:textId="77777777" w:rsidR="00AC709A" w:rsidRPr="00A97E81" w:rsidRDefault="00AC709A" w:rsidP="003944DE">
            <w:pPr>
              <w:rPr>
                <w:rFonts w:ascii="Arial" w:hAnsi="Arial"/>
                <w:sz w:val="18"/>
                <w:szCs w:val="18"/>
              </w:rPr>
            </w:pPr>
            <w:r w:rsidRPr="00A97E81">
              <w:rPr>
                <w:rFonts w:ascii="Arial" w:hAnsi="Arial"/>
                <w:sz w:val="18"/>
                <w:szCs w:val="18"/>
              </w:rPr>
              <w:t>Flag table</w:t>
            </w:r>
          </w:p>
        </w:tc>
        <w:tc>
          <w:tcPr>
            <w:tcW w:w="1162" w:type="dxa"/>
            <w:tcBorders>
              <w:top w:val="nil"/>
              <w:bottom w:val="nil"/>
            </w:tcBorders>
          </w:tcPr>
          <w:p w14:paraId="6533D0A3" w14:textId="77777777" w:rsidR="00AC709A" w:rsidRPr="00A97E81" w:rsidRDefault="00AC709A" w:rsidP="003944DE">
            <w:pPr>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0FD7D70F" w14:textId="77777777" w:rsidR="00AC709A" w:rsidRPr="00A97E81" w:rsidRDefault="00AC709A" w:rsidP="003944DE">
            <w:pPr>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66205C1" w14:textId="77777777" w:rsidR="00AC709A" w:rsidRPr="00A97E81" w:rsidRDefault="00AC709A" w:rsidP="003944DE">
            <w:pPr>
              <w:jc w:val="center"/>
              <w:rPr>
                <w:rFonts w:ascii="Arial" w:hAnsi="Arial"/>
                <w:sz w:val="18"/>
                <w:szCs w:val="18"/>
              </w:rPr>
            </w:pPr>
            <w:r w:rsidRPr="00A97E81">
              <w:rPr>
                <w:rFonts w:ascii="Arial" w:hAnsi="Arial"/>
                <w:sz w:val="18"/>
                <w:szCs w:val="18"/>
              </w:rPr>
              <w:t>9</w:t>
            </w:r>
          </w:p>
        </w:tc>
        <w:tc>
          <w:tcPr>
            <w:tcW w:w="1386" w:type="dxa"/>
            <w:tcBorders>
              <w:top w:val="nil"/>
              <w:bottom w:val="nil"/>
            </w:tcBorders>
          </w:tcPr>
          <w:p w14:paraId="5983BCDD" w14:textId="77777777" w:rsidR="00AC709A" w:rsidRPr="00A97E81" w:rsidRDefault="00AC709A" w:rsidP="003944DE">
            <w:pPr>
              <w:rPr>
                <w:rFonts w:ascii="Arial" w:hAnsi="Arial"/>
                <w:sz w:val="18"/>
                <w:szCs w:val="18"/>
              </w:rPr>
            </w:pPr>
            <w:r w:rsidRPr="00A97E81">
              <w:rPr>
                <w:rFonts w:ascii="Arial" w:hAnsi="Arial"/>
                <w:sz w:val="18"/>
                <w:szCs w:val="18"/>
              </w:rPr>
              <w:t>Flag table</w:t>
            </w:r>
          </w:p>
        </w:tc>
        <w:tc>
          <w:tcPr>
            <w:tcW w:w="1161" w:type="dxa"/>
            <w:tcBorders>
              <w:top w:val="nil"/>
              <w:bottom w:val="nil"/>
            </w:tcBorders>
          </w:tcPr>
          <w:p w14:paraId="2DF15EE0" w14:textId="77777777" w:rsidR="00AC709A" w:rsidRPr="00A97E81" w:rsidRDefault="00AC709A" w:rsidP="003944DE">
            <w:pPr>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FD18321" w14:textId="77777777" w:rsidR="00AC709A" w:rsidRPr="00A97E81" w:rsidRDefault="00AC709A" w:rsidP="003944DE">
            <w:pPr>
              <w:jc w:val="center"/>
              <w:rPr>
                <w:rFonts w:ascii="Arial" w:hAnsi="Arial"/>
                <w:sz w:val="18"/>
                <w:szCs w:val="18"/>
              </w:rPr>
            </w:pPr>
            <w:r w:rsidRPr="00A97E81">
              <w:rPr>
                <w:rFonts w:ascii="Arial" w:hAnsi="Arial"/>
                <w:sz w:val="18"/>
                <w:szCs w:val="18"/>
              </w:rPr>
              <w:t>3</w:t>
            </w:r>
          </w:p>
        </w:tc>
      </w:tr>
      <w:tr w:rsidR="00A97E81" w:rsidRPr="00A97E81" w14:paraId="42AB4DC3" w14:textId="77777777">
        <w:tc>
          <w:tcPr>
            <w:tcW w:w="1162" w:type="dxa"/>
            <w:tcBorders>
              <w:top w:val="nil"/>
              <w:bottom w:val="single" w:sz="4" w:space="0" w:color="auto"/>
            </w:tcBorders>
          </w:tcPr>
          <w:p w14:paraId="78E8689C" w14:textId="77777777" w:rsidR="00AC709A" w:rsidRPr="00A97E81" w:rsidRDefault="00AC709A" w:rsidP="00132068">
            <w:pPr>
              <w:widowControl w:val="0"/>
              <w:autoSpaceDE w:val="0"/>
              <w:autoSpaceDN w:val="0"/>
              <w:adjustRightInd w:val="0"/>
              <w:spacing w:after="120"/>
              <w:jc w:val="center"/>
              <w:rPr>
                <w:rFonts w:ascii="Arial" w:hAnsi="Arial" w:cs="Arial"/>
                <w:i/>
                <w:sz w:val="18"/>
                <w:szCs w:val="18"/>
              </w:rPr>
            </w:pPr>
            <w:r w:rsidRPr="00A97E81">
              <w:rPr>
                <w:rFonts w:ascii="Arial" w:hAnsi="Arial"/>
                <w:sz w:val="18"/>
                <w:szCs w:val="18"/>
              </w:rPr>
              <w:t>0 02 022</w:t>
            </w:r>
          </w:p>
        </w:tc>
        <w:tc>
          <w:tcPr>
            <w:tcW w:w="3290" w:type="dxa"/>
            <w:tcBorders>
              <w:top w:val="nil"/>
              <w:bottom w:val="single" w:sz="4" w:space="0" w:color="auto"/>
            </w:tcBorders>
          </w:tcPr>
          <w:p w14:paraId="0702238F" w14:textId="77777777" w:rsidR="00AC709A" w:rsidRPr="00A97E81" w:rsidRDefault="00AC709A" w:rsidP="00132068">
            <w:pPr>
              <w:widowControl w:val="0"/>
              <w:autoSpaceDE w:val="0"/>
              <w:autoSpaceDN w:val="0"/>
              <w:adjustRightInd w:val="0"/>
              <w:spacing w:after="120"/>
              <w:rPr>
                <w:rFonts w:ascii="Arial" w:hAnsi="Arial" w:cs="Arial"/>
                <w:i/>
                <w:sz w:val="18"/>
                <w:szCs w:val="18"/>
              </w:rPr>
            </w:pPr>
            <w:r w:rsidRPr="00A97E81">
              <w:rPr>
                <w:rFonts w:ascii="Arial" w:hAnsi="Arial"/>
                <w:sz w:val="18"/>
                <w:szCs w:val="18"/>
              </w:rPr>
              <w:t>Satellite data-processing technique used</w:t>
            </w:r>
          </w:p>
        </w:tc>
        <w:tc>
          <w:tcPr>
            <w:tcW w:w="1386" w:type="dxa"/>
            <w:tcBorders>
              <w:top w:val="nil"/>
              <w:bottom w:val="single" w:sz="4" w:space="0" w:color="auto"/>
            </w:tcBorders>
          </w:tcPr>
          <w:p w14:paraId="781AD43A" w14:textId="77777777" w:rsidR="00AC709A" w:rsidRPr="00A97E81" w:rsidRDefault="00AC709A" w:rsidP="00132068">
            <w:pPr>
              <w:widowControl w:val="0"/>
              <w:autoSpaceDE w:val="0"/>
              <w:autoSpaceDN w:val="0"/>
              <w:adjustRightInd w:val="0"/>
              <w:spacing w:after="120"/>
              <w:rPr>
                <w:rFonts w:ascii="Arial" w:hAnsi="Arial" w:cs="Arial"/>
                <w:i/>
                <w:sz w:val="18"/>
                <w:szCs w:val="18"/>
              </w:rPr>
            </w:pPr>
            <w:r w:rsidRPr="00A97E81">
              <w:rPr>
                <w:rFonts w:ascii="Arial" w:hAnsi="Arial"/>
                <w:sz w:val="18"/>
                <w:szCs w:val="18"/>
              </w:rPr>
              <w:t>Flag table</w:t>
            </w:r>
          </w:p>
        </w:tc>
        <w:tc>
          <w:tcPr>
            <w:tcW w:w="1162" w:type="dxa"/>
            <w:tcBorders>
              <w:top w:val="nil"/>
              <w:bottom w:val="single" w:sz="4" w:space="0" w:color="auto"/>
            </w:tcBorders>
          </w:tcPr>
          <w:p w14:paraId="384CA683" w14:textId="77777777" w:rsidR="00AC709A" w:rsidRPr="00A97E81" w:rsidRDefault="00AC709A" w:rsidP="00132068">
            <w:pPr>
              <w:spacing w:after="120"/>
              <w:jc w:val="center"/>
              <w:rPr>
                <w:rFonts w:ascii="Arial" w:hAnsi="Arial"/>
                <w:sz w:val="18"/>
                <w:szCs w:val="18"/>
              </w:rPr>
            </w:pPr>
            <w:r w:rsidRPr="00A97E81">
              <w:rPr>
                <w:rFonts w:ascii="Arial" w:hAnsi="Arial"/>
                <w:sz w:val="18"/>
                <w:szCs w:val="18"/>
              </w:rPr>
              <w:t>0</w:t>
            </w:r>
          </w:p>
        </w:tc>
        <w:tc>
          <w:tcPr>
            <w:tcW w:w="1372" w:type="dxa"/>
            <w:tcBorders>
              <w:top w:val="nil"/>
              <w:bottom w:val="single" w:sz="4" w:space="0" w:color="auto"/>
            </w:tcBorders>
          </w:tcPr>
          <w:p w14:paraId="6F9CC9BA" w14:textId="77777777" w:rsidR="00AC709A" w:rsidRPr="00A97E81" w:rsidRDefault="00AC709A" w:rsidP="00132068">
            <w:pPr>
              <w:spacing w:after="120"/>
              <w:jc w:val="center"/>
              <w:rPr>
                <w:rFonts w:ascii="Arial" w:hAnsi="Arial"/>
                <w:sz w:val="18"/>
                <w:szCs w:val="18"/>
              </w:rPr>
            </w:pPr>
            <w:r w:rsidRPr="00A97E81">
              <w:rPr>
                <w:rFonts w:ascii="Arial" w:hAnsi="Arial"/>
                <w:sz w:val="18"/>
                <w:szCs w:val="18"/>
              </w:rPr>
              <w:t>0</w:t>
            </w:r>
          </w:p>
        </w:tc>
        <w:tc>
          <w:tcPr>
            <w:tcW w:w="1302" w:type="dxa"/>
            <w:tcBorders>
              <w:top w:val="nil"/>
              <w:bottom w:val="single" w:sz="4" w:space="0" w:color="auto"/>
            </w:tcBorders>
          </w:tcPr>
          <w:p w14:paraId="6CF3D21D" w14:textId="77777777" w:rsidR="00AC709A" w:rsidRPr="00A97E81" w:rsidRDefault="00AC709A" w:rsidP="00132068">
            <w:pPr>
              <w:spacing w:after="120"/>
              <w:jc w:val="center"/>
              <w:rPr>
                <w:rFonts w:ascii="Arial" w:hAnsi="Arial"/>
                <w:sz w:val="18"/>
                <w:szCs w:val="18"/>
              </w:rPr>
            </w:pPr>
            <w:r w:rsidRPr="00A97E81">
              <w:rPr>
                <w:rFonts w:ascii="Arial" w:hAnsi="Arial"/>
                <w:sz w:val="18"/>
                <w:szCs w:val="18"/>
              </w:rPr>
              <w:t>8</w:t>
            </w:r>
          </w:p>
        </w:tc>
        <w:tc>
          <w:tcPr>
            <w:tcW w:w="1386" w:type="dxa"/>
            <w:tcBorders>
              <w:top w:val="nil"/>
              <w:bottom w:val="single" w:sz="4" w:space="0" w:color="auto"/>
            </w:tcBorders>
          </w:tcPr>
          <w:p w14:paraId="60D091F4" w14:textId="77777777" w:rsidR="00AC709A" w:rsidRPr="00A97E81" w:rsidRDefault="00AC709A" w:rsidP="00132068">
            <w:pPr>
              <w:spacing w:after="120"/>
              <w:rPr>
                <w:rFonts w:ascii="Arial" w:hAnsi="Arial"/>
                <w:sz w:val="18"/>
                <w:szCs w:val="18"/>
              </w:rPr>
            </w:pPr>
            <w:r w:rsidRPr="00A97E81">
              <w:rPr>
                <w:rFonts w:ascii="Arial" w:hAnsi="Arial"/>
                <w:sz w:val="18"/>
                <w:szCs w:val="18"/>
              </w:rPr>
              <w:t>Flag table</w:t>
            </w:r>
          </w:p>
        </w:tc>
        <w:tc>
          <w:tcPr>
            <w:tcW w:w="1161" w:type="dxa"/>
            <w:tcBorders>
              <w:top w:val="nil"/>
              <w:bottom w:val="single" w:sz="4" w:space="0" w:color="auto"/>
            </w:tcBorders>
          </w:tcPr>
          <w:p w14:paraId="3C7C1B60" w14:textId="77777777" w:rsidR="00AC709A" w:rsidRPr="00A97E81" w:rsidRDefault="00AC709A" w:rsidP="00132068">
            <w:pPr>
              <w:spacing w:after="120"/>
              <w:jc w:val="center"/>
              <w:rPr>
                <w:rFonts w:ascii="Arial" w:hAnsi="Arial"/>
                <w:sz w:val="18"/>
                <w:szCs w:val="18"/>
              </w:rPr>
            </w:pPr>
            <w:r w:rsidRPr="00A97E81">
              <w:rPr>
                <w:rFonts w:ascii="Arial" w:hAnsi="Arial"/>
                <w:sz w:val="18"/>
                <w:szCs w:val="18"/>
              </w:rPr>
              <w:t>0</w:t>
            </w:r>
          </w:p>
        </w:tc>
        <w:tc>
          <w:tcPr>
            <w:tcW w:w="1303" w:type="dxa"/>
            <w:tcBorders>
              <w:top w:val="nil"/>
              <w:bottom w:val="single" w:sz="4" w:space="0" w:color="auto"/>
            </w:tcBorders>
          </w:tcPr>
          <w:p w14:paraId="003314A2" w14:textId="77777777" w:rsidR="00AC709A" w:rsidRPr="00A97E81" w:rsidRDefault="00AC709A" w:rsidP="00132068">
            <w:pPr>
              <w:spacing w:after="120"/>
              <w:jc w:val="center"/>
              <w:rPr>
                <w:rFonts w:ascii="Arial" w:hAnsi="Arial"/>
                <w:sz w:val="18"/>
                <w:szCs w:val="18"/>
              </w:rPr>
            </w:pPr>
            <w:r w:rsidRPr="00A97E81">
              <w:rPr>
                <w:rFonts w:ascii="Arial" w:hAnsi="Arial"/>
                <w:sz w:val="18"/>
                <w:szCs w:val="18"/>
              </w:rPr>
              <w:t>3</w:t>
            </w:r>
          </w:p>
        </w:tc>
      </w:tr>
    </w:tbl>
    <w:p w14:paraId="40D3138C" w14:textId="77777777" w:rsidR="003944DE" w:rsidRPr="00A97E81" w:rsidRDefault="003944DE" w:rsidP="00132068">
      <w:pPr>
        <w:pStyle w:val="PlainText"/>
        <w:tabs>
          <w:tab w:val="left" w:pos="142"/>
        </w:tabs>
        <w:spacing w:before="120"/>
        <w:jc w:val="both"/>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Descriptor 0 02 152 should be used instead of 0 02 021 for encoding this element.</w:t>
      </w:r>
    </w:p>
    <w:p w14:paraId="7CA1C4B0" w14:textId="77777777" w:rsidR="003944DE" w:rsidRPr="00A97E81" w:rsidRDefault="003944DE" w:rsidP="004561D6">
      <w:pPr>
        <w:pStyle w:val="PlainText"/>
        <w:tabs>
          <w:tab w:val="left" w:pos="142"/>
        </w:tabs>
        <w:jc w:val="right"/>
        <w:rPr>
          <w:rFonts w:ascii="Arial" w:hAnsi="Arial" w:cs="Arial"/>
          <w:i/>
          <w:sz w:val="16"/>
          <w:szCs w:val="16"/>
        </w:rPr>
      </w:pPr>
      <w:r w:rsidRPr="00A97E81">
        <w:rPr>
          <w:rFonts w:ascii="Arial" w:hAnsi="Arial" w:cs="Arial"/>
          <w:i/>
          <w:sz w:val="16"/>
          <w:szCs w:val="16"/>
        </w:rPr>
        <w:t>(continued)</w:t>
      </w:r>
    </w:p>
    <w:p w14:paraId="6503842E"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52F2B672" w14:textId="77777777" w:rsidR="003944DE" w:rsidRPr="00A97E81" w:rsidRDefault="00E36DD0" w:rsidP="003944DE">
      <w:pPr>
        <w:pStyle w:val="PlainText"/>
        <w:rPr>
          <w:rFonts w:ascii="Arial" w:hAnsi="Arial" w:cs="Arial"/>
          <w:sz w:val="18"/>
          <w:szCs w:val="18"/>
        </w:rPr>
      </w:pPr>
      <w:r w:rsidRPr="002B2022">
        <w:rPr>
          <w:rFonts w:ascii="Arial" w:hAnsi="Arial"/>
          <w:noProof/>
          <w:sz w:val="18"/>
          <w:szCs w:val="18"/>
        </w:rPr>
        <mc:AlternateContent>
          <mc:Choice Requires="wps">
            <w:drawing>
              <wp:anchor distT="0" distB="0" distL="114300" distR="114300" simplePos="0" relativeHeight="251614208" behindDoc="0" locked="0" layoutInCell="0" allowOverlap="1" wp14:anchorId="4FBF4CFD" wp14:editId="78F9752D">
                <wp:simplePos x="0" y="0"/>
                <wp:positionH relativeFrom="margin">
                  <wp:posOffset>-431800</wp:posOffset>
                </wp:positionH>
                <wp:positionV relativeFrom="margin">
                  <wp:align>top</wp:align>
                </wp:positionV>
                <wp:extent cx="146050" cy="1654810"/>
                <wp:effectExtent l="0" t="0" r="2540" b="2540"/>
                <wp:wrapNone/>
                <wp:docPr id="174" name="Text Box 1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A154B" w14:textId="77777777" w:rsidR="00DC72EF" w:rsidRPr="006F188D" w:rsidRDefault="00DC72EF" w:rsidP="00473DB1">
                            <w:pPr>
                              <w:pStyle w:val="Footer"/>
                            </w:pPr>
                            <w:r>
                              <w:rPr>
                                <w:rFonts w:ascii="Arial" w:hAnsi="Arial" w:cs="Arial"/>
                                <w:b/>
                                <w:bCs/>
                                <w:sz w:val="20"/>
                                <w:szCs w:val="20"/>
                              </w:rPr>
                              <w:t xml:space="preserve">I.2 </w:t>
                            </w:r>
                            <w:r>
                              <w:rPr>
                                <w:rFonts w:ascii="Arial" w:hAnsi="Arial" w:cs="Arial"/>
                                <w:b/>
                                <w:bCs/>
                                <w:sz w:val="16"/>
                                <w:szCs w:val="16"/>
                              </w:rPr>
                              <w:t>– BUFR/CREX Table B/02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1" o:spid="_x0000_s1044" type="#_x0000_t202" style="position:absolute;margin-left:-34pt;margin-top:0;width:11.5pt;height:130.3pt;z-index:251614208;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" o:allowincell="f" filled="f" stroked="f">
                <v:textbox style="layout-flow:vertical-ideographic;mso-fit-shape-to-text:t" inset="0,0,0,0">
                  <w:txbxContent>
                    <w:p w14:paraId="7D3A154B" w14:textId="77777777" w:rsidR="00DC72EF" w:rsidRPr="006F188D" w:rsidRDefault="00DC72EF" w:rsidP="00473DB1">
                      <w:pPr>
                        <w:pStyle w:val="Footer"/>
                      </w:pPr>
                      <w:r>
                        <w:rPr>
                          <w:rFonts w:ascii="Arial" w:hAnsi="Arial" w:cs="Arial"/>
                          <w:b/>
                          <w:bCs/>
                          <w:sz w:val="20"/>
                          <w:szCs w:val="20"/>
                        </w:rPr>
                        <w:t xml:space="preserve">I.2 </w:t>
                      </w:r>
                      <w:r>
                        <w:rPr>
                          <w:rFonts w:ascii="Arial" w:hAnsi="Arial" w:cs="Arial"/>
                          <w:b/>
                          <w:bCs/>
                          <w:sz w:val="16"/>
                          <w:szCs w:val="16"/>
                        </w:rPr>
                        <w:t>– BUFR/CREX Table B/02 — 2</w:t>
                      </w:r>
                    </w:p>
                  </w:txbxContent>
                </v:textbox>
                <w10:wrap anchorx="margin" anchory="margin"/>
              </v:shape>
            </w:pict>
          </mc:Fallback>
        </mc:AlternateContent>
      </w: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1"/>
        <w:gridCol w:w="3291"/>
        <w:gridCol w:w="1386"/>
        <w:gridCol w:w="1162"/>
        <w:gridCol w:w="1372"/>
        <w:gridCol w:w="1302"/>
        <w:gridCol w:w="1386"/>
        <w:gridCol w:w="1161"/>
        <w:gridCol w:w="1303"/>
      </w:tblGrid>
      <w:tr w:rsidR="00A97E81" w:rsidRPr="00A97E81" w14:paraId="40C67BAC" w14:textId="77777777">
        <w:tc>
          <w:tcPr>
            <w:tcW w:w="1161" w:type="dxa"/>
            <w:tcBorders>
              <w:bottom w:val="nil"/>
            </w:tcBorders>
            <w:vAlign w:val="center"/>
          </w:tcPr>
          <w:p w14:paraId="444E16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1" w:type="dxa"/>
            <w:tcBorders>
              <w:bottom w:val="nil"/>
            </w:tcBorders>
            <w:vAlign w:val="center"/>
          </w:tcPr>
          <w:p w14:paraId="02B558E6"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2202A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71A8E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0A20F4A" w14:textId="77777777">
        <w:tc>
          <w:tcPr>
            <w:tcW w:w="1161" w:type="dxa"/>
            <w:tcBorders>
              <w:top w:val="nil"/>
              <w:bottom w:val="nil"/>
            </w:tcBorders>
            <w:vAlign w:val="center"/>
          </w:tcPr>
          <w:p w14:paraId="19835A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1" w:type="dxa"/>
            <w:tcBorders>
              <w:top w:val="nil"/>
              <w:bottom w:val="nil"/>
            </w:tcBorders>
            <w:vAlign w:val="center"/>
          </w:tcPr>
          <w:p w14:paraId="5F2D81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FD9E9F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5F1AE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3AE21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A52A3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F68F81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902A7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5F12E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128F8D0A" w14:textId="77777777">
        <w:tc>
          <w:tcPr>
            <w:tcW w:w="1161" w:type="dxa"/>
            <w:tcBorders>
              <w:top w:val="nil"/>
            </w:tcBorders>
            <w:vAlign w:val="center"/>
          </w:tcPr>
          <w:p w14:paraId="743177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1" w:type="dxa"/>
            <w:tcBorders>
              <w:top w:val="nil"/>
              <w:bottom w:val="nil"/>
            </w:tcBorders>
            <w:vAlign w:val="center"/>
          </w:tcPr>
          <w:p w14:paraId="28D0BF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6B3FB2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5BADCA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CAEE0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BD581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8C4AA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BC0C9F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E104E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4AC35A0" w14:textId="77777777">
        <w:tc>
          <w:tcPr>
            <w:tcW w:w="1161" w:type="dxa"/>
            <w:tcBorders>
              <w:bottom w:val="single" w:sz="4" w:space="0" w:color="auto"/>
            </w:tcBorders>
            <w:vAlign w:val="center"/>
          </w:tcPr>
          <w:p w14:paraId="282268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1" w:type="dxa"/>
            <w:tcBorders>
              <w:top w:val="nil"/>
              <w:bottom w:val="single" w:sz="4" w:space="0" w:color="auto"/>
            </w:tcBorders>
            <w:vAlign w:val="center"/>
          </w:tcPr>
          <w:p w14:paraId="4B04C69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14298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2E2ED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16C216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EE103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95B4E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EF08F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DC5B4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08C5A39" w14:textId="77777777">
        <w:tc>
          <w:tcPr>
            <w:tcW w:w="1161" w:type="dxa"/>
            <w:tcBorders>
              <w:top w:val="single" w:sz="4" w:space="0" w:color="auto"/>
              <w:bottom w:val="nil"/>
            </w:tcBorders>
          </w:tcPr>
          <w:p w14:paraId="3D922201" w14:textId="77777777" w:rsidR="00132068" w:rsidRPr="00A97E81" w:rsidRDefault="00132068" w:rsidP="00132068">
            <w:pPr>
              <w:widowControl w:val="0"/>
              <w:autoSpaceDE w:val="0"/>
              <w:autoSpaceDN w:val="0"/>
              <w:adjustRightInd w:val="0"/>
              <w:spacing w:before="120"/>
              <w:jc w:val="center"/>
              <w:rPr>
                <w:rFonts w:ascii="Arial" w:hAnsi="Arial" w:cs="Arial"/>
                <w:i/>
                <w:sz w:val="18"/>
                <w:szCs w:val="18"/>
              </w:rPr>
            </w:pPr>
            <w:r w:rsidRPr="00A97E81">
              <w:rPr>
                <w:rFonts w:ascii="Arial" w:hAnsi="Arial"/>
                <w:sz w:val="18"/>
                <w:szCs w:val="18"/>
              </w:rPr>
              <w:t>0 02 023</w:t>
            </w:r>
          </w:p>
        </w:tc>
        <w:tc>
          <w:tcPr>
            <w:tcW w:w="3291" w:type="dxa"/>
            <w:tcBorders>
              <w:top w:val="single" w:sz="4" w:space="0" w:color="auto"/>
              <w:bottom w:val="nil"/>
            </w:tcBorders>
          </w:tcPr>
          <w:p w14:paraId="2A2F42E7" w14:textId="77777777" w:rsidR="00132068" w:rsidRPr="00A97E81" w:rsidRDefault="00132068" w:rsidP="00132068">
            <w:pPr>
              <w:widowControl w:val="0"/>
              <w:autoSpaceDE w:val="0"/>
              <w:autoSpaceDN w:val="0"/>
              <w:adjustRightInd w:val="0"/>
              <w:spacing w:before="120"/>
              <w:rPr>
                <w:rFonts w:ascii="Arial" w:hAnsi="Arial" w:cs="Arial"/>
                <w:i/>
                <w:sz w:val="18"/>
                <w:szCs w:val="18"/>
              </w:rPr>
            </w:pPr>
            <w:r w:rsidRPr="00A97E81">
              <w:rPr>
                <w:rFonts w:ascii="Arial" w:hAnsi="Arial"/>
                <w:sz w:val="18"/>
                <w:szCs w:val="18"/>
              </w:rPr>
              <w:t>Satellite-derived wind computation method</w:t>
            </w:r>
          </w:p>
        </w:tc>
        <w:tc>
          <w:tcPr>
            <w:tcW w:w="1386" w:type="dxa"/>
            <w:tcBorders>
              <w:top w:val="single" w:sz="4" w:space="0" w:color="auto"/>
              <w:bottom w:val="nil"/>
            </w:tcBorders>
          </w:tcPr>
          <w:p w14:paraId="722656C8" w14:textId="77777777" w:rsidR="00132068" w:rsidRPr="00A97E81" w:rsidRDefault="00132068" w:rsidP="00132068">
            <w:pPr>
              <w:spacing w:before="120"/>
              <w:rPr>
                <w:rFonts w:ascii="Arial" w:hAnsi="Arial"/>
                <w:sz w:val="18"/>
                <w:szCs w:val="18"/>
              </w:rPr>
            </w:pPr>
            <w:r w:rsidRPr="00A97E81">
              <w:rPr>
                <w:rFonts w:ascii="Arial" w:hAnsi="Arial"/>
                <w:sz w:val="18"/>
                <w:szCs w:val="18"/>
              </w:rPr>
              <w:t>Code table</w:t>
            </w:r>
          </w:p>
        </w:tc>
        <w:tc>
          <w:tcPr>
            <w:tcW w:w="1162" w:type="dxa"/>
            <w:tcBorders>
              <w:top w:val="single" w:sz="4" w:space="0" w:color="auto"/>
              <w:bottom w:val="nil"/>
            </w:tcBorders>
          </w:tcPr>
          <w:p w14:paraId="43DC1FB5" w14:textId="77777777" w:rsidR="00132068" w:rsidRPr="00A97E81" w:rsidRDefault="00132068" w:rsidP="00132068">
            <w:pPr>
              <w:spacing w:before="120"/>
              <w:jc w:val="center"/>
              <w:rPr>
                <w:rFonts w:ascii="Arial" w:hAnsi="Arial"/>
                <w:sz w:val="18"/>
                <w:szCs w:val="18"/>
              </w:rPr>
            </w:pPr>
            <w:r w:rsidRPr="00A97E81">
              <w:rPr>
                <w:rFonts w:ascii="Arial" w:hAnsi="Arial"/>
                <w:sz w:val="18"/>
                <w:szCs w:val="18"/>
              </w:rPr>
              <w:t>0</w:t>
            </w:r>
          </w:p>
        </w:tc>
        <w:tc>
          <w:tcPr>
            <w:tcW w:w="1372" w:type="dxa"/>
            <w:tcBorders>
              <w:top w:val="single" w:sz="4" w:space="0" w:color="auto"/>
              <w:bottom w:val="nil"/>
            </w:tcBorders>
          </w:tcPr>
          <w:p w14:paraId="6EB92FB4" w14:textId="77777777" w:rsidR="00132068" w:rsidRPr="00A97E81" w:rsidRDefault="00132068" w:rsidP="00132068">
            <w:pPr>
              <w:spacing w:before="120"/>
              <w:jc w:val="center"/>
              <w:rPr>
                <w:rFonts w:ascii="Arial" w:hAnsi="Arial"/>
                <w:sz w:val="18"/>
                <w:szCs w:val="18"/>
              </w:rPr>
            </w:pPr>
            <w:r w:rsidRPr="00A97E81">
              <w:rPr>
                <w:rFonts w:ascii="Arial" w:hAnsi="Arial"/>
                <w:sz w:val="18"/>
                <w:szCs w:val="18"/>
              </w:rPr>
              <w:t>0</w:t>
            </w:r>
          </w:p>
        </w:tc>
        <w:tc>
          <w:tcPr>
            <w:tcW w:w="1302" w:type="dxa"/>
            <w:tcBorders>
              <w:top w:val="single" w:sz="4" w:space="0" w:color="auto"/>
              <w:bottom w:val="nil"/>
            </w:tcBorders>
          </w:tcPr>
          <w:p w14:paraId="5167FB22" w14:textId="77777777" w:rsidR="00132068" w:rsidRPr="00A97E81" w:rsidRDefault="00132068" w:rsidP="00132068">
            <w:pPr>
              <w:spacing w:before="120"/>
              <w:jc w:val="center"/>
              <w:rPr>
                <w:rFonts w:ascii="Arial" w:hAnsi="Arial"/>
                <w:sz w:val="18"/>
                <w:szCs w:val="18"/>
              </w:rPr>
            </w:pPr>
            <w:r w:rsidRPr="00A97E81">
              <w:rPr>
                <w:rFonts w:ascii="Arial" w:hAnsi="Arial"/>
                <w:sz w:val="18"/>
                <w:szCs w:val="18"/>
              </w:rPr>
              <w:t>4</w:t>
            </w:r>
          </w:p>
        </w:tc>
        <w:tc>
          <w:tcPr>
            <w:tcW w:w="1386" w:type="dxa"/>
            <w:tcBorders>
              <w:top w:val="single" w:sz="4" w:space="0" w:color="auto"/>
              <w:bottom w:val="nil"/>
            </w:tcBorders>
          </w:tcPr>
          <w:p w14:paraId="1D1A332D" w14:textId="77777777" w:rsidR="00132068" w:rsidRPr="00A97E81" w:rsidRDefault="00132068" w:rsidP="00132068">
            <w:pPr>
              <w:spacing w:before="120"/>
              <w:rPr>
                <w:rFonts w:ascii="Arial" w:hAnsi="Arial"/>
                <w:sz w:val="18"/>
                <w:szCs w:val="18"/>
              </w:rPr>
            </w:pPr>
            <w:r w:rsidRPr="00A97E81">
              <w:rPr>
                <w:rFonts w:ascii="Arial" w:hAnsi="Arial"/>
                <w:sz w:val="18"/>
                <w:szCs w:val="18"/>
              </w:rPr>
              <w:t>Code table</w:t>
            </w:r>
          </w:p>
        </w:tc>
        <w:tc>
          <w:tcPr>
            <w:tcW w:w="1161" w:type="dxa"/>
            <w:tcBorders>
              <w:top w:val="single" w:sz="4" w:space="0" w:color="auto"/>
              <w:bottom w:val="nil"/>
            </w:tcBorders>
          </w:tcPr>
          <w:p w14:paraId="112A0770" w14:textId="77777777" w:rsidR="00132068" w:rsidRPr="00A97E81" w:rsidRDefault="00132068" w:rsidP="00132068">
            <w:pPr>
              <w:spacing w:before="120"/>
              <w:jc w:val="center"/>
              <w:rPr>
                <w:rFonts w:ascii="Arial" w:hAnsi="Arial"/>
                <w:sz w:val="18"/>
                <w:szCs w:val="18"/>
              </w:rPr>
            </w:pPr>
            <w:r w:rsidRPr="00A97E81">
              <w:rPr>
                <w:rFonts w:ascii="Arial" w:hAnsi="Arial"/>
                <w:sz w:val="18"/>
                <w:szCs w:val="18"/>
              </w:rPr>
              <w:t>0</w:t>
            </w:r>
          </w:p>
        </w:tc>
        <w:tc>
          <w:tcPr>
            <w:tcW w:w="1303" w:type="dxa"/>
            <w:tcBorders>
              <w:top w:val="single" w:sz="4" w:space="0" w:color="auto"/>
              <w:bottom w:val="nil"/>
            </w:tcBorders>
          </w:tcPr>
          <w:p w14:paraId="146C0F1C" w14:textId="77777777" w:rsidR="00132068" w:rsidRPr="00A97E81" w:rsidRDefault="00132068" w:rsidP="00132068">
            <w:pPr>
              <w:spacing w:before="120"/>
              <w:jc w:val="center"/>
              <w:rPr>
                <w:rFonts w:ascii="Arial" w:hAnsi="Arial"/>
                <w:sz w:val="18"/>
                <w:szCs w:val="18"/>
              </w:rPr>
            </w:pPr>
            <w:r w:rsidRPr="00A97E81">
              <w:rPr>
                <w:rFonts w:ascii="Arial" w:hAnsi="Arial"/>
                <w:sz w:val="18"/>
                <w:szCs w:val="18"/>
              </w:rPr>
              <w:t>2</w:t>
            </w:r>
          </w:p>
        </w:tc>
      </w:tr>
      <w:tr w:rsidR="00A97E81" w:rsidRPr="00A97E81" w14:paraId="0FA9C5DC" w14:textId="77777777">
        <w:tc>
          <w:tcPr>
            <w:tcW w:w="1161" w:type="dxa"/>
            <w:tcBorders>
              <w:top w:val="nil"/>
              <w:bottom w:val="nil"/>
            </w:tcBorders>
          </w:tcPr>
          <w:p w14:paraId="736E0742" w14:textId="77777777" w:rsidR="003944DE" w:rsidRPr="00A97E81" w:rsidRDefault="003944DE" w:rsidP="00132068">
            <w:pPr>
              <w:widowControl w:val="0"/>
              <w:autoSpaceDE w:val="0"/>
              <w:autoSpaceDN w:val="0"/>
              <w:adjustRightInd w:val="0"/>
              <w:jc w:val="center"/>
              <w:rPr>
                <w:rFonts w:ascii="Arial" w:hAnsi="Arial"/>
                <w:sz w:val="18"/>
                <w:szCs w:val="18"/>
              </w:rPr>
            </w:pPr>
            <w:r w:rsidRPr="00A97E81">
              <w:rPr>
                <w:rFonts w:ascii="Arial" w:hAnsi="Arial"/>
                <w:sz w:val="18"/>
                <w:szCs w:val="18"/>
              </w:rPr>
              <w:t>0 02 024</w:t>
            </w:r>
          </w:p>
        </w:tc>
        <w:tc>
          <w:tcPr>
            <w:tcW w:w="3291" w:type="dxa"/>
            <w:tcBorders>
              <w:top w:val="nil"/>
              <w:bottom w:val="nil"/>
            </w:tcBorders>
          </w:tcPr>
          <w:p w14:paraId="5F1964EA" w14:textId="77777777" w:rsidR="003944DE" w:rsidRPr="00A97E81" w:rsidRDefault="003944DE" w:rsidP="00132068">
            <w:pPr>
              <w:widowControl w:val="0"/>
              <w:autoSpaceDE w:val="0"/>
              <w:autoSpaceDN w:val="0"/>
              <w:adjustRightInd w:val="0"/>
              <w:rPr>
                <w:rFonts w:ascii="Arial" w:hAnsi="Arial"/>
                <w:sz w:val="18"/>
                <w:szCs w:val="18"/>
              </w:rPr>
            </w:pPr>
            <w:r w:rsidRPr="00A97E81">
              <w:rPr>
                <w:rFonts w:ascii="Arial" w:hAnsi="Arial"/>
                <w:sz w:val="18"/>
                <w:szCs w:val="18"/>
              </w:rPr>
              <w:t>Integrated mean humidity computational method</w:t>
            </w:r>
          </w:p>
        </w:tc>
        <w:tc>
          <w:tcPr>
            <w:tcW w:w="1386" w:type="dxa"/>
            <w:tcBorders>
              <w:top w:val="nil"/>
              <w:bottom w:val="nil"/>
            </w:tcBorders>
          </w:tcPr>
          <w:p w14:paraId="6C413B3F" w14:textId="77777777" w:rsidR="003944DE" w:rsidRPr="00A97E81" w:rsidRDefault="003944DE" w:rsidP="00132068">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1D8AE2B7" w14:textId="77777777" w:rsidR="003944DE" w:rsidRPr="00A97E81" w:rsidRDefault="003944DE" w:rsidP="00132068">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74283FA6" w14:textId="77777777" w:rsidR="003944DE" w:rsidRPr="00A97E81" w:rsidRDefault="003944DE" w:rsidP="00132068">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71EB3D9" w14:textId="77777777" w:rsidR="003944DE" w:rsidRPr="00A97E81" w:rsidRDefault="003944DE" w:rsidP="00132068">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7FE65F13" w14:textId="77777777" w:rsidR="003944DE" w:rsidRPr="00A97E81" w:rsidRDefault="003944DE" w:rsidP="00132068">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43DA5489" w14:textId="77777777" w:rsidR="003944DE" w:rsidRPr="00A97E81" w:rsidRDefault="003944DE" w:rsidP="00132068">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29E9F6B2" w14:textId="77777777" w:rsidR="003944DE" w:rsidRPr="00A97E81" w:rsidRDefault="003944DE" w:rsidP="00132068">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6093C90C" w14:textId="77777777">
        <w:tc>
          <w:tcPr>
            <w:tcW w:w="1161" w:type="dxa"/>
            <w:tcBorders>
              <w:top w:val="nil"/>
              <w:bottom w:val="nil"/>
            </w:tcBorders>
          </w:tcPr>
          <w:p w14:paraId="7F184F6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0 02 025</w:t>
            </w:r>
          </w:p>
        </w:tc>
        <w:tc>
          <w:tcPr>
            <w:tcW w:w="3291" w:type="dxa"/>
            <w:tcBorders>
              <w:top w:val="nil"/>
              <w:bottom w:val="nil"/>
            </w:tcBorders>
          </w:tcPr>
          <w:p w14:paraId="62AC05E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Satellite channel(s) used in computation</w:t>
            </w:r>
          </w:p>
        </w:tc>
        <w:tc>
          <w:tcPr>
            <w:tcW w:w="1386" w:type="dxa"/>
            <w:tcBorders>
              <w:top w:val="nil"/>
              <w:bottom w:val="nil"/>
            </w:tcBorders>
          </w:tcPr>
          <w:p w14:paraId="7C6A572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Flag table</w:t>
            </w:r>
          </w:p>
        </w:tc>
        <w:tc>
          <w:tcPr>
            <w:tcW w:w="1162" w:type="dxa"/>
            <w:tcBorders>
              <w:top w:val="nil"/>
              <w:bottom w:val="nil"/>
            </w:tcBorders>
          </w:tcPr>
          <w:p w14:paraId="169FAD1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06C057D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BF6E96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25</w:t>
            </w:r>
          </w:p>
        </w:tc>
        <w:tc>
          <w:tcPr>
            <w:tcW w:w="1386" w:type="dxa"/>
            <w:tcBorders>
              <w:top w:val="nil"/>
              <w:bottom w:val="nil"/>
            </w:tcBorders>
          </w:tcPr>
          <w:p w14:paraId="6A65493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Flag table</w:t>
            </w:r>
          </w:p>
        </w:tc>
        <w:tc>
          <w:tcPr>
            <w:tcW w:w="1161" w:type="dxa"/>
            <w:tcBorders>
              <w:top w:val="nil"/>
              <w:bottom w:val="nil"/>
            </w:tcBorders>
          </w:tcPr>
          <w:p w14:paraId="4AB6CEA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62227FF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9</w:t>
            </w:r>
          </w:p>
        </w:tc>
      </w:tr>
      <w:tr w:rsidR="00A97E81" w:rsidRPr="00A97E81" w14:paraId="32F17B2B" w14:textId="77777777">
        <w:tc>
          <w:tcPr>
            <w:tcW w:w="1161" w:type="dxa"/>
            <w:tcBorders>
              <w:top w:val="nil"/>
              <w:bottom w:val="nil"/>
            </w:tcBorders>
          </w:tcPr>
          <w:p w14:paraId="2094B28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0 02 026</w:t>
            </w:r>
          </w:p>
        </w:tc>
        <w:tc>
          <w:tcPr>
            <w:tcW w:w="3291" w:type="dxa"/>
            <w:tcBorders>
              <w:top w:val="nil"/>
              <w:bottom w:val="nil"/>
            </w:tcBorders>
          </w:tcPr>
          <w:p w14:paraId="0392488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Cross-track resolution</w:t>
            </w:r>
          </w:p>
        </w:tc>
        <w:tc>
          <w:tcPr>
            <w:tcW w:w="1386" w:type="dxa"/>
            <w:tcBorders>
              <w:top w:val="nil"/>
              <w:bottom w:val="nil"/>
            </w:tcBorders>
          </w:tcPr>
          <w:p w14:paraId="1DF5283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2" w:type="dxa"/>
            <w:tcBorders>
              <w:top w:val="nil"/>
              <w:bottom w:val="nil"/>
            </w:tcBorders>
          </w:tcPr>
          <w:p w14:paraId="61141F7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72" w:type="dxa"/>
            <w:tcBorders>
              <w:top w:val="nil"/>
              <w:bottom w:val="nil"/>
            </w:tcBorders>
          </w:tcPr>
          <w:p w14:paraId="5C080A7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B87840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12</w:t>
            </w:r>
          </w:p>
        </w:tc>
        <w:tc>
          <w:tcPr>
            <w:tcW w:w="1386" w:type="dxa"/>
            <w:tcBorders>
              <w:top w:val="nil"/>
              <w:bottom w:val="nil"/>
            </w:tcBorders>
          </w:tcPr>
          <w:p w14:paraId="58E1BF5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1" w:type="dxa"/>
            <w:tcBorders>
              <w:top w:val="nil"/>
              <w:bottom w:val="nil"/>
            </w:tcBorders>
          </w:tcPr>
          <w:p w14:paraId="6777280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03" w:type="dxa"/>
            <w:tcBorders>
              <w:top w:val="nil"/>
              <w:bottom w:val="nil"/>
            </w:tcBorders>
          </w:tcPr>
          <w:p w14:paraId="61486F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r>
      <w:tr w:rsidR="00A97E81" w:rsidRPr="00A97E81" w14:paraId="021F4A2E" w14:textId="77777777">
        <w:tc>
          <w:tcPr>
            <w:tcW w:w="1161" w:type="dxa"/>
            <w:tcBorders>
              <w:top w:val="nil"/>
              <w:bottom w:val="nil"/>
            </w:tcBorders>
          </w:tcPr>
          <w:p w14:paraId="750EFE5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0 02 027</w:t>
            </w:r>
          </w:p>
        </w:tc>
        <w:tc>
          <w:tcPr>
            <w:tcW w:w="3291" w:type="dxa"/>
            <w:tcBorders>
              <w:top w:val="nil"/>
              <w:bottom w:val="nil"/>
            </w:tcBorders>
          </w:tcPr>
          <w:p w14:paraId="5B40CBD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Along-track resolution</w:t>
            </w:r>
          </w:p>
        </w:tc>
        <w:tc>
          <w:tcPr>
            <w:tcW w:w="1386" w:type="dxa"/>
            <w:tcBorders>
              <w:top w:val="nil"/>
              <w:bottom w:val="nil"/>
            </w:tcBorders>
          </w:tcPr>
          <w:p w14:paraId="5FD7D3F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2" w:type="dxa"/>
            <w:tcBorders>
              <w:top w:val="nil"/>
              <w:bottom w:val="nil"/>
            </w:tcBorders>
          </w:tcPr>
          <w:p w14:paraId="75EC5A3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72" w:type="dxa"/>
            <w:tcBorders>
              <w:top w:val="nil"/>
              <w:bottom w:val="nil"/>
            </w:tcBorders>
          </w:tcPr>
          <w:p w14:paraId="074CD60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29BAB3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12</w:t>
            </w:r>
          </w:p>
        </w:tc>
        <w:tc>
          <w:tcPr>
            <w:tcW w:w="1386" w:type="dxa"/>
            <w:tcBorders>
              <w:top w:val="nil"/>
              <w:bottom w:val="nil"/>
            </w:tcBorders>
          </w:tcPr>
          <w:p w14:paraId="7A92F46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1" w:type="dxa"/>
            <w:tcBorders>
              <w:top w:val="nil"/>
              <w:bottom w:val="nil"/>
            </w:tcBorders>
          </w:tcPr>
          <w:p w14:paraId="72B732C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03" w:type="dxa"/>
            <w:tcBorders>
              <w:top w:val="nil"/>
              <w:bottom w:val="nil"/>
            </w:tcBorders>
          </w:tcPr>
          <w:p w14:paraId="792456B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r>
      <w:tr w:rsidR="00A97E81" w:rsidRPr="00A97E81" w14:paraId="449F581A" w14:textId="77777777">
        <w:tc>
          <w:tcPr>
            <w:tcW w:w="1161" w:type="dxa"/>
            <w:tcBorders>
              <w:top w:val="nil"/>
              <w:bottom w:val="nil"/>
            </w:tcBorders>
          </w:tcPr>
          <w:p w14:paraId="056D73E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0 02 028</w:t>
            </w:r>
          </w:p>
        </w:tc>
        <w:tc>
          <w:tcPr>
            <w:tcW w:w="3291" w:type="dxa"/>
            <w:tcBorders>
              <w:top w:val="nil"/>
              <w:bottom w:val="nil"/>
            </w:tcBorders>
          </w:tcPr>
          <w:p w14:paraId="5303DFF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Segment size at nadir in x-direction</w:t>
            </w:r>
          </w:p>
        </w:tc>
        <w:tc>
          <w:tcPr>
            <w:tcW w:w="1386" w:type="dxa"/>
            <w:tcBorders>
              <w:top w:val="nil"/>
              <w:bottom w:val="nil"/>
            </w:tcBorders>
          </w:tcPr>
          <w:p w14:paraId="56B444B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2" w:type="dxa"/>
            <w:tcBorders>
              <w:top w:val="nil"/>
              <w:bottom w:val="nil"/>
            </w:tcBorders>
          </w:tcPr>
          <w:p w14:paraId="5CBDE9C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7CBED02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F439BD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18</w:t>
            </w:r>
          </w:p>
        </w:tc>
        <w:tc>
          <w:tcPr>
            <w:tcW w:w="1386" w:type="dxa"/>
            <w:tcBorders>
              <w:top w:val="nil"/>
              <w:bottom w:val="nil"/>
            </w:tcBorders>
          </w:tcPr>
          <w:p w14:paraId="1FBD775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1" w:type="dxa"/>
            <w:tcBorders>
              <w:top w:val="nil"/>
              <w:bottom w:val="nil"/>
            </w:tcBorders>
          </w:tcPr>
          <w:p w14:paraId="429748D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40D19DC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r>
      <w:tr w:rsidR="00A97E81" w:rsidRPr="00A97E81" w14:paraId="0F1C1025" w14:textId="77777777">
        <w:tc>
          <w:tcPr>
            <w:tcW w:w="1161" w:type="dxa"/>
            <w:tcBorders>
              <w:top w:val="nil"/>
              <w:bottom w:val="nil"/>
            </w:tcBorders>
          </w:tcPr>
          <w:p w14:paraId="3003B1B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0 02 029</w:t>
            </w:r>
          </w:p>
        </w:tc>
        <w:tc>
          <w:tcPr>
            <w:tcW w:w="3291" w:type="dxa"/>
            <w:tcBorders>
              <w:top w:val="nil"/>
              <w:bottom w:val="nil"/>
            </w:tcBorders>
          </w:tcPr>
          <w:p w14:paraId="18C686C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Segment size at nadir in y-direction</w:t>
            </w:r>
          </w:p>
        </w:tc>
        <w:tc>
          <w:tcPr>
            <w:tcW w:w="1386" w:type="dxa"/>
            <w:tcBorders>
              <w:top w:val="nil"/>
              <w:bottom w:val="nil"/>
            </w:tcBorders>
          </w:tcPr>
          <w:p w14:paraId="132CBE4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2" w:type="dxa"/>
            <w:tcBorders>
              <w:top w:val="nil"/>
              <w:bottom w:val="nil"/>
            </w:tcBorders>
          </w:tcPr>
          <w:p w14:paraId="368CA90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D3D0EF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A74E88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18</w:t>
            </w:r>
          </w:p>
        </w:tc>
        <w:tc>
          <w:tcPr>
            <w:tcW w:w="1386" w:type="dxa"/>
            <w:tcBorders>
              <w:top w:val="nil"/>
              <w:bottom w:val="nil"/>
            </w:tcBorders>
          </w:tcPr>
          <w:p w14:paraId="3208B2F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1" w:type="dxa"/>
            <w:tcBorders>
              <w:top w:val="nil"/>
              <w:bottom w:val="nil"/>
            </w:tcBorders>
          </w:tcPr>
          <w:p w14:paraId="12C5C11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478D344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r>
      <w:tr w:rsidR="00A97E81" w:rsidRPr="00A97E81" w14:paraId="580D86BC" w14:textId="77777777">
        <w:tc>
          <w:tcPr>
            <w:tcW w:w="1161" w:type="dxa"/>
            <w:tcBorders>
              <w:top w:val="nil"/>
              <w:bottom w:val="nil"/>
            </w:tcBorders>
          </w:tcPr>
          <w:p w14:paraId="42A4085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0 02 030</w:t>
            </w:r>
          </w:p>
        </w:tc>
        <w:tc>
          <w:tcPr>
            <w:tcW w:w="3291" w:type="dxa"/>
            <w:tcBorders>
              <w:top w:val="nil"/>
              <w:bottom w:val="nil"/>
            </w:tcBorders>
          </w:tcPr>
          <w:p w14:paraId="29E02A6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Method of current measurement</w:t>
            </w:r>
          </w:p>
        </w:tc>
        <w:tc>
          <w:tcPr>
            <w:tcW w:w="1386" w:type="dxa"/>
            <w:tcBorders>
              <w:top w:val="nil"/>
              <w:bottom w:val="nil"/>
            </w:tcBorders>
          </w:tcPr>
          <w:p w14:paraId="17C85C0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7C7E8C5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1DDB011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75C558D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86" w:type="dxa"/>
            <w:tcBorders>
              <w:top w:val="nil"/>
              <w:bottom w:val="nil"/>
            </w:tcBorders>
          </w:tcPr>
          <w:p w14:paraId="2EEF3F7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2B62E47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0BE47FF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A97E81" w:rsidRPr="00A97E81" w14:paraId="7D78C8BB" w14:textId="77777777">
        <w:tc>
          <w:tcPr>
            <w:tcW w:w="1161" w:type="dxa"/>
            <w:tcBorders>
              <w:top w:val="nil"/>
              <w:bottom w:val="nil"/>
            </w:tcBorders>
          </w:tcPr>
          <w:p w14:paraId="19F6C4F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0 02 031</w:t>
            </w:r>
          </w:p>
        </w:tc>
        <w:tc>
          <w:tcPr>
            <w:tcW w:w="3291" w:type="dxa"/>
            <w:tcBorders>
              <w:top w:val="nil"/>
              <w:bottom w:val="nil"/>
            </w:tcBorders>
          </w:tcPr>
          <w:p w14:paraId="2AF0374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Duration and time of current measurement</w:t>
            </w:r>
          </w:p>
        </w:tc>
        <w:tc>
          <w:tcPr>
            <w:tcW w:w="1386" w:type="dxa"/>
            <w:tcBorders>
              <w:top w:val="nil"/>
              <w:bottom w:val="nil"/>
            </w:tcBorders>
          </w:tcPr>
          <w:p w14:paraId="5C85E4C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17A595E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674BE4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07B53B5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86" w:type="dxa"/>
            <w:tcBorders>
              <w:top w:val="nil"/>
              <w:bottom w:val="nil"/>
            </w:tcBorders>
          </w:tcPr>
          <w:p w14:paraId="4EB2F26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420ABCF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31008EF3"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637760" behindDoc="0" locked="0" layoutInCell="0" allowOverlap="1" wp14:anchorId="15113570" wp14:editId="503BC75A">
                      <wp:simplePos x="0" y="0"/>
                      <wp:positionH relativeFrom="margin">
                        <wp:posOffset>8856980</wp:posOffset>
                      </wp:positionH>
                      <wp:positionV relativeFrom="page">
                        <wp:align>center</wp:align>
                      </wp:positionV>
                      <wp:extent cx="116840" cy="1248410"/>
                      <wp:effectExtent l="0" t="0" r="13335" b="9525"/>
                      <wp:wrapNone/>
                      <wp:docPr id="173" name="Text Box 1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B3D5A"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5" o:spid="_x0000_s1045" type="#_x0000_t202" style="position:absolute;left:0;text-align:left;margin-left:697.4pt;margin-top:0;width:9.2pt;height:98.3pt;z-index:25163776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Kdlvw7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A3B3D5A"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page"/>
                    </v:shape>
                  </w:pict>
                </mc:Fallback>
              </mc:AlternateContent>
            </w:r>
            <w:r w:rsidR="003944DE" w:rsidRPr="00A97E81">
              <w:rPr>
                <w:rFonts w:ascii="Arial" w:hAnsi="Arial"/>
                <w:sz w:val="18"/>
                <w:szCs w:val="18"/>
              </w:rPr>
              <w:t>2</w:t>
            </w:r>
          </w:p>
        </w:tc>
      </w:tr>
      <w:tr w:rsidR="00A97E81" w:rsidRPr="00A97E81" w14:paraId="1E69DDA0" w14:textId="77777777">
        <w:tc>
          <w:tcPr>
            <w:tcW w:w="1161" w:type="dxa"/>
            <w:tcBorders>
              <w:top w:val="nil"/>
              <w:bottom w:val="nil"/>
            </w:tcBorders>
          </w:tcPr>
          <w:p w14:paraId="1DB9A09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0 02 032</w:t>
            </w:r>
          </w:p>
        </w:tc>
        <w:tc>
          <w:tcPr>
            <w:tcW w:w="3291" w:type="dxa"/>
            <w:tcBorders>
              <w:top w:val="nil"/>
              <w:bottom w:val="nil"/>
            </w:tcBorders>
          </w:tcPr>
          <w:p w14:paraId="7551FDF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Indicator for digitization</w:t>
            </w:r>
          </w:p>
        </w:tc>
        <w:tc>
          <w:tcPr>
            <w:tcW w:w="1386" w:type="dxa"/>
            <w:tcBorders>
              <w:top w:val="nil"/>
              <w:bottom w:val="nil"/>
            </w:tcBorders>
          </w:tcPr>
          <w:p w14:paraId="6587FEE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2D4A198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0EC1A8A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66F13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86" w:type="dxa"/>
            <w:tcBorders>
              <w:top w:val="nil"/>
              <w:bottom w:val="nil"/>
            </w:tcBorders>
          </w:tcPr>
          <w:p w14:paraId="5E59C3E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34BE2F3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F2736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A97E81" w:rsidRPr="00A97E81" w14:paraId="6761F7DD" w14:textId="77777777">
        <w:tc>
          <w:tcPr>
            <w:tcW w:w="1161" w:type="dxa"/>
            <w:tcBorders>
              <w:top w:val="nil"/>
              <w:bottom w:val="nil"/>
            </w:tcBorders>
          </w:tcPr>
          <w:p w14:paraId="5E67F4F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0 02 033</w:t>
            </w:r>
          </w:p>
        </w:tc>
        <w:tc>
          <w:tcPr>
            <w:tcW w:w="3291" w:type="dxa"/>
            <w:tcBorders>
              <w:top w:val="nil"/>
              <w:bottom w:val="nil"/>
            </w:tcBorders>
          </w:tcPr>
          <w:p w14:paraId="552D067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Method of salinity/depth</w:t>
            </w:r>
          </w:p>
          <w:p w14:paraId="3B5DC43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measurement</w:t>
            </w:r>
          </w:p>
        </w:tc>
        <w:tc>
          <w:tcPr>
            <w:tcW w:w="1386" w:type="dxa"/>
            <w:tcBorders>
              <w:top w:val="nil"/>
              <w:bottom w:val="nil"/>
            </w:tcBorders>
          </w:tcPr>
          <w:p w14:paraId="173C782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05DA164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1A9699A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E90B9E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86" w:type="dxa"/>
            <w:tcBorders>
              <w:top w:val="nil"/>
              <w:bottom w:val="nil"/>
            </w:tcBorders>
          </w:tcPr>
          <w:p w14:paraId="313811B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4F0D0BB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42879B6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A97E81" w:rsidRPr="00A97E81" w14:paraId="605107BE" w14:textId="77777777">
        <w:tc>
          <w:tcPr>
            <w:tcW w:w="1161" w:type="dxa"/>
            <w:tcBorders>
              <w:top w:val="nil"/>
              <w:bottom w:val="nil"/>
            </w:tcBorders>
          </w:tcPr>
          <w:p w14:paraId="346EC8A1" w14:textId="77777777" w:rsidR="003944DE" w:rsidRPr="00A97E81" w:rsidRDefault="003944DE"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0 02 034</w:t>
            </w:r>
          </w:p>
        </w:tc>
        <w:tc>
          <w:tcPr>
            <w:tcW w:w="3291" w:type="dxa"/>
            <w:tcBorders>
              <w:top w:val="nil"/>
              <w:bottom w:val="nil"/>
            </w:tcBorders>
          </w:tcPr>
          <w:p w14:paraId="19139F2F" w14:textId="77777777" w:rsidR="003944DE" w:rsidRPr="00A97E81" w:rsidRDefault="003944DE"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Drogue type</w:t>
            </w:r>
          </w:p>
        </w:tc>
        <w:tc>
          <w:tcPr>
            <w:tcW w:w="1386" w:type="dxa"/>
            <w:tcBorders>
              <w:top w:val="nil"/>
              <w:bottom w:val="nil"/>
            </w:tcBorders>
          </w:tcPr>
          <w:p w14:paraId="20CE879F" w14:textId="77777777" w:rsidR="003944DE" w:rsidRPr="00A97E81" w:rsidRDefault="003944DE"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2" w:type="dxa"/>
            <w:tcBorders>
              <w:top w:val="nil"/>
              <w:bottom w:val="nil"/>
            </w:tcBorders>
          </w:tcPr>
          <w:p w14:paraId="2E35A56C" w14:textId="77777777" w:rsidR="003944DE" w:rsidRPr="00A97E81" w:rsidRDefault="003944DE"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72" w:type="dxa"/>
            <w:tcBorders>
              <w:top w:val="nil"/>
              <w:bottom w:val="nil"/>
            </w:tcBorders>
          </w:tcPr>
          <w:p w14:paraId="5B17DEB9" w14:textId="77777777" w:rsidR="003944DE" w:rsidRPr="00A97E81" w:rsidRDefault="003944DE"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2" w:type="dxa"/>
            <w:tcBorders>
              <w:top w:val="nil"/>
              <w:bottom w:val="nil"/>
            </w:tcBorders>
          </w:tcPr>
          <w:p w14:paraId="3DC84BC7" w14:textId="77777777" w:rsidR="003944DE" w:rsidRPr="00A97E81" w:rsidRDefault="003944DE"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5</w:t>
            </w:r>
          </w:p>
        </w:tc>
        <w:tc>
          <w:tcPr>
            <w:tcW w:w="1386" w:type="dxa"/>
            <w:tcBorders>
              <w:top w:val="nil"/>
              <w:bottom w:val="nil"/>
            </w:tcBorders>
          </w:tcPr>
          <w:p w14:paraId="480FF2B3" w14:textId="77777777" w:rsidR="003944DE" w:rsidRPr="00A97E81" w:rsidRDefault="003944DE" w:rsidP="003944DE">
            <w:pPr>
              <w:widowControl w:val="0"/>
              <w:autoSpaceDE w:val="0"/>
              <w:autoSpaceDN w:val="0"/>
              <w:adjustRightInd w:val="0"/>
              <w:rPr>
                <w:rFonts w:ascii="Arial" w:hAnsi="Arial"/>
                <w:sz w:val="18"/>
                <w:szCs w:val="18"/>
                <w:lang w:val="fr-FR"/>
              </w:rPr>
            </w:pPr>
            <w:r w:rsidRPr="00A97E81">
              <w:rPr>
                <w:rFonts w:ascii="Arial" w:hAnsi="Arial"/>
                <w:sz w:val="18"/>
                <w:szCs w:val="18"/>
                <w:lang w:val="fr-FR"/>
              </w:rPr>
              <w:t>Code table</w:t>
            </w:r>
          </w:p>
        </w:tc>
        <w:tc>
          <w:tcPr>
            <w:tcW w:w="1161" w:type="dxa"/>
            <w:tcBorders>
              <w:top w:val="nil"/>
              <w:bottom w:val="nil"/>
            </w:tcBorders>
          </w:tcPr>
          <w:p w14:paraId="26DE9BF7" w14:textId="77777777" w:rsidR="003944DE" w:rsidRPr="00A97E81" w:rsidRDefault="003944DE"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0</w:t>
            </w:r>
          </w:p>
        </w:tc>
        <w:tc>
          <w:tcPr>
            <w:tcW w:w="1303" w:type="dxa"/>
            <w:tcBorders>
              <w:top w:val="nil"/>
              <w:bottom w:val="nil"/>
            </w:tcBorders>
          </w:tcPr>
          <w:p w14:paraId="45120B87" w14:textId="77777777" w:rsidR="003944DE" w:rsidRPr="00A97E81" w:rsidRDefault="003944DE" w:rsidP="003944DE">
            <w:pPr>
              <w:widowControl w:val="0"/>
              <w:autoSpaceDE w:val="0"/>
              <w:autoSpaceDN w:val="0"/>
              <w:adjustRightInd w:val="0"/>
              <w:jc w:val="center"/>
              <w:rPr>
                <w:rFonts w:ascii="Arial" w:hAnsi="Arial"/>
                <w:sz w:val="18"/>
                <w:szCs w:val="18"/>
                <w:lang w:val="fr-FR"/>
              </w:rPr>
            </w:pPr>
            <w:r w:rsidRPr="00A97E81">
              <w:rPr>
                <w:rFonts w:ascii="Arial" w:hAnsi="Arial"/>
                <w:sz w:val="18"/>
                <w:szCs w:val="18"/>
                <w:lang w:val="fr-FR"/>
              </w:rPr>
              <w:t>2</w:t>
            </w:r>
          </w:p>
        </w:tc>
      </w:tr>
      <w:tr w:rsidR="00A97E81" w:rsidRPr="00A97E81" w14:paraId="18225256" w14:textId="77777777">
        <w:tc>
          <w:tcPr>
            <w:tcW w:w="1161" w:type="dxa"/>
            <w:tcBorders>
              <w:top w:val="nil"/>
              <w:bottom w:val="nil"/>
            </w:tcBorders>
          </w:tcPr>
          <w:p w14:paraId="1FA2EBB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0 02 035</w:t>
            </w:r>
          </w:p>
        </w:tc>
        <w:tc>
          <w:tcPr>
            <w:tcW w:w="3291" w:type="dxa"/>
            <w:tcBorders>
              <w:top w:val="nil"/>
              <w:bottom w:val="nil"/>
            </w:tcBorders>
          </w:tcPr>
          <w:p w14:paraId="483A010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Cable length</w:t>
            </w:r>
          </w:p>
        </w:tc>
        <w:tc>
          <w:tcPr>
            <w:tcW w:w="1386" w:type="dxa"/>
            <w:tcBorders>
              <w:top w:val="nil"/>
              <w:bottom w:val="nil"/>
            </w:tcBorders>
          </w:tcPr>
          <w:p w14:paraId="74466E2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2" w:type="dxa"/>
            <w:tcBorders>
              <w:top w:val="nil"/>
              <w:bottom w:val="nil"/>
            </w:tcBorders>
          </w:tcPr>
          <w:p w14:paraId="4CFD2E6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27EAFE7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7D30E02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9</w:t>
            </w:r>
          </w:p>
        </w:tc>
        <w:tc>
          <w:tcPr>
            <w:tcW w:w="1386" w:type="dxa"/>
            <w:tcBorders>
              <w:top w:val="nil"/>
              <w:bottom w:val="nil"/>
            </w:tcBorders>
          </w:tcPr>
          <w:p w14:paraId="5714894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1" w:type="dxa"/>
            <w:tcBorders>
              <w:top w:val="nil"/>
              <w:bottom w:val="nil"/>
            </w:tcBorders>
          </w:tcPr>
          <w:p w14:paraId="49E3DA9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45458C4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r>
      <w:tr w:rsidR="00A97E81" w:rsidRPr="00A97E81" w14:paraId="79EA2B83" w14:textId="77777777">
        <w:tc>
          <w:tcPr>
            <w:tcW w:w="1161" w:type="dxa"/>
            <w:tcBorders>
              <w:top w:val="nil"/>
              <w:bottom w:val="nil"/>
            </w:tcBorders>
          </w:tcPr>
          <w:p w14:paraId="77BD73F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0 02 036</w:t>
            </w:r>
          </w:p>
        </w:tc>
        <w:tc>
          <w:tcPr>
            <w:tcW w:w="3291" w:type="dxa"/>
            <w:tcBorders>
              <w:top w:val="nil"/>
              <w:bottom w:val="nil"/>
            </w:tcBorders>
          </w:tcPr>
          <w:p w14:paraId="3A17034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Buoy type</w:t>
            </w:r>
          </w:p>
        </w:tc>
        <w:tc>
          <w:tcPr>
            <w:tcW w:w="1386" w:type="dxa"/>
            <w:tcBorders>
              <w:top w:val="nil"/>
              <w:bottom w:val="nil"/>
            </w:tcBorders>
          </w:tcPr>
          <w:p w14:paraId="1FE5A35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47B7432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C98ECA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71BB1A8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86" w:type="dxa"/>
            <w:tcBorders>
              <w:top w:val="nil"/>
              <w:bottom w:val="nil"/>
            </w:tcBorders>
          </w:tcPr>
          <w:p w14:paraId="31F4B94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1474C0B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E122A3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A97E81" w:rsidRPr="00A97E81" w14:paraId="1B356AB0" w14:textId="77777777">
        <w:tc>
          <w:tcPr>
            <w:tcW w:w="1161" w:type="dxa"/>
            <w:tcBorders>
              <w:top w:val="nil"/>
              <w:bottom w:val="nil"/>
            </w:tcBorders>
          </w:tcPr>
          <w:p w14:paraId="27942EE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0 02 037</w:t>
            </w:r>
          </w:p>
        </w:tc>
        <w:tc>
          <w:tcPr>
            <w:tcW w:w="3291" w:type="dxa"/>
            <w:tcBorders>
              <w:top w:val="nil"/>
              <w:bottom w:val="nil"/>
            </w:tcBorders>
          </w:tcPr>
          <w:p w14:paraId="7AD77C5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Method of tidal observation</w:t>
            </w:r>
          </w:p>
        </w:tc>
        <w:tc>
          <w:tcPr>
            <w:tcW w:w="1386" w:type="dxa"/>
            <w:tcBorders>
              <w:top w:val="nil"/>
              <w:bottom w:val="nil"/>
            </w:tcBorders>
          </w:tcPr>
          <w:p w14:paraId="37C96F6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45C3374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D2B8FF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B3F621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86" w:type="dxa"/>
            <w:tcBorders>
              <w:top w:val="nil"/>
              <w:bottom w:val="nil"/>
            </w:tcBorders>
          </w:tcPr>
          <w:p w14:paraId="09A287A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3B3A410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44DE321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A97E81" w:rsidRPr="00A97E81" w14:paraId="4096C167" w14:textId="77777777">
        <w:tc>
          <w:tcPr>
            <w:tcW w:w="1161" w:type="dxa"/>
            <w:tcBorders>
              <w:top w:val="nil"/>
              <w:bottom w:val="nil"/>
            </w:tcBorders>
          </w:tcPr>
          <w:p w14:paraId="6B4AA7D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0 02 038</w:t>
            </w:r>
          </w:p>
        </w:tc>
        <w:tc>
          <w:tcPr>
            <w:tcW w:w="3291" w:type="dxa"/>
            <w:tcBorders>
              <w:top w:val="nil"/>
              <w:bottom w:val="nil"/>
            </w:tcBorders>
          </w:tcPr>
          <w:p w14:paraId="2A15F55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Method of water temperature</w:t>
            </w:r>
          </w:p>
          <w:p w14:paraId="2772E03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and/or salinity measurement</w:t>
            </w:r>
          </w:p>
        </w:tc>
        <w:tc>
          <w:tcPr>
            <w:tcW w:w="1386" w:type="dxa"/>
            <w:tcBorders>
              <w:top w:val="nil"/>
              <w:bottom w:val="nil"/>
            </w:tcBorders>
          </w:tcPr>
          <w:p w14:paraId="7D10088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6B24E50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01726B3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D87458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698399F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78B5C3F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02B1A2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67D115C8" w14:textId="77777777">
        <w:tc>
          <w:tcPr>
            <w:tcW w:w="1161" w:type="dxa"/>
            <w:tcBorders>
              <w:top w:val="nil"/>
              <w:bottom w:val="nil"/>
            </w:tcBorders>
          </w:tcPr>
          <w:p w14:paraId="72865CA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0 02 039</w:t>
            </w:r>
          </w:p>
        </w:tc>
        <w:tc>
          <w:tcPr>
            <w:tcW w:w="3291" w:type="dxa"/>
            <w:tcBorders>
              <w:top w:val="nil"/>
              <w:bottom w:val="nil"/>
            </w:tcBorders>
          </w:tcPr>
          <w:p w14:paraId="279DD43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Method of wet-bulb temperature measurement</w:t>
            </w:r>
          </w:p>
        </w:tc>
        <w:tc>
          <w:tcPr>
            <w:tcW w:w="1386" w:type="dxa"/>
            <w:tcBorders>
              <w:top w:val="nil"/>
              <w:bottom w:val="nil"/>
            </w:tcBorders>
          </w:tcPr>
          <w:p w14:paraId="6CE29ED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4CF470A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8937D4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2D3A043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86" w:type="dxa"/>
            <w:tcBorders>
              <w:top w:val="nil"/>
              <w:bottom w:val="nil"/>
            </w:tcBorders>
          </w:tcPr>
          <w:p w14:paraId="25C1137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7B139EE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3AC30CD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A97E81" w:rsidRPr="00A97E81" w14:paraId="62E01415" w14:textId="77777777">
        <w:tc>
          <w:tcPr>
            <w:tcW w:w="1161" w:type="dxa"/>
            <w:tcBorders>
              <w:top w:val="nil"/>
              <w:bottom w:val="nil"/>
            </w:tcBorders>
          </w:tcPr>
          <w:p w14:paraId="5B3D8CE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0 02 040</w:t>
            </w:r>
          </w:p>
        </w:tc>
        <w:tc>
          <w:tcPr>
            <w:tcW w:w="3291" w:type="dxa"/>
            <w:tcBorders>
              <w:top w:val="nil"/>
              <w:bottom w:val="nil"/>
            </w:tcBorders>
          </w:tcPr>
          <w:p w14:paraId="635314F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Method of removing velocity and</w:t>
            </w:r>
          </w:p>
          <w:p w14:paraId="0558378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motion of platform from current</w:t>
            </w:r>
          </w:p>
        </w:tc>
        <w:tc>
          <w:tcPr>
            <w:tcW w:w="1386" w:type="dxa"/>
            <w:tcBorders>
              <w:top w:val="nil"/>
              <w:bottom w:val="nil"/>
            </w:tcBorders>
          </w:tcPr>
          <w:p w14:paraId="2456E9D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3554E47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14CDBE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41FF40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48E0D4C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744EDCC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077E6D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5076A118" w14:textId="77777777">
        <w:tc>
          <w:tcPr>
            <w:tcW w:w="1161" w:type="dxa"/>
            <w:tcBorders>
              <w:top w:val="nil"/>
              <w:bottom w:val="single" w:sz="4" w:space="0" w:color="auto"/>
            </w:tcBorders>
          </w:tcPr>
          <w:p w14:paraId="496F5021" w14:textId="77777777" w:rsidR="003944DE" w:rsidRPr="00A97E81" w:rsidRDefault="003944DE" w:rsidP="00BD1D42">
            <w:pPr>
              <w:widowControl w:val="0"/>
              <w:autoSpaceDE w:val="0"/>
              <w:autoSpaceDN w:val="0"/>
              <w:adjustRightInd w:val="0"/>
              <w:spacing w:after="120"/>
              <w:jc w:val="center"/>
              <w:rPr>
                <w:rFonts w:ascii="Arial" w:hAnsi="Arial"/>
                <w:sz w:val="18"/>
                <w:szCs w:val="18"/>
              </w:rPr>
            </w:pPr>
            <w:r w:rsidRPr="00A97E81">
              <w:rPr>
                <w:rFonts w:ascii="Arial" w:hAnsi="Arial"/>
                <w:sz w:val="18"/>
                <w:szCs w:val="18"/>
              </w:rPr>
              <w:t>0 02 041</w:t>
            </w:r>
          </w:p>
        </w:tc>
        <w:tc>
          <w:tcPr>
            <w:tcW w:w="3291" w:type="dxa"/>
            <w:tcBorders>
              <w:top w:val="nil"/>
              <w:bottom w:val="single" w:sz="4" w:space="0" w:color="auto"/>
            </w:tcBorders>
          </w:tcPr>
          <w:p w14:paraId="1E04059E" w14:textId="45A2D9C8" w:rsidR="003944DE" w:rsidRPr="00A97E81" w:rsidRDefault="003944DE" w:rsidP="00897297">
            <w:pPr>
              <w:widowControl w:val="0"/>
              <w:autoSpaceDE w:val="0"/>
              <w:autoSpaceDN w:val="0"/>
              <w:adjustRightInd w:val="0"/>
              <w:spacing w:after="120"/>
              <w:rPr>
                <w:rFonts w:ascii="Arial" w:hAnsi="Arial"/>
                <w:sz w:val="18"/>
                <w:szCs w:val="18"/>
              </w:rPr>
            </w:pPr>
            <w:r w:rsidRPr="00A97E81">
              <w:rPr>
                <w:rFonts w:ascii="Arial" w:hAnsi="Arial"/>
                <w:sz w:val="18"/>
                <w:szCs w:val="18"/>
              </w:rPr>
              <w:t>Method for estimating reports related</w:t>
            </w:r>
            <w:r w:rsidR="00897297">
              <w:rPr>
                <w:rFonts w:ascii="Arial" w:hAnsi="Arial"/>
                <w:sz w:val="18"/>
                <w:szCs w:val="18"/>
              </w:rPr>
              <w:br/>
            </w:r>
            <w:r w:rsidRPr="00A97E81">
              <w:rPr>
                <w:rFonts w:ascii="Arial" w:hAnsi="Arial"/>
                <w:sz w:val="18"/>
                <w:szCs w:val="18"/>
              </w:rPr>
              <w:t>to synoptic features</w:t>
            </w:r>
          </w:p>
        </w:tc>
        <w:tc>
          <w:tcPr>
            <w:tcW w:w="1386" w:type="dxa"/>
            <w:tcBorders>
              <w:top w:val="nil"/>
              <w:bottom w:val="single" w:sz="4" w:space="0" w:color="auto"/>
            </w:tcBorders>
          </w:tcPr>
          <w:p w14:paraId="1B583F37" w14:textId="77777777" w:rsidR="003944DE" w:rsidRPr="00A97E81" w:rsidRDefault="003944DE" w:rsidP="00BD1D42">
            <w:pPr>
              <w:widowControl w:val="0"/>
              <w:autoSpaceDE w:val="0"/>
              <w:autoSpaceDN w:val="0"/>
              <w:adjustRightInd w:val="0"/>
              <w:spacing w:after="120"/>
              <w:rPr>
                <w:rFonts w:ascii="Arial" w:hAnsi="Arial"/>
                <w:sz w:val="18"/>
                <w:szCs w:val="18"/>
              </w:rPr>
            </w:pPr>
            <w:r w:rsidRPr="00A97E81">
              <w:rPr>
                <w:rFonts w:ascii="Arial" w:hAnsi="Arial"/>
                <w:sz w:val="18"/>
                <w:szCs w:val="18"/>
              </w:rPr>
              <w:t>Code table</w:t>
            </w:r>
          </w:p>
        </w:tc>
        <w:tc>
          <w:tcPr>
            <w:tcW w:w="1162" w:type="dxa"/>
            <w:tcBorders>
              <w:top w:val="nil"/>
              <w:bottom w:val="single" w:sz="4" w:space="0" w:color="auto"/>
            </w:tcBorders>
          </w:tcPr>
          <w:p w14:paraId="237DD907" w14:textId="77777777" w:rsidR="003944DE" w:rsidRPr="00A97E81" w:rsidRDefault="003944DE" w:rsidP="00BD1D42">
            <w:pPr>
              <w:widowControl w:val="0"/>
              <w:autoSpaceDE w:val="0"/>
              <w:autoSpaceDN w:val="0"/>
              <w:adjustRightInd w:val="0"/>
              <w:spacing w:after="120"/>
              <w:jc w:val="center"/>
              <w:rPr>
                <w:rFonts w:ascii="Arial" w:hAnsi="Arial"/>
                <w:sz w:val="18"/>
                <w:szCs w:val="18"/>
              </w:rPr>
            </w:pPr>
            <w:r w:rsidRPr="00A97E81">
              <w:rPr>
                <w:rFonts w:ascii="Arial" w:hAnsi="Arial"/>
                <w:sz w:val="18"/>
                <w:szCs w:val="18"/>
              </w:rPr>
              <w:t>0</w:t>
            </w:r>
          </w:p>
        </w:tc>
        <w:tc>
          <w:tcPr>
            <w:tcW w:w="1372" w:type="dxa"/>
            <w:tcBorders>
              <w:top w:val="nil"/>
              <w:bottom w:val="single" w:sz="4" w:space="0" w:color="auto"/>
            </w:tcBorders>
          </w:tcPr>
          <w:p w14:paraId="2DFBB64A" w14:textId="77777777" w:rsidR="003944DE" w:rsidRPr="00A97E81" w:rsidRDefault="003944DE" w:rsidP="00BD1D42">
            <w:pPr>
              <w:widowControl w:val="0"/>
              <w:autoSpaceDE w:val="0"/>
              <w:autoSpaceDN w:val="0"/>
              <w:adjustRightInd w:val="0"/>
              <w:spacing w:after="120"/>
              <w:jc w:val="center"/>
              <w:rPr>
                <w:rFonts w:ascii="Arial" w:hAnsi="Arial"/>
                <w:sz w:val="18"/>
                <w:szCs w:val="18"/>
              </w:rPr>
            </w:pPr>
            <w:r w:rsidRPr="00A97E81">
              <w:rPr>
                <w:rFonts w:ascii="Arial" w:hAnsi="Arial"/>
                <w:sz w:val="18"/>
                <w:szCs w:val="18"/>
              </w:rPr>
              <w:t>0</w:t>
            </w:r>
          </w:p>
        </w:tc>
        <w:tc>
          <w:tcPr>
            <w:tcW w:w="1302" w:type="dxa"/>
            <w:tcBorders>
              <w:top w:val="nil"/>
              <w:bottom w:val="single" w:sz="4" w:space="0" w:color="auto"/>
            </w:tcBorders>
          </w:tcPr>
          <w:p w14:paraId="2C8CF912" w14:textId="77777777" w:rsidR="003944DE" w:rsidRPr="00A97E81" w:rsidRDefault="003944DE" w:rsidP="00BD1D42">
            <w:pPr>
              <w:widowControl w:val="0"/>
              <w:autoSpaceDE w:val="0"/>
              <w:autoSpaceDN w:val="0"/>
              <w:adjustRightInd w:val="0"/>
              <w:spacing w:after="120"/>
              <w:jc w:val="center"/>
              <w:rPr>
                <w:rFonts w:ascii="Arial" w:hAnsi="Arial"/>
                <w:sz w:val="18"/>
                <w:szCs w:val="18"/>
              </w:rPr>
            </w:pPr>
            <w:r w:rsidRPr="00A97E81">
              <w:rPr>
                <w:rFonts w:ascii="Arial" w:hAnsi="Arial"/>
                <w:sz w:val="18"/>
                <w:szCs w:val="18"/>
              </w:rPr>
              <w:t>6</w:t>
            </w:r>
          </w:p>
        </w:tc>
        <w:tc>
          <w:tcPr>
            <w:tcW w:w="1386" w:type="dxa"/>
            <w:tcBorders>
              <w:top w:val="nil"/>
              <w:bottom w:val="single" w:sz="4" w:space="0" w:color="auto"/>
            </w:tcBorders>
          </w:tcPr>
          <w:p w14:paraId="373BE641" w14:textId="77777777" w:rsidR="003944DE" w:rsidRPr="00A97E81" w:rsidRDefault="003944DE" w:rsidP="00BD1D42">
            <w:pPr>
              <w:widowControl w:val="0"/>
              <w:autoSpaceDE w:val="0"/>
              <w:autoSpaceDN w:val="0"/>
              <w:adjustRightInd w:val="0"/>
              <w:spacing w:after="120"/>
              <w:rPr>
                <w:rFonts w:ascii="Arial" w:hAnsi="Arial"/>
                <w:sz w:val="18"/>
                <w:szCs w:val="18"/>
              </w:rPr>
            </w:pPr>
            <w:r w:rsidRPr="00A97E81">
              <w:rPr>
                <w:rFonts w:ascii="Arial" w:hAnsi="Arial"/>
                <w:sz w:val="18"/>
                <w:szCs w:val="18"/>
              </w:rPr>
              <w:t>Code table</w:t>
            </w:r>
          </w:p>
        </w:tc>
        <w:tc>
          <w:tcPr>
            <w:tcW w:w="1161" w:type="dxa"/>
            <w:tcBorders>
              <w:top w:val="nil"/>
              <w:bottom w:val="single" w:sz="4" w:space="0" w:color="auto"/>
            </w:tcBorders>
          </w:tcPr>
          <w:p w14:paraId="0FFD26BB" w14:textId="77777777" w:rsidR="003944DE" w:rsidRPr="00A97E81" w:rsidRDefault="003944DE" w:rsidP="00BD1D42">
            <w:pPr>
              <w:widowControl w:val="0"/>
              <w:autoSpaceDE w:val="0"/>
              <w:autoSpaceDN w:val="0"/>
              <w:adjustRightInd w:val="0"/>
              <w:spacing w:after="120"/>
              <w:jc w:val="center"/>
              <w:rPr>
                <w:rFonts w:ascii="Arial" w:hAnsi="Arial"/>
                <w:sz w:val="18"/>
                <w:szCs w:val="18"/>
              </w:rPr>
            </w:pPr>
            <w:r w:rsidRPr="00A97E81">
              <w:rPr>
                <w:rFonts w:ascii="Arial" w:hAnsi="Arial"/>
                <w:sz w:val="18"/>
                <w:szCs w:val="18"/>
              </w:rPr>
              <w:t>0</w:t>
            </w:r>
          </w:p>
        </w:tc>
        <w:tc>
          <w:tcPr>
            <w:tcW w:w="1303" w:type="dxa"/>
            <w:tcBorders>
              <w:top w:val="nil"/>
              <w:bottom w:val="single" w:sz="4" w:space="0" w:color="auto"/>
            </w:tcBorders>
          </w:tcPr>
          <w:p w14:paraId="7DC3829C" w14:textId="77777777" w:rsidR="003944DE" w:rsidRPr="00A97E81" w:rsidRDefault="003944DE" w:rsidP="00BD1D42">
            <w:pPr>
              <w:widowControl w:val="0"/>
              <w:autoSpaceDE w:val="0"/>
              <w:autoSpaceDN w:val="0"/>
              <w:adjustRightInd w:val="0"/>
              <w:spacing w:after="120"/>
              <w:jc w:val="center"/>
              <w:rPr>
                <w:rFonts w:ascii="Arial" w:hAnsi="Arial"/>
                <w:sz w:val="18"/>
                <w:szCs w:val="18"/>
              </w:rPr>
            </w:pPr>
            <w:r w:rsidRPr="00A97E81">
              <w:rPr>
                <w:rFonts w:ascii="Arial" w:hAnsi="Arial"/>
                <w:sz w:val="18"/>
                <w:szCs w:val="18"/>
              </w:rPr>
              <w:t>2</w:t>
            </w:r>
          </w:p>
        </w:tc>
      </w:tr>
    </w:tbl>
    <w:p w14:paraId="720EEA76" w14:textId="77777777" w:rsidR="003944DE" w:rsidRPr="00A97E81" w:rsidRDefault="003944DE" w:rsidP="00E93E2A">
      <w:pPr>
        <w:pStyle w:val="PlainText"/>
        <w:spacing w:before="240"/>
        <w:jc w:val="right"/>
        <w:rPr>
          <w:rFonts w:ascii="Arial" w:hAnsi="Arial" w:cs="Arial"/>
          <w:i/>
          <w:sz w:val="16"/>
          <w:szCs w:val="16"/>
        </w:rPr>
      </w:pPr>
      <w:r w:rsidRPr="00A97E81">
        <w:rPr>
          <w:rFonts w:ascii="Arial" w:hAnsi="Arial" w:cs="Arial"/>
          <w:i/>
          <w:sz w:val="16"/>
          <w:szCs w:val="16"/>
        </w:rPr>
        <w:t>(continued)</w:t>
      </w:r>
    </w:p>
    <w:p w14:paraId="41459B6A"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266816BD" w14:textId="77777777" w:rsidR="003944DE" w:rsidRPr="00A97E81" w:rsidRDefault="003944DE" w:rsidP="003944DE">
      <w:pPr>
        <w:pStyle w:val="PlainText"/>
        <w:rPr>
          <w:rFonts w:ascii="Arial" w:hAnsi="Arial" w:cs="Arial"/>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56"/>
        <w:gridCol w:w="4270"/>
        <w:gridCol w:w="7"/>
        <w:gridCol w:w="1254"/>
        <w:gridCol w:w="980"/>
        <w:gridCol w:w="1362"/>
        <w:gridCol w:w="1135"/>
        <w:gridCol w:w="1259"/>
        <w:gridCol w:w="967"/>
        <w:gridCol w:w="1134"/>
      </w:tblGrid>
      <w:tr w:rsidR="00A97E81" w:rsidRPr="00A97E81" w14:paraId="23AEE459" w14:textId="77777777">
        <w:tc>
          <w:tcPr>
            <w:tcW w:w="1156" w:type="dxa"/>
            <w:tcBorders>
              <w:bottom w:val="nil"/>
            </w:tcBorders>
            <w:vAlign w:val="center"/>
          </w:tcPr>
          <w:p w14:paraId="023D13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4270" w:type="dxa"/>
            <w:tcBorders>
              <w:bottom w:val="nil"/>
            </w:tcBorders>
            <w:vAlign w:val="center"/>
          </w:tcPr>
          <w:p w14:paraId="7C1C0A2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738" w:type="dxa"/>
            <w:gridSpan w:val="5"/>
            <w:tcMar>
              <w:top w:w="57" w:type="dxa"/>
              <w:bottom w:w="57" w:type="dxa"/>
            </w:tcMar>
            <w:vAlign w:val="center"/>
          </w:tcPr>
          <w:p w14:paraId="5ABD9B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360" w:type="dxa"/>
            <w:gridSpan w:val="3"/>
            <w:vAlign w:val="center"/>
          </w:tcPr>
          <w:p w14:paraId="36F658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0BF7D895" w14:textId="77777777">
        <w:tc>
          <w:tcPr>
            <w:tcW w:w="1156" w:type="dxa"/>
            <w:tcBorders>
              <w:top w:val="nil"/>
              <w:bottom w:val="nil"/>
            </w:tcBorders>
            <w:vAlign w:val="center"/>
          </w:tcPr>
          <w:p w14:paraId="077AF1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4270" w:type="dxa"/>
            <w:tcBorders>
              <w:top w:val="nil"/>
              <w:bottom w:val="nil"/>
            </w:tcBorders>
            <w:vAlign w:val="center"/>
          </w:tcPr>
          <w:p w14:paraId="1298BD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1" w:type="dxa"/>
            <w:gridSpan w:val="2"/>
            <w:tcBorders>
              <w:bottom w:val="nil"/>
            </w:tcBorders>
            <w:vAlign w:val="center"/>
          </w:tcPr>
          <w:p w14:paraId="08A98E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14:paraId="6BC59E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62" w:type="dxa"/>
            <w:tcBorders>
              <w:bottom w:val="nil"/>
            </w:tcBorders>
            <w:vAlign w:val="center"/>
          </w:tcPr>
          <w:p w14:paraId="176175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14:paraId="10F2D6D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59" w:type="dxa"/>
            <w:tcBorders>
              <w:bottom w:val="nil"/>
            </w:tcBorders>
            <w:vAlign w:val="center"/>
          </w:tcPr>
          <w:p w14:paraId="4F286A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7" w:type="dxa"/>
            <w:tcBorders>
              <w:bottom w:val="nil"/>
            </w:tcBorders>
            <w:vAlign w:val="center"/>
          </w:tcPr>
          <w:p w14:paraId="5C8757D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14:paraId="4F4102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B7BDE49" w14:textId="77777777">
        <w:tc>
          <w:tcPr>
            <w:tcW w:w="1156" w:type="dxa"/>
            <w:tcBorders>
              <w:top w:val="nil"/>
            </w:tcBorders>
            <w:vAlign w:val="center"/>
          </w:tcPr>
          <w:p w14:paraId="3E3C80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4270" w:type="dxa"/>
            <w:tcBorders>
              <w:top w:val="nil"/>
              <w:bottom w:val="nil"/>
            </w:tcBorders>
            <w:vAlign w:val="center"/>
          </w:tcPr>
          <w:p w14:paraId="32120D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261" w:type="dxa"/>
            <w:gridSpan w:val="2"/>
            <w:tcBorders>
              <w:top w:val="nil"/>
              <w:bottom w:val="nil"/>
            </w:tcBorders>
            <w:vAlign w:val="center"/>
          </w:tcPr>
          <w:p w14:paraId="79A8E5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80" w:type="dxa"/>
            <w:tcBorders>
              <w:top w:val="nil"/>
              <w:bottom w:val="nil"/>
            </w:tcBorders>
            <w:vAlign w:val="center"/>
          </w:tcPr>
          <w:p w14:paraId="5F7CA37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62" w:type="dxa"/>
            <w:tcBorders>
              <w:top w:val="nil"/>
              <w:bottom w:val="nil"/>
            </w:tcBorders>
            <w:vAlign w:val="center"/>
          </w:tcPr>
          <w:p w14:paraId="4B976B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35" w:type="dxa"/>
            <w:tcBorders>
              <w:top w:val="nil"/>
              <w:bottom w:val="nil"/>
            </w:tcBorders>
            <w:vAlign w:val="center"/>
          </w:tcPr>
          <w:p w14:paraId="0B0925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59" w:type="dxa"/>
            <w:tcBorders>
              <w:top w:val="nil"/>
              <w:bottom w:val="nil"/>
            </w:tcBorders>
            <w:vAlign w:val="center"/>
          </w:tcPr>
          <w:p w14:paraId="78F199A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67" w:type="dxa"/>
            <w:tcBorders>
              <w:top w:val="nil"/>
              <w:bottom w:val="nil"/>
            </w:tcBorders>
            <w:vAlign w:val="center"/>
          </w:tcPr>
          <w:p w14:paraId="67A0DE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34" w:type="dxa"/>
            <w:tcBorders>
              <w:top w:val="nil"/>
              <w:bottom w:val="nil"/>
            </w:tcBorders>
            <w:vAlign w:val="center"/>
          </w:tcPr>
          <w:p w14:paraId="2189B89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013E65C" w14:textId="77777777">
        <w:tc>
          <w:tcPr>
            <w:tcW w:w="1156" w:type="dxa"/>
            <w:tcBorders>
              <w:bottom w:val="single" w:sz="4" w:space="0" w:color="auto"/>
            </w:tcBorders>
            <w:vAlign w:val="center"/>
          </w:tcPr>
          <w:p w14:paraId="1A0B77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4270" w:type="dxa"/>
            <w:tcBorders>
              <w:top w:val="nil"/>
              <w:bottom w:val="single" w:sz="4" w:space="0" w:color="auto"/>
            </w:tcBorders>
            <w:vAlign w:val="center"/>
          </w:tcPr>
          <w:p w14:paraId="44F07E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1" w:type="dxa"/>
            <w:gridSpan w:val="2"/>
            <w:tcBorders>
              <w:top w:val="nil"/>
              <w:bottom w:val="single" w:sz="4" w:space="0" w:color="auto"/>
            </w:tcBorders>
            <w:vAlign w:val="center"/>
          </w:tcPr>
          <w:p w14:paraId="594292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14:paraId="6A07C0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62" w:type="dxa"/>
            <w:tcBorders>
              <w:top w:val="nil"/>
              <w:bottom w:val="single" w:sz="4" w:space="0" w:color="auto"/>
            </w:tcBorders>
            <w:vAlign w:val="center"/>
          </w:tcPr>
          <w:p w14:paraId="466F227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35" w:type="dxa"/>
            <w:tcBorders>
              <w:top w:val="nil"/>
              <w:bottom w:val="single" w:sz="4" w:space="0" w:color="auto"/>
            </w:tcBorders>
            <w:vAlign w:val="center"/>
          </w:tcPr>
          <w:p w14:paraId="308B1B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59" w:type="dxa"/>
            <w:tcBorders>
              <w:top w:val="nil"/>
              <w:bottom w:val="single" w:sz="4" w:space="0" w:color="auto"/>
            </w:tcBorders>
            <w:vAlign w:val="center"/>
          </w:tcPr>
          <w:p w14:paraId="63A64FB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7" w:type="dxa"/>
            <w:tcBorders>
              <w:top w:val="nil"/>
              <w:bottom w:val="single" w:sz="4" w:space="0" w:color="auto"/>
            </w:tcBorders>
            <w:vAlign w:val="center"/>
          </w:tcPr>
          <w:p w14:paraId="7E4E47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top w:val="nil"/>
              <w:bottom w:val="single" w:sz="4" w:space="0" w:color="auto"/>
            </w:tcBorders>
            <w:vAlign w:val="center"/>
          </w:tcPr>
          <w:p w14:paraId="1C226F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A2B56EF" w14:textId="77777777">
        <w:tc>
          <w:tcPr>
            <w:tcW w:w="1156" w:type="dxa"/>
            <w:tcBorders>
              <w:top w:val="nil"/>
              <w:bottom w:val="nil"/>
            </w:tcBorders>
          </w:tcPr>
          <w:p w14:paraId="46794305" w14:textId="77777777" w:rsidR="00BD1D42" w:rsidRPr="00A97E81" w:rsidRDefault="00BD1D42" w:rsidP="00BD1D42">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0 02 042</w:t>
            </w:r>
          </w:p>
        </w:tc>
        <w:tc>
          <w:tcPr>
            <w:tcW w:w="4277" w:type="dxa"/>
            <w:gridSpan w:val="2"/>
            <w:tcBorders>
              <w:top w:val="nil"/>
              <w:bottom w:val="nil"/>
            </w:tcBorders>
          </w:tcPr>
          <w:p w14:paraId="350CEA5D" w14:textId="77777777" w:rsidR="00BD1D42" w:rsidRPr="00A97E81" w:rsidRDefault="00BD1D42" w:rsidP="00BD1D42">
            <w:pPr>
              <w:widowControl w:val="0"/>
              <w:autoSpaceDE w:val="0"/>
              <w:autoSpaceDN w:val="0"/>
              <w:adjustRightInd w:val="0"/>
              <w:spacing w:before="120"/>
              <w:rPr>
                <w:rFonts w:ascii="Arial" w:hAnsi="Arial"/>
                <w:sz w:val="18"/>
                <w:szCs w:val="18"/>
              </w:rPr>
            </w:pPr>
            <w:r w:rsidRPr="00A97E81">
              <w:rPr>
                <w:rFonts w:ascii="Arial" w:hAnsi="Arial"/>
                <w:sz w:val="18"/>
                <w:szCs w:val="18"/>
              </w:rPr>
              <w:t>Indicator for sea-surface current speed</w:t>
            </w:r>
          </w:p>
        </w:tc>
        <w:tc>
          <w:tcPr>
            <w:tcW w:w="1254" w:type="dxa"/>
            <w:tcBorders>
              <w:top w:val="nil"/>
              <w:bottom w:val="nil"/>
            </w:tcBorders>
          </w:tcPr>
          <w:p w14:paraId="4B87B991" w14:textId="77777777" w:rsidR="00BD1D42" w:rsidRPr="00A97E81" w:rsidRDefault="00BD1D42" w:rsidP="00BD1D42">
            <w:pPr>
              <w:widowControl w:val="0"/>
              <w:autoSpaceDE w:val="0"/>
              <w:autoSpaceDN w:val="0"/>
              <w:adjustRightInd w:val="0"/>
              <w:spacing w:before="120"/>
              <w:rPr>
                <w:rFonts w:ascii="Arial" w:hAnsi="Arial"/>
                <w:sz w:val="18"/>
                <w:szCs w:val="18"/>
              </w:rPr>
            </w:pPr>
            <w:r w:rsidRPr="00A97E81">
              <w:rPr>
                <w:rFonts w:ascii="Arial" w:hAnsi="Arial"/>
                <w:sz w:val="18"/>
                <w:szCs w:val="18"/>
              </w:rPr>
              <w:t>Code table</w:t>
            </w:r>
          </w:p>
        </w:tc>
        <w:tc>
          <w:tcPr>
            <w:tcW w:w="980" w:type="dxa"/>
            <w:tcBorders>
              <w:top w:val="nil"/>
              <w:bottom w:val="nil"/>
            </w:tcBorders>
          </w:tcPr>
          <w:p w14:paraId="30E6C9F7" w14:textId="77777777" w:rsidR="00BD1D42" w:rsidRPr="00A97E81" w:rsidRDefault="00BD1D42" w:rsidP="00BD1D42">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w:t>
            </w:r>
          </w:p>
        </w:tc>
        <w:tc>
          <w:tcPr>
            <w:tcW w:w="1362" w:type="dxa"/>
            <w:tcBorders>
              <w:top w:val="nil"/>
              <w:bottom w:val="nil"/>
            </w:tcBorders>
          </w:tcPr>
          <w:p w14:paraId="20DEDDDA" w14:textId="77777777" w:rsidR="00BD1D42" w:rsidRPr="00A97E81" w:rsidRDefault="00BD1D42" w:rsidP="00BD1D42">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20F1B4DC" w14:textId="77777777" w:rsidR="00BD1D42" w:rsidRPr="00A97E81" w:rsidRDefault="00BD1D42" w:rsidP="00BD1D42">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2</w:t>
            </w:r>
          </w:p>
        </w:tc>
        <w:tc>
          <w:tcPr>
            <w:tcW w:w="1259" w:type="dxa"/>
            <w:tcBorders>
              <w:top w:val="nil"/>
              <w:bottom w:val="nil"/>
            </w:tcBorders>
          </w:tcPr>
          <w:p w14:paraId="73B42C64" w14:textId="77777777" w:rsidR="00BD1D42" w:rsidRPr="00A97E81" w:rsidRDefault="00BD1D42" w:rsidP="00BD1D42">
            <w:pPr>
              <w:widowControl w:val="0"/>
              <w:autoSpaceDE w:val="0"/>
              <w:autoSpaceDN w:val="0"/>
              <w:adjustRightInd w:val="0"/>
              <w:spacing w:before="120"/>
              <w:rPr>
                <w:rFonts w:ascii="Arial" w:hAnsi="Arial"/>
                <w:sz w:val="18"/>
                <w:szCs w:val="18"/>
              </w:rPr>
            </w:pPr>
            <w:r w:rsidRPr="00A97E81">
              <w:rPr>
                <w:rFonts w:ascii="Arial" w:hAnsi="Arial"/>
                <w:sz w:val="18"/>
                <w:szCs w:val="18"/>
              </w:rPr>
              <w:t>Code table</w:t>
            </w:r>
          </w:p>
        </w:tc>
        <w:tc>
          <w:tcPr>
            <w:tcW w:w="967" w:type="dxa"/>
            <w:tcBorders>
              <w:top w:val="nil"/>
              <w:bottom w:val="nil"/>
            </w:tcBorders>
          </w:tcPr>
          <w:p w14:paraId="6217FBAD" w14:textId="77777777" w:rsidR="00BD1D42" w:rsidRPr="00A97E81" w:rsidRDefault="00BD1D42" w:rsidP="00BD1D42">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4D1F05B9" w14:textId="77777777" w:rsidR="00BD1D42" w:rsidRPr="00A97E81" w:rsidRDefault="00BD1D42" w:rsidP="00BD1D42">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1</w:t>
            </w:r>
          </w:p>
        </w:tc>
      </w:tr>
      <w:tr w:rsidR="00A97E81" w:rsidRPr="00A97E81" w14:paraId="1ADF57FC" w14:textId="77777777">
        <w:trPr>
          <w:trHeight w:val="288"/>
        </w:trPr>
        <w:tc>
          <w:tcPr>
            <w:tcW w:w="1156" w:type="dxa"/>
            <w:tcBorders>
              <w:top w:val="nil"/>
              <w:bottom w:val="nil"/>
            </w:tcBorders>
          </w:tcPr>
          <w:p w14:paraId="2BB2E8AA" w14:textId="77777777" w:rsidR="00BD1D42" w:rsidRPr="00A97E81" w:rsidRDefault="00BD1D42" w:rsidP="00BD1D42">
            <w:pPr>
              <w:widowControl w:val="0"/>
              <w:autoSpaceDE w:val="0"/>
              <w:autoSpaceDN w:val="0"/>
              <w:adjustRightInd w:val="0"/>
              <w:jc w:val="center"/>
              <w:rPr>
                <w:rFonts w:ascii="Arial" w:hAnsi="Arial"/>
                <w:sz w:val="18"/>
                <w:szCs w:val="18"/>
              </w:rPr>
            </w:pPr>
            <w:r w:rsidRPr="00A97E81">
              <w:rPr>
                <w:rFonts w:ascii="Arial" w:hAnsi="Arial"/>
                <w:sz w:val="18"/>
                <w:szCs w:val="18"/>
              </w:rPr>
              <w:t>0 02 044</w:t>
            </w:r>
          </w:p>
        </w:tc>
        <w:tc>
          <w:tcPr>
            <w:tcW w:w="4277" w:type="dxa"/>
            <w:gridSpan w:val="2"/>
            <w:tcBorders>
              <w:top w:val="nil"/>
              <w:bottom w:val="nil"/>
            </w:tcBorders>
          </w:tcPr>
          <w:p w14:paraId="0994936F" w14:textId="77777777" w:rsidR="00BD1D42" w:rsidRPr="00A97E81" w:rsidRDefault="00BD1D42" w:rsidP="00BD1D42">
            <w:pPr>
              <w:widowControl w:val="0"/>
              <w:autoSpaceDE w:val="0"/>
              <w:autoSpaceDN w:val="0"/>
              <w:adjustRightInd w:val="0"/>
              <w:rPr>
                <w:rFonts w:ascii="Arial" w:hAnsi="Arial"/>
                <w:sz w:val="18"/>
                <w:szCs w:val="18"/>
              </w:rPr>
            </w:pPr>
            <w:r w:rsidRPr="00A97E81">
              <w:rPr>
                <w:rFonts w:ascii="Arial" w:hAnsi="Arial"/>
                <w:sz w:val="18"/>
                <w:szCs w:val="18"/>
              </w:rPr>
              <w:t>Indicator for method of calculating spectral wave data</w:t>
            </w:r>
          </w:p>
        </w:tc>
        <w:tc>
          <w:tcPr>
            <w:tcW w:w="1254" w:type="dxa"/>
            <w:tcBorders>
              <w:top w:val="nil"/>
              <w:bottom w:val="nil"/>
            </w:tcBorders>
          </w:tcPr>
          <w:p w14:paraId="23E8BC5A" w14:textId="77777777" w:rsidR="00BD1D42" w:rsidRPr="00A97E81" w:rsidRDefault="00BD1D42" w:rsidP="00BD1D42">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980" w:type="dxa"/>
            <w:tcBorders>
              <w:top w:val="nil"/>
              <w:bottom w:val="nil"/>
            </w:tcBorders>
          </w:tcPr>
          <w:p w14:paraId="328E96EC" w14:textId="77777777" w:rsidR="00BD1D42" w:rsidRPr="00A97E81" w:rsidRDefault="00BD1D42" w:rsidP="00BD1D42">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62" w:type="dxa"/>
            <w:tcBorders>
              <w:top w:val="nil"/>
              <w:bottom w:val="nil"/>
            </w:tcBorders>
          </w:tcPr>
          <w:p w14:paraId="2340A77D" w14:textId="77777777" w:rsidR="00BD1D42" w:rsidRPr="00A97E81" w:rsidRDefault="00BD1D42" w:rsidP="00BD1D42">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02663264" w14:textId="77777777" w:rsidR="00BD1D42" w:rsidRPr="00A97E81" w:rsidRDefault="00BD1D42" w:rsidP="00BD1D42">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259" w:type="dxa"/>
            <w:tcBorders>
              <w:top w:val="nil"/>
              <w:bottom w:val="nil"/>
            </w:tcBorders>
          </w:tcPr>
          <w:p w14:paraId="25A7E0D9" w14:textId="77777777" w:rsidR="00BD1D42" w:rsidRPr="00A97E81" w:rsidRDefault="00BD1D42" w:rsidP="00BD1D42">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967" w:type="dxa"/>
            <w:tcBorders>
              <w:top w:val="nil"/>
              <w:bottom w:val="nil"/>
            </w:tcBorders>
          </w:tcPr>
          <w:p w14:paraId="3469B95B" w14:textId="77777777" w:rsidR="00BD1D42" w:rsidRPr="00A97E81" w:rsidRDefault="00BD1D42" w:rsidP="00BD1D42">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56F89E57" w14:textId="77777777" w:rsidR="00BD1D42" w:rsidRPr="00A97E81" w:rsidRDefault="00BD1D42" w:rsidP="00BD1D42">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151BCDE2" w14:textId="77777777">
        <w:tc>
          <w:tcPr>
            <w:tcW w:w="1156" w:type="dxa"/>
            <w:tcBorders>
              <w:top w:val="nil"/>
              <w:bottom w:val="nil"/>
            </w:tcBorders>
          </w:tcPr>
          <w:p w14:paraId="053F1300" w14:textId="77777777" w:rsidR="003944DE" w:rsidRPr="00A97E81" w:rsidRDefault="003944DE" w:rsidP="00BD1D42">
            <w:pPr>
              <w:widowControl w:val="0"/>
              <w:autoSpaceDE w:val="0"/>
              <w:autoSpaceDN w:val="0"/>
              <w:adjustRightInd w:val="0"/>
              <w:jc w:val="center"/>
              <w:rPr>
                <w:rFonts w:ascii="Arial" w:hAnsi="Arial"/>
                <w:sz w:val="18"/>
                <w:szCs w:val="18"/>
              </w:rPr>
            </w:pPr>
            <w:r w:rsidRPr="00A97E81">
              <w:rPr>
                <w:rFonts w:ascii="Arial" w:hAnsi="Arial"/>
                <w:sz w:val="18"/>
                <w:szCs w:val="18"/>
              </w:rPr>
              <w:t>0 02 045</w:t>
            </w:r>
          </w:p>
        </w:tc>
        <w:tc>
          <w:tcPr>
            <w:tcW w:w="4270" w:type="dxa"/>
            <w:tcBorders>
              <w:top w:val="nil"/>
              <w:bottom w:val="nil"/>
            </w:tcBorders>
          </w:tcPr>
          <w:p w14:paraId="5FC8A02B" w14:textId="77777777" w:rsidR="003944DE" w:rsidRPr="00A97E81" w:rsidRDefault="003944DE" w:rsidP="00BD1D42">
            <w:pPr>
              <w:widowControl w:val="0"/>
              <w:autoSpaceDE w:val="0"/>
              <w:autoSpaceDN w:val="0"/>
              <w:adjustRightInd w:val="0"/>
              <w:rPr>
                <w:rFonts w:ascii="Arial" w:hAnsi="Arial"/>
                <w:sz w:val="18"/>
                <w:szCs w:val="18"/>
              </w:rPr>
            </w:pPr>
            <w:r w:rsidRPr="00A97E81">
              <w:rPr>
                <w:rFonts w:ascii="Arial" w:hAnsi="Arial"/>
                <w:sz w:val="18"/>
                <w:szCs w:val="18"/>
              </w:rPr>
              <w:t>Indicator for type of platform</w:t>
            </w:r>
          </w:p>
        </w:tc>
        <w:tc>
          <w:tcPr>
            <w:tcW w:w="1261" w:type="dxa"/>
            <w:gridSpan w:val="2"/>
            <w:tcBorders>
              <w:top w:val="nil"/>
              <w:bottom w:val="nil"/>
            </w:tcBorders>
          </w:tcPr>
          <w:p w14:paraId="2EB5822A" w14:textId="77777777" w:rsidR="003944DE" w:rsidRPr="00A97E81" w:rsidRDefault="003944DE" w:rsidP="00BD1D42">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980" w:type="dxa"/>
            <w:tcBorders>
              <w:top w:val="nil"/>
              <w:bottom w:val="nil"/>
            </w:tcBorders>
          </w:tcPr>
          <w:p w14:paraId="044F585B" w14:textId="77777777" w:rsidR="003944DE" w:rsidRPr="00A97E81" w:rsidRDefault="003944DE" w:rsidP="00BD1D42">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62" w:type="dxa"/>
            <w:tcBorders>
              <w:top w:val="nil"/>
              <w:bottom w:val="nil"/>
            </w:tcBorders>
          </w:tcPr>
          <w:p w14:paraId="72FD5F64" w14:textId="77777777" w:rsidR="003944DE" w:rsidRPr="00A97E81" w:rsidRDefault="003944DE" w:rsidP="00BD1D42">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135" w:type="dxa"/>
            <w:tcBorders>
              <w:top w:val="nil"/>
              <w:bottom w:val="nil"/>
            </w:tcBorders>
          </w:tcPr>
          <w:p w14:paraId="7D417257" w14:textId="77777777" w:rsidR="003944DE" w:rsidRPr="00A97E81" w:rsidRDefault="003944DE" w:rsidP="00BD1D42">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259" w:type="dxa"/>
            <w:tcBorders>
              <w:top w:val="nil"/>
              <w:bottom w:val="nil"/>
            </w:tcBorders>
          </w:tcPr>
          <w:p w14:paraId="52CC6CEA" w14:textId="77777777" w:rsidR="003944DE" w:rsidRPr="00A97E81" w:rsidRDefault="003944DE" w:rsidP="00BD1D42">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967" w:type="dxa"/>
            <w:tcBorders>
              <w:top w:val="nil"/>
              <w:bottom w:val="nil"/>
            </w:tcBorders>
          </w:tcPr>
          <w:p w14:paraId="077B29D9" w14:textId="77777777" w:rsidR="003944DE" w:rsidRPr="00A97E81" w:rsidRDefault="003944DE" w:rsidP="00BD1D42">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134" w:type="dxa"/>
            <w:tcBorders>
              <w:top w:val="nil"/>
              <w:bottom w:val="nil"/>
            </w:tcBorders>
          </w:tcPr>
          <w:p w14:paraId="1B011F55" w14:textId="77777777" w:rsidR="003944DE" w:rsidRPr="00A97E81" w:rsidRDefault="003944DE" w:rsidP="00BD1D42">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0671D0A6" w14:textId="77777777">
        <w:tc>
          <w:tcPr>
            <w:tcW w:w="1156" w:type="dxa"/>
            <w:tcBorders>
              <w:top w:val="nil"/>
              <w:bottom w:val="nil"/>
            </w:tcBorders>
          </w:tcPr>
          <w:p w14:paraId="66B60D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0 02 046</w:t>
            </w:r>
          </w:p>
        </w:tc>
        <w:tc>
          <w:tcPr>
            <w:tcW w:w="4270" w:type="dxa"/>
            <w:tcBorders>
              <w:top w:val="nil"/>
              <w:bottom w:val="nil"/>
            </w:tcBorders>
          </w:tcPr>
          <w:p w14:paraId="7141FB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 measurement instrumentation</w:t>
            </w:r>
          </w:p>
        </w:tc>
        <w:tc>
          <w:tcPr>
            <w:tcW w:w="1261" w:type="dxa"/>
            <w:gridSpan w:val="2"/>
            <w:tcBorders>
              <w:top w:val="nil"/>
              <w:bottom w:val="nil"/>
            </w:tcBorders>
          </w:tcPr>
          <w:p w14:paraId="0B5EBC2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4C6529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600018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7EC706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3454B8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3125CB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20936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8ADBC1C" w14:textId="77777777">
        <w:tc>
          <w:tcPr>
            <w:tcW w:w="1156" w:type="dxa"/>
            <w:tcBorders>
              <w:top w:val="nil"/>
              <w:bottom w:val="nil"/>
            </w:tcBorders>
          </w:tcPr>
          <w:p w14:paraId="575E1C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0 02 047</w:t>
            </w:r>
          </w:p>
        </w:tc>
        <w:tc>
          <w:tcPr>
            <w:tcW w:w="4270" w:type="dxa"/>
            <w:tcBorders>
              <w:top w:val="nil"/>
              <w:bottom w:val="nil"/>
            </w:tcBorders>
          </w:tcPr>
          <w:p w14:paraId="507E6D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Deep-ocean tsunameter type</w:t>
            </w:r>
          </w:p>
        </w:tc>
        <w:tc>
          <w:tcPr>
            <w:tcW w:w="1261" w:type="dxa"/>
            <w:gridSpan w:val="2"/>
            <w:tcBorders>
              <w:top w:val="nil"/>
              <w:bottom w:val="nil"/>
            </w:tcBorders>
          </w:tcPr>
          <w:p w14:paraId="1D4001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3B7E6B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7BE510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1DC721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259" w:type="dxa"/>
            <w:tcBorders>
              <w:top w:val="nil"/>
              <w:bottom w:val="nil"/>
            </w:tcBorders>
          </w:tcPr>
          <w:p w14:paraId="7B4BB8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22E588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AC528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2E86C24" w14:textId="77777777">
        <w:tc>
          <w:tcPr>
            <w:tcW w:w="1156" w:type="dxa"/>
            <w:tcBorders>
              <w:top w:val="nil"/>
              <w:bottom w:val="nil"/>
            </w:tcBorders>
          </w:tcPr>
          <w:p w14:paraId="1C1673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0 02 048</w:t>
            </w:r>
          </w:p>
        </w:tc>
        <w:tc>
          <w:tcPr>
            <w:tcW w:w="4270" w:type="dxa"/>
            <w:tcBorders>
              <w:top w:val="nil"/>
              <w:bottom w:val="nil"/>
            </w:tcBorders>
          </w:tcPr>
          <w:p w14:paraId="24574D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sensor indicator</w:t>
            </w:r>
          </w:p>
        </w:tc>
        <w:tc>
          <w:tcPr>
            <w:tcW w:w="1261" w:type="dxa"/>
            <w:gridSpan w:val="2"/>
            <w:tcBorders>
              <w:top w:val="nil"/>
              <w:bottom w:val="nil"/>
            </w:tcBorders>
          </w:tcPr>
          <w:p w14:paraId="4442423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3CF2F5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4FCF47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5DEB4B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26BDC9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59D78C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D3630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92230CA" w14:textId="77777777">
        <w:tc>
          <w:tcPr>
            <w:tcW w:w="1156" w:type="dxa"/>
            <w:tcBorders>
              <w:top w:val="nil"/>
              <w:bottom w:val="nil"/>
            </w:tcBorders>
          </w:tcPr>
          <w:p w14:paraId="09897D5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0 02 049</w:t>
            </w:r>
          </w:p>
        </w:tc>
        <w:tc>
          <w:tcPr>
            <w:tcW w:w="4270" w:type="dxa"/>
            <w:tcBorders>
              <w:top w:val="nil"/>
              <w:bottom w:val="nil"/>
            </w:tcBorders>
          </w:tcPr>
          <w:p w14:paraId="7A9956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Geostationary satellite data-processing technique used</w:t>
            </w:r>
          </w:p>
        </w:tc>
        <w:tc>
          <w:tcPr>
            <w:tcW w:w="1261" w:type="dxa"/>
            <w:gridSpan w:val="2"/>
            <w:tcBorders>
              <w:top w:val="nil"/>
              <w:bottom w:val="nil"/>
            </w:tcBorders>
          </w:tcPr>
          <w:p w14:paraId="67A7CA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2B1F40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690401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59B01B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59" w:type="dxa"/>
            <w:tcBorders>
              <w:top w:val="nil"/>
              <w:bottom w:val="nil"/>
            </w:tcBorders>
          </w:tcPr>
          <w:p w14:paraId="541A4E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67" w:type="dxa"/>
            <w:tcBorders>
              <w:top w:val="nil"/>
              <w:bottom w:val="nil"/>
            </w:tcBorders>
          </w:tcPr>
          <w:p w14:paraId="103C3C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1ED56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8185631" w14:textId="77777777">
        <w:tc>
          <w:tcPr>
            <w:tcW w:w="1156" w:type="dxa"/>
            <w:tcBorders>
              <w:top w:val="nil"/>
              <w:bottom w:val="nil"/>
            </w:tcBorders>
          </w:tcPr>
          <w:p w14:paraId="6FB693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0 02 050</w:t>
            </w:r>
          </w:p>
        </w:tc>
        <w:tc>
          <w:tcPr>
            <w:tcW w:w="4270" w:type="dxa"/>
            <w:tcBorders>
              <w:top w:val="nil"/>
              <w:bottom w:val="nil"/>
            </w:tcBorders>
          </w:tcPr>
          <w:p w14:paraId="4A4248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Geostationary sounder satellite channels used</w:t>
            </w:r>
          </w:p>
        </w:tc>
        <w:tc>
          <w:tcPr>
            <w:tcW w:w="1261" w:type="dxa"/>
            <w:gridSpan w:val="2"/>
            <w:tcBorders>
              <w:top w:val="nil"/>
              <w:bottom w:val="nil"/>
            </w:tcBorders>
          </w:tcPr>
          <w:p w14:paraId="6BD63FA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1554DA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735B1B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09476B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259" w:type="dxa"/>
            <w:tcBorders>
              <w:top w:val="nil"/>
              <w:bottom w:val="nil"/>
            </w:tcBorders>
          </w:tcPr>
          <w:p w14:paraId="13FAE0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67" w:type="dxa"/>
            <w:tcBorders>
              <w:top w:val="nil"/>
              <w:bottom w:val="nil"/>
            </w:tcBorders>
          </w:tcPr>
          <w:p w14:paraId="1A753D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ECE36C8"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38784" behindDoc="0" locked="0" layoutInCell="0" allowOverlap="1" wp14:anchorId="205BB458" wp14:editId="792255FA">
                      <wp:simplePos x="0" y="0"/>
                      <wp:positionH relativeFrom="margin">
                        <wp:posOffset>8856980</wp:posOffset>
                      </wp:positionH>
                      <wp:positionV relativeFrom="page">
                        <wp:align>center</wp:align>
                      </wp:positionV>
                      <wp:extent cx="116840" cy="1248410"/>
                      <wp:effectExtent l="0" t="0" r="13335" b="9525"/>
                      <wp:wrapNone/>
                      <wp:docPr id="172" name="Text Box 1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E0655"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6" o:spid="_x0000_s1046" type="#_x0000_t202" style="position:absolute;left:0;text-align:left;margin-left:697.4pt;margin-top:0;width:9.2pt;height:98.3pt;z-index:25163878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WYaZR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05EE0655"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page"/>
                    </v:shape>
                  </w:pict>
                </mc:Fallback>
              </mc:AlternateContent>
            </w:r>
            <w:r w:rsidR="003944DE" w:rsidRPr="00A97E81">
              <w:rPr>
                <w:rFonts w:ascii="Arial" w:hAnsi="Arial" w:cs="Arial"/>
                <w:sz w:val="18"/>
                <w:szCs w:val="18"/>
              </w:rPr>
              <w:t>7</w:t>
            </w:r>
          </w:p>
        </w:tc>
      </w:tr>
      <w:tr w:rsidR="00A97E81" w:rsidRPr="00A97E81" w14:paraId="1672F2C6" w14:textId="77777777">
        <w:tc>
          <w:tcPr>
            <w:tcW w:w="1156" w:type="dxa"/>
            <w:tcBorders>
              <w:top w:val="nil"/>
              <w:bottom w:val="nil"/>
            </w:tcBorders>
          </w:tcPr>
          <w:p w14:paraId="08AF97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0 02 051</w:t>
            </w:r>
          </w:p>
        </w:tc>
        <w:tc>
          <w:tcPr>
            <w:tcW w:w="4270" w:type="dxa"/>
            <w:tcBorders>
              <w:top w:val="nil"/>
              <w:bottom w:val="nil"/>
            </w:tcBorders>
          </w:tcPr>
          <w:p w14:paraId="534873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Indicator to specify observing method for extreme temperatures</w:t>
            </w:r>
          </w:p>
        </w:tc>
        <w:tc>
          <w:tcPr>
            <w:tcW w:w="1261" w:type="dxa"/>
            <w:gridSpan w:val="2"/>
            <w:tcBorders>
              <w:top w:val="nil"/>
              <w:bottom w:val="nil"/>
            </w:tcBorders>
          </w:tcPr>
          <w:p w14:paraId="1D95AE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1263F4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1FB5A2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1624BE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1AAA80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1A1C99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6304F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C68F3C2" w14:textId="77777777">
        <w:tc>
          <w:tcPr>
            <w:tcW w:w="1156" w:type="dxa"/>
            <w:tcBorders>
              <w:top w:val="nil"/>
              <w:bottom w:val="nil"/>
            </w:tcBorders>
          </w:tcPr>
          <w:p w14:paraId="52D854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0 02 052</w:t>
            </w:r>
          </w:p>
        </w:tc>
        <w:tc>
          <w:tcPr>
            <w:tcW w:w="4270" w:type="dxa"/>
            <w:tcBorders>
              <w:top w:val="nil"/>
              <w:bottom w:val="nil"/>
            </w:tcBorders>
          </w:tcPr>
          <w:p w14:paraId="5028999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Geostationary imager satellite channels used</w:t>
            </w:r>
          </w:p>
        </w:tc>
        <w:tc>
          <w:tcPr>
            <w:tcW w:w="1261" w:type="dxa"/>
            <w:gridSpan w:val="2"/>
            <w:tcBorders>
              <w:top w:val="nil"/>
              <w:bottom w:val="nil"/>
            </w:tcBorders>
          </w:tcPr>
          <w:p w14:paraId="40985B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2FFDA8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312BE8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7C8272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259" w:type="dxa"/>
            <w:tcBorders>
              <w:top w:val="nil"/>
              <w:bottom w:val="nil"/>
            </w:tcBorders>
          </w:tcPr>
          <w:p w14:paraId="337449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67" w:type="dxa"/>
            <w:tcBorders>
              <w:top w:val="nil"/>
              <w:bottom w:val="nil"/>
            </w:tcBorders>
          </w:tcPr>
          <w:p w14:paraId="0F45E9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8269D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E3B8960" w14:textId="77777777">
        <w:tc>
          <w:tcPr>
            <w:tcW w:w="1156" w:type="dxa"/>
            <w:tcBorders>
              <w:top w:val="nil"/>
              <w:bottom w:val="nil"/>
            </w:tcBorders>
          </w:tcPr>
          <w:p w14:paraId="715C31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0 02 053</w:t>
            </w:r>
          </w:p>
        </w:tc>
        <w:tc>
          <w:tcPr>
            <w:tcW w:w="4270" w:type="dxa"/>
            <w:tcBorders>
              <w:top w:val="nil"/>
              <w:bottom w:val="nil"/>
            </w:tcBorders>
          </w:tcPr>
          <w:p w14:paraId="78E75F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GOES-I/M brightness temperature characteristics</w:t>
            </w:r>
          </w:p>
        </w:tc>
        <w:tc>
          <w:tcPr>
            <w:tcW w:w="1261" w:type="dxa"/>
            <w:gridSpan w:val="2"/>
            <w:tcBorders>
              <w:top w:val="nil"/>
              <w:bottom w:val="nil"/>
            </w:tcBorders>
          </w:tcPr>
          <w:p w14:paraId="5F3721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60FC2F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45B5BB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67D7AA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57AABF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4C74F3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D9EC0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F3D25C8" w14:textId="77777777">
        <w:tc>
          <w:tcPr>
            <w:tcW w:w="1156" w:type="dxa"/>
            <w:tcBorders>
              <w:top w:val="nil"/>
              <w:bottom w:val="nil"/>
            </w:tcBorders>
          </w:tcPr>
          <w:p w14:paraId="1D11CD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0 02 054</w:t>
            </w:r>
          </w:p>
        </w:tc>
        <w:tc>
          <w:tcPr>
            <w:tcW w:w="4270" w:type="dxa"/>
            <w:tcBorders>
              <w:top w:val="nil"/>
              <w:bottom w:val="nil"/>
            </w:tcBorders>
          </w:tcPr>
          <w:p w14:paraId="4F0AD50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GOES-I/M soundings parameter characteristics</w:t>
            </w:r>
          </w:p>
        </w:tc>
        <w:tc>
          <w:tcPr>
            <w:tcW w:w="1261" w:type="dxa"/>
            <w:gridSpan w:val="2"/>
            <w:tcBorders>
              <w:top w:val="nil"/>
              <w:bottom w:val="nil"/>
            </w:tcBorders>
          </w:tcPr>
          <w:p w14:paraId="6D9B86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02857F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566FA4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140F2B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24FDB8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34A21D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A4D36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972B890" w14:textId="77777777">
        <w:tc>
          <w:tcPr>
            <w:tcW w:w="1156" w:type="dxa"/>
            <w:tcBorders>
              <w:top w:val="nil"/>
              <w:bottom w:val="nil"/>
            </w:tcBorders>
          </w:tcPr>
          <w:p w14:paraId="37DF171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0 02 055</w:t>
            </w:r>
          </w:p>
        </w:tc>
        <w:tc>
          <w:tcPr>
            <w:tcW w:w="4270" w:type="dxa"/>
            <w:tcBorders>
              <w:top w:val="nil"/>
              <w:bottom w:val="nil"/>
            </w:tcBorders>
          </w:tcPr>
          <w:p w14:paraId="04849D81" w14:textId="77777777" w:rsidR="003944DE" w:rsidRPr="00A97E81" w:rsidRDefault="003944DE" w:rsidP="003944DE">
            <w:pPr>
              <w:rPr>
                <w:rFonts w:ascii="Arial" w:hAnsi="Arial" w:cs="Arial"/>
                <w:sz w:val="18"/>
                <w:szCs w:val="18"/>
              </w:rPr>
            </w:pPr>
            <w:r w:rsidRPr="00A97E81">
              <w:rPr>
                <w:rFonts w:ascii="Arial" w:hAnsi="Arial" w:cs="Arial"/>
                <w:sz w:val="18"/>
                <w:szCs w:val="18"/>
              </w:rPr>
              <w:t>Geostationary soundings statistical parameters</w:t>
            </w:r>
          </w:p>
        </w:tc>
        <w:tc>
          <w:tcPr>
            <w:tcW w:w="1261" w:type="dxa"/>
            <w:gridSpan w:val="2"/>
            <w:tcBorders>
              <w:top w:val="nil"/>
              <w:bottom w:val="nil"/>
            </w:tcBorders>
          </w:tcPr>
          <w:p w14:paraId="6E9B056C"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4C2BFCD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4E8FA0A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771299E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1FA81DF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0F91A8B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6201C86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40D444A3" w14:textId="77777777">
        <w:tc>
          <w:tcPr>
            <w:tcW w:w="1156" w:type="dxa"/>
            <w:tcBorders>
              <w:top w:val="nil"/>
              <w:bottom w:val="nil"/>
            </w:tcBorders>
          </w:tcPr>
          <w:p w14:paraId="411F6AA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0 02 056</w:t>
            </w:r>
          </w:p>
        </w:tc>
        <w:tc>
          <w:tcPr>
            <w:tcW w:w="4270" w:type="dxa"/>
            <w:tcBorders>
              <w:top w:val="nil"/>
              <w:bottom w:val="nil"/>
            </w:tcBorders>
          </w:tcPr>
          <w:p w14:paraId="6D4AF901" w14:textId="77777777" w:rsidR="003944DE" w:rsidRPr="00A97E81"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cs="Arial"/>
                <w:sz w:val="18"/>
                <w:szCs w:val="18"/>
              </w:rPr>
            </w:pPr>
            <w:r w:rsidRPr="00A97E81">
              <w:rPr>
                <w:rFonts w:ascii="Arial" w:hAnsi="Arial" w:cs="Arial"/>
                <w:sz w:val="18"/>
                <w:szCs w:val="18"/>
              </w:rPr>
              <w:t>Geostationary soundings accuracy statistics</w:t>
            </w:r>
          </w:p>
        </w:tc>
        <w:tc>
          <w:tcPr>
            <w:tcW w:w="1261" w:type="dxa"/>
            <w:gridSpan w:val="2"/>
            <w:tcBorders>
              <w:top w:val="nil"/>
              <w:bottom w:val="nil"/>
            </w:tcBorders>
          </w:tcPr>
          <w:p w14:paraId="703F9CFD"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5376790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030E5A7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58B134F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2148AD6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7C30836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6C2E21D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413331FD" w14:textId="77777777">
        <w:tc>
          <w:tcPr>
            <w:tcW w:w="1156" w:type="dxa"/>
            <w:tcBorders>
              <w:top w:val="nil"/>
              <w:bottom w:val="nil"/>
            </w:tcBorders>
          </w:tcPr>
          <w:p w14:paraId="2A5A08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0 02 057</w:t>
            </w:r>
          </w:p>
        </w:tc>
        <w:tc>
          <w:tcPr>
            <w:tcW w:w="4270" w:type="dxa"/>
            <w:tcBorders>
              <w:top w:val="nil"/>
              <w:bottom w:val="nil"/>
            </w:tcBorders>
          </w:tcPr>
          <w:p w14:paraId="5B1201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Origin of first-guess information for GOES-I/M</w:t>
            </w:r>
            <w:r w:rsidRPr="00A97E81">
              <w:rPr>
                <w:rFonts w:ascii="Arial" w:hAnsi="Arial" w:cs="Arial"/>
                <w:sz w:val="18"/>
                <w:szCs w:val="18"/>
              </w:rPr>
              <w:br/>
              <w:t>soundings</w:t>
            </w:r>
          </w:p>
        </w:tc>
        <w:tc>
          <w:tcPr>
            <w:tcW w:w="1261" w:type="dxa"/>
            <w:gridSpan w:val="2"/>
            <w:tcBorders>
              <w:top w:val="nil"/>
              <w:bottom w:val="nil"/>
            </w:tcBorders>
          </w:tcPr>
          <w:p w14:paraId="5CE21CBF"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6975B82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6427B30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620BBFC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77C80908"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500F616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918A30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0A2CF3D2" w14:textId="77777777">
        <w:tc>
          <w:tcPr>
            <w:tcW w:w="1156" w:type="dxa"/>
            <w:tcBorders>
              <w:top w:val="nil"/>
              <w:bottom w:val="nil"/>
            </w:tcBorders>
          </w:tcPr>
          <w:p w14:paraId="641186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0 02 058</w:t>
            </w:r>
          </w:p>
        </w:tc>
        <w:tc>
          <w:tcPr>
            <w:tcW w:w="4270" w:type="dxa"/>
            <w:tcBorders>
              <w:top w:val="nil"/>
              <w:bottom w:val="nil"/>
            </w:tcBorders>
          </w:tcPr>
          <w:p w14:paraId="0F6F78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Valid times of first-guess information for GOES-I/M soundings</w:t>
            </w:r>
          </w:p>
        </w:tc>
        <w:tc>
          <w:tcPr>
            <w:tcW w:w="1261" w:type="dxa"/>
            <w:gridSpan w:val="2"/>
            <w:tcBorders>
              <w:top w:val="nil"/>
              <w:bottom w:val="nil"/>
            </w:tcBorders>
          </w:tcPr>
          <w:p w14:paraId="426E5A0E"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1E81B49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70F9AEB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35B1771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743316C1"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66FCE3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E9F23C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0F5EC037" w14:textId="77777777">
        <w:tc>
          <w:tcPr>
            <w:tcW w:w="1156" w:type="dxa"/>
            <w:tcBorders>
              <w:top w:val="nil"/>
              <w:bottom w:val="nil"/>
            </w:tcBorders>
          </w:tcPr>
          <w:p w14:paraId="7992874B"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15232" behindDoc="0" locked="0" layoutInCell="0" allowOverlap="1" wp14:anchorId="354958FF" wp14:editId="59E80E2B">
                      <wp:simplePos x="0" y="0"/>
                      <wp:positionH relativeFrom="margin">
                        <wp:posOffset>-431800</wp:posOffset>
                      </wp:positionH>
                      <wp:positionV relativeFrom="margin">
                        <wp:align>bottom</wp:align>
                      </wp:positionV>
                      <wp:extent cx="146050" cy="1736725"/>
                      <wp:effectExtent l="0" t="0" r="2540" b="15875"/>
                      <wp:wrapNone/>
                      <wp:docPr id="171" name="Text Box 1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3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B33D3"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3" o:spid="_x0000_s1047" type="#_x0000_t202" style="position:absolute;left:0;text-align:left;margin-left:-34pt;margin-top:0;width:11.5pt;height:136.75pt;z-index:25161523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" o:allowincell="f" filled="f" stroked="f">
                      <v:textbox style="layout-flow:vertical-ideographic;mso-fit-shape-to-text:t" inset="0,0,0,0">
                        <w:txbxContent>
                          <w:p w14:paraId="141B33D3"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3</w:t>
                            </w:r>
                          </w:p>
                        </w:txbxContent>
                      </v:textbox>
                      <w10:wrap anchorx="margin" anchory="margin"/>
                    </v:shape>
                  </w:pict>
                </mc:Fallback>
              </mc:AlternateContent>
            </w:r>
            <w:r w:rsidR="003944DE" w:rsidRPr="00A97E81">
              <w:rPr>
                <w:rFonts w:ascii="Arial" w:hAnsi="Arial" w:cs="Arial"/>
                <w:sz w:val="18"/>
                <w:szCs w:val="18"/>
              </w:rPr>
              <w:t>0 02 059</w:t>
            </w:r>
          </w:p>
        </w:tc>
        <w:tc>
          <w:tcPr>
            <w:tcW w:w="4270" w:type="dxa"/>
            <w:tcBorders>
              <w:top w:val="nil"/>
              <w:bottom w:val="nil"/>
            </w:tcBorders>
          </w:tcPr>
          <w:p w14:paraId="055D3772" w14:textId="77777777" w:rsidR="003944DE" w:rsidRPr="00A97E81" w:rsidRDefault="003944DE" w:rsidP="003944DE">
            <w:pPr>
              <w:rPr>
                <w:rFonts w:ascii="Arial" w:hAnsi="Arial" w:cs="Arial"/>
                <w:sz w:val="18"/>
                <w:szCs w:val="18"/>
              </w:rPr>
            </w:pPr>
            <w:r w:rsidRPr="00A97E81">
              <w:rPr>
                <w:rFonts w:ascii="Arial" w:hAnsi="Arial" w:cs="Arial"/>
                <w:sz w:val="18"/>
                <w:szCs w:val="18"/>
              </w:rPr>
              <w:t>Origin of analysis information for GOES-I/M soundings</w:t>
            </w:r>
          </w:p>
        </w:tc>
        <w:tc>
          <w:tcPr>
            <w:tcW w:w="1261" w:type="dxa"/>
            <w:gridSpan w:val="2"/>
            <w:tcBorders>
              <w:top w:val="nil"/>
              <w:bottom w:val="nil"/>
            </w:tcBorders>
          </w:tcPr>
          <w:p w14:paraId="6424B2CE"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6EEC70F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7FB75FD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38E3C0E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146C07A8"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0F6E722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B1F006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49639A90" w14:textId="77777777">
        <w:tc>
          <w:tcPr>
            <w:tcW w:w="1156" w:type="dxa"/>
            <w:tcBorders>
              <w:top w:val="nil"/>
              <w:bottom w:val="nil"/>
            </w:tcBorders>
          </w:tcPr>
          <w:p w14:paraId="4100C73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0 02 060</w:t>
            </w:r>
          </w:p>
        </w:tc>
        <w:tc>
          <w:tcPr>
            <w:tcW w:w="4270" w:type="dxa"/>
            <w:tcBorders>
              <w:top w:val="nil"/>
              <w:bottom w:val="nil"/>
            </w:tcBorders>
          </w:tcPr>
          <w:p w14:paraId="55E641AC" w14:textId="77777777" w:rsidR="003944DE" w:rsidRPr="00A97E81" w:rsidRDefault="003944DE" w:rsidP="003944DE">
            <w:pPr>
              <w:rPr>
                <w:rFonts w:ascii="Arial" w:hAnsi="Arial" w:cs="Arial"/>
                <w:sz w:val="18"/>
                <w:szCs w:val="18"/>
              </w:rPr>
            </w:pPr>
            <w:r w:rsidRPr="00A97E81">
              <w:rPr>
                <w:rFonts w:ascii="Arial" w:hAnsi="Arial" w:cs="Arial"/>
                <w:sz w:val="18"/>
                <w:szCs w:val="18"/>
              </w:rPr>
              <w:t>Origin of surface information for GOES-I/M soundings</w:t>
            </w:r>
          </w:p>
        </w:tc>
        <w:tc>
          <w:tcPr>
            <w:tcW w:w="1261" w:type="dxa"/>
            <w:gridSpan w:val="2"/>
            <w:tcBorders>
              <w:top w:val="nil"/>
              <w:bottom w:val="nil"/>
            </w:tcBorders>
          </w:tcPr>
          <w:p w14:paraId="7D723707"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21B5F5B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5C9F3B6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63B5B4E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4CEAED3F"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6B9C5B1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6860171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6E7BC68A" w14:textId="77777777">
        <w:tc>
          <w:tcPr>
            <w:tcW w:w="1156" w:type="dxa"/>
            <w:tcBorders>
              <w:top w:val="nil"/>
              <w:bottom w:val="nil"/>
            </w:tcBorders>
          </w:tcPr>
          <w:p w14:paraId="0D2D56C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0 02 061</w:t>
            </w:r>
          </w:p>
        </w:tc>
        <w:tc>
          <w:tcPr>
            <w:tcW w:w="4270" w:type="dxa"/>
            <w:tcBorders>
              <w:top w:val="nil"/>
              <w:bottom w:val="nil"/>
            </w:tcBorders>
          </w:tcPr>
          <w:p w14:paraId="1F673A02" w14:textId="77777777" w:rsidR="003944DE" w:rsidRPr="00A97E81" w:rsidRDefault="003944DE" w:rsidP="003944DE">
            <w:pPr>
              <w:rPr>
                <w:rFonts w:ascii="Arial" w:hAnsi="Arial" w:cs="Arial"/>
                <w:sz w:val="18"/>
                <w:szCs w:val="18"/>
              </w:rPr>
            </w:pPr>
            <w:r w:rsidRPr="00A97E81">
              <w:rPr>
                <w:rFonts w:ascii="Arial" w:hAnsi="Arial" w:cs="Arial"/>
                <w:sz w:val="18"/>
                <w:szCs w:val="18"/>
              </w:rPr>
              <w:t>Aircraft navigational system</w:t>
            </w:r>
          </w:p>
        </w:tc>
        <w:tc>
          <w:tcPr>
            <w:tcW w:w="1261" w:type="dxa"/>
            <w:gridSpan w:val="2"/>
            <w:tcBorders>
              <w:top w:val="nil"/>
              <w:bottom w:val="nil"/>
            </w:tcBorders>
          </w:tcPr>
          <w:p w14:paraId="56292229"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03106B0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62" w:type="dxa"/>
            <w:tcBorders>
              <w:top w:val="nil"/>
              <w:bottom w:val="nil"/>
            </w:tcBorders>
          </w:tcPr>
          <w:p w14:paraId="27E6566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4A8DF1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259" w:type="dxa"/>
            <w:tcBorders>
              <w:top w:val="nil"/>
              <w:bottom w:val="nil"/>
            </w:tcBorders>
          </w:tcPr>
          <w:p w14:paraId="42825FC0"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967" w:type="dxa"/>
            <w:tcBorders>
              <w:top w:val="nil"/>
              <w:bottom w:val="nil"/>
            </w:tcBorders>
          </w:tcPr>
          <w:p w14:paraId="1EA0228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058ECA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26F17DCA" w14:textId="77777777">
        <w:tc>
          <w:tcPr>
            <w:tcW w:w="1156" w:type="dxa"/>
            <w:tcBorders>
              <w:top w:val="nil"/>
              <w:bottom w:val="single" w:sz="4" w:space="0" w:color="auto"/>
            </w:tcBorders>
          </w:tcPr>
          <w:p w14:paraId="1D7C905A" w14:textId="77777777" w:rsidR="003944DE" w:rsidRPr="00A97E81" w:rsidRDefault="003944DE" w:rsidP="00D92E9A">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0 02 062</w:t>
            </w:r>
          </w:p>
        </w:tc>
        <w:tc>
          <w:tcPr>
            <w:tcW w:w="4270" w:type="dxa"/>
            <w:tcBorders>
              <w:top w:val="nil"/>
              <w:bottom w:val="single" w:sz="4" w:space="0" w:color="auto"/>
            </w:tcBorders>
          </w:tcPr>
          <w:p w14:paraId="4EBA8411" w14:textId="77777777" w:rsidR="003944DE" w:rsidRPr="00A97E81" w:rsidRDefault="003944DE" w:rsidP="00D92E9A">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Type of aircraft data relay system</w:t>
            </w:r>
          </w:p>
        </w:tc>
        <w:tc>
          <w:tcPr>
            <w:tcW w:w="1261" w:type="dxa"/>
            <w:gridSpan w:val="2"/>
            <w:tcBorders>
              <w:top w:val="nil"/>
              <w:bottom w:val="single" w:sz="4" w:space="0" w:color="auto"/>
            </w:tcBorders>
          </w:tcPr>
          <w:p w14:paraId="646962EE" w14:textId="77777777" w:rsidR="003944DE" w:rsidRPr="00A97E81" w:rsidRDefault="003944DE" w:rsidP="00D92E9A">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Code table</w:t>
            </w:r>
          </w:p>
        </w:tc>
        <w:tc>
          <w:tcPr>
            <w:tcW w:w="980" w:type="dxa"/>
            <w:tcBorders>
              <w:top w:val="nil"/>
              <w:bottom w:val="single" w:sz="4" w:space="0" w:color="auto"/>
            </w:tcBorders>
          </w:tcPr>
          <w:p w14:paraId="3A052DBC" w14:textId="77777777" w:rsidR="003944DE" w:rsidRPr="00A97E81" w:rsidRDefault="003944DE" w:rsidP="00D92E9A">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62" w:type="dxa"/>
            <w:tcBorders>
              <w:top w:val="nil"/>
              <w:bottom w:val="single" w:sz="4" w:space="0" w:color="auto"/>
            </w:tcBorders>
          </w:tcPr>
          <w:p w14:paraId="73B86700" w14:textId="77777777" w:rsidR="003944DE" w:rsidRPr="00A97E81" w:rsidRDefault="003944DE" w:rsidP="00D92E9A">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135" w:type="dxa"/>
            <w:tcBorders>
              <w:top w:val="nil"/>
              <w:bottom w:val="single" w:sz="4" w:space="0" w:color="auto"/>
            </w:tcBorders>
          </w:tcPr>
          <w:p w14:paraId="045465D0" w14:textId="77777777" w:rsidR="003944DE" w:rsidRPr="00A97E81" w:rsidRDefault="003944DE" w:rsidP="00D92E9A">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c>
          <w:tcPr>
            <w:tcW w:w="1259" w:type="dxa"/>
            <w:tcBorders>
              <w:top w:val="nil"/>
              <w:bottom w:val="single" w:sz="4" w:space="0" w:color="auto"/>
            </w:tcBorders>
          </w:tcPr>
          <w:p w14:paraId="34D284F3" w14:textId="77777777" w:rsidR="003944DE" w:rsidRPr="00A97E81" w:rsidRDefault="003944DE" w:rsidP="00D92E9A">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Code table</w:t>
            </w:r>
          </w:p>
        </w:tc>
        <w:tc>
          <w:tcPr>
            <w:tcW w:w="967" w:type="dxa"/>
            <w:tcBorders>
              <w:top w:val="nil"/>
              <w:bottom w:val="single" w:sz="4" w:space="0" w:color="auto"/>
            </w:tcBorders>
          </w:tcPr>
          <w:p w14:paraId="0B433473" w14:textId="77777777" w:rsidR="003944DE" w:rsidRPr="00A97E81" w:rsidRDefault="003944DE" w:rsidP="00D92E9A">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134" w:type="dxa"/>
            <w:tcBorders>
              <w:top w:val="nil"/>
              <w:bottom w:val="single" w:sz="4" w:space="0" w:color="auto"/>
            </w:tcBorders>
          </w:tcPr>
          <w:p w14:paraId="2C3FCEE9" w14:textId="77777777" w:rsidR="003944DE" w:rsidRPr="00A97E81" w:rsidRDefault="003944DE" w:rsidP="00D92E9A">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r>
    </w:tbl>
    <w:p w14:paraId="19736A41" w14:textId="3D6D2FAE"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7B9A004E" w14:textId="3030FED6" w:rsidR="002332A8" w:rsidRPr="00A97E81" w:rsidRDefault="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0E9E225E" w14:textId="77777777" w:rsidR="003944DE" w:rsidRPr="00A97E81" w:rsidRDefault="00E36DD0" w:rsidP="004561D6">
      <w:pPr>
        <w:pStyle w:val="PlainText"/>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616256" behindDoc="0" locked="0" layoutInCell="0" allowOverlap="1" wp14:anchorId="3674782A" wp14:editId="2D32B65B">
                <wp:simplePos x="0" y="0"/>
                <wp:positionH relativeFrom="margin">
                  <wp:posOffset>-431800</wp:posOffset>
                </wp:positionH>
                <wp:positionV relativeFrom="margin">
                  <wp:align>top</wp:align>
                </wp:positionV>
                <wp:extent cx="146050" cy="1676400"/>
                <wp:effectExtent l="0" t="0" r="2540" b="0"/>
                <wp:wrapNone/>
                <wp:docPr id="170" name="Text Box 1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CA40A" w14:textId="77777777" w:rsidR="00DC72EF" w:rsidRPr="006F188D" w:rsidRDefault="00DC72EF" w:rsidP="00473DB1">
                            <w:pPr>
                              <w:pStyle w:val="Footer"/>
                            </w:pPr>
                            <w:r>
                              <w:rPr>
                                <w:rFonts w:ascii="Arial" w:hAnsi="Arial" w:cs="Arial"/>
                                <w:b/>
                                <w:bCs/>
                                <w:sz w:val="20"/>
                                <w:szCs w:val="20"/>
                              </w:rPr>
                              <w:t xml:space="preserve">I.2 </w:t>
                            </w:r>
                            <w:r>
                              <w:rPr>
                                <w:rFonts w:ascii="Arial" w:hAnsi="Arial" w:cs="Arial"/>
                                <w:b/>
                                <w:bCs/>
                                <w:sz w:val="16"/>
                                <w:szCs w:val="16"/>
                              </w:rPr>
                              <w:t>– BUFR/CREX Table B/02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5" o:spid="_x0000_s1048" type="#_x0000_t202" style="position:absolute;margin-left:-34pt;margin-top:0;width:11.5pt;height:132pt;z-index:25161625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" o:allowincell="f" filled="f" stroked="f">
                <v:textbox style="layout-flow:vertical-ideographic;mso-fit-shape-to-text:t" inset="0,0,0,0">
                  <w:txbxContent>
                    <w:p w14:paraId="785CA40A" w14:textId="77777777" w:rsidR="00DC72EF" w:rsidRPr="006F188D" w:rsidRDefault="00DC72EF" w:rsidP="00473DB1">
                      <w:pPr>
                        <w:pStyle w:val="Footer"/>
                      </w:pPr>
                      <w:r>
                        <w:rPr>
                          <w:rFonts w:ascii="Arial" w:hAnsi="Arial" w:cs="Arial"/>
                          <w:b/>
                          <w:bCs/>
                          <w:sz w:val="20"/>
                          <w:szCs w:val="20"/>
                        </w:rPr>
                        <w:t xml:space="preserve">I.2 </w:t>
                      </w:r>
                      <w:r>
                        <w:rPr>
                          <w:rFonts w:ascii="Arial" w:hAnsi="Arial" w:cs="Arial"/>
                          <w:b/>
                          <w:bCs/>
                          <w:sz w:val="16"/>
                          <w:szCs w:val="16"/>
                        </w:rPr>
                        <w:t>– BUFR/CREX Table B/02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56"/>
        <w:gridCol w:w="6"/>
        <w:gridCol w:w="3291"/>
        <w:gridCol w:w="1385"/>
        <w:gridCol w:w="1162"/>
        <w:gridCol w:w="1372"/>
        <w:gridCol w:w="1302"/>
        <w:gridCol w:w="1386"/>
        <w:gridCol w:w="1161"/>
        <w:gridCol w:w="1303"/>
      </w:tblGrid>
      <w:tr w:rsidR="00A97E81" w:rsidRPr="00A97E81" w14:paraId="13169736" w14:textId="77777777">
        <w:tc>
          <w:tcPr>
            <w:tcW w:w="1162" w:type="dxa"/>
            <w:gridSpan w:val="2"/>
            <w:tcBorders>
              <w:bottom w:val="nil"/>
            </w:tcBorders>
            <w:vAlign w:val="center"/>
          </w:tcPr>
          <w:p w14:paraId="63991B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1" w:type="dxa"/>
            <w:tcBorders>
              <w:bottom w:val="nil"/>
            </w:tcBorders>
            <w:vAlign w:val="center"/>
          </w:tcPr>
          <w:p w14:paraId="03C7D082"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1" w:type="dxa"/>
            <w:gridSpan w:val="4"/>
            <w:tcMar>
              <w:top w:w="57" w:type="dxa"/>
              <w:bottom w:w="57" w:type="dxa"/>
            </w:tcMar>
            <w:vAlign w:val="center"/>
          </w:tcPr>
          <w:p w14:paraId="2396CD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B46B8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68A5989" w14:textId="77777777">
        <w:tc>
          <w:tcPr>
            <w:tcW w:w="1162" w:type="dxa"/>
            <w:gridSpan w:val="2"/>
            <w:tcBorders>
              <w:top w:val="nil"/>
              <w:bottom w:val="nil"/>
            </w:tcBorders>
            <w:vAlign w:val="center"/>
          </w:tcPr>
          <w:p w14:paraId="64B3BC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1" w:type="dxa"/>
            <w:tcBorders>
              <w:top w:val="nil"/>
              <w:bottom w:val="nil"/>
            </w:tcBorders>
            <w:vAlign w:val="center"/>
          </w:tcPr>
          <w:p w14:paraId="5E44D2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14:paraId="114749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6DE55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4A89E6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7672F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CA14D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33536A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B7EB2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3A09C8D" w14:textId="77777777">
        <w:tc>
          <w:tcPr>
            <w:tcW w:w="1162" w:type="dxa"/>
            <w:gridSpan w:val="2"/>
            <w:tcBorders>
              <w:top w:val="nil"/>
            </w:tcBorders>
            <w:vAlign w:val="center"/>
          </w:tcPr>
          <w:p w14:paraId="4499AD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1" w:type="dxa"/>
            <w:tcBorders>
              <w:top w:val="nil"/>
              <w:bottom w:val="nil"/>
            </w:tcBorders>
            <w:vAlign w:val="center"/>
          </w:tcPr>
          <w:p w14:paraId="56A0A0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5" w:type="dxa"/>
            <w:tcBorders>
              <w:top w:val="nil"/>
              <w:bottom w:val="nil"/>
            </w:tcBorders>
            <w:vAlign w:val="center"/>
          </w:tcPr>
          <w:p w14:paraId="6B2BA2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40D73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32485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B1670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6E9DE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50684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60547C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6C8D1B4" w14:textId="77777777">
        <w:tc>
          <w:tcPr>
            <w:tcW w:w="1162" w:type="dxa"/>
            <w:gridSpan w:val="2"/>
            <w:tcBorders>
              <w:bottom w:val="single" w:sz="4" w:space="0" w:color="auto"/>
            </w:tcBorders>
            <w:vAlign w:val="center"/>
          </w:tcPr>
          <w:p w14:paraId="23A2AA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1" w:type="dxa"/>
            <w:tcBorders>
              <w:top w:val="nil"/>
              <w:bottom w:val="single" w:sz="4" w:space="0" w:color="auto"/>
            </w:tcBorders>
            <w:vAlign w:val="center"/>
          </w:tcPr>
          <w:p w14:paraId="3276FC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14:paraId="19BDF9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2811B8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ADDAD1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546A76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291A0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7B6911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1E986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CF99A0A" w14:textId="77777777">
        <w:tc>
          <w:tcPr>
            <w:tcW w:w="1156" w:type="dxa"/>
            <w:tcBorders>
              <w:top w:val="nil"/>
              <w:bottom w:val="nil"/>
            </w:tcBorders>
          </w:tcPr>
          <w:p w14:paraId="2121C195" w14:textId="77777777" w:rsidR="00D92E9A" w:rsidRPr="00A97E81" w:rsidRDefault="00D92E9A" w:rsidP="00D92E9A">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0 02 063</w:t>
            </w:r>
          </w:p>
        </w:tc>
        <w:tc>
          <w:tcPr>
            <w:tcW w:w="3297" w:type="dxa"/>
            <w:gridSpan w:val="2"/>
            <w:tcBorders>
              <w:top w:val="nil"/>
              <w:bottom w:val="nil"/>
            </w:tcBorders>
          </w:tcPr>
          <w:p w14:paraId="270C26C8" w14:textId="77777777" w:rsidR="00D92E9A" w:rsidRPr="00A97E81" w:rsidRDefault="00D92E9A" w:rsidP="00D92E9A">
            <w:pPr>
              <w:widowControl w:val="0"/>
              <w:autoSpaceDE w:val="0"/>
              <w:autoSpaceDN w:val="0"/>
              <w:adjustRightInd w:val="0"/>
              <w:spacing w:before="120"/>
              <w:rPr>
                <w:rFonts w:ascii="Arial" w:hAnsi="Arial"/>
                <w:sz w:val="18"/>
                <w:szCs w:val="18"/>
              </w:rPr>
            </w:pPr>
            <w:r w:rsidRPr="00A97E81">
              <w:rPr>
                <w:rFonts w:ascii="Arial" w:hAnsi="Arial"/>
                <w:sz w:val="18"/>
                <w:szCs w:val="18"/>
              </w:rPr>
              <w:t>Aircraft roll angle</w:t>
            </w:r>
          </w:p>
        </w:tc>
        <w:tc>
          <w:tcPr>
            <w:tcW w:w="1385" w:type="dxa"/>
            <w:tcBorders>
              <w:top w:val="nil"/>
              <w:bottom w:val="nil"/>
            </w:tcBorders>
          </w:tcPr>
          <w:p w14:paraId="18387C3C" w14:textId="77777777" w:rsidR="00D92E9A" w:rsidRPr="00A97E81" w:rsidRDefault="00D92E9A" w:rsidP="00D92E9A">
            <w:pPr>
              <w:widowControl w:val="0"/>
              <w:autoSpaceDE w:val="0"/>
              <w:autoSpaceDN w:val="0"/>
              <w:adjustRightInd w:val="0"/>
              <w:spacing w:before="120"/>
              <w:rPr>
                <w:rFonts w:ascii="Arial" w:hAnsi="Arial"/>
                <w:sz w:val="18"/>
                <w:szCs w:val="18"/>
              </w:rPr>
            </w:pPr>
            <w:r w:rsidRPr="00A97E81">
              <w:rPr>
                <w:rFonts w:ascii="Arial" w:hAnsi="Arial" w:cs="Arial"/>
                <w:sz w:val="18"/>
                <w:szCs w:val="18"/>
              </w:rPr>
              <w:t>°</w:t>
            </w:r>
          </w:p>
        </w:tc>
        <w:tc>
          <w:tcPr>
            <w:tcW w:w="1162" w:type="dxa"/>
            <w:tcBorders>
              <w:top w:val="nil"/>
              <w:bottom w:val="nil"/>
            </w:tcBorders>
          </w:tcPr>
          <w:p w14:paraId="4A02B867" w14:textId="77777777" w:rsidR="00D92E9A" w:rsidRPr="00A97E81" w:rsidRDefault="00D92E9A" w:rsidP="00D92E9A">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2</w:t>
            </w:r>
          </w:p>
        </w:tc>
        <w:tc>
          <w:tcPr>
            <w:tcW w:w="1372" w:type="dxa"/>
            <w:tcBorders>
              <w:top w:val="nil"/>
              <w:bottom w:val="nil"/>
            </w:tcBorders>
          </w:tcPr>
          <w:p w14:paraId="65692081" w14:textId="77777777" w:rsidR="00D92E9A" w:rsidRPr="00A97E81" w:rsidRDefault="00D92E9A" w:rsidP="00D92E9A">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–18000</w:t>
            </w:r>
          </w:p>
        </w:tc>
        <w:tc>
          <w:tcPr>
            <w:tcW w:w="1302" w:type="dxa"/>
            <w:tcBorders>
              <w:top w:val="nil"/>
              <w:bottom w:val="nil"/>
            </w:tcBorders>
          </w:tcPr>
          <w:p w14:paraId="0D10F3F2" w14:textId="77777777" w:rsidR="00D92E9A" w:rsidRPr="00A97E81" w:rsidRDefault="00D92E9A" w:rsidP="00D92E9A">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16</w:t>
            </w:r>
          </w:p>
        </w:tc>
        <w:tc>
          <w:tcPr>
            <w:tcW w:w="1386" w:type="dxa"/>
            <w:tcBorders>
              <w:top w:val="nil"/>
              <w:bottom w:val="nil"/>
            </w:tcBorders>
          </w:tcPr>
          <w:p w14:paraId="5E6B40C9" w14:textId="77777777" w:rsidR="00D92E9A" w:rsidRPr="00A97E81" w:rsidRDefault="00D92E9A" w:rsidP="00D92E9A">
            <w:pPr>
              <w:widowControl w:val="0"/>
              <w:autoSpaceDE w:val="0"/>
              <w:autoSpaceDN w:val="0"/>
              <w:adjustRightInd w:val="0"/>
              <w:spacing w:before="120"/>
              <w:rPr>
                <w:rFonts w:ascii="Arial" w:hAnsi="Arial"/>
                <w:sz w:val="18"/>
                <w:szCs w:val="18"/>
              </w:rPr>
            </w:pPr>
            <w:r w:rsidRPr="00A97E81">
              <w:rPr>
                <w:rFonts w:ascii="Arial" w:hAnsi="Arial" w:cs="Arial"/>
                <w:sz w:val="18"/>
                <w:szCs w:val="18"/>
              </w:rPr>
              <w:t>°</w:t>
            </w:r>
          </w:p>
        </w:tc>
        <w:tc>
          <w:tcPr>
            <w:tcW w:w="1161" w:type="dxa"/>
            <w:tcBorders>
              <w:top w:val="nil"/>
              <w:bottom w:val="nil"/>
            </w:tcBorders>
          </w:tcPr>
          <w:p w14:paraId="53A14FDC" w14:textId="77777777" w:rsidR="00D92E9A" w:rsidRPr="00A97E81" w:rsidRDefault="00D92E9A" w:rsidP="00D92E9A">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2</w:t>
            </w:r>
          </w:p>
        </w:tc>
        <w:tc>
          <w:tcPr>
            <w:tcW w:w="1303" w:type="dxa"/>
            <w:tcBorders>
              <w:top w:val="nil"/>
              <w:bottom w:val="nil"/>
            </w:tcBorders>
          </w:tcPr>
          <w:p w14:paraId="6E8199E3" w14:textId="77777777" w:rsidR="00D92E9A" w:rsidRPr="00A97E81" w:rsidRDefault="00D92E9A" w:rsidP="00D92E9A">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5</w:t>
            </w:r>
          </w:p>
        </w:tc>
      </w:tr>
      <w:tr w:rsidR="00A97E81" w:rsidRPr="00A97E81" w14:paraId="62C645CD" w14:textId="77777777">
        <w:tblPrEx>
          <w:tblCellMar>
            <w:top w:w="0" w:type="dxa"/>
            <w:left w:w="108" w:type="dxa"/>
            <w:bottom w:w="0" w:type="dxa"/>
            <w:right w:w="108" w:type="dxa"/>
          </w:tblCellMar>
        </w:tblPrEx>
        <w:tc>
          <w:tcPr>
            <w:tcW w:w="1156" w:type="dxa"/>
            <w:tcBorders>
              <w:top w:val="nil"/>
              <w:bottom w:val="nil"/>
            </w:tcBorders>
          </w:tcPr>
          <w:p w14:paraId="0E976626"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0 02 064</w:t>
            </w:r>
          </w:p>
        </w:tc>
        <w:tc>
          <w:tcPr>
            <w:tcW w:w="3297" w:type="dxa"/>
            <w:gridSpan w:val="2"/>
            <w:tcBorders>
              <w:top w:val="nil"/>
              <w:bottom w:val="nil"/>
            </w:tcBorders>
          </w:tcPr>
          <w:p w14:paraId="613684A9" w14:textId="77777777" w:rsidR="00D92E9A" w:rsidRPr="00A97E81" w:rsidRDefault="00D92E9A" w:rsidP="00D92E9A">
            <w:pPr>
              <w:widowControl w:val="0"/>
              <w:autoSpaceDE w:val="0"/>
              <w:autoSpaceDN w:val="0"/>
              <w:adjustRightInd w:val="0"/>
              <w:ind w:left="-47"/>
              <w:rPr>
                <w:rFonts w:ascii="Arial" w:hAnsi="Arial"/>
                <w:sz w:val="18"/>
                <w:szCs w:val="18"/>
              </w:rPr>
            </w:pPr>
            <w:r w:rsidRPr="00A97E81">
              <w:rPr>
                <w:rFonts w:ascii="Arial" w:hAnsi="Arial"/>
                <w:sz w:val="18"/>
                <w:szCs w:val="18"/>
              </w:rPr>
              <w:t>Aircraft roll angle quality</w:t>
            </w:r>
          </w:p>
        </w:tc>
        <w:tc>
          <w:tcPr>
            <w:tcW w:w="1385" w:type="dxa"/>
            <w:tcBorders>
              <w:top w:val="nil"/>
              <w:bottom w:val="nil"/>
            </w:tcBorders>
          </w:tcPr>
          <w:p w14:paraId="038C44D4" w14:textId="77777777" w:rsidR="00D92E9A" w:rsidRPr="00A97E81" w:rsidRDefault="00D92E9A" w:rsidP="00D92E9A">
            <w:pPr>
              <w:widowControl w:val="0"/>
              <w:autoSpaceDE w:val="0"/>
              <w:autoSpaceDN w:val="0"/>
              <w:adjustRightInd w:val="0"/>
              <w:ind w:left="-55"/>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37392F0A"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27CE6B0D"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34ED9216"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86" w:type="dxa"/>
            <w:tcBorders>
              <w:top w:val="nil"/>
              <w:bottom w:val="nil"/>
            </w:tcBorders>
          </w:tcPr>
          <w:p w14:paraId="190A30F5" w14:textId="77777777" w:rsidR="00D92E9A" w:rsidRPr="00A97E81" w:rsidRDefault="00D92E9A" w:rsidP="00D92E9A">
            <w:pPr>
              <w:widowControl w:val="0"/>
              <w:autoSpaceDE w:val="0"/>
              <w:autoSpaceDN w:val="0"/>
              <w:adjustRightInd w:val="0"/>
              <w:ind w:left="-39"/>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3704EE1D"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32F9079"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A97E81" w:rsidRPr="00A97E81" w14:paraId="5D3C8D17" w14:textId="77777777">
        <w:tc>
          <w:tcPr>
            <w:tcW w:w="1162" w:type="dxa"/>
            <w:gridSpan w:val="2"/>
            <w:tcBorders>
              <w:top w:val="nil"/>
              <w:bottom w:val="nil"/>
            </w:tcBorders>
          </w:tcPr>
          <w:p w14:paraId="6B70AD20"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0 02 065</w:t>
            </w:r>
          </w:p>
        </w:tc>
        <w:tc>
          <w:tcPr>
            <w:tcW w:w="3291" w:type="dxa"/>
            <w:tcBorders>
              <w:top w:val="nil"/>
              <w:bottom w:val="nil"/>
            </w:tcBorders>
          </w:tcPr>
          <w:p w14:paraId="5CAE94CB" w14:textId="77777777" w:rsidR="003944DE" w:rsidRPr="00A97E81" w:rsidRDefault="003944DE" w:rsidP="00D92E9A">
            <w:pPr>
              <w:widowControl w:val="0"/>
              <w:autoSpaceDE w:val="0"/>
              <w:autoSpaceDN w:val="0"/>
              <w:adjustRightInd w:val="0"/>
              <w:rPr>
                <w:rFonts w:ascii="Arial" w:hAnsi="Arial"/>
                <w:sz w:val="18"/>
                <w:szCs w:val="18"/>
              </w:rPr>
            </w:pPr>
            <w:r w:rsidRPr="00A97E81">
              <w:rPr>
                <w:rFonts w:ascii="Arial" w:hAnsi="Arial"/>
                <w:sz w:val="18"/>
                <w:szCs w:val="18"/>
              </w:rPr>
              <w:t>ACARS ground-receiving station</w:t>
            </w:r>
          </w:p>
        </w:tc>
        <w:tc>
          <w:tcPr>
            <w:tcW w:w="1385" w:type="dxa"/>
            <w:tcBorders>
              <w:top w:val="nil"/>
              <w:bottom w:val="nil"/>
            </w:tcBorders>
          </w:tcPr>
          <w:p w14:paraId="308F0670" w14:textId="77777777" w:rsidR="003944DE" w:rsidRPr="00A97E81" w:rsidRDefault="003944DE" w:rsidP="00D92E9A">
            <w:pPr>
              <w:widowControl w:val="0"/>
              <w:autoSpaceDE w:val="0"/>
              <w:autoSpaceDN w:val="0"/>
              <w:adjustRightInd w:val="0"/>
              <w:rPr>
                <w:rFonts w:ascii="Arial" w:hAnsi="Arial"/>
                <w:sz w:val="18"/>
                <w:szCs w:val="18"/>
              </w:rPr>
            </w:pPr>
            <w:r w:rsidRPr="00A97E81">
              <w:rPr>
                <w:rFonts w:ascii="Arial" w:hAnsi="Arial"/>
                <w:sz w:val="18"/>
                <w:szCs w:val="18"/>
              </w:rPr>
              <w:t>CCITT IA5</w:t>
            </w:r>
          </w:p>
        </w:tc>
        <w:tc>
          <w:tcPr>
            <w:tcW w:w="1162" w:type="dxa"/>
            <w:tcBorders>
              <w:top w:val="nil"/>
              <w:bottom w:val="nil"/>
            </w:tcBorders>
          </w:tcPr>
          <w:p w14:paraId="79F6D698"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0D93723E"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C927316"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40</w:t>
            </w:r>
          </w:p>
        </w:tc>
        <w:tc>
          <w:tcPr>
            <w:tcW w:w="1386" w:type="dxa"/>
            <w:tcBorders>
              <w:top w:val="nil"/>
              <w:bottom w:val="nil"/>
            </w:tcBorders>
          </w:tcPr>
          <w:p w14:paraId="49560688" w14:textId="77777777" w:rsidR="003944DE" w:rsidRPr="00A97E81" w:rsidRDefault="003944DE" w:rsidP="00D92E9A">
            <w:pPr>
              <w:widowControl w:val="0"/>
              <w:autoSpaceDE w:val="0"/>
              <w:autoSpaceDN w:val="0"/>
              <w:adjustRightInd w:val="0"/>
              <w:rPr>
                <w:rFonts w:ascii="Arial" w:hAnsi="Arial"/>
                <w:sz w:val="18"/>
                <w:szCs w:val="18"/>
              </w:rPr>
            </w:pPr>
            <w:r w:rsidRPr="00A97E81">
              <w:rPr>
                <w:rFonts w:ascii="Arial" w:hAnsi="Arial"/>
                <w:sz w:val="18"/>
                <w:szCs w:val="18"/>
              </w:rPr>
              <w:t>Character</w:t>
            </w:r>
          </w:p>
        </w:tc>
        <w:tc>
          <w:tcPr>
            <w:tcW w:w="1161" w:type="dxa"/>
            <w:tcBorders>
              <w:top w:val="nil"/>
              <w:bottom w:val="nil"/>
            </w:tcBorders>
          </w:tcPr>
          <w:p w14:paraId="04456CD9"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66D6159"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5</w:t>
            </w:r>
          </w:p>
        </w:tc>
      </w:tr>
      <w:tr w:rsidR="00A97E81" w:rsidRPr="00A97E81" w14:paraId="271D7E12" w14:textId="77777777">
        <w:tc>
          <w:tcPr>
            <w:tcW w:w="1162" w:type="dxa"/>
            <w:gridSpan w:val="2"/>
            <w:tcBorders>
              <w:top w:val="nil"/>
              <w:bottom w:val="nil"/>
            </w:tcBorders>
          </w:tcPr>
          <w:p w14:paraId="76FD8BA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0 02 066</w:t>
            </w:r>
          </w:p>
        </w:tc>
        <w:tc>
          <w:tcPr>
            <w:tcW w:w="3291" w:type="dxa"/>
            <w:tcBorders>
              <w:top w:val="nil"/>
              <w:bottom w:val="nil"/>
            </w:tcBorders>
          </w:tcPr>
          <w:p w14:paraId="77E2D5B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Radiosonde ground receiving system</w:t>
            </w:r>
          </w:p>
        </w:tc>
        <w:tc>
          <w:tcPr>
            <w:tcW w:w="1385" w:type="dxa"/>
            <w:tcBorders>
              <w:top w:val="nil"/>
              <w:bottom w:val="nil"/>
            </w:tcBorders>
          </w:tcPr>
          <w:p w14:paraId="542D9DB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7508D71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F30641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2E7DE04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c>
          <w:tcPr>
            <w:tcW w:w="1386" w:type="dxa"/>
            <w:tcBorders>
              <w:top w:val="nil"/>
              <w:bottom w:val="nil"/>
            </w:tcBorders>
          </w:tcPr>
          <w:p w14:paraId="2E12476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0E4B2AE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74BA38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028B89D9" w14:textId="77777777">
        <w:tc>
          <w:tcPr>
            <w:tcW w:w="1162" w:type="dxa"/>
            <w:gridSpan w:val="2"/>
            <w:tcBorders>
              <w:top w:val="nil"/>
              <w:bottom w:val="nil"/>
            </w:tcBorders>
          </w:tcPr>
          <w:p w14:paraId="317A52F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0 02 067</w:t>
            </w:r>
          </w:p>
        </w:tc>
        <w:tc>
          <w:tcPr>
            <w:tcW w:w="3291" w:type="dxa"/>
            <w:tcBorders>
              <w:top w:val="nil"/>
              <w:bottom w:val="nil"/>
            </w:tcBorders>
          </w:tcPr>
          <w:p w14:paraId="3CCE23E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Radiosonde operating frequency</w:t>
            </w:r>
          </w:p>
        </w:tc>
        <w:tc>
          <w:tcPr>
            <w:tcW w:w="1385" w:type="dxa"/>
            <w:tcBorders>
              <w:top w:val="nil"/>
              <w:bottom w:val="nil"/>
            </w:tcBorders>
          </w:tcPr>
          <w:p w14:paraId="4B43272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Hz</w:t>
            </w:r>
          </w:p>
        </w:tc>
        <w:tc>
          <w:tcPr>
            <w:tcW w:w="1162" w:type="dxa"/>
            <w:tcBorders>
              <w:top w:val="nil"/>
              <w:bottom w:val="nil"/>
            </w:tcBorders>
          </w:tcPr>
          <w:p w14:paraId="6A42211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72" w:type="dxa"/>
            <w:tcBorders>
              <w:top w:val="nil"/>
              <w:bottom w:val="nil"/>
            </w:tcBorders>
          </w:tcPr>
          <w:p w14:paraId="05FD51D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2398C0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15</w:t>
            </w:r>
          </w:p>
        </w:tc>
        <w:tc>
          <w:tcPr>
            <w:tcW w:w="1386" w:type="dxa"/>
            <w:tcBorders>
              <w:top w:val="nil"/>
              <w:bottom w:val="nil"/>
            </w:tcBorders>
          </w:tcPr>
          <w:p w14:paraId="54BEE4F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Hz</w:t>
            </w:r>
          </w:p>
        </w:tc>
        <w:tc>
          <w:tcPr>
            <w:tcW w:w="1161" w:type="dxa"/>
            <w:tcBorders>
              <w:top w:val="nil"/>
              <w:bottom w:val="nil"/>
            </w:tcBorders>
          </w:tcPr>
          <w:p w14:paraId="3A6245C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03" w:type="dxa"/>
            <w:tcBorders>
              <w:top w:val="nil"/>
              <w:bottom w:val="nil"/>
            </w:tcBorders>
          </w:tcPr>
          <w:p w14:paraId="671A99C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r>
      <w:tr w:rsidR="00A97E81" w:rsidRPr="00A97E81" w14:paraId="6618CCFD" w14:textId="77777777">
        <w:tc>
          <w:tcPr>
            <w:tcW w:w="1162" w:type="dxa"/>
            <w:gridSpan w:val="2"/>
            <w:tcBorders>
              <w:top w:val="nil"/>
              <w:bottom w:val="nil"/>
            </w:tcBorders>
          </w:tcPr>
          <w:p w14:paraId="3E33EFA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0 02 070</w:t>
            </w:r>
          </w:p>
        </w:tc>
        <w:tc>
          <w:tcPr>
            <w:tcW w:w="3291" w:type="dxa"/>
            <w:tcBorders>
              <w:top w:val="nil"/>
              <w:bottom w:val="nil"/>
            </w:tcBorders>
          </w:tcPr>
          <w:p w14:paraId="697E68E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Original specification of latitude/longitude</w:t>
            </w:r>
          </w:p>
        </w:tc>
        <w:tc>
          <w:tcPr>
            <w:tcW w:w="1385" w:type="dxa"/>
            <w:tcBorders>
              <w:top w:val="nil"/>
              <w:bottom w:val="nil"/>
            </w:tcBorders>
          </w:tcPr>
          <w:p w14:paraId="318B91C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5265598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1528C47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5806186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7CE39F2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435CA22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3C5CB6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7F33779E" w14:textId="77777777">
        <w:tc>
          <w:tcPr>
            <w:tcW w:w="1162" w:type="dxa"/>
            <w:gridSpan w:val="2"/>
            <w:tcBorders>
              <w:top w:val="nil"/>
              <w:bottom w:val="nil"/>
            </w:tcBorders>
          </w:tcPr>
          <w:p w14:paraId="607CE3F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0 02 071</w:t>
            </w:r>
          </w:p>
        </w:tc>
        <w:tc>
          <w:tcPr>
            <w:tcW w:w="3291" w:type="dxa"/>
            <w:tcBorders>
              <w:top w:val="nil"/>
              <w:bottom w:val="nil"/>
            </w:tcBorders>
          </w:tcPr>
          <w:p w14:paraId="3241932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Spectrographic wavelength</w:t>
            </w:r>
          </w:p>
        </w:tc>
        <w:tc>
          <w:tcPr>
            <w:tcW w:w="1385" w:type="dxa"/>
            <w:tcBorders>
              <w:top w:val="nil"/>
              <w:bottom w:val="nil"/>
            </w:tcBorders>
          </w:tcPr>
          <w:p w14:paraId="18B8248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2" w:type="dxa"/>
            <w:tcBorders>
              <w:top w:val="nil"/>
              <w:bottom w:val="nil"/>
            </w:tcBorders>
          </w:tcPr>
          <w:p w14:paraId="6B5D25B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13</w:t>
            </w:r>
          </w:p>
        </w:tc>
        <w:tc>
          <w:tcPr>
            <w:tcW w:w="1372" w:type="dxa"/>
            <w:tcBorders>
              <w:top w:val="nil"/>
              <w:bottom w:val="nil"/>
            </w:tcBorders>
          </w:tcPr>
          <w:p w14:paraId="6F7C571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026BC9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30</w:t>
            </w:r>
          </w:p>
        </w:tc>
        <w:tc>
          <w:tcPr>
            <w:tcW w:w="1386" w:type="dxa"/>
            <w:tcBorders>
              <w:top w:val="nil"/>
              <w:bottom w:val="nil"/>
            </w:tcBorders>
          </w:tcPr>
          <w:p w14:paraId="391DCA9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1" w:type="dxa"/>
            <w:tcBorders>
              <w:top w:val="nil"/>
              <w:bottom w:val="nil"/>
            </w:tcBorders>
          </w:tcPr>
          <w:p w14:paraId="46F1E59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13</w:t>
            </w:r>
          </w:p>
        </w:tc>
        <w:tc>
          <w:tcPr>
            <w:tcW w:w="1303" w:type="dxa"/>
            <w:tcBorders>
              <w:top w:val="nil"/>
              <w:bottom w:val="nil"/>
            </w:tcBorders>
          </w:tcPr>
          <w:p w14:paraId="49027AF2"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740160" behindDoc="0" locked="0" layoutInCell="0" allowOverlap="1" wp14:anchorId="0D8A8566" wp14:editId="162C4059">
                      <wp:simplePos x="0" y="0"/>
                      <wp:positionH relativeFrom="margin">
                        <wp:posOffset>8856980</wp:posOffset>
                      </wp:positionH>
                      <wp:positionV relativeFrom="page">
                        <wp:align>center</wp:align>
                      </wp:positionV>
                      <wp:extent cx="116840" cy="1248410"/>
                      <wp:effectExtent l="0" t="0" r="13335" b="9525"/>
                      <wp:wrapNone/>
                      <wp:docPr id="169" name="Text Box 1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B6F37"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3" o:spid="_x0000_s1049" type="#_x0000_t202" style="position:absolute;left:0;text-align:left;margin-left:697.4pt;margin-top:0;width:9.2pt;height:98.3pt;z-index:25174016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CwbBSE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54EB6F37"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page"/>
                    </v:shape>
                  </w:pict>
                </mc:Fallback>
              </mc:AlternateContent>
            </w:r>
            <w:r w:rsidR="003944DE" w:rsidRPr="00A97E81">
              <w:rPr>
                <w:rFonts w:ascii="Arial" w:hAnsi="Arial"/>
                <w:sz w:val="18"/>
                <w:szCs w:val="18"/>
              </w:rPr>
              <w:t>10</w:t>
            </w:r>
          </w:p>
        </w:tc>
      </w:tr>
      <w:tr w:rsidR="00A97E81" w:rsidRPr="00A97E81" w14:paraId="24E4685D" w14:textId="77777777">
        <w:tc>
          <w:tcPr>
            <w:tcW w:w="1162" w:type="dxa"/>
            <w:gridSpan w:val="2"/>
            <w:tcBorders>
              <w:top w:val="nil"/>
              <w:bottom w:val="nil"/>
            </w:tcBorders>
          </w:tcPr>
          <w:p w14:paraId="7480E334" w14:textId="77777777" w:rsidR="003944DE" w:rsidRPr="00A97E81" w:rsidRDefault="003944DE" w:rsidP="003944DE">
            <w:pPr>
              <w:jc w:val="center"/>
              <w:rPr>
                <w:rFonts w:ascii="Arial" w:hAnsi="Arial"/>
                <w:sz w:val="18"/>
                <w:szCs w:val="18"/>
              </w:rPr>
            </w:pPr>
            <w:r w:rsidRPr="00A97E81">
              <w:rPr>
                <w:rFonts w:ascii="Arial" w:hAnsi="Arial" w:cs="Arial"/>
                <w:sz w:val="18"/>
                <w:szCs w:val="18"/>
              </w:rPr>
              <w:t>0 02 072</w:t>
            </w:r>
          </w:p>
        </w:tc>
        <w:tc>
          <w:tcPr>
            <w:tcW w:w="3291" w:type="dxa"/>
            <w:tcBorders>
              <w:top w:val="nil"/>
              <w:bottom w:val="nil"/>
            </w:tcBorders>
          </w:tcPr>
          <w:p w14:paraId="0F993702" w14:textId="77777777" w:rsidR="003944DE" w:rsidRPr="00A97E81" w:rsidRDefault="003944DE" w:rsidP="003944DE">
            <w:pPr>
              <w:rPr>
                <w:rFonts w:ascii="Arial" w:hAnsi="Arial"/>
                <w:sz w:val="18"/>
                <w:szCs w:val="18"/>
              </w:rPr>
            </w:pPr>
            <w:r w:rsidRPr="00A97E81">
              <w:rPr>
                <w:rFonts w:ascii="Arial" w:hAnsi="Arial" w:cs="Arial"/>
                <w:sz w:val="18"/>
                <w:szCs w:val="18"/>
              </w:rPr>
              <w:t>Spectrographic width</w:t>
            </w:r>
          </w:p>
        </w:tc>
        <w:tc>
          <w:tcPr>
            <w:tcW w:w="1385" w:type="dxa"/>
            <w:tcBorders>
              <w:top w:val="nil"/>
              <w:bottom w:val="nil"/>
            </w:tcBorders>
          </w:tcPr>
          <w:p w14:paraId="03DFF79C"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422AD1C5" w14:textId="77777777" w:rsidR="003944DE" w:rsidRPr="00A97E81" w:rsidRDefault="003944DE" w:rsidP="003944DE">
            <w:pPr>
              <w:jc w:val="center"/>
              <w:rPr>
                <w:rFonts w:ascii="Arial" w:hAnsi="Arial"/>
                <w:sz w:val="18"/>
                <w:szCs w:val="18"/>
              </w:rPr>
            </w:pPr>
            <w:r w:rsidRPr="00A97E81">
              <w:rPr>
                <w:rFonts w:ascii="Arial" w:hAnsi="Arial" w:cs="Arial"/>
                <w:sz w:val="18"/>
                <w:szCs w:val="18"/>
              </w:rPr>
              <w:t>13</w:t>
            </w:r>
          </w:p>
        </w:tc>
        <w:tc>
          <w:tcPr>
            <w:tcW w:w="1372" w:type="dxa"/>
            <w:tcBorders>
              <w:top w:val="nil"/>
              <w:bottom w:val="nil"/>
            </w:tcBorders>
          </w:tcPr>
          <w:p w14:paraId="7FBE51F2"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35AB9E2" w14:textId="77777777" w:rsidR="003944DE" w:rsidRPr="00A97E81" w:rsidRDefault="003944DE" w:rsidP="003944DE">
            <w:pPr>
              <w:jc w:val="center"/>
              <w:rPr>
                <w:rFonts w:ascii="Arial" w:hAnsi="Arial"/>
                <w:sz w:val="18"/>
                <w:szCs w:val="18"/>
              </w:rPr>
            </w:pPr>
            <w:r w:rsidRPr="00A97E81">
              <w:rPr>
                <w:rFonts w:ascii="Arial" w:hAnsi="Arial" w:cs="Arial"/>
                <w:sz w:val="18"/>
                <w:szCs w:val="18"/>
              </w:rPr>
              <w:t>30</w:t>
            </w:r>
          </w:p>
        </w:tc>
        <w:tc>
          <w:tcPr>
            <w:tcW w:w="1386" w:type="dxa"/>
            <w:tcBorders>
              <w:top w:val="nil"/>
              <w:bottom w:val="nil"/>
            </w:tcBorders>
          </w:tcPr>
          <w:p w14:paraId="0A99EE71"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4E5D28A3" w14:textId="77777777" w:rsidR="003944DE" w:rsidRPr="00A97E81" w:rsidRDefault="003944DE" w:rsidP="003944DE">
            <w:pPr>
              <w:jc w:val="center"/>
              <w:rPr>
                <w:rFonts w:ascii="Arial" w:hAnsi="Arial"/>
                <w:sz w:val="18"/>
                <w:szCs w:val="18"/>
              </w:rPr>
            </w:pPr>
            <w:r w:rsidRPr="00A97E81">
              <w:rPr>
                <w:rFonts w:ascii="Arial" w:hAnsi="Arial" w:cs="Arial"/>
                <w:sz w:val="18"/>
                <w:szCs w:val="18"/>
              </w:rPr>
              <w:t>13</w:t>
            </w:r>
          </w:p>
        </w:tc>
        <w:tc>
          <w:tcPr>
            <w:tcW w:w="1303" w:type="dxa"/>
            <w:tcBorders>
              <w:top w:val="nil"/>
              <w:bottom w:val="nil"/>
            </w:tcBorders>
          </w:tcPr>
          <w:p w14:paraId="66ECC8E8" w14:textId="77777777" w:rsidR="003944DE" w:rsidRPr="00A97E81" w:rsidRDefault="003944DE" w:rsidP="003944DE">
            <w:pPr>
              <w:jc w:val="center"/>
            </w:pPr>
            <w:r w:rsidRPr="00A97E81">
              <w:rPr>
                <w:rFonts w:ascii="Arial" w:hAnsi="Arial" w:cs="Arial"/>
                <w:sz w:val="18"/>
                <w:szCs w:val="18"/>
              </w:rPr>
              <w:t>10</w:t>
            </w:r>
          </w:p>
        </w:tc>
      </w:tr>
      <w:tr w:rsidR="00A97E81" w:rsidRPr="00A97E81" w14:paraId="797DFEC3" w14:textId="77777777">
        <w:tc>
          <w:tcPr>
            <w:tcW w:w="1162" w:type="dxa"/>
            <w:gridSpan w:val="2"/>
            <w:tcBorders>
              <w:top w:val="nil"/>
              <w:bottom w:val="nil"/>
            </w:tcBorders>
          </w:tcPr>
          <w:p w14:paraId="698489D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0 02 080</w:t>
            </w:r>
          </w:p>
        </w:tc>
        <w:tc>
          <w:tcPr>
            <w:tcW w:w="3291" w:type="dxa"/>
            <w:tcBorders>
              <w:top w:val="nil"/>
              <w:bottom w:val="nil"/>
            </w:tcBorders>
          </w:tcPr>
          <w:p w14:paraId="1CA8864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Balloon manufacturer</w:t>
            </w:r>
          </w:p>
        </w:tc>
        <w:tc>
          <w:tcPr>
            <w:tcW w:w="1385" w:type="dxa"/>
            <w:tcBorders>
              <w:top w:val="nil"/>
              <w:bottom w:val="nil"/>
            </w:tcBorders>
          </w:tcPr>
          <w:p w14:paraId="0832FEE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27687EA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ECF13F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193D17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c>
          <w:tcPr>
            <w:tcW w:w="1386" w:type="dxa"/>
            <w:tcBorders>
              <w:top w:val="nil"/>
              <w:bottom w:val="nil"/>
            </w:tcBorders>
          </w:tcPr>
          <w:p w14:paraId="57C930F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5C67FF4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CB8D2D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674BCC3C" w14:textId="77777777">
        <w:tc>
          <w:tcPr>
            <w:tcW w:w="1162" w:type="dxa"/>
            <w:gridSpan w:val="2"/>
            <w:tcBorders>
              <w:top w:val="nil"/>
              <w:bottom w:val="nil"/>
            </w:tcBorders>
          </w:tcPr>
          <w:p w14:paraId="71A36B8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0 02 081</w:t>
            </w:r>
          </w:p>
        </w:tc>
        <w:tc>
          <w:tcPr>
            <w:tcW w:w="3291" w:type="dxa"/>
            <w:tcBorders>
              <w:top w:val="nil"/>
              <w:bottom w:val="nil"/>
            </w:tcBorders>
          </w:tcPr>
          <w:p w14:paraId="25623C5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balloon</w:t>
            </w:r>
          </w:p>
        </w:tc>
        <w:tc>
          <w:tcPr>
            <w:tcW w:w="1385" w:type="dxa"/>
            <w:tcBorders>
              <w:top w:val="nil"/>
              <w:bottom w:val="nil"/>
            </w:tcBorders>
          </w:tcPr>
          <w:p w14:paraId="44B2BFE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187823D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40471D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98FDA1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86" w:type="dxa"/>
            <w:tcBorders>
              <w:top w:val="nil"/>
              <w:bottom w:val="nil"/>
            </w:tcBorders>
          </w:tcPr>
          <w:p w14:paraId="2EAE527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709D615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60ACFBF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0288957B" w14:textId="77777777">
        <w:tc>
          <w:tcPr>
            <w:tcW w:w="1162" w:type="dxa"/>
            <w:gridSpan w:val="2"/>
            <w:tcBorders>
              <w:top w:val="nil"/>
              <w:bottom w:val="nil"/>
            </w:tcBorders>
          </w:tcPr>
          <w:p w14:paraId="61E703E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0 02 082</w:t>
            </w:r>
          </w:p>
        </w:tc>
        <w:tc>
          <w:tcPr>
            <w:tcW w:w="3291" w:type="dxa"/>
            <w:tcBorders>
              <w:top w:val="nil"/>
              <w:bottom w:val="nil"/>
            </w:tcBorders>
          </w:tcPr>
          <w:p w14:paraId="768D49D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Weight of balloon</w:t>
            </w:r>
          </w:p>
        </w:tc>
        <w:tc>
          <w:tcPr>
            <w:tcW w:w="1385" w:type="dxa"/>
            <w:tcBorders>
              <w:top w:val="nil"/>
              <w:bottom w:val="nil"/>
            </w:tcBorders>
          </w:tcPr>
          <w:p w14:paraId="2555F12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kg</w:t>
            </w:r>
          </w:p>
        </w:tc>
        <w:tc>
          <w:tcPr>
            <w:tcW w:w="1162" w:type="dxa"/>
            <w:tcBorders>
              <w:top w:val="nil"/>
              <w:bottom w:val="nil"/>
            </w:tcBorders>
          </w:tcPr>
          <w:p w14:paraId="6D1051E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72" w:type="dxa"/>
            <w:tcBorders>
              <w:top w:val="nil"/>
              <w:bottom w:val="nil"/>
            </w:tcBorders>
          </w:tcPr>
          <w:p w14:paraId="26241A9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521CC18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12</w:t>
            </w:r>
          </w:p>
        </w:tc>
        <w:tc>
          <w:tcPr>
            <w:tcW w:w="1386" w:type="dxa"/>
            <w:tcBorders>
              <w:top w:val="nil"/>
              <w:bottom w:val="nil"/>
            </w:tcBorders>
          </w:tcPr>
          <w:p w14:paraId="343984D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kg</w:t>
            </w:r>
          </w:p>
        </w:tc>
        <w:tc>
          <w:tcPr>
            <w:tcW w:w="1161" w:type="dxa"/>
            <w:tcBorders>
              <w:top w:val="nil"/>
              <w:bottom w:val="nil"/>
            </w:tcBorders>
          </w:tcPr>
          <w:p w14:paraId="1DA98D9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03" w:type="dxa"/>
            <w:tcBorders>
              <w:top w:val="nil"/>
              <w:bottom w:val="nil"/>
            </w:tcBorders>
          </w:tcPr>
          <w:p w14:paraId="0CAA764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r>
      <w:tr w:rsidR="00A97E81" w:rsidRPr="00A97E81" w14:paraId="572CF43A" w14:textId="77777777">
        <w:tc>
          <w:tcPr>
            <w:tcW w:w="1162" w:type="dxa"/>
            <w:gridSpan w:val="2"/>
            <w:tcBorders>
              <w:top w:val="nil"/>
              <w:bottom w:val="nil"/>
            </w:tcBorders>
          </w:tcPr>
          <w:p w14:paraId="4CDB43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0 02 083</w:t>
            </w:r>
          </w:p>
        </w:tc>
        <w:tc>
          <w:tcPr>
            <w:tcW w:w="3291" w:type="dxa"/>
            <w:tcBorders>
              <w:top w:val="nil"/>
              <w:bottom w:val="nil"/>
            </w:tcBorders>
          </w:tcPr>
          <w:p w14:paraId="12C06CA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balloon shelter</w:t>
            </w:r>
          </w:p>
        </w:tc>
        <w:tc>
          <w:tcPr>
            <w:tcW w:w="1385" w:type="dxa"/>
            <w:tcBorders>
              <w:top w:val="nil"/>
              <w:bottom w:val="nil"/>
            </w:tcBorders>
          </w:tcPr>
          <w:p w14:paraId="7B15894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04413D1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5D2825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07DF004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111B426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5DCEEDE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6689FFF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35596838" w14:textId="77777777">
        <w:tc>
          <w:tcPr>
            <w:tcW w:w="1162" w:type="dxa"/>
            <w:gridSpan w:val="2"/>
            <w:tcBorders>
              <w:top w:val="nil"/>
              <w:bottom w:val="nil"/>
            </w:tcBorders>
          </w:tcPr>
          <w:p w14:paraId="72A244E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0 02 084</w:t>
            </w:r>
          </w:p>
        </w:tc>
        <w:tc>
          <w:tcPr>
            <w:tcW w:w="3291" w:type="dxa"/>
            <w:tcBorders>
              <w:top w:val="nil"/>
              <w:bottom w:val="nil"/>
            </w:tcBorders>
          </w:tcPr>
          <w:p w14:paraId="563B8C4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gas used in balloon</w:t>
            </w:r>
          </w:p>
        </w:tc>
        <w:tc>
          <w:tcPr>
            <w:tcW w:w="1385" w:type="dxa"/>
            <w:tcBorders>
              <w:top w:val="nil"/>
              <w:bottom w:val="nil"/>
            </w:tcBorders>
          </w:tcPr>
          <w:p w14:paraId="458202A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27AD49C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3DF3B06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8C3553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08A89A6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473884E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E4FC58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639356E2" w14:textId="77777777">
        <w:tc>
          <w:tcPr>
            <w:tcW w:w="1162" w:type="dxa"/>
            <w:gridSpan w:val="2"/>
            <w:tcBorders>
              <w:top w:val="nil"/>
              <w:bottom w:val="nil"/>
            </w:tcBorders>
          </w:tcPr>
          <w:p w14:paraId="41FFEB3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0 02 085</w:t>
            </w:r>
          </w:p>
        </w:tc>
        <w:tc>
          <w:tcPr>
            <w:tcW w:w="3291" w:type="dxa"/>
            <w:tcBorders>
              <w:top w:val="nil"/>
              <w:bottom w:val="nil"/>
            </w:tcBorders>
          </w:tcPr>
          <w:p w14:paraId="11EF394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Amount of gas used in balloon</w:t>
            </w:r>
          </w:p>
        </w:tc>
        <w:tc>
          <w:tcPr>
            <w:tcW w:w="1385" w:type="dxa"/>
            <w:tcBorders>
              <w:top w:val="nil"/>
              <w:bottom w:val="nil"/>
            </w:tcBorders>
          </w:tcPr>
          <w:p w14:paraId="2176322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kg</w:t>
            </w:r>
          </w:p>
        </w:tc>
        <w:tc>
          <w:tcPr>
            <w:tcW w:w="1162" w:type="dxa"/>
            <w:tcBorders>
              <w:top w:val="nil"/>
              <w:bottom w:val="nil"/>
            </w:tcBorders>
          </w:tcPr>
          <w:p w14:paraId="4E6E498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72" w:type="dxa"/>
            <w:tcBorders>
              <w:top w:val="nil"/>
              <w:bottom w:val="nil"/>
            </w:tcBorders>
          </w:tcPr>
          <w:p w14:paraId="7807673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F101C3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13</w:t>
            </w:r>
          </w:p>
        </w:tc>
        <w:tc>
          <w:tcPr>
            <w:tcW w:w="1386" w:type="dxa"/>
            <w:tcBorders>
              <w:top w:val="nil"/>
              <w:bottom w:val="nil"/>
            </w:tcBorders>
          </w:tcPr>
          <w:p w14:paraId="38169B6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kg</w:t>
            </w:r>
          </w:p>
        </w:tc>
        <w:tc>
          <w:tcPr>
            <w:tcW w:w="1161" w:type="dxa"/>
            <w:tcBorders>
              <w:top w:val="nil"/>
              <w:bottom w:val="nil"/>
            </w:tcBorders>
          </w:tcPr>
          <w:p w14:paraId="5653C3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c>
          <w:tcPr>
            <w:tcW w:w="1303" w:type="dxa"/>
            <w:tcBorders>
              <w:top w:val="nil"/>
              <w:bottom w:val="nil"/>
            </w:tcBorders>
          </w:tcPr>
          <w:p w14:paraId="6686FC8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r>
      <w:tr w:rsidR="00A97E81" w:rsidRPr="00A97E81" w14:paraId="68E15173" w14:textId="77777777">
        <w:tc>
          <w:tcPr>
            <w:tcW w:w="1162" w:type="dxa"/>
            <w:gridSpan w:val="2"/>
            <w:tcBorders>
              <w:top w:val="nil"/>
              <w:bottom w:val="nil"/>
            </w:tcBorders>
          </w:tcPr>
          <w:p w14:paraId="2678F5A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0 02 086</w:t>
            </w:r>
          </w:p>
        </w:tc>
        <w:tc>
          <w:tcPr>
            <w:tcW w:w="3291" w:type="dxa"/>
            <w:tcBorders>
              <w:top w:val="nil"/>
              <w:bottom w:val="nil"/>
            </w:tcBorders>
          </w:tcPr>
          <w:p w14:paraId="097470B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Balloon flight train length</w:t>
            </w:r>
          </w:p>
        </w:tc>
        <w:tc>
          <w:tcPr>
            <w:tcW w:w="1385" w:type="dxa"/>
            <w:tcBorders>
              <w:top w:val="nil"/>
              <w:bottom w:val="nil"/>
            </w:tcBorders>
          </w:tcPr>
          <w:p w14:paraId="5315EC8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2" w:type="dxa"/>
            <w:tcBorders>
              <w:top w:val="nil"/>
              <w:bottom w:val="nil"/>
            </w:tcBorders>
          </w:tcPr>
          <w:p w14:paraId="0B20108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c>
          <w:tcPr>
            <w:tcW w:w="1372" w:type="dxa"/>
            <w:tcBorders>
              <w:top w:val="nil"/>
              <w:bottom w:val="nil"/>
            </w:tcBorders>
          </w:tcPr>
          <w:p w14:paraId="6825B1F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0929957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10</w:t>
            </w:r>
          </w:p>
        </w:tc>
        <w:tc>
          <w:tcPr>
            <w:tcW w:w="1386" w:type="dxa"/>
            <w:tcBorders>
              <w:top w:val="nil"/>
              <w:bottom w:val="nil"/>
            </w:tcBorders>
          </w:tcPr>
          <w:p w14:paraId="1B58DC2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w:t>
            </w:r>
          </w:p>
        </w:tc>
        <w:tc>
          <w:tcPr>
            <w:tcW w:w="1161" w:type="dxa"/>
            <w:tcBorders>
              <w:top w:val="nil"/>
              <w:bottom w:val="nil"/>
            </w:tcBorders>
          </w:tcPr>
          <w:p w14:paraId="3B03057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c>
          <w:tcPr>
            <w:tcW w:w="1303" w:type="dxa"/>
            <w:tcBorders>
              <w:top w:val="nil"/>
              <w:bottom w:val="nil"/>
            </w:tcBorders>
          </w:tcPr>
          <w:p w14:paraId="7DF631C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r>
      <w:tr w:rsidR="00BD0AF6" w:rsidRPr="00BD0AF6" w14:paraId="271B388B" w14:textId="77777777">
        <w:tc>
          <w:tcPr>
            <w:tcW w:w="1162" w:type="dxa"/>
            <w:gridSpan w:val="2"/>
            <w:tcBorders>
              <w:top w:val="nil"/>
              <w:bottom w:val="nil"/>
            </w:tcBorders>
          </w:tcPr>
          <w:p w14:paraId="759DE8A5" w14:textId="6D193BA8" w:rsidR="00FC4C53" w:rsidRPr="00B272C2" w:rsidRDefault="00FC4C53"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0 02 087</w:t>
            </w:r>
          </w:p>
        </w:tc>
        <w:tc>
          <w:tcPr>
            <w:tcW w:w="3291" w:type="dxa"/>
            <w:tcBorders>
              <w:top w:val="nil"/>
              <w:bottom w:val="nil"/>
            </w:tcBorders>
          </w:tcPr>
          <w:p w14:paraId="45F2FCC0" w14:textId="7C12890C" w:rsidR="00FC4C53" w:rsidRPr="00B272C2" w:rsidRDefault="00FC4C53" w:rsidP="003944DE">
            <w:pPr>
              <w:widowControl w:val="0"/>
              <w:autoSpaceDE w:val="0"/>
              <w:autoSpaceDN w:val="0"/>
              <w:adjustRightInd w:val="0"/>
              <w:rPr>
                <w:rFonts w:ascii="Arial" w:hAnsi="Arial" w:cs="Arial"/>
                <w:sz w:val="18"/>
                <w:szCs w:val="18"/>
              </w:rPr>
            </w:pPr>
            <w:r w:rsidRPr="00B272C2">
              <w:rPr>
                <w:rFonts w:ascii="Arial" w:hAnsi="Arial" w:cs="Arial"/>
                <w:sz w:val="18"/>
                <w:szCs w:val="18"/>
              </w:rPr>
              <w:t>Parachute surface area</w:t>
            </w:r>
          </w:p>
        </w:tc>
        <w:tc>
          <w:tcPr>
            <w:tcW w:w="1385" w:type="dxa"/>
            <w:tcBorders>
              <w:top w:val="nil"/>
              <w:bottom w:val="nil"/>
            </w:tcBorders>
          </w:tcPr>
          <w:p w14:paraId="15D72081" w14:textId="6E209CA6" w:rsidR="00FC4C53" w:rsidRPr="00B272C2" w:rsidRDefault="00FC4C53" w:rsidP="003944DE">
            <w:pPr>
              <w:widowControl w:val="0"/>
              <w:autoSpaceDE w:val="0"/>
              <w:autoSpaceDN w:val="0"/>
              <w:adjustRightInd w:val="0"/>
              <w:rPr>
                <w:rFonts w:ascii="Arial" w:hAnsi="Arial" w:cs="Arial"/>
                <w:sz w:val="18"/>
                <w:szCs w:val="18"/>
              </w:rPr>
            </w:pPr>
            <w:r w:rsidRPr="00B272C2">
              <w:rPr>
                <w:rFonts w:ascii="Arial" w:hAnsi="Arial" w:cs="Arial"/>
                <w:sz w:val="18"/>
                <w:szCs w:val="18"/>
              </w:rPr>
              <w:t>m</w:t>
            </w:r>
            <w:r w:rsidRPr="00B272C2">
              <w:rPr>
                <w:rFonts w:ascii="Arial" w:hAnsi="Arial" w:cs="Arial"/>
                <w:sz w:val="18"/>
                <w:szCs w:val="18"/>
                <w:vertAlign w:val="superscript"/>
              </w:rPr>
              <w:t>2</w:t>
            </w:r>
          </w:p>
        </w:tc>
        <w:tc>
          <w:tcPr>
            <w:tcW w:w="1162" w:type="dxa"/>
            <w:tcBorders>
              <w:top w:val="nil"/>
              <w:bottom w:val="nil"/>
            </w:tcBorders>
          </w:tcPr>
          <w:p w14:paraId="7906A4AA" w14:textId="74267FEB" w:rsidR="00FC4C53" w:rsidRPr="00B272C2" w:rsidRDefault="00FC4C53"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4</w:t>
            </w:r>
          </w:p>
        </w:tc>
        <w:tc>
          <w:tcPr>
            <w:tcW w:w="1372" w:type="dxa"/>
            <w:tcBorders>
              <w:top w:val="nil"/>
              <w:bottom w:val="nil"/>
            </w:tcBorders>
          </w:tcPr>
          <w:p w14:paraId="0EE8099E" w14:textId="04063EB4" w:rsidR="00FC4C53" w:rsidRPr="00B272C2" w:rsidRDefault="00FC4C53"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0</w:t>
            </w:r>
          </w:p>
        </w:tc>
        <w:tc>
          <w:tcPr>
            <w:tcW w:w="1302" w:type="dxa"/>
            <w:tcBorders>
              <w:top w:val="nil"/>
              <w:bottom w:val="nil"/>
            </w:tcBorders>
          </w:tcPr>
          <w:p w14:paraId="76C5AF9D" w14:textId="7EA03B41" w:rsidR="00FC4C53" w:rsidRPr="00B272C2" w:rsidRDefault="00FC4C53"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15</w:t>
            </w:r>
          </w:p>
        </w:tc>
        <w:tc>
          <w:tcPr>
            <w:tcW w:w="1386" w:type="dxa"/>
            <w:tcBorders>
              <w:top w:val="nil"/>
              <w:bottom w:val="nil"/>
            </w:tcBorders>
          </w:tcPr>
          <w:p w14:paraId="18EF033D" w14:textId="640E31D5" w:rsidR="00FC4C53" w:rsidRPr="00B272C2" w:rsidRDefault="00FC4C53" w:rsidP="003944DE">
            <w:pPr>
              <w:widowControl w:val="0"/>
              <w:autoSpaceDE w:val="0"/>
              <w:autoSpaceDN w:val="0"/>
              <w:adjustRightInd w:val="0"/>
              <w:rPr>
                <w:rFonts w:ascii="Arial" w:hAnsi="Arial" w:cs="Arial"/>
                <w:sz w:val="18"/>
                <w:szCs w:val="18"/>
              </w:rPr>
            </w:pPr>
            <w:r w:rsidRPr="00B272C2">
              <w:rPr>
                <w:rFonts w:ascii="Arial" w:hAnsi="Arial" w:cs="Arial"/>
                <w:sz w:val="18"/>
                <w:szCs w:val="18"/>
              </w:rPr>
              <w:t>m</w:t>
            </w:r>
            <w:r w:rsidRPr="00B272C2">
              <w:rPr>
                <w:rFonts w:ascii="Arial" w:hAnsi="Arial" w:cs="Arial"/>
                <w:sz w:val="18"/>
                <w:szCs w:val="18"/>
                <w:vertAlign w:val="superscript"/>
              </w:rPr>
              <w:t>2</w:t>
            </w:r>
          </w:p>
        </w:tc>
        <w:tc>
          <w:tcPr>
            <w:tcW w:w="1161" w:type="dxa"/>
            <w:tcBorders>
              <w:top w:val="nil"/>
              <w:bottom w:val="nil"/>
            </w:tcBorders>
          </w:tcPr>
          <w:p w14:paraId="245BEF89" w14:textId="0F9AB6F0" w:rsidR="00FC4C53" w:rsidRPr="00B272C2" w:rsidRDefault="00FC4C53"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4</w:t>
            </w:r>
          </w:p>
        </w:tc>
        <w:tc>
          <w:tcPr>
            <w:tcW w:w="1303" w:type="dxa"/>
            <w:tcBorders>
              <w:top w:val="nil"/>
              <w:bottom w:val="nil"/>
            </w:tcBorders>
          </w:tcPr>
          <w:p w14:paraId="76013355" w14:textId="3D68C0A5" w:rsidR="00FC4C53" w:rsidRPr="00B272C2" w:rsidRDefault="00FC4C53"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5</w:t>
            </w:r>
          </w:p>
        </w:tc>
      </w:tr>
      <w:tr w:rsidR="00B42DD1" w:rsidRPr="00A97E81" w14:paraId="1679573B" w14:textId="77777777">
        <w:tc>
          <w:tcPr>
            <w:tcW w:w="1162" w:type="dxa"/>
            <w:gridSpan w:val="2"/>
            <w:tcBorders>
              <w:top w:val="nil"/>
              <w:bottom w:val="nil"/>
            </w:tcBorders>
          </w:tcPr>
          <w:p w14:paraId="308E3B78" w14:textId="0250591E" w:rsidR="00B42DD1" w:rsidRPr="003B55AD" w:rsidRDefault="00B42DD1" w:rsidP="003944DE">
            <w:pPr>
              <w:widowControl w:val="0"/>
              <w:autoSpaceDE w:val="0"/>
              <w:autoSpaceDN w:val="0"/>
              <w:adjustRightInd w:val="0"/>
              <w:jc w:val="center"/>
              <w:rPr>
                <w:rFonts w:ascii="Arial" w:hAnsi="Arial" w:cs="Arial"/>
                <w:sz w:val="18"/>
                <w:szCs w:val="18"/>
              </w:rPr>
            </w:pPr>
            <w:r w:rsidRPr="003B55AD">
              <w:rPr>
                <w:rFonts w:ascii="Arial" w:hAnsi="Arial" w:cs="Arial"/>
                <w:sz w:val="18"/>
                <w:szCs w:val="18"/>
              </w:rPr>
              <w:t>0 02 088</w:t>
            </w:r>
          </w:p>
        </w:tc>
        <w:tc>
          <w:tcPr>
            <w:tcW w:w="3291" w:type="dxa"/>
            <w:tcBorders>
              <w:top w:val="nil"/>
              <w:bottom w:val="nil"/>
            </w:tcBorders>
          </w:tcPr>
          <w:p w14:paraId="5B8C2BA1" w14:textId="5F779589" w:rsidR="00B42DD1" w:rsidRPr="003B55AD" w:rsidRDefault="00B42DD1" w:rsidP="003944DE">
            <w:pPr>
              <w:widowControl w:val="0"/>
              <w:autoSpaceDE w:val="0"/>
              <w:autoSpaceDN w:val="0"/>
              <w:adjustRightInd w:val="0"/>
              <w:rPr>
                <w:rFonts w:ascii="Arial" w:hAnsi="Arial" w:cs="Arial"/>
                <w:sz w:val="18"/>
                <w:szCs w:val="18"/>
              </w:rPr>
            </w:pPr>
            <w:r w:rsidRPr="003B55AD">
              <w:rPr>
                <w:rFonts w:ascii="Arial" w:hAnsi="Arial" w:cs="Arial"/>
                <w:sz w:val="18"/>
                <w:szCs w:val="18"/>
              </w:rPr>
              <w:t>Volume of gas used in balloon</w:t>
            </w:r>
          </w:p>
        </w:tc>
        <w:tc>
          <w:tcPr>
            <w:tcW w:w="1385" w:type="dxa"/>
            <w:tcBorders>
              <w:top w:val="nil"/>
              <w:bottom w:val="nil"/>
            </w:tcBorders>
          </w:tcPr>
          <w:p w14:paraId="2B72B2CE" w14:textId="09B0871C" w:rsidR="00B42DD1" w:rsidRPr="003B55AD" w:rsidRDefault="00B42DD1" w:rsidP="003944DE">
            <w:pPr>
              <w:widowControl w:val="0"/>
              <w:autoSpaceDE w:val="0"/>
              <w:autoSpaceDN w:val="0"/>
              <w:adjustRightInd w:val="0"/>
              <w:rPr>
                <w:rFonts w:ascii="Arial" w:hAnsi="Arial" w:cs="Arial"/>
                <w:sz w:val="18"/>
                <w:szCs w:val="18"/>
              </w:rPr>
            </w:pPr>
            <w:r w:rsidRPr="003B55AD">
              <w:rPr>
                <w:rFonts w:ascii="Arial" w:hAnsi="Arial" w:cs="Arial"/>
                <w:sz w:val="18"/>
                <w:szCs w:val="18"/>
              </w:rPr>
              <w:t>m</w:t>
            </w:r>
            <w:r w:rsidRPr="003B55AD">
              <w:rPr>
                <w:rFonts w:ascii="Arial" w:hAnsi="Arial" w:cs="Arial"/>
                <w:sz w:val="20"/>
                <w:szCs w:val="20"/>
                <w:vertAlign w:val="superscript"/>
              </w:rPr>
              <w:t>3</w:t>
            </w:r>
          </w:p>
        </w:tc>
        <w:tc>
          <w:tcPr>
            <w:tcW w:w="1162" w:type="dxa"/>
            <w:tcBorders>
              <w:top w:val="nil"/>
              <w:bottom w:val="nil"/>
            </w:tcBorders>
          </w:tcPr>
          <w:p w14:paraId="6A425137" w14:textId="543BFB96" w:rsidR="00B42DD1" w:rsidRPr="003B55AD" w:rsidRDefault="00B42DD1" w:rsidP="003944DE">
            <w:pPr>
              <w:widowControl w:val="0"/>
              <w:autoSpaceDE w:val="0"/>
              <w:autoSpaceDN w:val="0"/>
              <w:adjustRightInd w:val="0"/>
              <w:jc w:val="center"/>
              <w:rPr>
                <w:rFonts w:ascii="Arial" w:hAnsi="Arial" w:cs="Arial"/>
                <w:sz w:val="18"/>
                <w:szCs w:val="18"/>
              </w:rPr>
            </w:pPr>
            <w:r w:rsidRPr="003B55AD">
              <w:rPr>
                <w:rFonts w:ascii="Arial" w:hAnsi="Arial" w:cs="Arial"/>
                <w:sz w:val="18"/>
                <w:szCs w:val="18"/>
              </w:rPr>
              <w:t>3</w:t>
            </w:r>
          </w:p>
        </w:tc>
        <w:tc>
          <w:tcPr>
            <w:tcW w:w="1372" w:type="dxa"/>
            <w:tcBorders>
              <w:top w:val="nil"/>
              <w:bottom w:val="nil"/>
            </w:tcBorders>
          </w:tcPr>
          <w:p w14:paraId="0D3296A8" w14:textId="1C2F8F19" w:rsidR="00B42DD1" w:rsidRPr="003B55AD" w:rsidRDefault="00B42DD1" w:rsidP="003944DE">
            <w:pPr>
              <w:widowControl w:val="0"/>
              <w:autoSpaceDE w:val="0"/>
              <w:autoSpaceDN w:val="0"/>
              <w:adjustRightInd w:val="0"/>
              <w:jc w:val="center"/>
              <w:rPr>
                <w:rFonts w:ascii="Arial" w:hAnsi="Arial" w:cs="Arial"/>
                <w:sz w:val="18"/>
                <w:szCs w:val="18"/>
              </w:rPr>
            </w:pPr>
            <w:r w:rsidRPr="003B55AD">
              <w:rPr>
                <w:rFonts w:ascii="Arial" w:hAnsi="Arial" w:cs="Arial"/>
                <w:sz w:val="18"/>
                <w:szCs w:val="18"/>
              </w:rPr>
              <w:t>0</w:t>
            </w:r>
          </w:p>
        </w:tc>
        <w:tc>
          <w:tcPr>
            <w:tcW w:w="1302" w:type="dxa"/>
            <w:tcBorders>
              <w:top w:val="nil"/>
              <w:bottom w:val="nil"/>
            </w:tcBorders>
          </w:tcPr>
          <w:p w14:paraId="68CA5F2E" w14:textId="6791713F" w:rsidR="00B42DD1" w:rsidRPr="003B55AD" w:rsidRDefault="00B42DD1" w:rsidP="003944DE">
            <w:pPr>
              <w:widowControl w:val="0"/>
              <w:autoSpaceDE w:val="0"/>
              <w:autoSpaceDN w:val="0"/>
              <w:adjustRightInd w:val="0"/>
              <w:jc w:val="center"/>
              <w:rPr>
                <w:rFonts w:ascii="Arial" w:hAnsi="Arial" w:cs="Arial"/>
                <w:sz w:val="18"/>
                <w:szCs w:val="18"/>
              </w:rPr>
            </w:pPr>
            <w:r w:rsidRPr="003B55AD">
              <w:rPr>
                <w:rFonts w:ascii="Arial" w:hAnsi="Arial" w:cs="Arial"/>
                <w:sz w:val="18"/>
                <w:szCs w:val="18"/>
              </w:rPr>
              <w:t>13</w:t>
            </w:r>
          </w:p>
        </w:tc>
        <w:tc>
          <w:tcPr>
            <w:tcW w:w="1386" w:type="dxa"/>
            <w:tcBorders>
              <w:top w:val="nil"/>
              <w:bottom w:val="nil"/>
            </w:tcBorders>
          </w:tcPr>
          <w:p w14:paraId="36B251BC" w14:textId="51B25C72" w:rsidR="00B42DD1" w:rsidRPr="003B55AD" w:rsidRDefault="00B42DD1" w:rsidP="003944DE">
            <w:pPr>
              <w:widowControl w:val="0"/>
              <w:autoSpaceDE w:val="0"/>
              <w:autoSpaceDN w:val="0"/>
              <w:adjustRightInd w:val="0"/>
              <w:rPr>
                <w:rFonts w:ascii="Arial" w:hAnsi="Arial" w:cs="Arial"/>
                <w:sz w:val="18"/>
                <w:szCs w:val="18"/>
              </w:rPr>
            </w:pPr>
            <w:r w:rsidRPr="003B55AD">
              <w:rPr>
                <w:rFonts w:ascii="Arial" w:hAnsi="Arial" w:cs="Arial"/>
                <w:sz w:val="18"/>
                <w:szCs w:val="18"/>
              </w:rPr>
              <w:t>m</w:t>
            </w:r>
            <w:r w:rsidRPr="003B55AD">
              <w:rPr>
                <w:rFonts w:ascii="Arial" w:hAnsi="Arial" w:cs="Arial"/>
                <w:sz w:val="20"/>
                <w:szCs w:val="20"/>
                <w:vertAlign w:val="superscript"/>
              </w:rPr>
              <w:t>3</w:t>
            </w:r>
          </w:p>
        </w:tc>
        <w:tc>
          <w:tcPr>
            <w:tcW w:w="1161" w:type="dxa"/>
            <w:tcBorders>
              <w:top w:val="nil"/>
              <w:bottom w:val="nil"/>
            </w:tcBorders>
          </w:tcPr>
          <w:p w14:paraId="71F673F5" w14:textId="42916418" w:rsidR="00B42DD1" w:rsidRPr="003B55AD" w:rsidRDefault="00B42DD1" w:rsidP="003944DE">
            <w:pPr>
              <w:widowControl w:val="0"/>
              <w:autoSpaceDE w:val="0"/>
              <w:autoSpaceDN w:val="0"/>
              <w:adjustRightInd w:val="0"/>
              <w:jc w:val="center"/>
              <w:rPr>
                <w:rFonts w:ascii="Arial" w:hAnsi="Arial" w:cs="Arial"/>
                <w:sz w:val="18"/>
                <w:szCs w:val="18"/>
              </w:rPr>
            </w:pPr>
            <w:r w:rsidRPr="003B55AD">
              <w:rPr>
                <w:rFonts w:ascii="Arial" w:hAnsi="Arial" w:cs="Arial"/>
                <w:sz w:val="18"/>
                <w:szCs w:val="18"/>
              </w:rPr>
              <w:t>3</w:t>
            </w:r>
          </w:p>
        </w:tc>
        <w:tc>
          <w:tcPr>
            <w:tcW w:w="1303" w:type="dxa"/>
            <w:tcBorders>
              <w:top w:val="nil"/>
              <w:bottom w:val="nil"/>
            </w:tcBorders>
          </w:tcPr>
          <w:p w14:paraId="16CB75F8" w14:textId="5EB9CF06" w:rsidR="00B42DD1" w:rsidRPr="00B42DD1" w:rsidRDefault="00B42DD1" w:rsidP="003944DE">
            <w:pPr>
              <w:widowControl w:val="0"/>
              <w:autoSpaceDE w:val="0"/>
              <w:autoSpaceDN w:val="0"/>
              <w:adjustRightInd w:val="0"/>
              <w:jc w:val="center"/>
              <w:rPr>
                <w:rFonts w:ascii="Arial" w:hAnsi="Arial" w:cs="Arial"/>
                <w:sz w:val="18"/>
                <w:szCs w:val="18"/>
              </w:rPr>
            </w:pPr>
            <w:r w:rsidRPr="003B55AD">
              <w:rPr>
                <w:rFonts w:ascii="Arial" w:hAnsi="Arial" w:cs="Arial"/>
                <w:sz w:val="18"/>
                <w:szCs w:val="18"/>
              </w:rPr>
              <w:t>4</w:t>
            </w:r>
          </w:p>
        </w:tc>
      </w:tr>
      <w:tr w:rsidR="00A97E81" w:rsidRPr="00A97E81" w14:paraId="09A89978" w14:textId="77777777">
        <w:tc>
          <w:tcPr>
            <w:tcW w:w="1162" w:type="dxa"/>
            <w:gridSpan w:val="2"/>
            <w:tcBorders>
              <w:top w:val="nil"/>
              <w:bottom w:val="nil"/>
            </w:tcBorders>
          </w:tcPr>
          <w:p w14:paraId="26FE89D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0 02 091</w:t>
            </w:r>
          </w:p>
        </w:tc>
        <w:tc>
          <w:tcPr>
            <w:tcW w:w="3291" w:type="dxa"/>
            <w:tcBorders>
              <w:top w:val="nil"/>
              <w:bottom w:val="nil"/>
            </w:tcBorders>
          </w:tcPr>
          <w:p w14:paraId="0DF9ACA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Entry sensor 4/20 mA</w:t>
            </w:r>
          </w:p>
        </w:tc>
        <w:tc>
          <w:tcPr>
            <w:tcW w:w="1385" w:type="dxa"/>
            <w:tcBorders>
              <w:top w:val="nil"/>
              <w:bottom w:val="nil"/>
            </w:tcBorders>
          </w:tcPr>
          <w:p w14:paraId="3E61766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A</w:t>
            </w:r>
          </w:p>
        </w:tc>
        <w:tc>
          <w:tcPr>
            <w:tcW w:w="1162" w:type="dxa"/>
            <w:tcBorders>
              <w:top w:val="nil"/>
              <w:bottom w:val="nil"/>
            </w:tcBorders>
          </w:tcPr>
          <w:p w14:paraId="3C094C2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72" w:type="dxa"/>
            <w:tcBorders>
              <w:top w:val="nil"/>
              <w:bottom w:val="nil"/>
            </w:tcBorders>
          </w:tcPr>
          <w:p w14:paraId="4BBB471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AA4004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10</w:t>
            </w:r>
          </w:p>
        </w:tc>
        <w:tc>
          <w:tcPr>
            <w:tcW w:w="1386" w:type="dxa"/>
            <w:tcBorders>
              <w:top w:val="nil"/>
              <w:bottom w:val="nil"/>
            </w:tcBorders>
          </w:tcPr>
          <w:p w14:paraId="30AC388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A</w:t>
            </w:r>
          </w:p>
        </w:tc>
        <w:tc>
          <w:tcPr>
            <w:tcW w:w="1161" w:type="dxa"/>
            <w:tcBorders>
              <w:top w:val="nil"/>
              <w:bottom w:val="nil"/>
            </w:tcBorders>
          </w:tcPr>
          <w:p w14:paraId="5A007EF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03" w:type="dxa"/>
            <w:tcBorders>
              <w:top w:val="nil"/>
              <w:bottom w:val="nil"/>
            </w:tcBorders>
          </w:tcPr>
          <w:p w14:paraId="6014666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3</w:t>
            </w:r>
          </w:p>
        </w:tc>
      </w:tr>
      <w:tr w:rsidR="00304345" w:rsidRPr="00DD5402" w14:paraId="348C013D" w14:textId="77777777">
        <w:tc>
          <w:tcPr>
            <w:tcW w:w="1162" w:type="dxa"/>
            <w:gridSpan w:val="2"/>
            <w:tcBorders>
              <w:top w:val="nil"/>
              <w:bottom w:val="nil"/>
            </w:tcBorders>
          </w:tcPr>
          <w:p w14:paraId="6A8202DC" w14:textId="446A1EF4"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0 02 092</w:t>
            </w:r>
          </w:p>
        </w:tc>
        <w:tc>
          <w:tcPr>
            <w:tcW w:w="3291" w:type="dxa"/>
            <w:tcBorders>
              <w:top w:val="nil"/>
              <w:bottom w:val="nil"/>
            </w:tcBorders>
          </w:tcPr>
          <w:p w14:paraId="18B4B413" w14:textId="36325786"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Ozone profile computation method</w:t>
            </w:r>
          </w:p>
        </w:tc>
        <w:tc>
          <w:tcPr>
            <w:tcW w:w="1385" w:type="dxa"/>
            <w:tcBorders>
              <w:top w:val="nil"/>
              <w:bottom w:val="nil"/>
            </w:tcBorders>
          </w:tcPr>
          <w:p w14:paraId="676D03EF" w14:textId="44548433"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Code table</w:t>
            </w:r>
          </w:p>
        </w:tc>
        <w:tc>
          <w:tcPr>
            <w:tcW w:w="1162" w:type="dxa"/>
            <w:tcBorders>
              <w:top w:val="nil"/>
              <w:bottom w:val="nil"/>
            </w:tcBorders>
          </w:tcPr>
          <w:p w14:paraId="5C3CC928" w14:textId="79606E2B"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0</w:t>
            </w:r>
          </w:p>
        </w:tc>
        <w:tc>
          <w:tcPr>
            <w:tcW w:w="1372" w:type="dxa"/>
            <w:tcBorders>
              <w:top w:val="nil"/>
              <w:bottom w:val="nil"/>
            </w:tcBorders>
          </w:tcPr>
          <w:p w14:paraId="22FDDB80" w14:textId="036F5911"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0</w:t>
            </w:r>
          </w:p>
        </w:tc>
        <w:tc>
          <w:tcPr>
            <w:tcW w:w="1302" w:type="dxa"/>
            <w:tcBorders>
              <w:top w:val="nil"/>
              <w:bottom w:val="nil"/>
            </w:tcBorders>
          </w:tcPr>
          <w:p w14:paraId="7FDA7A6A" w14:textId="61B894CD"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3</w:t>
            </w:r>
          </w:p>
        </w:tc>
        <w:tc>
          <w:tcPr>
            <w:tcW w:w="1386" w:type="dxa"/>
            <w:tcBorders>
              <w:top w:val="nil"/>
              <w:bottom w:val="nil"/>
            </w:tcBorders>
          </w:tcPr>
          <w:p w14:paraId="7B972832" w14:textId="01315C16"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Code table</w:t>
            </w:r>
          </w:p>
        </w:tc>
        <w:tc>
          <w:tcPr>
            <w:tcW w:w="1161" w:type="dxa"/>
            <w:tcBorders>
              <w:top w:val="nil"/>
              <w:bottom w:val="nil"/>
            </w:tcBorders>
          </w:tcPr>
          <w:p w14:paraId="70EDF162" w14:textId="5DA662C6"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0</w:t>
            </w:r>
          </w:p>
        </w:tc>
        <w:tc>
          <w:tcPr>
            <w:tcW w:w="1303" w:type="dxa"/>
            <w:tcBorders>
              <w:top w:val="nil"/>
              <w:bottom w:val="nil"/>
            </w:tcBorders>
          </w:tcPr>
          <w:p w14:paraId="73523A1B" w14:textId="53283B45"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lang w:eastAsia="en-US"/>
              </w:rPr>
              <w:t>1</w:t>
            </w:r>
          </w:p>
        </w:tc>
      </w:tr>
      <w:tr w:rsidR="00A97E81" w:rsidRPr="00A97E81" w14:paraId="2F0C0E5A" w14:textId="77777777">
        <w:tc>
          <w:tcPr>
            <w:tcW w:w="1162" w:type="dxa"/>
            <w:gridSpan w:val="2"/>
            <w:tcBorders>
              <w:top w:val="nil"/>
              <w:bottom w:val="nil"/>
            </w:tcBorders>
          </w:tcPr>
          <w:p w14:paraId="2414383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0 02 095</w:t>
            </w:r>
          </w:p>
        </w:tc>
        <w:tc>
          <w:tcPr>
            <w:tcW w:w="3291" w:type="dxa"/>
            <w:tcBorders>
              <w:top w:val="nil"/>
              <w:bottom w:val="nil"/>
            </w:tcBorders>
          </w:tcPr>
          <w:p w14:paraId="36BE0CA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pressure sensor</w:t>
            </w:r>
          </w:p>
        </w:tc>
        <w:tc>
          <w:tcPr>
            <w:tcW w:w="1385" w:type="dxa"/>
            <w:tcBorders>
              <w:top w:val="nil"/>
              <w:bottom w:val="nil"/>
            </w:tcBorders>
          </w:tcPr>
          <w:p w14:paraId="33F7EE4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497D1FE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603E331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D3AE67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86" w:type="dxa"/>
            <w:tcBorders>
              <w:top w:val="nil"/>
              <w:bottom w:val="nil"/>
            </w:tcBorders>
          </w:tcPr>
          <w:p w14:paraId="67A7B59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27EE970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0724EFB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3D33146F" w14:textId="77777777">
        <w:tc>
          <w:tcPr>
            <w:tcW w:w="1162" w:type="dxa"/>
            <w:gridSpan w:val="2"/>
            <w:tcBorders>
              <w:top w:val="nil"/>
              <w:bottom w:val="nil"/>
            </w:tcBorders>
          </w:tcPr>
          <w:p w14:paraId="7C8F5D3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0 02 096</w:t>
            </w:r>
          </w:p>
        </w:tc>
        <w:tc>
          <w:tcPr>
            <w:tcW w:w="3291" w:type="dxa"/>
            <w:tcBorders>
              <w:top w:val="nil"/>
              <w:bottom w:val="nil"/>
            </w:tcBorders>
          </w:tcPr>
          <w:p w14:paraId="22F92FD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temperature sensor</w:t>
            </w:r>
          </w:p>
        </w:tc>
        <w:tc>
          <w:tcPr>
            <w:tcW w:w="1385" w:type="dxa"/>
            <w:tcBorders>
              <w:top w:val="nil"/>
              <w:bottom w:val="nil"/>
            </w:tcBorders>
          </w:tcPr>
          <w:p w14:paraId="4CAC87E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11E638A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48183E0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5115B5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86" w:type="dxa"/>
            <w:tcBorders>
              <w:top w:val="nil"/>
              <w:bottom w:val="nil"/>
            </w:tcBorders>
          </w:tcPr>
          <w:p w14:paraId="65E980D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4A01152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2695002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09F09DDE" w14:textId="77777777" w:rsidTr="004561D6">
        <w:tc>
          <w:tcPr>
            <w:tcW w:w="1162" w:type="dxa"/>
            <w:gridSpan w:val="2"/>
            <w:tcBorders>
              <w:top w:val="nil"/>
              <w:bottom w:val="nil"/>
            </w:tcBorders>
          </w:tcPr>
          <w:p w14:paraId="6BA3B85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0 02 097</w:t>
            </w:r>
          </w:p>
        </w:tc>
        <w:tc>
          <w:tcPr>
            <w:tcW w:w="3291" w:type="dxa"/>
            <w:tcBorders>
              <w:top w:val="nil"/>
              <w:bottom w:val="nil"/>
            </w:tcBorders>
          </w:tcPr>
          <w:p w14:paraId="02E4EA6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Type of humidity sensor</w:t>
            </w:r>
          </w:p>
        </w:tc>
        <w:tc>
          <w:tcPr>
            <w:tcW w:w="1385" w:type="dxa"/>
            <w:tcBorders>
              <w:top w:val="nil"/>
              <w:bottom w:val="nil"/>
            </w:tcBorders>
          </w:tcPr>
          <w:p w14:paraId="23006B6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6223F71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18CA836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2C1F9E5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5</w:t>
            </w:r>
          </w:p>
        </w:tc>
        <w:tc>
          <w:tcPr>
            <w:tcW w:w="1386" w:type="dxa"/>
            <w:tcBorders>
              <w:top w:val="nil"/>
              <w:bottom w:val="nil"/>
            </w:tcBorders>
          </w:tcPr>
          <w:p w14:paraId="5409877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0C9E5AE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32127A7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A97E81" w:rsidRPr="00A97E81" w14:paraId="42B02A03" w14:textId="77777777" w:rsidTr="004561D6">
        <w:tc>
          <w:tcPr>
            <w:tcW w:w="1162" w:type="dxa"/>
            <w:gridSpan w:val="2"/>
            <w:tcBorders>
              <w:top w:val="nil"/>
              <w:bottom w:val="single" w:sz="4" w:space="0" w:color="auto"/>
            </w:tcBorders>
          </w:tcPr>
          <w:p w14:paraId="6EE50C70" w14:textId="77777777" w:rsidR="003944DE" w:rsidRPr="00A97E81" w:rsidRDefault="003944DE" w:rsidP="004561D6">
            <w:pPr>
              <w:widowControl w:val="0"/>
              <w:autoSpaceDE w:val="0"/>
              <w:autoSpaceDN w:val="0"/>
              <w:adjustRightInd w:val="0"/>
              <w:spacing w:after="120"/>
              <w:jc w:val="center"/>
              <w:rPr>
                <w:rFonts w:ascii="Arial" w:hAnsi="Arial"/>
                <w:sz w:val="18"/>
                <w:szCs w:val="18"/>
                <w:lang w:val="fr-FR"/>
              </w:rPr>
            </w:pPr>
            <w:r w:rsidRPr="00A97E81">
              <w:rPr>
                <w:rFonts w:ascii="Arial" w:hAnsi="Arial"/>
                <w:sz w:val="18"/>
                <w:szCs w:val="18"/>
                <w:lang w:val="fr-FR"/>
              </w:rPr>
              <w:t>0 02 099</w:t>
            </w:r>
          </w:p>
        </w:tc>
        <w:tc>
          <w:tcPr>
            <w:tcW w:w="3291" w:type="dxa"/>
            <w:tcBorders>
              <w:top w:val="nil"/>
              <w:bottom w:val="single" w:sz="4" w:space="0" w:color="auto"/>
            </w:tcBorders>
          </w:tcPr>
          <w:p w14:paraId="641B06C4" w14:textId="77777777" w:rsidR="003944DE" w:rsidRPr="00A97E81" w:rsidRDefault="003944DE" w:rsidP="004561D6">
            <w:pPr>
              <w:widowControl w:val="0"/>
              <w:autoSpaceDE w:val="0"/>
              <w:autoSpaceDN w:val="0"/>
              <w:adjustRightInd w:val="0"/>
              <w:spacing w:after="120"/>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Polarization</w:t>
            </w:r>
          </w:p>
        </w:tc>
        <w:tc>
          <w:tcPr>
            <w:tcW w:w="1385" w:type="dxa"/>
            <w:tcBorders>
              <w:top w:val="nil"/>
              <w:bottom w:val="single" w:sz="4" w:space="0" w:color="auto"/>
            </w:tcBorders>
          </w:tcPr>
          <w:p w14:paraId="7BDF8490" w14:textId="77777777" w:rsidR="003944DE" w:rsidRPr="00A97E81" w:rsidRDefault="003944DE" w:rsidP="004561D6">
            <w:pPr>
              <w:widowControl w:val="0"/>
              <w:autoSpaceDE w:val="0"/>
              <w:autoSpaceDN w:val="0"/>
              <w:adjustRightInd w:val="0"/>
              <w:spacing w:after="120"/>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Code table</w:t>
            </w:r>
          </w:p>
        </w:tc>
        <w:tc>
          <w:tcPr>
            <w:tcW w:w="1162" w:type="dxa"/>
            <w:tcBorders>
              <w:top w:val="nil"/>
              <w:bottom w:val="single" w:sz="4" w:space="0" w:color="auto"/>
            </w:tcBorders>
          </w:tcPr>
          <w:p w14:paraId="48ED6FB7" w14:textId="77777777" w:rsidR="003944DE" w:rsidRPr="00A97E81" w:rsidRDefault="003944DE" w:rsidP="004561D6">
            <w:pPr>
              <w:widowControl w:val="0"/>
              <w:autoSpaceDE w:val="0"/>
              <w:autoSpaceDN w:val="0"/>
              <w:adjustRightInd w:val="0"/>
              <w:spacing w:after="120"/>
              <w:jc w:val="center"/>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0</w:t>
            </w:r>
          </w:p>
        </w:tc>
        <w:tc>
          <w:tcPr>
            <w:tcW w:w="1372" w:type="dxa"/>
            <w:tcBorders>
              <w:top w:val="nil"/>
              <w:bottom w:val="single" w:sz="4" w:space="0" w:color="auto"/>
            </w:tcBorders>
          </w:tcPr>
          <w:p w14:paraId="57E38C6E" w14:textId="77777777" w:rsidR="003944DE" w:rsidRPr="00A97E81" w:rsidRDefault="003944DE" w:rsidP="004561D6">
            <w:pPr>
              <w:widowControl w:val="0"/>
              <w:autoSpaceDE w:val="0"/>
              <w:autoSpaceDN w:val="0"/>
              <w:adjustRightInd w:val="0"/>
              <w:spacing w:after="120"/>
              <w:jc w:val="center"/>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0</w:t>
            </w:r>
          </w:p>
        </w:tc>
        <w:tc>
          <w:tcPr>
            <w:tcW w:w="1302" w:type="dxa"/>
            <w:tcBorders>
              <w:top w:val="nil"/>
              <w:bottom w:val="single" w:sz="4" w:space="0" w:color="auto"/>
            </w:tcBorders>
          </w:tcPr>
          <w:p w14:paraId="4F8F46B4" w14:textId="77777777" w:rsidR="003944DE" w:rsidRPr="00A97E81" w:rsidRDefault="003944DE" w:rsidP="004561D6">
            <w:pPr>
              <w:widowControl w:val="0"/>
              <w:autoSpaceDE w:val="0"/>
              <w:autoSpaceDN w:val="0"/>
              <w:adjustRightInd w:val="0"/>
              <w:spacing w:after="120"/>
              <w:jc w:val="center"/>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3</w:t>
            </w:r>
          </w:p>
        </w:tc>
        <w:tc>
          <w:tcPr>
            <w:tcW w:w="1386" w:type="dxa"/>
            <w:tcBorders>
              <w:top w:val="nil"/>
              <w:bottom w:val="single" w:sz="4" w:space="0" w:color="auto"/>
            </w:tcBorders>
          </w:tcPr>
          <w:p w14:paraId="46985310" w14:textId="77777777" w:rsidR="003944DE" w:rsidRPr="00A97E81" w:rsidRDefault="003944DE" w:rsidP="004561D6">
            <w:pPr>
              <w:widowControl w:val="0"/>
              <w:autoSpaceDE w:val="0"/>
              <w:autoSpaceDN w:val="0"/>
              <w:adjustRightInd w:val="0"/>
              <w:spacing w:after="120"/>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Code table</w:t>
            </w:r>
          </w:p>
        </w:tc>
        <w:tc>
          <w:tcPr>
            <w:tcW w:w="1161" w:type="dxa"/>
            <w:tcBorders>
              <w:top w:val="nil"/>
              <w:bottom w:val="single" w:sz="4" w:space="0" w:color="auto"/>
            </w:tcBorders>
          </w:tcPr>
          <w:p w14:paraId="5CB76753" w14:textId="77777777" w:rsidR="003944DE" w:rsidRPr="00A97E81" w:rsidRDefault="003944DE" w:rsidP="004561D6">
            <w:pPr>
              <w:widowControl w:val="0"/>
              <w:autoSpaceDE w:val="0"/>
              <w:autoSpaceDN w:val="0"/>
              <w:adjustRightInd w:val="0"/>
              <w:spacing w:after="120"/>
              <w:jc w:val="center"/>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0</w:t>
            </w:r>
          </w:p>
        </w:tc>
        <w:tc>
          <w:tcPr>
            <w:tcW w:w="1303" w:type="dxa"/>
            <w:tcBorders>
              <w:top w:val="nil"/>
              <w:bottom w:val="single" w:sz="4" w:space="0" w:color="auto"/>
            </w:tcBorders>
          </w:tcPr>
          <w:p w14:paraId="0303C52E" w14:textId="77777777" w:rsidR="003944DE" w:rsidRPr="00A97E81" w:rsidRDefault="003944DE" w:rsidP="004561D6">
            <w:pPr>
              <w:widowControl w:val="0"/>
              <w:autoSpaceDE w:val="0"/>
              <w:autoSpaceDN w:val="0"/>
              <w:adjustRightInd w:val="0"/>
              <w:spacing w:after="120"/>
              <w:jc w:val="center"/>
              <w:rPr>
                <w:rFonts w:ascii="Arial" w:eastAsiaTheme="majorEastAsia" w:hAnsi="Arial" w:cstheme="majorBidi"/>
                <w:i/>
                <w:iCs/>
                <w:color w:val="404040" w:themeColor="text1" w:themeTint="BF"/>
                <w:sz w:val="18"/>
                <w:szCs w:val="18"/>
                <w:lang w:val="fr-FR"/>
              </w:rPr>
            </w:pPr>
            <w:r w:rsidRPr="00A97E81">
              <w:rPr>
                <w:rFonts w:ascii="Arial" w:hAnsi="Arial"/>
                <w:sz w:val="18"/>
                <w:szCs w:val="18"/>
                <w:lang w:val="fr-FR"/>
              </w:rPr>
              <w:t>1</w:t>
            </w:r>
          </w:p>
        </w:tc>
      </w:tr>
    </w:tbl>
    <w:p w14:paraId="3330730B" w14:textId="20CAFCD5" w:rsidR="003944DE" w:rsidRPr="00A97E81" w:rsidRDefault="003944DE" w:rsidP="004561D6">
      <w:pPr>
        <w:widowControl w:val="0"/>
        <w:tabs>
          <w:tab w:val="left" w:pos="142"/>
          <w:tab w:val="left" w:pos="672"/>
          <w:tab w:val="left" w:pos="12474"/>
        </w:tabs>
        <w:autoSpaceDE w:val="0"/>
        <w:autoSpaceDN w:val="0"/>
        <w:adjustRightInd w:val="0"/>
        <w:spacing w:before="240"/>
        <w:jc w:val="right"/>
        <w:rPr>
          <w:rFonts w:ascii="Arial" w:hAnsi="Arial"/>
          <w:sz w:val="18"/>
          <w:szCs w:val="18"/>
        </w:rPr>
      </w:pPr>
      <w:r w:rsidRPr="00A97E81">
        <w:rPr>
          <w:rFonts w:ascii="Arial" w:hAnsi="Arial" w:cs="Arial"/>
          <w:i/>
          <w:sz w:val="16"/>
          <w:szCs w:val="16"/>
        </w:rPr>
        <w:t>(continued)</w:t>
      </w:r>
    </w:p>
    <w:p w14:paraId="64BA4EC7"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5A6D03B4" w14:textId="77777777" w:rsidR="003944DE" w:rsidRPr="00A97E81" w:rsidRDefault="003944DE" w:rsidP="003944DE">
      <w:pPr>
        <w:widowControl w:val="0"/>
        <w:tabs>
          <w:tab w:val="left" w:pos="6379"/>
          <w:tab w:val="left" w:pos="10348"/>
        </w:tabs>
        <w:autoSpaceDE w:val="0"/>
        <w:autoSpaceDN w:val="0"/>
        <w:adjustRightInd w:val="0"/>
        <w:rPr>
          <w:rFonts w:ascii="Arial" w:hAnsi="Arial"/>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5"/>
        <w:gridCol w:w="3289"/>
        <w:gridCol w:w="1384"/>
        <w:gridCol w:w="1162"/>
        <w:gridCol w:w="1372"/>
        <w:gridCol w:w="1302"/>
        <w:gridCol w:w="1386"/>
        <w:gridCol w:w="1161"/>
        <w:gridCol w:w="1303"/>
      </w:tblGrid>
      <w:tr w:rsidR="00A97E81" w:rsidRPr="00A97E81" w14:paraId="27576385" w14:textId="77777777" w:rsidTr="004561D6">
        <w:tc>
          <w:tcPr>
            <w:tcW w:w="1165" w:type="dxa"/>
            <w:tcBorders>
              <w:bottom w:val="nil"/>
            </w:tcBorders>
            <w:vAlign w:val="center"/>
          </w:tcPr>
          <w:p w14:paraId="233401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89" w:type="dxa"/>
            <w:tcBorders>
              <w:bottom w:val="nil"/>
            </w:tcBorders>
            <w:vAlign w:val="center"/>
          </w:tcPr>
          <w:p w14:paraId="1D230347"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0" w:type="dxa"/>
            <w:gridSpan w:val="4"/>
            <w:tcMar>
              <w:top w:w="57" w:type="dxa"/>
              <w:bottom w:w="57" w:type="dxa"/>
            </w:tcMar>
            <w:vAlign w:val="center"/>
          </w:tcPr>
          <w:p w14:paraId="63416A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FA065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2332A8" w:rsidRPr="00A97E81" w14:paraId="26C5EEAB" w14:textId="77777777" w:rsidTr="004561D6">
        <w:tc>
          <w:tcPr>
            <w:tcW w:w="1165" w:type="dxa"/>
            <w:tcBorders>
              <w:top w:val="nil"/>
              <w:bottom w:val="nil"/>
            </w:tcBorders>
            <w:vAlign w:val="center"/>
          </w:tcPr>
          <w:p w14:paraId="5E91A0C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89" w:type="dxa"/>
            <w:tcBorders>
              <w:top w:val="nil"/>
              <w:bottom w:val="nil"/>
            </w:tcBorders>
            <w:vAlign w:val="center"/>
          </w:tcPr>
          <w:p w14:paraId="13D307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4" w:type="dxa"/>
            <w:tcBorders>
              <w:bottom w:val="nil"/>
            </w:tcBorders>
            <w:vAlign w:val="center"/>
          </w:tcPr>
          <w:p w14:paraId="21D6A5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29A554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5C5BD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E1373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B53349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215A1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22EE30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2332A8" w:rsidRPr="00A97E81" w14:paraId="2EA23CB6" w14:textId="77777777" w:rsidTr="004561D6">
        <w:tc>
          <w:tcPr>
            <w:tcW w:w="1165" w:type="dxa"/>
            <w:tcBorders>
              <w:top w:val="nil"/>
            </w:tcBorders>
            <w:vAlign w:val="center"/>
          </w:tcPr>
          <w:p w14:paraId="1261DA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89" w:type="dxa"/>
            <w:tcBorders>
              <w:top w:val="nil"/>
              <w:bottom w:val="nil"/>
            </w:tcBorders>
            <w:vAlign w:val="center"/>
          </w:tcPr>
          <w:p w14:paraId="4F1206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4" w:type="dxa"/>
            <w:tcBorders>
              <w:top w:val="nil"/>
              <w:bottom w:val="nil"/>
            </w:tcBorders>
            <w:vAlign w:val="center"/>
          </w:tcPr>
          <w:p w14:paraId="019583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FF4720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FC71B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467D8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EF0B7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3C6E6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08A24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2332A8" w:rsidRPr="00A97E81" w14:paraId="5934B025" w14:textId="77777777" w:rsidTr="004561D6">
        <w:tc>
          <w:tcPr>
            <w:tcW w:w="1165" w:type="dxa"/>
            <w:tcBorders>
              <w:bottom w:val="single" w:sz="4" w:space="0" w:color="auto"/>
            </w:tcBorders>
            <w:vAlign w:val="center"/>
          </w:tcPr>
          <w:p w14:paraId="20FFD0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89" w:type="dxa"/>
            <w:tcBorders>
              <w:top w:val="nil"/>
              <w:bottom w:val="single" w:sz="4" w:space="0" w:color="auto"/>
            </w:tcBorders>
            <w:vAlign w:val="center"/>
          </w:tcPr>
          <w:p w14:paraId="10F596C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4" w:type="dxa"/>
            <w:tcBorders>
              <w:top w:val="nil"/>
              <w:bottom w:val="single" w:sz="4" w:space="0" w:color="auto"/>
            </w:tcBorders>
            <w:vAlign w:val="center"/>
          </w:tcPr>
          <w:p w14:paraId="38A5210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1F135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DA14A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FB030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54FEAF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5F543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D2E02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2332A8" w:rsidRPr="00A97E81" w14:paraId="1857158F" w14:textId="77777777" w:rsidTr="004561D6">
        <w:tc>
          <w:tcPr>
            <w:tcW w:w="1165" w:type="dxa"/>
            <w:tcBorders>
              <w:top w:val="single" w:sz="4" w:space="0" w:color="auto"/>
              <w:bottom w:val="nil"/>
            </w:tcBorders>
          </w:tcPr>
          <w:p w14:paraId="786DA1D2" w14:textId="77777777" w:rsidR="002332A8" w:rsidRPr="00A97E81" w:rsidRDefault="002332A8" w:rsidP="004561D6">
            <w:pPr>
              <w:widowControl w:val="0"/>
              <w:autoSpaceDE w:val="0"/>
              <w:autoSpaceDN w:val="0"/>
              <w:adjustRightInd w:val="0"/>
              <w:spacing w:before="120"/>
              <w:jc w:val="center"/>
              <w:rPr>
                <w:rFonts w:ascii="Arial" w:hAnsi="Arial"/>
                <w:sz w:val="18"/>
                <w:szCs w:val="18"/>
              </w:rPr>
            </w:pPr>
            <w:r w:rsidRPr="00A97E81">
              <w:rPr>
                <w:rFonts w:ascii="Arial" w:hAnsi="Arial"/>
                <w:sz w:val="18"/>
                <w:szCs w:val="18"/>
              </w:rPr>
              <w:t>0 02 100</w:t>
            </w:r>
          </w:p>
        </w:tc>
        <w:tc>
          <w:tcPr>
            <w:tcW w:w="3289" w:type="dxa"/>
            <w:tcBorders>
              <w:top w:val="single" w:sz="4" w:space="0" w:color="auto"/>
              <w:bottom w:val="nil"/>
            </w:tcBorders>
          </w:tcPr>
          <w:p w14:paraId="20E5EB87" w14:textId="77777777" w:rsidR="002332A8" w:rsidRPr="00A97E81" w:rsidRDefault="002332A8" w:rsidP="004561D6">
            <w:pPr>
              <w:widowControl w:val="0"/>
              <w:autoSpaceDE w:val="0"/>
              <w:autoSpaceDN w:val="0"/>
              <w:adjustRightInd w:val="0"/>
              <w:spacing w:before="120"/>
              <w:rPr>
                <w:rFonts w:ascii="Arial" w:eastAsiaTheme="majorEastAsia" w:hAnsi="Arial" w:cstheme="majorBidi"/>
                <w:i/>
                <w:iCs/>
                <w:color w:val="243F60" w:themeColor="accent1" w:themeShade="7F"/>
                <w:sz w:val="18"/>
                <w:szCs w:val="18"/>
              </w:rPr>
            </w:pPr>
            <w:r w:rsidRPr="00A97E81">
              <w:rPr>
                <w:rFonts w:ascii="Arial" w:hAnsi="Arial"/>
                <w:sz w:val="18"/>
                <w:szCs w:val="18"/>
              </w:rPr>
              <w:t>Radar constant*</w:t>
            </w:r>
          </w:p>
        </w:tc>
        <w:tc>
          <w:tcPr>
            <w:tcW w:w="1384" w:type="dxa"/>
            <w:tcBorders>
              <w:top w:val="single" w:sz="4" w:space="0" w:color="auto"/>
              <w:bottom w:val="nil"/>
            </w:tcBorders>
          </w:tcPr>
          <w:p w14:paraId="2F8965A6" w14:textId="77777777" w:rsidR="002332A8" w:rsidRPr="00A97E81" w:rsidRDefault="002332A8" w:rsidP="004561D6">
            <w:pPr>
              <w:widowControl w:val="0"/>
              <w:autoSpaceDE w:val="0"/>
              <w:autoSpaceDN w:val="0"/>
              <w:adjustRightInd w:val="0"/>
              <w:spacing w:before="120"/>
              <w:rPr>
                <w:rFonts w:ascii="Arial" w:eastAsiaTheme="majorEastAsia" w:hAnsi="Arial" w:cstheme="majorBidi"/>
                <w:i/>
                <w:iCs/>
                <w:color w:val="243F60" w:themeColor="accent1" w:themeShade="7F"/>
                <w:sz w:val="18"/>
                <w:szCs w:val="18"/>
              </w:rPr>
            </w:pPr>
            <w:r w:rsidRPr="00A97E81">
              <w:rPr>
                <w:rFonts w:ascii="Arial" w:hAnsi="Arial"/>
                <w:sz w:val="18"/>
                <w:szCs w:val="18"/>
              </w:rPr>
              <w:t>dB</w:t>
            </w:r>
          </w:p>
        </w:tc>
        <w:tc>
          <w:tcPr>
            <w:tcW w:w="1162" w:type="dxa"/>
            <w:tcBorders>
              <w:top w:val="single" w:sz="4" w:space="0" w:color="auto"/>
              <w:bottom w:val="nil"/>
            </w:tcBorders>
          </w:tcPr>
          <w:p w14:paraId="450D4F58" w14:textId="77777777" w:rsidR="002332A8" w:rsidRPr="00A97E81" w:rsidRDefault="002332A8" w:rsidP="004561D6">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1</w:t>
            </w:r>
          </w:p>
        </w:tc>
        <w:tc>
          <w:tcPr>
            <w:tcW w:w="1372" w:type="dxa"/>
            <w:tcBorders>
              <w:top w:val="single" w:sz="4" w:space="0" w:color="auto"/>
              <w:bottom w:val="nil"/>
            </w:tcBorders>
          </w:tcPr>
          <w:p w14:paraId="2AA9CC18" w14:textId="77777777" w:rsidR="002332A8" w:rsidRPr="00A97E81" w:rsidRDefault="002332A8" w:rsidP="004561D6">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w:t>
            </w:r>
          </w:p>
        </w:tc>
        <w:tc>
          <w:tcPr>
            <w:tcW w:w="1302" w:type="dxa"/>
            <w:tcBorders>
              <w:top w:val="single" w:sz="4" w:space="0" w:color="auto"/>
              <w:bottom w:val="nil"/>
            </w:tcBorders>
          </w:tcPr>
          <w:p w14:paraId="4F07887D" w14:textId="77777777" w:rsidR="002332A8" w:rsidRPr="00A97E81" w:rsidRDefault="002332A8" w:rsidP="004561D6">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12</w:t>
            </w:r>
          </w:p>
        </w:tc>
        <w:tc>
          <w:tcPr>
            <w:tcW w:w="1386" w:type="dxa"/>
            <w:tcBorders>
              <w:top w:val="single" w:sz="4" w:space="0" w:color="auto"/>
              <w:bottom w:val="nil"/>
            </w:tcBorders>
          </w:tcPr>
          <w:p w14:paraId="6F0C0018" w14:textId="77777777" w:rsidR="002332A8" w:rsidRPr="00A97E81" w:rsidRDefault="002332A8" w:rsidP="004561D6">
            <w:pPr>
              <w:widowControl w:val="0"/>
              <w:autoSpaceDE w:val="0"/>
              <w:autoSpaceDN w:val="0"/>
              <w:adjustRightInd w:val="0"/>
              <w:spacing w:before="120"/>
              <w:rPr>
                <w:rFonts w:ascii="Arial" w:eastAsiaTheme="majorEastAsia" w:hAnsi="Arial" w:cstheme="majorBidi"/>
                <w:i/>
                <w:iCs/>
                <w:color w:val="243F60" w:themeColor="accent1" w:themeShade="7F"/>
                <w:sz w:val="18"/>
                <w:szCs w:val="18"/>
              </w:rPr>
            </w:pPr>
            <w:r w:rsidRPr="00A97E81">
              <w:rPr>
                <w:rFonts w:ascii="Arial" w:hAnsi="Arial"/>
                <w:sz w:val="18"/>
                <w:szCs w:val="18"/>
              </w:rPr>
              <w:t>dB</w:t>
            </w:r>
          </w:p>
        </w:tc>
        <w:tc>
          <w:tcPr>
            <w:tcW w:w="1161" w:type="dxa"/>
            <w:tcBorders>
              <w:top w:val="single" w:sz="4" w:space="0" w:color="auto"/>
              <w:bottom w:val="nil"/>
            </w:tcBorders>
          </w:tcPr>
          <w:p w14:paraId="3A6C8D02" w14:textId="77777777" w:rsidR="002332A8" w:rsidRPr="00A97E81" w:rsidRDefault="002332A8" w:rsidP="004561D6">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1</w:t>
            </w:r>
          </w:p>
        </w:tc>
        <w:tc>
          <w:tcPr>
            <w:tcW w:w="1303" w:type="dxa"/>
            <w:tcBorders>
              <w:top w:val="single" w:sz="4" w:space="0" w:color="auto"/>
              <w:bottom w:val="nil"/>
            </w:tcBorders>
          </w:tcPr>
          <w:p w14:paraId="716A5BF7" w14:textId="77777777" w:rsidR="002332A8" w:rsidRPr="00A97E81" w:rsidRDefault="002332A8" w:rsidP="004561D6">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4</w:t>
            </w:r>
          </w:p>
        </w:tc>
      </w:tr>
      <w:tr w:rsidR="002332A8" w:rsidRPr="00717883" w14:paraId="25B8A217" w14:textId="77777777" w:rsidTr="004561D6">
        <w:tc>
          <w:tcPr>
            <w:tcW w:w="1165" w:type="dxa"/>
            <w:tcBorders>
              <w:top w:val="nil"/>
              <w:bottom w:val="nil"/>
            </w:tcBorders>
          </w:tcPr>
          <w:p w14:paraId="74D43F82" w14:textId="77777777" w:rsidR="00B4063F" w:rsidRPr="00A97E81" w:rsidRDefault="00B4063F" w:rsidP="004561D6">
            <w:pPr>
              <w:widowControl w:val="0"/>
              <w:autoSpaceDE w:val="0"/>
              <w:autoSpaceDN w:val="0"/>
              <w:adjustRightInd w:val="0"/>
              <w:jc w:val="center"/>
              <w:rPr>
                <w:rFonts w:ascii="Arial" w:hAnsi="Arial"/>
                <w:sz w:val="18"/>
                <w:szCs w:val="18"/>
              </w:rPr>
            </w:pPr>
            <w:r w:rsidRPr="00A97E81">
              <w:rPr>
                <w:rFonts w:ascii="Arial" w:hAnsi="Arial"/>
                <w:sz w:val="18"/>
                <w:szCs w:val="18"/>
              </w:rPr>
              <w:t>0 02 101</w:t>
            </w:r>
          </w:p>
        </w:tc>
        <w:tc>
          <w:tcPr>
            <w:tcW w:w="3289" w:type="dxa"/>
            <w:tcBorders>
              <w:top w:val="nil"/>
              <w:bottom w:val="nil"/>
            </w:tcBorders>
          </w:tcPr>
          <w:p w14:paraId="0D9551FF" w14:textId="77777777" w:rsidR="00B4063F" w:rsidRPr="00A97E81" w:rsidRDefault="00B4063F" w:rsidP="004561D6">
            <w:pPr>
              <w:widowControl w:val="0"/>
              <w:autoSpaceDE w:val="0"/>
              <w:autoSpaceDN w:val="0"/>
              <w:adjustRightInd w:val="0"/>
              <w:rPr>
                <w:rFonts w:ascii="Arial" w:eastAsiaTheme="majorEastAsia" w:hAnsi="Arial" w:cstheme="majorBidi"/>
                <w:i/>
                <w:iCs/>
                <w:color w:val="404040" w:themeColor="text1" w:themeTint="BF"/>
                <w:sz w:val="18"/>
                <w:szCs w:val="18"/>
              </w:rPr>
            </w:pPr>
            <w:r w:rsidRPr="00A97E81">
              <w:rPr>
                <w:rFonts w:ascii="Arial" w:hAnsi="Arial"/>
                <w:sz w:val="18"/>
                <w:szCs w:val="18"/>
              </w:rPr>
              <w:t>Type of antenna</w:t>
            </w:r>
          </w:p>
        </w:tc>
        <w:tc>
          <w:tcPr>
            <w:tcW w:w="1384" w:type="dxa"/>
            <w:tcBorders>
              <w:top w:val="nil"/>
              <w:bottom w:val="nil"/>
            </w:tcBorders>
          </w:tcPr>
          <w:p w14:paraId="3477492D" w14:textId="77777777" w:rsidR="00B4063F" w:rsidRPr="00A97E81" w:rsidRDefault="00B4063F" w:rsidP="004561D6">
            <w:pPr>
              <w:widowControl w:val="0"/>
              <w:autoSpaceDE w:val="0"/>
              <w:autoSpaceDN w:val="0"/>
              <w:adjustRightInd w:val="0"/>
              <w:rPr>
                <w:rFonts w:ascii="Arial" w:eastAsiaTheme="majorEastAsia" w:hAnsi="Arial" w:cstheme="majorBidi"/>
                <w:i/>
                <w:iCs/>
                <w:color w:val="404040" w:themeColor="text1" w:themeTint="BF"/>
                <w:sz w:val="18"/>
                <w:szCs w:val="18"/>
              </w:rPr>
            </w:pPr>
            <w:r w:rsidRPr="00A97E81">
              <w:rPr>
                <w:rFonts w:ascii="Arial" w:hAnsi="Arial"/>
                <w:sz w:val="18"/>
                <w:szCs w:val="18"/>
              </w:rPr>
              <w:t>Code table</w:t>
            </w:r>
          </w:p>
        </w:tc>
        <w:tc>
          <w:tcPr>
            <w:tcW w:w="1162" w:type="dxa"/>
            <w:tcBorders>
              <w:top w:val="nil"/>
              <w:bottom w:val="nil"/>
            </w:tcBorders>
          </w:tcPr>
          <w:p w14:paraId="5F3F1D43" w14:textId="77777777" w:rsidR="00B4063F" w:rsidRPr="00A97E81" w:rsidRDefault="00B4063F" w:rsidP="004561D6">
            <w:pPr>
              <w:widowControl w:val="0"/>
              <w:autoSpaceDE w:val="0"/>
              <w:autoSpaceDN w:val="0"/>
              <w:adjustRightInd w:val="0"/>
              <w:jc w:val="center"/>
              <w:rPr>
                <w:rFonts w:ascii="Arial" w:eastAsiaTheme="majorEastAsia" w:hAnsi="Arial" w:cstheme="majorBidi"/>
                <w:i/>
                <w:iCs/>
                <w:color w:val="404040" w:themeColor="text1" w:themeTint="BF"/>
                <w:sz w:val="18"/>
                <w:szCs w:val="18"/>
              </w:rPr>
            </w:pPr>
            <w:r w:rsidRPr="00A97E81">
              <w:rPr>
                <w:rFonts w:ascii="Arial" w:hAnsi="Arial"/>
                <w:sz w:val="18"/>
                <w:szCs w:val="18"/>
              </w:rPr>
              <w:t>0</w:t>
            </w:r>
          </w:p>
        </w:tc>
        <w:tc>
          <w:tcPr>
            <w:tcW w:w="1372" w:type="dxa"/>
            <w:tcBorders>
              <w:top w:val="nil"/>
              <w:bottom w:val="nil"/>
            </w:tcBorders>
          </w:tcPr>
          <w:p w14:paraId="13526BFC" w14:textId="77777777" w:rsidR="00B4063F" w:rsidRPr="00A97E81" w:rsidRDefault="00B4063F" w:rsidP="004561D6">
            <w:pPr>
              <w:widowControl w:val="0"/>
              <w:autoSpaceDE w:val="0"/>
              <w:autoSpaceDN w:val="0"/>
              <w:adjustRightInd w:val="0"/>
              <w:jc w:val="center"/>
              <w:rPr>
                <w:rFonts w:ascii="Arial" w:eastAsiaTheme="majorEastAsia" w:hAnsi="Arial" w:cstheme="majorBidi"/>
                <w:i/>
                <w:iCs/>
                <w:color w:val="404040" w:themeColor="text1" w:themeTint="BF"/>
                <w:sz w:val="18"/>
                <w:szCs w:val="18"/>
              </w:rPr>
            </w:pPr>
            <w:r w:rsidRPr="00A97E81">
              <w:rPr>
                <w:rFonts w:ascii="Arial" w:hAnsi="Arial"/>
                <w:sz w:val="18"/>
                <w:szCs w:val="18"/>
              </w:rPr>
              <w:t>0</w:t>
            </w:r>
          </w:p>
        </w:tc>
        <w:tc>
          <w:tcPr>
            <w:tcW w:w="1302" w:type="dxa"/>
            <w:tcBorders>
              <w:top w:val="nil"/>
              <w:bottom w:val="nil"/>
            </w:tcBorders>
          </w:tcPr>
          <w:p w14:paraId="5C055173" w14:textId="77777777" w:rsidR="00B4063F" w:rsidRPr="00A97E81" w:rsidRDefault="00B4063F" w:rsidP="004561D6">
            <w:pPr>
              <w:widowControl w:val="0"/>
              <w:autoSpaceDE w:val="0"/>
              <w:autoSpaceDN w:val="0"/>
              <w:adjustRightInd w:val="0"/>
              <w:jc w:val="center"/>
              <w:rPr>
                <w:rFonts w:ascii="Arial" w:eastAsiaTheme="majorEastAsia" w:hAnsi="Arial" w:cstheme="majorBidi"/>
                <w:i/>
                <w:iCs/>
                <w:color w:val="404040" w:themeColor="text1" w:themeTint="BF"/>
                <w:sz w:val="18"/>
                <w:szCs w:val="18"/>
              </w:rPr>
            </w:pPr>
            <w:r w:rsidRPr="00A97E81">
              <w:rPr>
                <w:rFonts w:ascii="Arial" w:hAnsi="Arial"/>
                <w:sz w:val="18"/>
                <w:szCs w:val="18"/>
              </w:rPr>
              <w:t>4</w:t>
            </w:r>
          </w:p>
        </w:tc>
        <w:tc>
          <w:tcPr>
            <w:tcW w:w="1386" w:type="dxa"/>
            <w:tcBorders>
              <w:top w:val="nil"/>
              <w:bottom w:val="nil"/>
            </w:tcBorders>
          </w:tcPr>
          <w:p w14:paraId="53129DBD" w14:textId="77777777" w:rsidR="00B4063F" w:rsidRPr="00A97E81" w:rsidRDefault="00B4063F" w:rsidP="004561D6">
            <w:pPr>
              <w:widowControl w:val="0"/>
              <w:autoSpaceDE w:val="0"/>
              <w:autoSpaceDN w:val="0"/>
              <w:adjustRightInd w:val="0"/>
              <w:rPr>
                <w:rFonts w:ascii="Arial" w:eastAsiaTheme="majorEastAsia" w:hAnsi="Arial" w:cstheme="majorBidi"/>
                <w:i/>
                <w:iCs/>
                <w:color w:val="404040" w:themeColor="text1" w:themeTint="BF"/>
                <w:sz w:val="18"/>
                <w:szCs w:val="18"/>
              </w:rPr>
            </w:pPr>
            <w:r w:rsidRPr="00A97E81">
              <w:rPr>
                <w:rFonts w:ascii="Arial" w:hAnsi="Arial"/>
                <w:sz w:val="18"/>
                <w:szCs w:val="18"/>
              </w:rPr>
              <w:t>Code table</w:t>
            </w:r>
          </w:p>
        </w:tc>
        <w:tc>
          <w:tcPr>
            <w:tcW w:w="1161" w:type="dxa"/>
            <w:tcBorders>
              <w:top w:val="nil"/>
              <w:bottom w:val="nil"/>
            </w:tcBorders>
          </w:tcPr>
          <w:p w14:paraId="0C3A4A42" w14:textId="77777777" w:rsidR="00B4063F" w:rsidRPr="00A97E81" w:rsidRDefault="00B4063F" w:rsidP="004561D6">
            <w:pPr>
              <w:widowControl w:val="0"/>
              <w:autoSpaceDE w:val="0"/>
              <w:autoSpaceDN w:val="0"/>
              <w:adjustRightInd w:val="0"/>
              <w:jc w:val="center"/>
              <w:rPr>
                <w:rFonts w:ascii="Arial" w:eastAsiaTheme="majorEastAsia" w:hAnsi="Arial" w:cstheme="majorBidi"/>
                <w:i/>
                <w:iCs/>
                <w:color w:val="404040" w:themeColor="text1" w:themeTint="BF"/>
                <w:sz w:val="18"/>
                <w:szCs w:val="18"/>
              </w:rPr>
            </w:pPr>
            <w:r w:rsidRPr="00A97E81">
              <w:rPr>
                <w:rFonts w:ascii="Arial" w:hAnsi="Arial"/>
                <w:sz w:val="18"/>
                <w:szCs w:val="18"/>
              </w:rPr>
              <w:t>0</w:t>
            </w:r>
          </w:p>
        </w:tc>
        <w:tc>
          <w:tcPr>
            <w:tcW w:w="1303" w:type="dxa"/>
            <w:tcBorders>
              <w:top w:val="nil"/>
              <w:bottom w:val="nil"/>
            </w:tcBorders>
          </w:tcPr>
          <w:p w14:paraId="333F7D5A" w14:textId="77777777" w:rsidR="00B4063F" w:rsidRPr="00A97E81" w:rsidRDefault="00B4063F" w:rsidP="004561D6">
            <w:pPr>
              <w:widowControl w:val="0"/>
              <w:autoSpaceDE w:val="0"/>
              <w:autoSpaceDN w:val="0"/>
              <w:adjustRightInd w:val="0"/>
              <w:jc w:val="center"/>
              <w:rPr>
                <w:rFonts w:ascii="Arial" w:eastAsiaTheme="majorEastAsia" w:hAnsi="Arial" w:cstheme="majorBidi"/>
                <w:i/>
                <w:iCs/>
                <w:color w:val="404040" w:themeColor="text1" w:themeTint="BF"/>
                <w:sz w:val="18"/>
                <w:szCs w:val="18"/>
              </w:rPr>
            </w:pPr>
            <w:r w:rsidRPr="00A97E81">
              <w:rPr>
                <w:rFonts w:ascii="Arial" w:hAnsi="Arial"/>
                <w:sz w:val="18"/>
                <w:szCs w:val="18"/>
              </w:rPr>
              <w:t>2</w:t>
            </w:r>
          </w:p>
        </w:tc>
      </w:tr>
      <w:tr w:rsidR="002332A8" w:rsidRPr="00A97E81" w14:paraId="78DB6602" w14:textId="77777777" w:rsidTr="004561D6">
        <w:tc>
          <w:tcPr>
            <w:tcW w:w="1165" w:type="dxa"/>
            <w:tcBorders>
              <w:top w:val="nil"/>
              <w:bottom w:val="nil"/>
            </w:tcBorders>
          </w:tcPr>
          <w:p w14:paraId="5556634B" w14:textId="77777777" w:rsidR="00D92E9A" w:rsidRPr="00A97E81" w:rsidRDefault="00D92E9A"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0 02 102</w:t>
            </w:r>
          </w:p>
        </w:tc>
        <w:tc>
          <w:tcPr>
            <w:tcW w:w="3289" w:type="dxa"/>
            <w:tcBorders>
              <w:top w:val="nil"/>
              <w:bottom w:val="nil"/>
            </w:tcBorders>
          </w:tcPr>
          <w:p w14:paraId="6E2C04A4" w14:textId="77777777" w:rsidR="00D92E9A" w:rsidRPr="00A97E81" w:rsidRDefault="00D92E9A"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sz w:val="18"/>
                <w:szCs w:val="18"/>
              </w:rPr>
              <w:t>Antenna height above tower base</w:t>
            </w:r>
          </w:p>
        </w:tc>
        <w:tc>
          <w:tcPr>
            <w:tcW w:w="1384" w:type="dxa"/>
            <w:tcBorders>
              <w:top w:val="nil"/>
              <w:bottom w:val="nil"/>
            </w:tcBorders>
          </w:tcPr>
          <w:p w14:paraId="29BB03F6" w14:textId="77777777" w:rsidR="00D92E9A" w:rsidRPr="00A97E81" w:rsidRDefault="00D92E9A"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sz w:val="18"/>
                <w:szCs w:val="18"/>
              </w:rPr>
              <w:t>m</w:t>
            </w:r>
          </w:p>
        </w:tc>
        <w:tc>
          <w:tcPr>
            <w:tcW w:w="1162" w:type="dxa"/>
            <w:tcBorders>
              <w:top w:val="nil"/>
              <w:bottom w:val="nil"/>
            </w:tcBorders>
          </w:tcPr>
          <w:p w14:paraId="0693BBED" w14:textId="77777777" w:rsidR="00D92E9A" w:rsidRPr="00A97E81" w:rsidRDefault="00D92E9A"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w:t>
            </w:r>
          </w:p>
        </w:tc>
        <w:tc>
          <w:tcPr>
            <w:tcW w:w="1372" w:type="dxa"/>
            <w:tcBorders>
              <w:top w:val="nil"/>
              <w:bottom w:val="nil"/>
            </w:tcBorders>
          </w:tcPr>
          <w:p w14:paraId="6C9D387B" w14:textId="77777777" w:rsidR="00D92E9A" w:rsidRPr="00A97E81" w:rsidRDefault="00D92E9A"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w:t>
            </w:r>
          </w:p>
        </w:tc>
        <w:tc>
          <w:tcPr>
            <w:tcW w:w="1302" w:type="dxa"/>
            <w:tcBorders>
              <w:top w:val="nil"/>
              <w:bottom w:val="nil"/>
            </w:tcBorders>
          </w:tcPr>
          <w:p w14:paraId="668CA82A" w14:textId="77777777" w:rsidR="00D92E9A" w:rsidRPr="00A97E81" w:rsidRDefault="00D92E9A"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8</w:t>
            </w:r>
          </w:p>
        </w:tc>
        <w:tc>
          <w:tcPr>
            <w:tcW w:w="1386" w:type="dxa"/>
            <w:tcBorders>
              <w:top w:val="nil"/>
              <w:bottom w:val="nil"/>
            </w:tcBorders>
          </w:tcPr>
          <w:p w14:paraId="3D1C393C" w14:textId="77777777" w:rsidR="00D92E9A" w:rsidRPr="00A97E81" w:rsidRDefault="00D92E9A"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sz w:val="18"/>
                <w:szCs w:val="18"/>
              </w:rPr>
              <w:t>m</w:t>
            </w:r>
          </w:p>
        </w:tc>
        <w:tc>
          <w:tcPr>
            <w:tcW w:w="1161" w:type="dxa"/>
            <w:tcBorders>
              <w:top w:val="nil"/>
              <w:bottom w:val="nil"/>
            </w:tcBorders>
          </w:tcPr>
          <w:p w14:paraId="7ECC94CD" w14:textId="77777777" w:rsidR="00D92E9A" w:rsidRPr="00A97E81" w:rsidRDefault="00D92E9A"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0</w:t>
            </w:r>
          </w:p>
        </w:tc>
        <w:tc>
          <w:tcPr>
            <w:tcW w:w="1303" w:type="dxa"/>
            <w:tcBorders>
              <w:top w:val="nil"/>
              <w:bottom w:val="nil"/>
            </w:tcBorders>
          </w:tcPr>
          <w:p w14:paraId="09756CCB" w14:textId="77777777" w:rsidR="00D92E9A" w:rsidRPr="00A97E81" w:rsidRDefault="00D92E9A"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sz w:val="18"/>
                <w:szCs w:val="18"/>
              </w:rPr>
              <w:t>3</w:t>
            </w:r>
          </w:p>
        </w:tc>
      </w:tr>
      <w:tr w:rsidR="002332A8" w:rsidRPr="00717883" w14:paraId="4CA98C91" w14:textId="77777777" w:rsidTr="004561D6">
        <w:tc>
          <w:tcPr>
            <w:tcW w:w="1165" w:type="dxa"/>
            <w:tcBorders>
              <w:top w:val="nil"/>
              <w:bottom w:val="nil"/>
            </w:tcBorders>
          </w:tcPr>
          <w:p w14:paraId="13E558C2" w14:textId="77777777" w:rsidR="00D92E9A" w:rsidRPr="00A97E81" w:rsidRDefault="00D92E9A">
            <w:pPr>
              <w:widowControl w:val="0"/>
              <w:autoSpaceDE w:val="0"/>
              <w:autoSpaceDN w:val="0"/>
              <w:adjustRightInd w:val="0"/>
              <w:jc w:val="center"/>
              <w:rPr>
                <w:rFonts w:ascii="Arial" w:hAnsi="Arial"/>
                <w:sz w:val="18"/>
                <w:szCs w:val="18"/>
              </w:rPr>
            </w:pPr>
            <w:r w:rsidRPr="00A97E81">
              <w:rPr>
                <w:rFonts w:ascii="Arial" w:hAnsi="Arial"/>
                <w:sz w:val="18"/>
                <w:szCs w:val="18"/>
              </w:rPr>
              <w:t>0 02 103</w:t>
            </w:r>
          </w:p>
        </w:tc>
        <w:tc>
          <w:tcPr>
            <w:tcW w:w="3289" w:type="dxa"/>
            <w:tcBorders>
              <w:top w:val="nil"/>
              <w:bottom w:val="nil"/>
            </w:tcBorders>
          </w:tcPr>
          <w:p w14:paraId="608AD208" w14:textId="77777777" w:rsidR="00D92E9A" w:rsidRPr="00A97E81" w:rsidRDefault="00D92E9A"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sz w:val="18"/>
                <w:szCs w:val="18"/>
              </w:rPr>
              <w:t>Radome</w:t>
            </w:r>
          </w:p>
        </w:tc>
        <w:tc>
          <w:tcPr>
            <w:tcW w:w="1384" w:type="dxa"/>
            <w:tcBorders>
              <w:top w:val="nil"/>
              <w:bottom w:val="nil"/>
            </w:tcBorders>
          </w:tcPr>
          <w:p w14:paraId="48A868A7" w14:textId="77777777" w:rsidR="00D92E9A" w:rsidRPr="00A97E81" w:rsidRDefault="00D92E9A">
            <w:pPr>
              <w:widowControl w:val="0"/>
              <w:autoSpaceDE w:val="0"/>
              <w:autoSpaceDN w:val="0"/>
              <w:adjustRightInd w:val="0"/>
              <w:rPr>
                <w:rFonts w:ascii="Arial" w:hAnsi="Arial"/>
                <w:sz w:val="18"/>
                <w:szCs w:val="18"/>
              </w:rPr>
            </w:pPr>
            <w:r w:rsidRPr="00A97E81">
              <w:rPr>
                <w:rFonts w:ascii="Arial" w:hAnsi="Arial"/>
                <w:sz w:val="18"/>
                <w:szCs w:val="18"/>
              </w:rPr>
              <w:t>Flag table</w:t>
            </w:r>
          </w:p>
        </w:tc>
        <w:tc>
          <w:tcPr>
            <w:tcW w:w="1162" w:type="dxa"/>
            <w:tcBorders>
              <w:top w:val="nil"/>
              <w:bottom w:val="nil"/>
            </w:tcBorders>
          </w:tcPr>
          <w:p w14:paraId="7FC3B025"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114987B6"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CE805CB"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2</w:t>
            </w:r>
          </w:p>
        </w:tc>
        <w:tc>
          <w:tcPr>
            <w:tcW w:w="1386" w:type="dxa"/>
            <w:tcBorders>
              <w:top w:val="nil"/>
              <w:bottom w:val="nil"/>
            </w:tcBorders>
          </w:tcPr>
          <w:p w14:paraId="7C330AD1" w14:textId="77777777" w:rsidR="00D92E9A" w:rsidRPr="00A97E81" w:rsidRDefault="00D92E9A"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sz w:val="18"/>
                <w:szCs w:val="18"/>
              </w:rPr>
              <w:t>Flag table</w:t>
            </w:r>
          </w:p>
        </w:tc>
        <w:tc>
          <w:tcPr>
            <w:tcW w:w="1161" w:type="dxa"/>
            <w:tcBorders>
              <w:top w:val="nil"/>
              <w:bottom w:val="nil"/>
            </w:tcBorders>
          </w:tcPr>
          <w:p w14:paraId="4D32FE78"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385915E4" w14:textId="77777777" w:rsidR="00D92E9A" w:rsidRPr="00A97E81" w:rsidRDefault="00D92E9A" w:rsidP="00D92E9A">
            <w:pPr>
              <w:widowControl w:val="0"/>
              <w:autoSpaceDE w:val="0"/>
              <w:autoSpaceDN w:val="0"/>
              <w:adjustRightInd w:val="0"/>
              <w:jc w:val="center"/>
              <w:rPr>
                <w:rFonts w:ascii="Arial" w:hAnsi="Arial"/>
                <w:sz w:val="18"/>
                <w:szCs w:val="18"/>
              </w:rPr>
            </w:pPr>
            <w:r w:rsidRPr="00A97E81">
              <w:rPr>
                <w:rFonts w:ascii="Arial" w:hAnsi="Arial"/>
                <w:sz w:val="18"/>
                <w:szCs w:val="18"/>
              </w:rPr>
              <w:t>1</w:t>
            </w:r>
          </w:p>
        </w:tc>
      </w:tr>
      <w:tr w:rsidR="002332A8" w:rsidRPr="00A97E81" w14:paraId="24D015EB" w14:textId="77777777" w:rsidTr="004561D6">
        <w:tc>
          <w:tcPr>
            <w:tcW w:w="1165" w:type="dxa"/>
            <w:tcBorders>
              <w:top w:val="nil"/>
              <w:bottom w:val="nil"/>
            </w:tcBorders>
          </w:tcPr>
          <w:p w14:paraId="1F826E1F"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0 02 104</w:t>
            </w:r>
          </w:p>
        </w:tc>
        <w:tc>
          <w:tcPr>
            <w:tcW w:w="3289" w:type="dxa"/>
            <w:tcBorders>
              <w:top w:val="nil"/>
              <w:bottom w:val="nil"/>
            </w:tcBorders>
          </w:tcPr>
          <w:p w14:paraId="69C74DC3" w14:textId="77777777" w:rsidR="003944DE" w:rsidRPr="00A97E81" w:rsidRDefault="003944DE" w:rsidP="00D92E9A">
            <w:pPr>
              <w:widowControl w:val="0"/>
              <w:autoSpaceDE w:val="0"/>
              <w:autoSpaceDN w:val="0"/>
              <w:adjustRightInd w:val="0"/>
              <w:rPr>
                <w:rFonts w:ascii="Arial" w:hAnsi="Arial"/>
                <w:sz w:val="18"/>
                <w:szCs w:val="18"/>
              </w:rPr>
            </w:pPr>
            <w:r w:rsidRPr="00A97E81">
              <w:rPr>
                <w:rFonts w:ascii="Arial" w:hAnsi="Arial"/>
                <w:sz w:val="18"/>
                <w:szCs w:val="18"/>
              </w:rPr>
              <w:t>Antenna polarization</w:t>
            </w:r>
          </w:p>
        </w:tc>
        <w:tc>
          <w:tcPr>
            <w:tcW w:w="1384" w:type="dxa"/>
            <w:tcBorders>
              <w:top w:val="nil"/>
              <w:bottom w:val="nil"/>
            </w:tcBorders>
          </w:tcPr>
          <w:p w14:paraId="1DFF1C04" w14:textId="77777777" w:rsidR="003944DE" w:rsidRPr="00A97E81" w:rsidRDefault="003944DE" w:rsidP="00D92E9A">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2" w:type="dxa"/>
            <w:tcBorders>
              <w:top w:val="nil"/>
              <w:bottom w:val="nil"/>
            </w:tcBorders>
          </w:tcPr>
          <w:p w14:paraId="5EE287B0"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337C5AA8"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4AEB234"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4</w:t>
            </w:r>
          </w:p>
        </w:tc>
        <w:tc>
          <w:tcPr>
            <w:tcW w:w="1386" w:type="dxa"/>
            <w:tcBorders>
              <w:top w:val="nil"/>
              <w:bottom w:val="nil"/>
            </w:tcBorders>
          </w:tcPr>
          <w:p w14:paraId="7CF74031" w14:textId="77777777" w:rsidR="003944DE" w:rsidRPr="00A97E81" w:rsidRDefault="003944DE" w:rsidP="00D92E9A">
            <w:pPr>
              <w:widowControl w:val="0"/>
              <w:autoSpaceDE w:val="0"/>
              <w:autoSpaceDN w:val="0"/>
              <w:adjustRightInd w:val="0"/>
              <w:rPr>
                <w:rFonts w:ascii="Arial" w:hAnsi="Arial"/>
                <w:sz w:val="18"/>
                <w:szCs w:val="18"/>
              </w:rPr>
            </w:pPr>
            <w:r w:rsidRPr="00A97E81">
              <w:rPr>
                <w:rFonts w:ascii="Arial" w:hAnsi="Arial"/>
                <w:sz w:val="18"/>
                <w:szCs w:val="18"/>
              </w:rPr>
              <w:t>Code table</w:t>
            </w:r>
          </w:p>
        </w:tc>
        <w:tc>
          <w:tcPr>
            <w:tcW w:w="1161" w:type="dxa"/>
            <w:tcBorders>
              <w:top w:val="nil"/>
              <w:bottom w:val="nil"/>
            </w:tcBorders>
          </w:tcPr>
          <w:p w14:paraId="346686B2"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5C4A2DE8" w14:textId="77777777" w:rsidR="003944DE" w:rsidRPr="00A97E81" w:rsidRDefault="003944DE" w:rsidP="00D92E9A">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2332A8" w:rsidRPr="00A97E81" w14:paraId="2F6FC8A7" w14:textId="77777777" w:rsidTr="004561D6">
        <w:tc>
          <w:tcPr>
            <w:tcW w:w="1165" w:type="dxa"/>
            <w:tcBorders>
              <w:top w:val="nil"/>
              <w:bottom w:val="nil"/>
            </w:tcBorders>
          </w:tcPr>
          <w:p w14:paraId="5DE59CC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0 02 105</w:t>
            </w:r>
          </w:p>
        </w:tc>
        <w:tc>
          <w:tcPr>
            <w:tcW w:w="3289" w:type="dxa"/>
            <w:tcBorders>
              <w:top w:val="nil"/>
              <w:bottom w:val="nil"/>
            </w:tcBorders>
          </w:tcPr>
          <w:p w14:paraId="4CBC784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Maximum antenna gain</w:t>
            </w:r>
          </w:p>
        </w:tc>
        <w:tc>
          <w:tcPr>
            <w:tcW w:w="1384" w:type="dxa"/>
            <w:tcBorders>
              <w:top w:val="nil"/>
              <w:bottom w:val="nil"/>
            </w:tcBorders>
          </w:tcPr>
          <w:p w14:paraId="755F0A8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dB</w:t>
            </w:r>
          </w:p>
        </w:tc>
        <w:tc>
          <w:tcPr>
            <w:tcW w:w="1162" w:type="dxa"/>
            <w:tcBorders>
              <w:top w:val="nil"/>
              <w:bottom w:val="nil"/>
            </w:tcBorders>
          </w:tcPr>
          <w:p w14:paraId="5A244CA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3D9DEB6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E5C997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c>
          <w:tcPr>
            <w:tcW w:w="1386" w:type="dxa"/>
            <w:tcBorders>
              <w:top w:val="nil"/>
              <w:bottom w:val="nil"/>
            </w:tcBorders>
          </w:tcPr>
          <w:p w14:paraId="7179771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dB</w:t>
            </w:r>
          </w:p>
        </w:tc>
        <w:tc>
          <w:tcPr>
            <w:tcW w:w="1161" w:type="dxa"/>
            <w:tcBorders>
              <w:top w:val="nil"/>
              <w:bottom w:val="nil"/>
            </w:tcBorders>
          </w:tcPr>
          <w:p w14:paraId="5BDBE64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E1F3CE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2332A8" w:rsidRPr="00A97E81" w14:paraId="4AC35829" w14:textId="77777777" w:rsidTr="004561D6">
        <w:tc>
          <w:tcPr>
            <w:tcW w:w="1165" w:type="dxa"/>
            <w:tcBorders>
              <w:top w:val="nil"/>
              <w:bottom w:val="nil"/>
            </w:tcBorders>
          </w:tcPr>
          <w:p w14:paraId="6E716FA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0 02 106</w:t>
            </w:r>
          </w:p>
        </w:tc>
        <w:tc>
          <w:tcPr>
            <w:tcW w:w="3289" w:type="dxa"/>
            <w:tcBorders>
              <w:top w:val="nil"/>
              <w:bottom w:val="nil"/>
            </w:tcBorders>
          </w:tcPr>
          <w:p w14:paraId="10D45FD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3-dB beamwidth</w:t>
            </w:r>
          </w:p>
        </w:tc>
        <w:tc>
          <w:tcPr>
            <w:tcW w:w="1384" w:type="dxa"/>
            <w:tcBorders>
              <w:top w:val="nil"/>
              <w:bottom w:val="nil"/>
            </w:tcBorders>
          </w:tcPr>
          <w:p w14:paraId="3E6D616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2" w:type="dxa"/>
            <w:tcBorders>
              <w:top w:val="nil"/>
              <w:bottom w:val="nil"/>
            </w:tcBorders>
          </w:tcPr>
          <w:p w14:paraId="053E329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c>
          <w:tcPr>
            <w:tcW w:w="1372" w:type="dxa"/>
            <w:tcBorders>
              <w:top w:val="nil"/>
              <w:bottom w:val="nil"/>
            </w:tcBorders>
          </w:tcPr>
          <w:p w14:paraId="3E26941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690CA8D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c>
          <w:tcPr>
            <w:tcW w:w="1386" w:type="dxa"/>
            <w:tcBorders>
              <w:top w:val="nil"/>
              <w:bottom w:val="nil"/>
            </w:tcBorders>
          </w:tcPr>
          <w:p w14:paraId="25B5786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1" w:type="dxa"/>
            <w:tcBorders>
              <w:top w:val="nil"/>
              <w:bottom w:val="nil"/>
            </w:tcBorders>
          </w:tcPr>
          <w:p w14:paraId="3DD8C16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1</w:t>
            </w:r>
          </w:p>
        </w:tc>
        <w:tc>
          <w:tcPr>
            <w:tcW w:w="1303" w:type="dxa"/>
            <w:tcBorders>
              <w:top w:val="nil"/>
              <w:bottom w:val="nil"/>
            </w:tcBorders>
          </w:tcPr>
          <w:p w14:paraId="3F80C99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2332A8" w:rsidRPr="00A97E81" w14:paraId="1E6573D0" w14:textId="77777777" w:rsidTr="004561D6">
        <w:tc>
          <w:tcPr>
            <w:tcW w:w="1165" w:type="dxa"/>
            <w:tcBorders>
              <w:top w:val="nil"/>
              <w:bottom w:val="nil"/>
            </w:tcBorders>
          </w:tcPr>
          <w:p w14:paraId="431A0BB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0 02 107</w:t>
            </w:r>
          </w:p>
        </w:tc>
        <w:tc>
          <w:tcPr>
            <w:tcW w:w="3289" w:type="dxa"/>
            <w:tcBorders>
              <w:top w:val="nil"/>
              <w:bottom w:val="nil"/>
            </w:tcBorders>
          </w:tcPr>
          <w:p w14:paraId="594037C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Sidelobe suppression</w:t>
            </w:r>
          </w:p>
        </w:tc>
        <w:tc>
          <w:tcPr>
            <w:tcW w:w="1384" w:type="dxa"/>
            <w:tcBorders>
              <w:top w:val="nil"/>
              <w:bottom w:val="nil"/>
            </w:tcBorders>
          </w:tcPr>
          <w:p w14:paraId="0FA7E3D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dB</w:t>
            </w:r>
          </w:p>
        </w:tc>
        <w:tc>
          <w:tcPr>
            <w:tcW w:w="1162" w:type="dxa"/>
            <w:tcBorders>
              <w:top w:val="nil"/>
              <w:bottom w:val="nil"/>
            </w:tcBorders>
          </w:tcPr>
          <w:p w14:paraId="36DDA60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7037F18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2D389ED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c>
          <w:tcPr>
            <w:tcW w:w="1386" w:type="dxa"/>
            <w:tcBorders>
              <w:top w:val="nil"/>
              <w:bottom w:val="nil"/>
            </w:tcBorders>
          </w:tcPr>
          <w:p w14:paraId="70330C0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dB</w:t>
            </w:r>
          </w:p>
        </w:tc>
        <w:tc>
          <w:tcPr>
            <w:tcW w:w="1161" w:type="dxa"/>
            <w:tcBorders>
              <w:top w:val="nil"/>
              <w:bottom w:val="nil"/>
            </w:tcBorders>
          </w:tcPr>
          <w:p w14:paraId="7160510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1711BBF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2332A8" w:rsidRPr="00A97E81" w14:paraId="1E89CE6E" w14:textId="77777777" w:rsidTr="004561D6">
        <w:tc>
          <w:tcPr>
            <w:tcW w:w="1165" w:type="dxa"/>
            <w:tcBorders>
              <w:top w:val="nil"/>
              <w:bottom w:val="nil"/>
            </w:tcBorders>
          </w:tcPr>
          <w:p w14:paraId="3518AE0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0 02 108</w:t>
            </w:r>
          </w:p>
        </w:tc>
        <w:tc>
          <w:tcPr>
            <w:tcW w:w="3289" w:type="dxa"/>
            <w:tcBorders>
              <w:top w:val="nil"/>
              <w:bottom w:val="nil"/>
            </w:tcBorders>
          </w:tcPr>
          <w:p w14:paraId="0EDA317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Crosspol discrimination (on axis)</w:t>
            </w:r>
          </w:p>
        </w:tc>
        <w:tc>
          <w:tcPr>
            <w:tcW w:w="1384" w:type="dxa"/>
            <w:tcBorders>
              <w:top w:val="nil"/>
              <w:bottom w:val="nil"/>
            </w:tcBorders>
          </w:tcPr>
          <w:p w14:paraId="63A88F0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dB</w:t>
            </w:r>
          </w:p>
        </w:tc>
        <w:tc>
          <w:tcPr>
            <w:tcW w:w="1162" w:type="dxa"/>
            <w:tcBorders>
              <w:top w:val="nil"/>
              <w:bottom w:val="nil"/>
            </w:tcBorders>
          </w:tcPr>
          <w:p w14:paraId="5483CF7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72" w:type="dxa"/>
            <w:tcBorders>
              <w:top w:val="nil"/>
              <w:bottom w:val="nil"/>
            </w:tcBorders>
          </w:tcPr>
          <w:p w14:paraId="5FBBE75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2" w:type="dxa"/>
            <w:tcBorders>
              <w:top w:val="nil"/>
              <w:bottom w:val="nil"/>
            </w:tcBorders>
          </w:tcPr>
          <w:p w14:paraId="46A6FB4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6</w:t>
            </w:r>
          </w:p>
        </w:tc>
        <w:tc>
          <w:tcPr>
            <w:tcW w:w="1386" w:type="dxa"/>
            <w:tcBorders>
              <w:top w:val="nil"/>
              <w:bottom w:val="nil"/>
            </w:tcBorders>
          </w:tcPr>
          <w:p w14:paraId="0F01AFC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sz w:val="18"/>
                <w:szCs w:val="18"/>
              </w:rPr>
              <w:t>dB</w:t>
            </w:r>
          </w:p>
        </w:tc>
        <w:tc>
          <w:tcPr>
            <w:tcW w:w="1161" w:type="dxa"/>
            <w:tcBorders>
              <w:top w:val="nil"/>
              <w:bottom w:val="nil"/>
            </w:tcBorders>
          </w:tcPr>
          <w:p w14:paraId="4EC028F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0</w:t>
            </w:r>
          </w:p>
        </w:tc>
        <w:tc>
          <w:tcPr>
            <w:tcW w:w="1303" w:type="dxa"/>
            <w:tcBorders>
              <w:top w:val="nil"/>
              <w:bottom w:val="nil"/>
            </w:tcBorders>
          </w:tcPr>
          <w:p w14:paraId="3CF1AD1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sz w:val="18"/>
                <w:szCs w:val="18"/>
              </w:rPr>
              <w:t>2</w:t>
            </w:r>
          </w:p>
        </w:tc>
      </w:tr>
      <w:tr w:rsidR="002332A8" w:rsidRPr="00A97E81" w14:paraId="4E7267F4" w14:textId="77777777" w:rsidTr="004561D6">
        <w:tc>
          <w:tcPr>
            <w:tcW w:w="1165" w:type="dxa"/>
            <w:tcBorders>
              <w:top w:val="nil"/>
              <w:bottom w:val="nil"/>
            </w:tcBorders>
          </w:tcPr>
          <w:p w14:paraId="27C116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0 02 109</w:t>
            </w:r>
          </w:p>
        </w:tc>
        <w:tc>
          <w:tcPr>
            <w:tcW w:w="3289" w:type="dxa"/>
            <w:tcBorders>
              <w:top w:val="nil"/>
              <w:bottom w:val="nil"/>
            </w:tcBorders>
          </w:tcPr>
          <w:p w14:paraId="358CAD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Antenna speed (azimuth)</w:t>
            </w:r>
          </w:p>
        </w:tc>
        <w:tc>
          <w:tcPr>
            <w:tcW w:w="1384" w:type="dxa"/>
            <w:tcBorders>
              <w:top w:val="nil"/>
              <w:bottom w:val="nil"/>
            </w:tcBorders>
          </w:tcPr>
          <w:p w14:paraId="70F23A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degree/s</w:t>
            </w:r>
          </w:p>
        </w:tc>
        <w:tc>
          <w:tcPr>
            <w:tcW w:w="1162" w:type="dxa"/>
            <w:tcBorders>
              <w:top w:val="nil"/>
              <w:bottom w:val="nil"/>
            </w:tcBorders>
          </w:tcPr>
          <w:p w14:paraId="17C595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1FA76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0A8F7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7D1DDD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degree/s</w:t>
            </w:r>
          </w:p>
        </w:tc>
        <w:tc>
          <w:tcPr>
            <w:tcW w:w="1161" w:type="dxa"/>
            <w:tcBorders>
              <w:top w:val="nil"/>
              <w:bottom w:val="nil"/>
            </w:tcBorders>
          </w:tcPr>
          <w:p w14:paraId="7DC52F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0B01716"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noProof/>
                <w:sz w:val="18"/>
                <w:szCs w:val="18"/>
              </w:rPr>
              <mc:AlternateContent>
                <mc:Choice Requires="wps">
                  <w:drawing>
                    <wp:anchor distT="0" distB="0" distL="114300" distR="114300" simplePos="0" relativeHeight="251640832" behindDoc="0" locked="0" layoutInCell="0" allowOverlap="1" wp14:anchorId="3AAD42D7" wp14:editId="23EA07E7">
                      <wp:simplePos x="0" y="0"/>
                      <wp:positionH relativeFrom="margin">
                        <wp:posOffset>8856980</wp:posOffset>
                      </wp:positionH>
                      <wp:positionV relativeFrom="page">
                        <wp:align>center</wp:align>
                      </wp:positionV>
                      <wp:extent cx="116840" cy="1248410"/>
                      <wp:effectExtent l="0" t="0" r="13335" b="9525"/>
                      <wp:wrapNone/>
                      <wp:docPr id="168" name="Text Box 1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23F15"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9" o:spid="_x0000_s1050" type="#_x0000_t202" style="position:absolute;left:0;text-align:left;margin-left:697.4pt;margin-top:0;width:9.2pt;height:98.3pt;z-index:25164083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Y5HRv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65F23F15"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2332A8" w:rsidRPr="00A97E81" w14:paraId="24C4E32A" w14:textId="77777777" w:rsidTr="004561D6">
        <w:tc>
          <w:tcPr>
            <w:tcW w:w="1165" w:type="dxa"/>
            <w:tcBorders>
              <w:top w:val="nil"/>
              <w:bottom w:val="nil"/>
            </w:tcBorders>
          </w:tcPr>
          <w:p w14:paraId="160AE7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0 02 110</w:t>
            </w:r>
          </w:p>
        </w:tc>
        <w:tc>
          <w:tcPr>
            <w:tcW w:w="3289" w:type="dxa"/>
            <w:tcBorders>
              <w:top w:val="nil"/>
              <w:bottom w:val="nil"/>
            </w:tcBorders>
          </w:tcPr>
          <w:p w14:paraId="3B72A16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Antenna speed (elevation)</w:t>
            </w:r>
          </w:p>
        </w:tc>
        <w:tc>
          <w:tcPr>
            <w:tcW w:w="1384" w:type="dxa"/>
            <w:tcBorders>
              <w:top w:val="nil"/>
              <w:bottom w:val="nil"/>
            </w:tcBorders>
          </w:tcPr>
          <w:p w14:paraId="37A724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degree/s</w:t>
            </w:r>
          </w:p>
        </w:tc>
        <w:tc>
          <w:tcPr>
            <w:tcW w:w="1162" w:type="dxa"/>
            <w:tcBorders>
              <w:top w:val="nil"/>
              <w:bottom w:val="nil"/>
            </w:tcBorders>
          </w:tcPr>
          <w:p w14:paraId="222DE1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520E1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6E79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E4237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degree/s</w:t>
            </w:r>
          </w:p>
        </w:tc>
        <w:tc>
          <w:tcPr>
            <w:tcW w:w="1161" w:type="dxa"/>
            <w:tcBorders>
              <w:top w:val="nil"/>
              <w:bottom w:val="nil"/>
            </w:tcBorders>
          </w:tcPr>
          <w:p w14:paraId="5D547D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D5F86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2332A8" w:rsidRPr="00A97E81" w14:paraId="217E23FC" w14:textId="77777777" w:rsidTr="004561D6">
        <w:tc>
          <w:tcPr>
            <w:tcW w:w="1165" w:type="dxa"/>
            <w:tcBorders>
              <w:top w:val="nil"/>
              <w:bottom w:val="nil"/>
            </w:tcBorders>
          </w:tcPr>
          <w:p w14:paraId="304B7B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0 02 111</w:t>
            </w:r>
          </w:p>
        </w:tc>
        <w:tc>
          <w:tcPr>
            <w:tcW w:w="3289" w:type="dxa"/>
            <w:tcBorders>
              <w:top w:val="nil"/>
              <w:bottom w:val="nil"/>
            </w:tcBorders>
          </w:tcPr>
          <w:p w14:paraId="5AD9547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Radar incidence angle</w:t>
            </w:r>
          </w:p>
        </w:tc>
        <w:tc>
          <w:tcPr>
            <w:tcW w:w="1384" w:type="dxa"/>
            <w:tcBorders>
              <w:top w:val="nil"/>
              <w:bottom w:val="nil"/>
            </w:tcBorders>
          </w:tcPr>
          <w:p w14:paraId="5E8B4A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0BAC8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8B236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7D12F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F17141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36B90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09725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2332A8" w:rsidRPr="00A97E81" w14:paraId="7975E1FC" w14:textId="77777777" w:rsidTr="004561D6">
        <w:tc>
          <w:tcPr>
            <w:tcW w:w="1165" w:type="dxa"/>
            <w:tcBorders>
              <w:top w:val="nil"/>
              <w:bottom w:val="nil"/>
            </w:tcBorders>
          </w:tcPr>
          <w:p w14:paraId="7F3732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0 02 112</w:t>
            </w:r>
          </w:p>
        </w:tc>
        <w:tc>
          <w:tcPr>
            <w:tcW w:w="3289" w:type="dxa"/>
            <w:tcBorders>
              <w:top w:val="nil"/>
              <w:bottom w:val="nil"/>
            </w:tcBorders>
          </w:tcPr>
          <w:p w14:paraId="0397063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Radar look angle</w:t>
            </w:r>
          </w:p>
        </w:tc>
        <w:tc>
          <w:tcPr>
            <w:tcW w:w="1384" w:type="dxa"/>
            <w:tcBorders>
              <w:top w:val="nil"/>
              <w:bottom w:val="nil"/>
            </w:tcBorders>
          </w:tcPr>
          <w:p w14:paraId="53D685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67C12D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8FD58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A2FB4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32287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EB3AB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DB450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2332A8" w:rsidRPr="00A97E81" w14:paraId="125FB7D8" w14:textId="77777777" w:rsidTr="004561D6">
        <w:tc>
          <w:tcPr>
            <w:tcW w:w="1165" w:type="dxa"/>
            <w:tcBorders>
              <w:top w:val="nil"/>
              <w:bottom w:val="nil"/>
            </w:tcBorders>
          </w:tcPr>
          <w:p w14:paraId="3A6B6D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0 02 113</w:t>
            </w:r>
          </w:p>
        </w:tc>
        <w:tc>
          <w:tcPr>
            <w:tcW w:w="3289" w:type="dxa"/>
            <w:tcBorders>
              <w:top w:val="nil"/>
              <w:bottom w:val="nil"/>
            </w:tcBorders>
          </w:tcPr>
          <w:p w14:paraId="465458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azimuth looks</w:t>
            </w:r>
          </w:p>
        </w:tc>
        <w:tc>
          <w:tcPr>
            <w:tcW w:w="1384" w:type="dxa"/>
            <w:tcBorders>
              <w:top w:val="nil"/>
              <w:bottom w:val="nil"/>
            </w:tcBorders>
          </w:tcPr>
          <w:p w14:paraId="2CDFD5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20D0F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A0616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87AA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DA6391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CE9E4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E564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2332A8" w:rsidRPr="00A97E81" w14:paraId="241898F3" w14:textId="77777777" w:rsidTr="004561D6">
        <w:tc>
          <w:tcPr>
            <w:tcW w:w="1165" w:type="dxa"/>
            <w:tcBorders>
              <w:top w:val="nil"/>
              <w:bottom w:val="nil"/>
            </w:tcBorders>
          </w:tcPr>
          <w:p w14:paraId="7D1C97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0 02 114</w:t>
            </w:r>
          </w:p>
        </w:tc>
        <w:tc>
          <w:tcPr>
            <w:tcW w:w="3289" w:type="dxa"/>
            <w:tcBorders>
              <w:top w:val="nil"/>
              <w:bottom w:val="nil"/>
            </w:tcBorders>
          </w:tcPr>
          <w:p w14:paraId="4CFE7E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Antenna effective surface area</w:t>
            </w:r>
          </w:p>
        </w:tc>
        <w:tc>
          <w:tcPr>
            <w:tcW w:w="1384" w:type="dxa"/>
            <w:tcBorders>
              <w:top w:val="nil"/>
              <w:bottom w:val="nil"/>
            </w:tcBorders>
          </w:tcPr>
          <w:p w14:paraId="5A4AAE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2" w:type="dxa"/>
            <w:tcBorders>
              <w:top w:val="nil"/>
              <w:bottom w:val="nil"/>
            </w:tcBorders>
          </w:tcPr>
          <w:p w14:paraId="7E23FA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53AD3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CCCE4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5B6979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1" w:type="dxa"/>
            <w:tcBorders>
              <w:top w:val="nil"/>
              <w:bottom w:val="nil"/>
            </w:tcBorders>
          </w:tcPr>
          <w:p w14:paraId="787363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DCC5C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2332A8" w:rsidRPr="00A97E81" w14:paraId="49A07B93" w14:textId="77777777" w:rsidTr="004561D6">
        <w:tc>
          <w:tcPr>
            <w:tcW w:w="1165" w:type="dxa"/>
            <w:tcBorders>
              <w:top w:val="nil"/>
              <w:bottom w:val="nil"/>
            </w:tcBorders>
          </w:tcPr>
          <w:p w14:paraId="5EB074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0 02 115</w:t>
            </w:r>
          </w:p>
        </w:tc>
        <w:tc>
          <w:tcPr>
            <w:tcW w:w="3289" w:type="dxa"/>
            <w:tcBorders>
              <w:top w:val="nil"/>
              <w:bottom w:val="nil"/>
            </w:tcBorders>
          </w:tcPr>
          <w:p w14:paraId="328268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surface observing equipment</w:t>
            </w:r>
          </w:p>
        </w:tc>
        <w:tc>
          <w:tcPr>
            <w:tcW w:w="1384" w:type="dxa"/>
            <w:tcBorders>
              <w:top w:val="nil"/>
              <w:bottom w:val="nil"/>
            </w:tcBorders>
          </w:tcPr>
          <w:p w14:paraId="500270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8B304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6C8F1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5EFCD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BB578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BD6C5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95CD6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2332A8" w:rsidRPr="00A97E81" w14:paraId="34F7C82F" w14:textId="77777777" w:rsidTr="004561D6">
        <w:tc>
          <w:tcPr>
            <w:tcW w:w="1165" w:type="dxa"/>
            <w:tcBorders>
              <w:top w:val="nil"/>
              <w:bottom w:val="nil"/>
            </w:tcBorders>
          </w:tcPr>
          <w:p w14:paraId="2CB19C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0 02 116</w:t>
            </w:r>
          </w:p>
        </w:tc>
        <w:tc>
          <w:tcPr>
            <w:tcW w:w="3289" w:type="dxa"/>
            <w:tcBorders>
              <w:top w:val="nil"/>
              <w:bottom w:val="nil"/>
            </w:tcBorders>
          </w:tcPr>
          <w:p w14:paraId="34D7769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Percentage of 320 MHz band</w:t>
            </w:r>
          </w:p>
          <w:p w14:paraId="48EDA7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processed</w:t>
            </w:r>
          </w:p>
        </w:tc>
        <w:tc>
          <w:tcPr>
            <w:tcW w:w="1384" w:type="dxa"/>
            <w:tcBorders>
              <w:top w:val="nil"/>
              <w:bottom w:val="nil"/>
            </w:tcBorders>
          </w:tcPr>
          <w:p w14:paraId="6037CE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80081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685AB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11BD8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43DF2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792B3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205D6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2332A8" w:rsidRPr="00A97E81" w14:paraId="2A4959D2" w14:textId="77777777" w:rsidTr="004561D6">
        <w:tc>
          <w:tcPr>
            <w:tcW w:w="1165" w:type="dxa"/>
            <w:tcBorders>
              <w:top w:val="nil"/>
              <w:bottom w:val="nil"/>
            </w:tcBorders>
          </w:tcPr>
          <w:p w14:paraId="20C782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0 02 117</w:t>
            </w:r>
          </w:p>
        </w:tc>
        <w:tc>
          <w:tcPr>
            <w:tcW w:w="3289" w:type="dxa"/>
            <w:tcBorders>
              <w:top w:val="nil"/>
              <w:bottom w:val="nil"/>
            </w:tcBorders>
          </w:tcPr>
          <w:p w14:paraId="20E647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Percentage of 80 MHz band</w:t>
            </w:r>
          </w:p>
          <w:p w14:paraId="3D57EC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processed</w:t>
            </w:r>
          </w:p>
        </w:tc>
        <w:tc>
          <w:tcPr>
            <w:tcW w:w="1384" w:type="dxa"/>
            <w:tcBorders>
              <w:top w:val="nil"/>
              <w:bottom w:val="nil"/>
            </w:tcBorders>
          </w:tcPr>
          <w:p w14:paraId="71093C6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A5FBD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5FD34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DC0B1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470E79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A71BD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87778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2332A8" w:rsidRPr="00A97E81" w14:paraId="43F35195" w14:textId="77777777" w:rsidTr="004561D6">
        <w:tc>
          <w:tcPr>
            <w:tcW w:w="1165" w:type="dxa"/>
            <w:tcBorders>
              <w:top w:val="nil"/>
              <w:bottom w:val="nil"/>
            </w:tcBorders>
          </w:tcPr>
          <w:p w14:paraId="5B0785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0 02 118</w:t>
            </w:r>
          </w:p>
        </w:tc>
        <w:tc>
          <w:tcPr>
            <w:tcW w:w="3289" w:type="dxa"/>
            <w:tcBorders>
              <w:top w:val="nil"/>
              <w:bottom w:val="nil"/>
            </w:tcBorders>
          </w:tcPr>
          <w:p w14:paraId="4A8A696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Percentage of 20 MHz band</w:t>
            </w:r>
          </w:p>
          <w:p w14:paraId="3AF958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processed</w:t>
            </w:r>
          </w:p>
        </w:tc>
        <w:tc>
          <w:tcPr>
            <w:tcW w:w="1384" w:type="dxa"/>
            <w:tcBorders>
              <w:top w:val="nil"/>
              <w:bottom w:val="nil"/>
            </w:tcBorders>
          </w:tcPr>
          <w:p w14:paraId="0AC20B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13416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64143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0B564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9D767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7982F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474E7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2332A8" w:rsidRPr="00A97E81" w14:paraId="110AD385" w14:textId="77777777" w:rsidTr="004561D6">
        <w:tc>
          <w:tcPr>
            <w:tcW w:w="1165" w:type="dxa"/>
            <w:tcBorders>
              <w:top w:val="nil"/>
              <w:bottom w:val="single" w:sz="4" w:space="0" w:color="auto"/>
            </w:tcBorders>
          </w:tcPr>
          <w:p w14:paraId="688DA827" w14:textId="77777777" w:rsidR="003944DE" w:rsidRPr="00A97E81" w:rsidRDefault="00E36DD0"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2B2022">
              <w:rPr>
                <w:rFonts w:ascii="Arial" w:hAnsi="Arial" w:cs="Arial"/>
                <w:noProof/>
                <w:sz w:val="18"/>
                <w:szCs w:val="18"/>
              </w:rPr>
              <mc:AlternateContent>
                <mc:Choice Requires="wps">
                  <w:drawing>
                    <wp:anchor distT="0" distB="0" distL="114300" distR="114300" simplePos="0" relativeHeight="251639808" behindDoc="0" locked="0" layoutInCell="0" allowOverlap="1" wp14:anchorId="643DDB91" wp14:editId="341D41C9">
                      <wp:simplePos x="0" y="0"/>
                      <wp:positionH relativeFrom="margin">
                        <wp:posOffset>-431800</wp:posOffset>
                      </wp:positionH>
                      <wp:positionV relativeFrom="margin">
                        <wp:align>bottom</wp:align>
                      </wp:positionV>
                      <wp:extent cx="146050" cy="1680845"/>
                      <wp:effectExtent l="0" t="0" r="2540" b="14605"/>
                      <wp:wrapNone/>
                      <wp:docPr id="167" name="Text Box 1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81810"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8" o:spid="_x0000_s1051" type="#_x0000_t202" style="position:absolute;left:0;text-align:left;margin-left:-34pt;margin-top:0;width:11.5pt;height:132.35pt;z-index:25163980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" o:allowincell="f" filled="f" stroked="f">
                      <v:textbox style="layout-flow:vertical-ideographic;mso-fit-shape-to-text:t" inset="0,0,0,0">
                        <w:txbxContent>
                          <w:p w14:paraId="38981810"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5</w:t>
                            </w:r>
                          </w:p>
                        </w:txbxContent>
                      </v:textbox>
                      <w10:wrap anchorx="margin" anchory="margin"/>
                    </v:shape>
                  </w:pict>
                </mc:Fallback>
              </mc:AlternateContent>
            </w:r>
            <w:r w:rsidR="003944DE" w:rsidRPr="00A97E81">
              <w:rPr>
                <w:rFonts w:ascii="Arial" w:hAnsi="Arial" w:cs="Arial"/>
                <w:sz w:val="18"/>
                <w:szCs w:val="18"/>
              </w:rPr>
              <w:t>0 02 119</w:t>
            </w:r>
          </w:p>
        </w:tc>
        <w:tc>
          <w:tcPr>
            <w:tcW w:w="3289" w:type="dxa"/>
            <w:tcBorders>
              <w:top w:val="nil"/>
              <w:bottom w:val="single" w:sz="4" w:space="0" w:color="auto"/>
            </w:tcBorders>
          </w:tcPr>
          <w:p w14:paraId="1D78D702"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RA-2 instrument operations</w:t>
            </w:r>
          </w:p>
        </w:tc>
        <w:tc>
          <w:tcPr>
            <w:tcW w:w="1384" w:type="dxa"/>
            <w:tcBorders>
              <w:top w:val="nil"/>
              <w:bottom w:val="single" w:sz="4" w:space="0" w:color="auto"/>
            </w:tcBorders>
          </w:tcPr>
          <w:p w14:paraId="3FDD1E5A"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20E22622"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single" w:sz="4" w:space="0" w:color="auto"/>
            </w:tcBorders>
          </w:tcPr>
          <w:p w14:paraId="1EDDAC1D"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single" w:sz="4" w:space="0" w:color="auto"/>
            </w:tcBorders>
          </w:tcPr>
          <w:p w14:paraId="39208C22"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c>
          <w:tcPr>
            <w:tcW w:w="1386" w:type="dxa"/>
            <w:tcBorders>
              <w:top w:val="nil"/>
              <w:bottom w:val="single" w:sz="4" w:space="0" w:color="auto"/>
            </w:tcBorders>
          </w:tcPr>
          <w:p w14:paraId="30ACC5A6"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6F274E37"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3" w:type="dxa"/>
            <w:tcBorders>
              <w:top w:val="nil"/>
              <w:bottom w:val="single" w:sz="4" w:space="0" w:color="auto"/>
            </w:tcBorders>
          </w:tcPr>
          <w:p w14:paraId="51F076CF"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1</w:t>
            </w:r>
          </w:p>
        </w:tc>
      </w:tr>
    </w:tbl>
    <w:p w14:paraId="69B756FD" w14:textId="77777777" w:rsidR="002332A8" w:rsidRPr="00A97E81" w:rsidRDefault="002332A8" w:rsidP="002332A8">
      <w:pPr>
        <w:widowControl w:val="0"/>
        <w:tabs>
          <w:tab w:val="left" w:pos="142"/>
          <w:tab w:val="left" w:pos="672"/>
          <w:tab w:val="left" w:pos="12474"/>
        </w:tabs>
        <w:autoSpaceDE w:val="0"/>
        <w:autoSpaceDN w:val="0"/>
        <w:adjustRightInd w:val="0"/>
        <w:spacing w:before="120"/>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This constant is defined as follows: Z = P + radar constant</w:t>
      </w:r>
      <w:r w:rsidRPr="00A97E81">
        <w:rPr>
          <w:rFonts w:ascii="Arial" w:hAnsi="Arial" w:cs="Arial"/>
          <w:sz w:val="18"/>
          <w:szCs w:val="18"/>
        </w:rPr>
        <w:br/>
      </w:r>
      <w:r w:rsidRPr="00A97E81">
        <w:rPr>
          <w:rFonts w:ascii="Arial" w:hAnsi="Arial" w:cs="Arial"/>
          <w:sz w:val="18"/>
          <w:szCs w:val="18"/>
        </w:rPr>
        <w:tab/>
        <w:t>where Z = the reflectivity of target in beam direction (dBZ);</w:t>
      </w:r>
      <w:r w:rsidRPr="00A97E81">
        <w:rPr>
          <w:rFonts w:ascii="Arial" w:hAnsi="Arial" w:cs="Arial"/>
          <w:sz w:val="18"/>
          <w:szCs w:val="18"/>
        </w:rPr>
        <w:br/>
      </w:r>
      <w:r w:rsidRPr="00A97E81">
        <w:rPr>
          <w:rFonts w:ascii="Arial" w:hAnsi="Arial" w:cs="Arial"/>
          <w:sz w:val="18"/>
          <w:szCs w:val="18"/>
        </w:rPr>
        <w:tab/>
      </w:r>
      <w:r w:rsidRPr="00A97E81">
        <w:rPr>
          <w:rFonts w:ascii="Arial" w:hAnsi="Arial" w:cs="Arial"/>
          <w:sz w:val="18"/>
          <w:szCs w:val="18"/>
        </w:rPr>
        <w:tab/>
        <w:t>P = the input receiver power above 1 mW (dBm).</w:t>
      </w:r>
      <w:r w:rsidRPr="00A97E81">
        <w:rPr>
          <w:rFonts w:ascii="Arial" w:hAnsi="Arial" w:cs="Arial"/>
          <w:sz w:val="18"/>
          <w:szCs w:val="18"/>
        </w:rPr>
        <w:br/>
      </w:r>
      <w:r w:rsidRPr="00A97E81">
        <w:rPr>
          <w:rFonts w:ascii="Arial" w:hAnsi="Arial" w:cs="Arial"/>
          <w:sz w:val="18"/>
          <w:szCs w:val="18"/>
        </w:rPr>
        <w:tab/>
        <w:t>This constant is used to normalize the signal to the equivalent 100 km range.</w:t>
      </w:r>
    </w:p>
    <w:p w14:paraId="0BA00197" w14:textId="265229F5" w:rsidR="003944DE" w:rsidRPr="00A97E81" w:rsidRDefault="003944DE" w:rsidP="007D1A20">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120"/>
        <w:jc w:val="right"/>
        <w:rPr>
          <w:rFonts w:ascii="Arial" w:hAnsi="Arial"/>
          <w:sz w:val="18"/>
          <w:szCs w:val="18"/>
        </w:rPr>
      </w:pPr>
      <w:r w:rsidRPr="00A97E81">
        <w:rPr>
          <w:rFonts w:ascii="Arial" w:hAnsi="Arial" w:cs="Arial"/>
          <w:i/>
          <w:sz w:val="16"/>
          <w:szCs w:val="16"/>
        </w:rPr>
        <w:t>(continued)</w:t>
      </w:r>
    </w:p>
    <w:p w14:paraId="1469B947"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36F58DD8"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04992" behindDoc="0" locked="0" layoutInCell="0" allowOverlap="1" wp14:anchorId="61719C60" wp14:editId="5E88FF57">
                <wp:simplePos x="0" y="0"/>
                <wp:positionH relativeFrom="margin">
                  <wp:posOffset>-431800</wp:posOffset>
                </wp:positionH>
                <wp:positionV relativeFrom="margin">
                  <wp:align>top</wp:align>
                </wp:positionV>
                <wp:extent cx="146050" cy="1676400"/>
                <wp:effectExtent l="0" t="0" r="2540" b="0"/>
                <wp:wrapNone/>
                <wp:docPr id="166" name="Text 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7C1F4"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B/02 —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0" o:spid="_x0000_s1052" type="#_x0000_t202" style="position:absolute;margin-left:-34pt;margin-top:0;width:11.5pt;height:132pt;z-index:25160499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" o:allowincell="f" filled="f" stroked="f">
                <v:textbox style="layout-flow:vertical-ideographic;mso-fit-shape-to-text:t" inset="0,0,0,0">
                  <w:txbxContent>
                    <w:p w14:paraId="52E7C1F4"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B/02 — 6</w:t>
                      </w:r>
                    </w:p>
                  </w:txbxContent>
                </v:textbox>
                <w10:wrap anchorx="margin" anchory="margin"/>
              </v:shape>
            </w:pict>
          </mc:Fallback>
        </mc:AlternateContent>
      </w:r>
    </w:p>
    <w:tbl>
      <w:tblPr>
        <w:tblW w:w="13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4"/>
        <w:gridCol w:w="3290"/>
        <w:gridCol w:w="1385"/>
        <w:gridCol w:w="1162"/>
        <w:gridCol w:w="1372"/>
        <w:gridCol w:w="1301"/>
        <w:gridCol w:w="1386"/>
        <w:gridCol w:w="1161"/>
        <w:gridCol w:w="1304"/>
      </w:tblGrid>
      <w:tr w:rsidR="00A97E81" w:rsidRPr="00A97E81" w14:paraId="5DFAF9EB" w14:textId="77777777" w:rsidTr="004561D6">
        <w:tc>
          <w:tcPr>
            <w:tcW w:w="1164" w:type="dxa"/>
            <w:tcBorders>
              <w:bottom w:val="nil"/>
            </w:tcBorders>
            <w:vAlign w:val="center"/>
          </w:tcPr>
          <w:p w14:paraId="054F62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1704FC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0" w:type="dxa"/>
            <w:gridSpan w:val="4"/>
            <w:tcMar>
              <w:top w:w="57" w:type="dxa"/>
              <w:bottom w:w="57" w:type="dxa"/>
            </w:tcMar>
            <w:vAlign w:val="center"/>
          </w:tcPr>
          <w:p w14:paraId="5CB075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1" w:type="dxa"/>
            <w:gridSpan w:val="3"/>
            <w:vAlign w:val="center"/>
          </w:tcPr>
          <w:p w14:paraId="788D40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44DEE12" w14:textId="77777777" w:rsidTr="004561D6">
        <w:tc>
          <w:tcPr>
            <w:tcW w:w="1164" w:type="dxa"/>
            <w:tcBorders>
              <w:top w:val="nil"/>
              <w:bottom w:val="nil"/>
            </w:tcBorders>
            <w:vAlign w:val="center"/>
          </w:tcPr>
          <w:p w14:paraId="00528E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A2A09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14:paraId="39B4777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B57EF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7793D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1" w:type="dxa"/>
            <w:tcBorders>
              <w:bottom w:val="nil"/>
            </w:tcBorders>
            <w:vAlign w:val="center"/>
          </w:tcPr>
          <w:p w14:paraId="613FEB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C458B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2FF2BB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4" w:type="dxa"/>
            <w:tcBorders>
              <w:bottom w:val="nil"/>
            </w:tcBorders>
            <w:vAlign w:val="center"/>
          </w:tcPr>
          <w:p w14:paraId="523E1F9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1266D114" w14:textId="77777777" w:rsidTr="004561D6">
        <w:tc>
          <w:tcPr>
            <w:tcW w:w="1164" w:type="dxa"/>
            <w:tcBorders>
              <w:top w:val="nil"/>
            </w:tcBorders>
            <w:vAlign w:val="center"/>
          </w:tcPr>
          <w:p w14:paraId="2CB2EDB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755B8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5" w:type="dxa"/>
            <w:tcBorders>
              <w:top w:val="nil"/>
              <w:bottom w:val="nil"/>
            </w:tcBorders>
            <w:vAlign w:val="center"/>
          </w:tcPr>
          <w:p w14:paraId="5E97DE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33497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3A6150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1" w:type="dxa"/>
            <w:tcBorders>
              <w:top w:val="nil"/>
              <w:bottom w:val="nil"/>
            </w:tcBorders>
            <w:vAlign w:val="center"/>
          </w:tcPr>
          <w:p w14:paraId="658242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14300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26757E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4" w:type="dxa"/>
            <w:tcBorders>
              <w:top w:val="nil"/>
              <w:bottom w:val="nil"/>
            </w:tcBorders>
            <w:vAlign w:val="center"/>
          </w:tcPr>
          <w:p w14:paraId="21A357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227662B" w14:textId="77777777" w:rsidTr="004561D6">
        <w:tc>
          <w:tcPr>
            <w:tcW w:w="1164" w:type="dxa"/>
            <w:tcBorders>
              <w:bottom w:val="single" w:sz="4" w:space="0" w:color="auto"/>
            </w:tcBorders>
            <w:vAlign w:val="center"/>
          </w:tcPr>
          <w:p w14:paraId="0D6FA8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F94DF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14:paraId="5D3EFC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547131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157A3B8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1" w:type="dxa"/>
            <w:tcBorders>
              <w:top w:val="nil"/>
              <w:bottom w:val="single" w:sz="4" w:space="0" w:color="auto"/>
            </w:tcBorders>
            <w:vAlign w:val="center"/>
          </w:tcPr>
          <w:p w14:paraId="0D49E8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762D3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54F3E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4" w:type="dxa"/>
            <w:tcBorders>
              <w:top w:val="nil"/>
              <w:bottom w:val="single" w:sz="4" w:space="0" w:color="auto"/>
            </w:tcBorders>
            <w:vAlign w:val="center"/>
          </w:tcPr>
          <w:p w14:paraId="5C15FA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2332A8" w:rsidRPr="00A97E81" w14:paraId="04E7C259" w14:textId="77777777" w:rsidTr="004561D6">
        <w:tc>
          <w:tcPr>
            <w:tcW w:w="1164" w:type="dxa"/>
            <w:tcBorders>
              <w:top w:val="nil"/>
              <w:bottom w:val="nil"/>
            </w:tcBorders>
          </w:tcPr>
          <w:p w14:paraId="260D69DF"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0 02 120</w:t>
            </w:r>
          </w:p>
        </w:tc>
        <w:tc>
          <w:tcPr>
            <w:tcW w:w="3290" w:type="dxa"/>
            <w:tcBorders>
              <w:top w:val="nil"/>
              <w:bottom w:val="nil"/>
            </w:tcBorders>
          </w:tcPr>
          <w:p w14:paraId="6BA36461" w14:textId="77777777" w:rsidR="002332A8" w:rsidRPr="00A97E81" w:rsidRDefault="002332A8"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Ocean wave frequency</w:t>
            </w:r>
          </w:p>
        </w:tc>
        <w:tc>
          <w:tcPr>
            <w:tcW w:w="1385" w:type="dxa"/>
            <w:tcBorders>
              <w:top w:val="nil"/>
              <w:bottom w:val="nil"/>
            </w:tcBorders>
          </w:tcPr>
          <w:p w14:paraId="764ECB4E" w14:textId="77777777" w:rsidR="002332A8" w:rsidRPr="00A97E81" w:rsidRDefault="002332A8"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Hz</w:t>
            </w:r>
          </w:p>
        </w:tc>
        <w:tc>
          <w:tcPr>
            <w:tcW w:w="1162" w:type="dxa"/>
            <w:tcBorders>
              <w:top w:val="nil"/>
              <w:bottom w:val="nil"/>
            </w:tcBorders>
          </w:tcPr>
          <w:p w14:paraId="47DA6918"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0FE9E01"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63004F7F"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DF6B1C0" w14:textId="77777777" w:rsidR="002332A8" w:rsidRPr="00A97E81" w:rsidRDefault="002332A8"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Hz</w:t>
            </w:r>
          </w:p>
        </w:tc>
        <w:tc>
          <w:tcPr>
            <w:tcW w:w="1161" w:type="dxa"/>
            <w:tcBorders>
              <w:top w:val="nil"/>
              <w:bottom w:val="nil"/>
            </w:tcBorders>
          </w:tcPr>
          <w:p w14:paraId="1C0DDAD5"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04" w:type="dxa"/>
            <w:tcBorders>
              <w:top w:val="nil"/>
              <w:bottom w:val="nil"/>
            </w:tcBorders>
          </w:tcPr>
          <w:p w14:paraId="5A90ED2D"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2332A8" w:rsidRPr="00A97E81" w14:paraId="624A25EE" w14:textId="77777777" w:rsidTr="004561D6">
        <w:tc>
          <w:tcPr>
            <w:tcW w:w="1164" w:type="dxa"/>
            <w:tcBorders>
              <w:top w:val="nil"/>
              <w:bottom w:val="nil"/>
            </w:tcBorders>
          </w:tcPr>
          <w:p w14:paraId="4A17927E"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0 02 121</w:t>
            </w:r>
          </w:p>
        </w:tc>
        <w:tc>
          <w:tcPr>
            <w:tcW w:w="3290" w:type="dxa"/>
            <w:tcBorders>
              <w:top w:val="nil"/>
              <w:bottom w:val="nil"/>
            </w:tcBorders>
          </w:tcPr>
          <w:p w14:paraId="055BD487"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Mean frequency</w:t>
            </w:r>
          </w:p>
        </w:tc>
        <w:tc>
          <w:tcPr>
            <w:tcW w:w="1385" w:type="dxa"/>
            <w:tcBorders>
              <w:top w:val="nil"/>
              <w:bottom w:val="nil"/>
            </w:tcBorders>
          </w:tcPr>
          <w:p w14:paraId="2EF4EFF9"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2" w:type="dxa"/>
            <w:tcBorders>
              <w:top w:val="nil"/>
              <w:bottom w:val="nil"/>
            </w:tcBorders>
          </w:tcPr>
          <w:p w14:paraId="05A6EE64"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72" w:type="dxa"/>
            <w:tcBorders>
              <w:top w:val="nil"/>
              <w:bottom w:val="nil"/>
            </w:tcBorders>
          </w:tcPr>
          <w:p w14:paraId="70141804"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4DEA394E"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DA535BC"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1" w:type="dxa"/>
            <w:tcBorders>
              <w:top w:val="nil"/>
              <w:bottom w:val="nil"/>
            </w:tcBorders>
          </w:tcPr>
          <w:p w14:paraId="360B4351"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04" w:type="dxa"/>
            <w:tcBorders>
              <w:top w:val="nil"/>
              <w:bottom w:val="nil"/>
            </w:tcBorders>
          </w:tcPr>
          <w:p w14:paraId="692241FB"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2332A8" w:rsidRPr="00A97E81" w14:paraId="4E747356" w14:textId="77777777" w:rsidTr="004561D6">
        <w:tc>
          <w:tcPr>
            <w:tcW w:w="1164" w:type="dxa"/>
            <w:tcBorders>
              <w:top w:val="nil"/>
              <w:bottom w:val="nil"/>
            </w:tcBorders>
          </w:tcPr>
          <w:p w14:paraId="519DFCF1"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0 02 122</w:t>
            </w:r>
          </w:p>
        </w:tc>
        <w:tc>
          <w:tcPr>
            <w:tcW w:w="3290" w:type="dxa"/>
            <w:tcBorders>
              <w:top w:val="nil"/>
              <w:bottom w:val="nil"/>
            </w:tcBorders>
          </w:tcPr>
          <w:p w14:paraId="34FD8F74"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Frequency agility range</w:t>
            </w:r>
          </w:p>
        </w:tc>
        <w:tc>
          <w:tcPr>
            <w:tcW w:w="1385" w:type="dxa"/>
            <w:tcBorders>
              <w:top w:val="nil"/>
              <w:bottom w:val="nil"/>
            </w:tcBorders>
          </w:tcPr>
          <w:p w14:paraId="7E75302D"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2" w:type="dxa"/>
            <w:tcBorders>
              <w:top w:val="nil"/>
              <w:bottom w:val="nil"/>
            </w:tcBorders>
          </w:tcPr>
          <w:p w14:paraId="70C622C9"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7C315D32"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301" w:type="dxa"/>
            <w:tcBorders>
              <w:top w:val="nil"/>
              <w:bottom w:val="nil"/>
            </w:tcBorders>
          </w:tcPr>
          <w:p w14:paraId="0CD141D3"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52D6FC77"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1" w:type="dxa"/>
            <w:tcBorders>
              <w:top w:val="nil"/>
              <w:bottom w:val="nil"/>
            </w:tcBorders>
          </w:tcPr>
          <w:p w14:paraId="1CA03FA5"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4" w:type="dxa"/>
            <w:tcBorders>
              <w:top w:val="nil"/>
              <w:bottom w:val="nil"/>
            </w:tcBorders>
          </w:tcPr>
          <w:p w14:paraId="4AB64B52"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2332A8" w:rsidRPr="00A97E81" w14:paraId="5D77543A" w14:textId="77777777" w:rsidTr="004561D6">
        <w:tc>
          <w:tcPr>
            <w:tcW w:w="1164" w:type="dxa"/>
            <w:tcBorders>
              <w:top w:val="nil"/>
              <w:bottom w:val="nil"/>
            </w:tcBorders>
          </w:tcPr>
          <w:p w14:paraId="64798F52"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0 02 123</w:t>
            </w:r>
          </w:p>
        </w:tc>
        <w:tc>
          <w:tcPr>
            <w:tcW w:w="3290" w:type="dxa"/>
            <w:tcBorders>
              <w:top w:val="nil"/>
              <w:bottom w:val="nil"/>
            </w:tcBorders>
          </w:tcPr>
          <w:p w14:paraId="267C17E7"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Peak power</w:t>
            </w:r>
          </w:p>
        </w:tc>
        <w:tc>
          <w:tcPr>
            <w:tcW w:w="1385" w:type="dxa"/>
            <w:tcBorders>
              <w:top w:val="nil"/>
              <w:bottom w:val="nil"/>
            </w:tcBorders>
          </w:tcPr>
          <w:p w14:paraId="01ADCDF7"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W</w:t>
            </w:r>
          </w:p>
        </w:tc>
        <w:tc>
          <w:tcPr>
            <w:tcW w:w="1162" w:type="dxa"/>
            <w:tcBorders>
              <w:top w:val="nil"/>
              <w:bottom w:val="nil"/>
            </w:tcBorders>
          </w:tcPr>
          <w:p w14:paraId="03C3366E"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730BC831"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260BF36A"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3385DFD5"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W</w:t>
            </w:r>
          </w:p>
        </w:tc>
        <w:tc>
          <w:tcPr>
            <w:tcW w:w="1161" w:type="dxa"/>
            <w:tcBorders>
              <w:top w:val="nil"/>
              <w:bottom w:val="nil"/>
            </w:tcBorders>
          </w:tcPr>
          <w:p w14:paraId="31E8BC4E"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4" w:type="dxa"/>
            <w:tcBorders>
              <w:top w:val="nil"/>
              <w:bottom w:val="nil"/>
            </w:tcBorders>
          </w:tcPr>
          <w:p w14:paraId="488CD294"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2332A8" w:rsidRPr="00A97E81" w14:paraId="005D7985" w14:textId="77777777" w:rsidTr="004561D6">
        <w:tc>
          <w:tcPr>
            <w:tcW w:w="1164" w:type="dxa"/>
            <w:tcBorders>
              <w:top w:val="nil"/>
              <w:bottom w:val="nil"/>
            </w:tcBorders>
          </w:tcPr>
          <w:p w14:paraId="45E71474" w14:textId="77777777" w:rsidR="002332A8" w:rsidRPr="00A97E81" w:rsidRDefault="002332A8"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0 02 124</w:t>
            </w:r>
          </w:p>
        </w:tc>
        <w:tc>
          <w:tcPr>
            <w:tcW w:w="3290" w:type="dxa"/>
            <w:tcBorders>
              <w:top w:val="nil"/>
              <w:bottom w:val="nil"/>
            </w:tcBorders>
          </w:tcPr>
          <w:p w14:paraId="4D0888BF" w14:textId="77777777" w:rsidR="002332A8" w:rsidRPr="00A97E81" w:rsidRDefault="002332A8"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Average power</w:t>
            </w:r>
          </w:p>
        </w:tc>
        <w:tc>
          <w:tcPr>
            <w:tcW w:w="1385" w:type="dxa"/>
            <w:tcBorders>
              <w:top w:val="nil"/>
              <w:bottom w:val="nil"/>
            </w:tcBorders>
          </w:tcPr>
          <w:p w14:paraId="5B72E2B9" w14:textId="77777777" w:rsidR="002332A8" w:rsidRPr="00A97E81" w:rsidRDefault="002332A8"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W</w:t>
            </w:r>
          </w:p>
        </w:tc>
        <w:tc>
          <w:tcPr>
            <w:tcW w:w="1162" w:type="dxa"/>
            <w:tcBorders>
              <w:top w:val="nil"/>
              <w:bottom w:val="nil"/>
            </w:tcBorders>
          </w:tcPr>
          <w:p w14:paraId="6170BD27" w14:textId="77777777" w:rsidR="002332A8" w:rsidRPr="00A97E81" w:rsidRDefault="002332A8"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3D157B3A" w14:textId="77777777" w:rsidR="002332A8" w:rsidRPr="00A97E81" w:rsidRDefault="002332A8"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1" w:type="dxa"/>
            <w:tcBorders>
              <w:top w:val="nil"/>
              <w:bottom w:val="nil"/>
            </w:tcBorders>
          </w:tcPr>
          <w:p w14:paraId="7C2535C9" w14:textId="77777777" w:rsidR="002332A8" w:rsidRPr="00A97E81" w:rsidRDefault="002332A8"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7</w:t>
            </w:r>
          </w:p>
        </w:tc>
        <w:tc>
          <w:tcPr>
            <w:tcW w:w="1386" w:type="dxa"/>
            <w:tcBorders>
              <w:top w:val="nil"/>
              <w:bottom w:val="nil"/>
            </w:tcBorders>
          </w:tcPr>
          <w:p w14:paraId="3A8D586E" w14:textId="77777777" w:rsidR="002332A8" w:rsidRPr="00A97E81" w:rsidRDefault="002332A8"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W</w:t>
            </w:r>
          </w:p>
        </w:tc>
        <w:tc>
          <w:tcPr>
            <w:tcW w:w="1161" w:type="dxa"/>
            <w:tcBorders>
              <w:top w:val="nil"/>
              <w:bottom w:val="nil"/>
            </w:tcBorders>
          </w:tcPr>
          <w:p w14:paraId="5B8649E7" w14:textId="77777777" w:rsidR="002332A8" w:rsidRPr="00A97E81" w:rsidRDefault="002332A8"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4" w:type="dxa"/>
            <w:tcBorders>
              <w:top w:val="nil"/>
              <w:bottom w:val="nil"/>
            </w:tcBorders>
          </w:tcPr>
          <w:p w14:paraId="49CE09DF" w14:textId="77777777" w:rsidR="002332A8" w:rsidRPr="00A97E81" w:rsidRDefault="002332A8"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r>
      <w:tr w:rsidR="00A97E81" w:rsidRPr="00A97E81" w14:paraId="3E45B48F" w14:textId="77777777" w:rsidTr="004561D6">
        <w:tc>
          <w:tcPr>
            <w:tcW w:w="1164" w:type="dxa"/>
            <w:tcBorders>
              <w:top w:val="nil"/>
              <w:bottom w:val="nil"/>
            </w:tcBorders>
          </w:tcPr>
          <w:p w14:paraId="4C877376"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0 02 125</w:t>
            </w:r>
          </w:p>
        </w:tc>
        <w:tc>
          <w:tcPr>
            <w:tcW w:w="3290" w:type="dxa"/>
            <w:tcBorders>
              <w:top w:val="nil"/>
              <w:bottom w:val="nil"/>
            </w:tcBorders>
          </w:tcPr>
          <w:p w14:paraId="036548AB"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Pulse repetition frequency</w:t>
            </w:r>
          </w:p>
        </w:tc>
        <w:tc>
          <w:tcPr>
            <w:tcW w:w="1385" w:type="dxa"/>
            <w:tcBorders>
              <w:top w:val="nil"/>
              <w:bottom w:val="nil"/>
            </w:tcBorders>
          </w:tcPr>
          <w:p w14:paraId="5FA17095"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Hz</w:t>
            </w:r>
          </w:p>
        </w:tc>
        <w:tc>
          <w:tcPr>
            <w:tcW w:w="1162" w:type="dxa"/>
            <w:tcBorders>
              <w:top w:val="nil"/>
              <w:bottom w:val="nil"/>
            </w:tcBorders>
          </w:tcPr>
          <w:p w14:paraId="4F68E144"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–1</w:t>
            </w:r>
          </w:p>
        </w:tc>
        <w:tc>
          <w:tcPr>
            <w:tcW w:w="1372" w:type="dxa"/>
            <w:tcBorders>
              <w:top w:val="nil"/>
              <w:bottom w:val="nil"/>
            </w:tcBorders>
          </w:tcPr>
          <w:p w14:paraId="0596BF14"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1" w:type="dxa"/>
            <w:tcBorders>
              <w:top w:val="nil"/>
              <w:bottom w:val="nil"/>
            </w:tcBorders>
          </w:tcPr>
          <w:p w14:paraId="032D1FC9"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8</w:t>
            </w:r>
          </w:p>
        </w:tc>
        <w:tc>
          <w:tcPr>
            <w:tcW w:w="1386" w:type="dxa"/>
            <w:tcBorders>
              <w:top w:val="nil"/>
              <w:bottom w:val="nil"/>
            </w:tcBorders>
          </w:tcPr>
          <w:p w14:paraId="75291A5D"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Hz</w:t>
            </w:r>
          </w:p>
        </w:tc>
        <w:tc>
          <w:tcPr>
            <w:tcW w:w="1161" w:type="dxa"/>
            <w:tcBorders>
              <w:top w:val="nil"/>
              <w:bottom w:val="nil"/>
            </w:tcBorders>
          </w:tcPr>
          <w:p w14:paraId="44E55268"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–1</w:t>
            </w:r>
          </w:p>
        </w:tc>
        <w:tc>
          <w:tcPr>
            <w:tcW w:w="1304" w:type="dxa"/>
            <w:tcBorders>
              <w:top w:val="nil"/>
              <w:bottom w:val="nil"/>
            </w:tcBorders>
          </w:tcPr>
          <w:p w14:paraId="2C972A7C"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r>
      <w:tr w:rsidR="00A97E81" w:rsidRPr="00A97E81" w14:paraId="5ABC5A3E" w14:textId="77777777" w:rsidTr="004561D6">
        <w:tc>
          <w:tcPr>
            <w:tcW w:w="1164" w:type="dxa"/>
            <w:tcBorders>
              <w:top w:val="nil"/>
              <w:bottom w:val="nil"/>
            </w:tcBorders>
          </w:tcPr>
          <w:p w14:paraId="132C9FCE"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0 02 126</w:t>
            </w:r>
          </w:p>
        </w:tc>
        <w:tc>
          <w:tcPr>
            <w:tcW w:w="3290" w:type="dxa"/>
            <w:tcBorders>
              <w:top w:val="nil"/>
              <w:bottom w:val="nil"/>
            </w:tcBorders>
          </w:tcPr>
          <w:p w14:paraId="31FB4ABF"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Pulse width</w:t>
            </w:r>
          </w:p>
        </w:tc>
        <w:tc>
          <w:tcPr>
            <w:tcW w:w="1385" w:type="dxa"/>
            <w:tcBorders>
              <w:top w:val="nil"/>
              <w:bottom w:val="nil"/>
            </w:tcBorders>
          </w:tcPr>
          <w:p w14:paraId="106F61F9"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1C0E461B"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72" w:type="dxa"/>
            <w:tcBorders>
              <w:top w:val="nil"/>
              <w:bottom w:val="nil"/>
            </w:tcBorders>
          </w:tcPr>
          <w:p w14:paraId="6AA43992"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394185FC"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21BDD643"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0AD18748"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04" w:type="dxa"/>
            <w:tcBorders>
              <w:top w:val="nil"/>
              <w:bottom w:val="nil"/>
            </w:tcBorders>
          </w:tcPr>
          <w:p w14:paraId="233F9ED0"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31D3E7E" w14:textId="77777777" w:rsidTr="004561D6">
        <w:tc>
          <w:tcPr>
            <w:tcW w:w="1164" w:type="dxa"/>
            <w:tcBorders>
              <w:top w:val="nil"/>
              <w:bottom w:val="nil"/>
            </w:tcBorders>
          </w:tcPr>
          <w:p w14:paraId="06DEDDB6"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0 02 127</w:t>
            </w:r>
          </w:p>
        </w:tc>
        <w:tc>
          <w:tcPr>
            <w:tcW w:w="3290" w:type="dxa"/>
            <w:tcBorders>
              <w:top w:val="nil"/>
              <w:bottom w:val="nil"/>
            </w:tcBorders>
          </w:tcPr>
          <w:p w14:paraId="2EEC32C9" w14:textId="77777777" w:rsidR="003944DE" w:rsidRPr="00A97E81" w:rsidRDefault="003944DE" w:rsidP="003625E9">
            <w:pPr>
              <w:widowControl w:val="0"/>
              <w:autoSpaceDE w:val="0"/>
              <w:autoSpaceDN w:val="0"/>
              <w:adjustRightInd w:val="0"/>
              <w:rPr>
                <w:rFonts w:ascii="Arial" w:hAnsi="Arial" w:cs="Arial"/>
                <w:sz w:val="18"/>
                <w:szCs w:val="18"/>
              </w:rPr>
            </w:pPr>
            <w:r w:rsidRPr="00A97E81">
              <w:rPr>
                <w:rFonts w:ascii="Arial" w:hAnsi="Arial" w:cs="Arial"/>
                <w:sz w:val="18"/>
                <w:szCs w:val="18"/>
              </w:rPr>
              <w:t>Receiver intermediate frequency</w:t>
            </w:r>
          </w:p>
        </w:tc>
        <w:tc>
          <w:tcPr>
            <w:tcW w:w="1385" w:type="dxa"/>
            <w:tcBorders>
              <w:top w:val="nil"/>
              <w:bottom w:val="nil"/>
            </w:tcBorders>
          </w:tcPr>
          <w:p w14:paraId="36650E2E" w14:textId="77777777" w:rsidR="003944DE" w:rsidRPr="00A97E81" w:rsidRDefault="003944DE" w:rsidP="003625E9">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2" w:type="dxa"/>
            <w:tcBorders>
              <w:top w:val="nil"/>
              <w:bottom w:val="nil"/>
            </w:tcBorders>
          </w:tcPr>
          <w:p w14:paraId="5DDDC749"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20332DCA"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667051EE"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7E041676" w14:textId="77777777" w:rsidR="003944DE" w:rsidRPr="00A97E81" w:rsidRDefault="003944DE" w:rsidP="003625E9">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1" w:type="dxa"/>
            <w:tcBorders>
              <w:top w:val="nil"/>
              <w:bottom w:val="nil"/>
            </w:tcBorders>
          </w:tcPr>
          <w:p w14:paraId="7DDEA87F"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4" w:type="dxa"/>
            <w:tcBorders>
              <w:top w:val="nil"/>
              <w:bottom w:val="nil"/>
            </w:tcBorders>
          </w:tcPr>
          <w:p w14:paraId="61F3053F"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6CCCDE2" w14:textId="77777777" w:rsidTr="004561D6">
        <w:tc>
          <w:tcPr>
            <w:tcW w:w="1164" w:type="dxa"/>
            <w:tcBorders>
              <w:top w:val="nil"/>
              <w:bottom w:val="nil"/>
            </w:tcBorders>
          </w:tcPr>
          <w:p w14:paraId="53F344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0 02 128</w:t>
            </w:r>
          </w:p>
        </w:tc>
        <w:tc>
          <w:tcPr>
            <w:tcW w:w="3290" w:type="dxa"/>
            <w:tcBorders>
              <w:top w:val="nil"/>
              <w:bottom w:val="nil"/>
            </w:tcBorders>
          </w:tcPr>
          <w:p w14:paraId="368D91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Intermediate frequency bandwidth</w:t>
            </w:r>
          </w:p>
        </w:tc>
        <w:tc>
          <w:tcPr>
            <w:tcW w:w="1385" w:type="dxa"/>
            <w:tcBorders>
              <w:top w:val="nil"/>
              <w:bottom w:val="nil"/>
            </w:tcBorders>
          </w:tcPr>
          <w:p w14:paraId="700774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2" w:type="dxa"/>
            <w:tcBorders>
              <w:top w:val="nil"/>
              <w:bottom w:val="nil"/>
            </w:tcBorders>
          </w:tcPr>
          <w:p w14:paraId="690622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2B707C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157304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891AF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1" w:type="dxa"/>
            <w:tcBorders>
              <w:top w:val="nil"/>
              <w:bottom w:val="nil"/>
            </w:tcBorders>
          </w:tcPr>
          <w:p w14:paraId="0814F6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4" w:type="dxa"/>
            <w:tcBorders>
              <w:top w:val="nil"/>
              <w:bottom w:val="nil"/>
            </w:tcBorders>
          </w:tcPr>
          <w:p w14:paraId="274CC2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A5B18C0" w14:textId="77777777" w:rsidTr="004561D6">
        <w:tc>
          <w:tcPr>
            <w:tcW w:w="1164" w:type="dxa"/>
            <w:tcBorders>
              <w:top w:val="nil"/>
              <w:bottom w:val="nil"/>
            </w:tcBorders>
          </w:tcPr>
          <w:p w14:paraId="3A0326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0 02 129</w:t>
            </w:r>
          </w:p>
        </w:tc>
        <w:tc>
          <w:tcPr>
            <w:tcW w:w="3290" w:type="dxa"/>
            <w:tcBorders>
              <w:top w:val="nil"/>
              <w:bottom w:val="nil"/>
            </w:tcBorders>
          </w:tcPr>
          <w:p w14:paraId="25ECB1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detectable signal</w:t>
            </w:r>
          </w:p>
        </w:tc>
        <w:tc>
          <w:tcPr>
            <w:tcW w:w="1385" w:type="dxa"/>
            <w:tcBorders>
              <w:top w:val="nil"/>
              <w:bottom w:val="nil"/>
            </w:tcBorders>
          </w:tcPr>
          <w:p w14:paraId="0451D2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51F93C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18C21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–150</w:t>
            </w:r>
          </w:p>
        </w:tc>
        <w:tc>
          <w:tcPr>
            <w:tcW w:w="1301" w:type="dxa"/>
            <w:tcBorders>
              <w:top w:val="nil"/>
              <w:bottom w:val="nil"/>
            </w:tcBorders>
          </w:tcPr>
          <w:p w14:paraId="57EF2F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DEC0A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35A58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4" w:type="dxa"/>
            <w:tcBorders>
              <w:top w:val="nil"/>
              <w:bottom w:val="nil"/>
            </w:tcBorders>
          </w:tcPr>
          <w:p w14:paraId="2C0D03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8FA65CF" w14:textId="77777777" w:rsidTr="004561D6">
        <w:tc>
          <w:tcPr>
            <w:tcW w:w="1164" w:type="dxa"/>
            <w:tcBorders>
              <w:top w:val="nil"/>
              <w:bottom w:val="nil"/>
            </w:tcBorders>
          </w:tcPr>
          <w:p w14:paraId="63D125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0 02 130</w:t>
            </w:r>
          </w:p>
        </w:tc>
        <w:tc>
          <w:tcPr>
            <w:tcW w:w="3290" w:type="dxa"/>
            <w:tcBorders>
              <w:top w:val="nil"/>
              <w:bottom w:val="nil"/>
            </w:tcBorders>
          </w:tcPr>
          <w:p w14:paraId="69A563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Dynamic range</w:t>
            </w:r>
          </w:p>
        </w:tc>
        <w:tc>
          <w:tcPr>
            <w:tcW w:w="1385" w:type="dxa"/>
            <w:tcBorders>
              <w:top w:val="nil"/>
              <w:bottom w:val="nil"/>
            </w:tcBorders>
          </w:tcPr>
          <w:p w14:paraId="08E3260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0D36E2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ABF4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18E165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1A0FDF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6DFB70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4" w:type="dxa"/>
            <w:tcBorders>
              <w:top w:val="nil"/>
              <w:bottom w:val="nil"/>
            </w:tcBorders>
          </w:tcPr>
          <w:p w14:paraId="622538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2068AE8" w14:textId="77777777" w:rsidTr="004561D6">
        <w:tc>
          <w:tcPr>
            <w:tcW w:w="1164" w:type="dxa"/>
            <w:tcBorders>
              <w:top w:val="nil"/>
              <w:bottom w:val="nil"/>
            </w:tcBorders>
          </w:tcPr>
          <w:p w14:paraId="492090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0 02 131</w:t>
            </w:r>
          </w:p>
        </w:tc>
        <w:tc>
          <w:tcPr>
            <w:tcW w:w="3290" w:type="dxa"/>
            <w:tcBorders>
              <w:top w:val="nil"/>
              <w:bottom w:val="nil"/>
            </w:tcBorders>
          </w:tcPr>
          <w:p w14:paraId="0156C0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Sensitivity time control (STC)</w:t>
            </w:r>
          </w:p>
        </w:tc>
        <w:tc>
          <w:tcPr>
            <w:tcW w:w="1385" w:type="dxa"/>
            <w:tcBorders>
              <w:top w:val="nil"/>
              <w:bottom w:val="nil"/>
            </w:tcBorders>
          </w:tcPr>
          <w:p w14:paraId="781FEB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7BAC0D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283DC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679E06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471773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FF7C8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4" w:type="dxa"/>
            <w:tcBorders>
              <w:top w:val="nil"/>
              <w:bottom w:val="nil"/>
            </w:tcBorders>
          </w:tcPr>
          <w:p w14:paraId="5FC0C9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7C9A440" w14:textId="77777777" w:rsidTr="004561D6">
        <w:tc>
          <w:tcPr>
            <w:tcW w:w="1164" w:type="dxa"/>
            <w:tcBorders>
              <w:top w:val="nil"/>
              <w:bottom w:val="nil"/>
            </w:tcBorders>
          </w:tcPr>
          <w:p w14:paraId="500BA6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0 02 132</w:t>
            </w:r>
          </w:p>
        </w:tc>
        <w:tc>
          <w:tcPr>
            <w:tcW w:w="3290" w:type="dxa"/>
            <w:tcBorders>
              <w:top w:val="nil"/>
              <w:bottom w:val="nil"/>
            </w:tcBorders>
          </w:tcPr>
          <w:p w14:paraId="6A02030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Azimuth pointing accuracy</w:t>
            </w:r>
          </w:p>
        </w:tc>
        <w:tc>
          <w:tcPr>
            <w:tcW w:w="1385" w:type="dxa"/>
            <w:tcBorders>
              <w:top w:val="nil"/>
              <w:bottom w:val="nil"/>
            </w:tcBorders>
          </w:tcPr>
          <w:p w14:paraId="6A3B52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0D8D7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9CABC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11B2A4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0D6B58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A2AA2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4" w:type="dxa"/>
            <w:tcBorders>
              <w:top w:val="nil"/>
              <w:bottom w:val="nil"/>
            </w:tcBorders>
          </w:tcPr>
          <w:p w14:paraId="00AC94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C5D12CE" w14:textId="77777777" w:rsidTr="004561D6">
        <w:tc>
          <w:tcPr>
            <w:tcW w:w="1164" w:type="dxa"/>
            <w:tcBorders>
              <w:top w:val="nil"/>
              <w:bottom w:val="nil"/>
            </w:tcBorders>
          </w:tcPr>
          <w:p w14:paraId="0DAF1C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0 02 133</w:t>
            </w:r>
          </w:p>
        </w:tc>
        <w:tc>
          <w:tcPr>
            <w:tcW w:w="3290" w:type="dxa"/>
            <w:tcBorders>
              <w:top w:val="nil"/>
              <w:bottom w:val="nil"/>
            </w:tcBorders>
          </w:tcPr>
          <w:p w14:paraId="11E3F8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Elevation pointing accuracy</w:t>
            </w:r>
          </w:p>
        </w:tc>
        <w:tc>
          <w:tcPr>
            <w:tcW w:w="1385" w:type="dxa"/>
            <w:tcBorders>
              <w:top w:val="nil"/>
              <w:bottom w:val="nil"/>
            </w:tcBorders>
          </w:tcPr>
          <w:p w14:paraId="71B920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662B29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0DEC2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1CC960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47B54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A5519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4" w:type="dxa"/>
            <w:tcBorders>
              <w:top w:val="nil"/>
              <w:bottom w:val="nil"/>
            </w:tcBorders>
          </w:tcPr>
          <w:p w14:paraId="6DBDFB42"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41856" behindDoc="0" locked="0" layoutInCell="0" allowOverlap="1" wp14:anchorId="48B89F18" wp14:editId="6DBC4A89">
                      <wp:simplePos x="0" y="0"/>
                      <wp:positionH relativeFrom="margin">
                        <wp:posOffset>8856980</wp:posOffset>
                      </wp:positionH>
                      <wp:positionV relativeFrom="page">
                        <wp:align>center</wp:align>
                      </wp:positionV>
                      <wp:extent cx="116840" cy="1248410"/>
                      <wp:effectExtent l="0" t="0" r="13335" b="9525"/>
                      <wp:wrapNone/>
                      <wp:docPr id="165" name="Text Box 1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D22F4"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w:t>
                                  </w:r>
                                  <w:r>
                                    <w:rPr>
                                      <w:rFonts w:ascii="Arial" w:hAnsi="Arial" w:cs="Arial"/>
                                      <w:sz w:val="16"/>
                                      <w:szCs w:val="16"/>
                                      <w:lang w:val="fr-CH"/>
                                    </w:rPr>
                                    <w:t xml:space="preserve">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0" o:spid="_x0000_s1053" type="#_x0000_t202" style="position:absolute;left:0;text-align:left;margin-left:697.4pt;margin-top:0;width:9.2pt;height:98.3pt;z-index:25164185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Fr5b/y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02FD22F4"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w:t>
                            </w:r>
                            <w:r>
                              <w:rPr>
                                <w:rFonts w:ascii="Arial" w:hAnsi="Arial" w:cs="Arial"/>
                                <w:sz w:val="16"/>
                                <w:szCs w:val="16"/>
                                <w:lang w:val="fr-CH"/>
                              </w:rPr>
                              <w:t xml:space="preserve">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2C206EC8" w14:textId="77777777" w:rsidTr="004561D6">
        <w:tc>
          <w:tcPr>
            <w:tcW w:w="1164" w:type="dxa"/>
            <w:tcBorders>
              <w:top w:val="nil"/>
              <w:bottom w:val="nil"/>
            </w:tcBorders>
          </w:tcPr>
          <w:p w14:paraId="09A73E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0 02 134</w:t>
            </w:r>
          </w:p>
        </w:tc>
        <w:tc>
          <w:tcPr>
            <w:tcW w:w="3290" w:type="dxa"/>
            <w:tcBorders>
              <w:top w:val="nil"/>
              <w:bottom w:val="nil"/>
            </w:tcBorders>
          </w:tcPr>
          <w:p w14:paraId="700940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Antenna beam azimuth</w:t>
            </w:r>
          </w:p>
        </w:tc>
        <w:tc>
          <w:tcPr>
            <w:tcW w:w="1385" w:type="dxa"/>
            <w:tcBorders>
              <w:top w:val="nil"/>
              <w:bottom w:val="nil"/>
            </w:tcBorders>
          </w:tcPr>
          <w:p w14:paraId="2DF3CE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D3CE4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425BE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571076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DA562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CB058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4" w:type="dxa"/>
            <w:tcBorders>
              <w:top w:val="nil"/>
              <w:bottom w:val="nil"/>
            </w:tcBorders>
          </w:tcPr>
          <w:p w14:paraId="544312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B955AD5" w14:textId="77777777" w:rsidTr="004561D6">
        <w:tc>
          <w:tcPr>
            <w:tcW w:w="1164" w:type="dxa"/>
            <w:tcBorders>
              <w:top w:val="nil"/>
              <w:bottom w:val="nil"/>
            </w:tcBorders>
          </w:tcPr>
          <w:p w14:paraId="7346AB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0 02 135</w:t>
            </w:r>
          </w:p>
        </w:tc>
        <w:tc>
          <w:tcPr>
            <w:tcW w:w="3290" w:type="dxa"/>
            <w:tcBorders>
              <w:top w:val="nil"/>
              <w:bottom w:val="nil"/>
            </w:tcBorders>
          </w:tcPr>
          <w:p w14:paraId="792854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Antenna elevation</w:t>
            </w:r>
          </w:p>
        </w:tc>
        <w:tc>
          <w:tcPr>
            <w:tcW w:w="1385" w:type="dxa"/>
            <w:tcBorders>
              <w:top w:val="nil"/>
              <w:bottom w:val="nil"/>
            </w:tcBorders>
          </w:tcPr>
          <w:p w14:paraId="1B2FD43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4EC5F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B0B1E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1" w:type="dxa"/>
            <w:tcBorders>
              <w:top w:val="nil"/>
              <w:bottom w:val="nil"/>
            </w:tcBorders>
          </w:tcPr>
          <w:p w14:paraId="04A1E6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5203F8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D5328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4" w:type="dxa"/>
            <w:tcBorders>
              <w:top w:val="nil"/>
              <w:bottom w:val="nil"/>
            </w:tcBorders>
          </w:tcPr>
          <w:p w14:paraId="7A32D7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EE20910" w14:textId="77777777" w:rsidTr="004561D6">
        <w:tc>
          <w:tcPr>
            <w:tcW w:w="1164" w:type="dxa"/>
            <w:tcBorders>
              <w:top w:val="nil"/>
              <w:bottom w:val="nil"/>
            </w:tcBorders>
          </w:tcPr>
          <w:p w14:paraId="7BCA67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0 02 136</w:t>
            </w:r>
          </w:p>
        </w:tc>
        <w:tc>
          <w:tcPr>
            <w:tcW w:w="3290" w:type="dxa"/>
            <w:tcBorders>
              <w:top w:val="nil"/>
              <w:bottom w:val="nil"/>
            </w:tcBorders>
          </w:tcPr>
          <w:p w14:paraId="1EEB0C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Range processed by range</w:t>
            </w:r>
          </w:p>
          <w:p w14:paraId="3A48CF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attenuation correction</w:t>
            </w:r>
          </w:p>
        </w:tc>
        <w:tc>
          <w:tcPr>
            <w:tcW w:w="1385" w:type="dxa"/>
            <w:tcBorders>
              <w:top w:val="nil"/>
              <w:bottom w:val="nil"/>
            </w:tcBorders>
          </w:tcPr>
          <w:p w14:paraId="1640A4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8F1A4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952AC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73A0BA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8278F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0AD11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4" w:type="dxa"/>
            <w:tcBorders>
              <w:top w:val="nil"/>
              <w:bottom w:val="nil"/>
            </w:tcBorders>
          </w:tcPr>
          <w:p w14:paraId="2A8F19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8FA637D" w14:textId="77777777" w:rsidTr="004561D6">
        <w:tc>
          <w:tcPr>
            <w:tcW w:w="1164" w:type="dxa"/>
            <w:tcBorders>
              <w:top w:val="nil"/>
              <w:bottom w:val="nil"/>
            </w:tcBorders>
          </w:tcPr>
          <w:p w14:paraId="5082899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0 02 137</w:t>
            </w:r>
          </w:p>
        </w:tc>
        <w:tc>
          <w:tcPr>
            <w:tcW w:w="3290" w:type="dxa"/>
            <w:tcBorders>
              <w:top w:val="nil"/>
              <w:bottom w:val="nil"/>
            </w:tcBorders>
          </w:tcPr>
          <w:p w14:paraId="3AE583C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Radar dual PRF ratio</w:t>
            </w:r>
          </w:p>
        </w:tc>
        <w:tc>
          <w:tcPr>
            <w:tcW w:w="1385" w:type="dxa"/>
            <w:tcBorders>
              <w:top w:val="nil"/>
              <w:bottom w:val="nil"/>
            </w:tcBorders>
          </w:tcPr>
          <w:p w14:paraId="11FE4BC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63ADF83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2419526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1" w:type="dxa"/>
            <w:tcBorders>
              <w:top w:val="nil"/>
              <w:bottom w:val="nil"/>
            </w:tcBorders>
          </w:tcPr>
          <w:p w14:paraId="7A7AA76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86" w:type="dxa"/>
            <w:tcBorders>
              <w:top w:val="nil"/>
              <w:bottom w:val="nil"/>
            </w:tcBorders>
          </w:tcPr>
          <w:p w14:paraId="4E7636B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281F2D1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4" w:type="dxa"/>
            <w:tcBorders>
              <w:top w:val="nil"/>
              <w:bottom w:val="nil"/>
            </w:tcBorders>
          </w:tcPr>
          <w:p w14:paraId="4F1237F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r>
      <w:tr w:rsidR="00A97E81" w:rsidRPr="00A97E81" w14:paraId="56A49103" w14:textId="77777777" w:rsidTr="004561D6">
        <w:tc>
          <w:tcPr>
            <w:tcW w:w="1164" w:type="dxa"/>
            <w:tcBorders>
              <w:top w:val="nil"/>
              <w:bottom w:val="nil"/>
            </w:tcBorders>
          </w:tcPr>
          <w:p w14:paraId="08C77AF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0 02 138</w:t>
            </w:r>
          </w:p>
        </w:tc>
        <w:tc>
          <w:tcPr>
            <w:tcW w:w="3290" w:type="dxa"/>
            <w:tcBorders>
              <w:top w:val="nil"/>
              <w:bottom w:val="nil"/>
            </w:tcBorders>
          </w:tcPr>
          <w:p w14:paraId="67C442C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Antenna rotation direction</w:t>
            </w:r>
          </w:p>
        </w:tc>
        <w:tc>
          <w:tcPr>
            <w:tcW w:w="1385" w:type="dxa"/>
            <w:tcBorders>
              <w:top w:val="nil"/>
              <w:bottom w:val="nil"/>
            </w:tcBorders>
          </w:tcPr>
          <w:p w14:paraId="6F435E6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06889A0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18938C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1" w:type="dxa"/>
            <w:tcBorders>
              <w:top w:val="nil"/>
              <w:bottom w:val="nil"/>
            </w:tcBorders>
          </w:tcPr>
          <w:p w14:paraId="48544CB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86" w:type="dxa"/>
            <w:tcBorders>
              <w:top w:val="nil"/>
              <w:bottom w:val="nil"/>
            </w:tcBorders>
          </w:tcPr>
          <w:p w14:paraId="6510C0B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4EBDB59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4" w:type="dxa"/>
            <w:tcBorders>
              <w:top w:val="nil"/>
              <w:bottom w:val="nil"/>
            </w:tcBorders>
          </w:tcPr>
          <w:p w14:paraId="5EED74B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r>
      <w:tr w:rsidR="00A97E81" w:rsidRPr="00A97E81" w14:paraId="1F52E953" w14:textId="77777777" w:rsidTr="004561D6">
        <w:tc>
          <w:tcPr>
            <w:tcW w:w="1164" w:type="dxa"/>
            <w:tcBorders>
              <w:top w:val="nil"/>
              <w:bottom w:val="nil"/>
            </w:tcBorders>
          </w:tcPr>
          <w:p w14:paraId="025C00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0 02 139</w:t>
            </w:r>
          </w:p>
        </w:tc>
        <w:tc>
          <w:tcPr>
            <w:tcW w:w="3290" w:type="dxa"/>
            <w:tcBorders>
              <w:top w:val="nil"/>
              <w:bottom w:val="nil"/>
            </w:tcBorders>
          </w:tcPr>
          <w:p w14:paraId="1E9865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SIRAL instrument configuration</w:t>
            </w:r>
          </w:p>
        </w:tc>
        <w:tc>
          <w:tcPr>
            <w:tcW w:w="1385" w:type="dxa"/>
            <w:tcBorders>
              <w:top w:val="nil"/>
              <w:bottom w:val="nil"/>
            </w:tcBorders>
          </w:tcPr>
          <w:p w14:paraId="57708C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Code table</w:t>
            </w:r>
          </w:p>
        </w:tc>
        <w:tc>
          <w:tcPr>
            <w:tcW w:w="1162" w:type="dxa"/>
            <w:tcBorders>
              <w:top w:val="nil"/>
              <w:bottom w:val="nil"/>
            </w:tcBorders>
          </w:tcPr>
          <w:p w14:paraId="13D1F6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72" w:type="dxa"/>
            <w:tcBorders>
              <w:top w:val="nil"/>
              <w:bottom w:val="nil"/>
            </w:tcBorders>
          </w:tcPr>
          <w:p w14:paraId="78F9FA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01" w:type="dxa"/>
            <w:tcBorders>
              <w:top w:val="nil"/>
              <w:bottom w:val="nil"/>
            </w:tcBorders>
          </w:tcPr>
          <w:p w14:paraId="290226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2</w:t>
            </w:r>
          </w:p>
        </w:tc>
        <w:tc>
          <w:tcPr>
            <w:tcW w:w="1386" w:type="dxa"/>
            <w:tcBorders>
              <w:top w:val="nil"/>
              <w:bottom w:val="nil"/>
            </w:tcBorders>
          </w:tcPr>
          <w:p w14:paraId="527F0D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Code table</w:t>
            </w:r>
          </w:p>
        </w:tc>
        <w:tc>
          <w:tcPr>
            <w:tcW w:w="1161" w:type="dxa"/>
            <w:tcBorders>
              <w:top w:val="nil"/>
              <w:bottom w:val="nil"/>
            </w:tcBorders>
          </w:tcPr>
          <w:p w14:paraId="6F236B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04" w:type="dxa"/>
            <w:tcBorders>
              <w:top w:val="nil"/>
              <w:bottom w:val="nil"/>
            </w:tcBorders>
          </w:tcPr>
          <w:p w14:paraId="3CCCFE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1</w:t>
            </w:r>
          </w:p>
        </w:tc>
      </w:tr>
      <w:tr w:rsidR="00A97E81" w:rsidRPr="00A97E81" w14:paraId="64F8B708" w14:textId="77777777" w:rsidTr="004561D6">
        <w:tc>
          <w:tcPr>
            <w:tcW w:w="1164" w:type="dxa"/>
            <w:tcBorders>
              <w:top w:val="nil"/>
              <w:bottom w:val="nil"/>
            </w:tcBorders>
          </w:tcPr>
          <w:p w14:paraId="4ACDCA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0 02 140</w:t>
            </w:r>
          </w:p>
        </w:tc>
        <w:tc>
          <w:tcPr>
            <w:tcW w:w="3290" w:type="dxa"/>
            <w:tcBorders>
              <w:top w:val="nil"/>
              <w:bottom w:val="nil"/>
            </w:tcBorders>
          </w:tcPr>
          <w:p w14:paraId="53E436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 xml:space="preserve">Satellite radar beam azimuth angle </w:t>
            </w:r>
            <w:r w:rsidRPr="00A97E81">
              <w:rPr>
                <w:rFonts w:ascii="Arial" w:hAnsi="Arial" w:cs="Arial"/>
                <w:sz w:val="18"/>
                <w:szCs w:val="18"/>
              </w:rPr>
              <w:br/>
              <w:t>(see Note 4)</w:t>
            </w:r>
          </w:p>
        </w:tc>
        <w:tc>
          <w:tcPr>
            <w:tcW w:w="1385" w:type="dxa"/>
            <w:tcBorders>
              <w:top w:val="nil"/>
              <w:bottom w:val="nil"/>
            </w:tcBorders>
          </w:tcPr>
          <w:p w14:paraId="75121B5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2AF64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DA498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1E6EDC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E0A1E0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52EDE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4" w:type="dxa"/>
            <w:tcBorders>
              <w:top w:val="nil"/>
              <w:bottom w:val="nil"/>
            </w:tcBorders>
          </w:tcPr>
          <w:p w14:paraId="7223DD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26A5EE6" w14:textId="77777777" w:rsidTr="004561D6">
        <w:tc>
          <w:tcPr>
            <w:tcW w:w="1164" w:type="dxa"/>
            <w:tcBorders>
              <w:top w:val="nil"/>
              <w:bottom w:val="nil"/>
            </w:tcBorders>
          </w:tcPr>
          <w:p w14:paraId="34928B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0 02 141</w:t>
            </w:r>
          </w:p>
        </w:tc>
        <w:tc>
          <w:tcPr>
            <w:tcW w:w="3290" w:type="dxa"/>
            <w:tcBorders>
              <w:top w:val="nil"/>
              <w:bottom w:val="nil"/>
            </w:tcBorders>
          </w:tcPr>
          <w:p w14:paraId="74F875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Measurement type</w:t>
            </w:r>
          </w:p>
        </w:tc>
        <w:tc>
          <w:tcPr>
            <w:tcW w:w="1385" w:type="dxa"/>
            <w:tcBorders>
              <w:top w:val="nil"/>
              <w:bottom w:val="nil"/>
            </w:tcBorders>
          </w:tcPr>
          <w:p w14:paraId="7ACDFF9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BD324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E1E3C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1" w:type="dxa"/>
            <w:tcBorders>
              <w:top w:val="nil"/>
              <w:bottom w:val="nil"/>
            </w:tcBorders>
          </w:tcPr>
          <w:p w14:paraId="68FBBA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1C1F3B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536D4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4" w:type="dxa"/>
            <w:tcBorders>
              <w:top w:val="nil"/>
              <w:bottom w:val="nil"/>
            </w:tcBorders>
          </w:tcPr>
          <w:p w14:paraId="53947C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D58E6DA" w14:textId="77777777" w:rsidTr="004561D6">
        <w:tc>
          <w:tcPr>
            <w:tcW w:w="1164" w:type="dxa"/>
            <w:tcBorders>
              <w:top w:val="nil"/>
              <w:bottom w:val="single" w:sz="4" w:space="0" w:color="auto"/>
            </w:tcBorders>
          </w:tcPr>
          <w:p w14:paraId="45C7426B"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0 02 142</w:t>
            </w:r>
          </w:p>
        </w:tc>
        <w:tc>
          <w:tcPr>
            <w:tcW w:w="3290" w:type="dxa"/>
            <w:tcBorders>
              <w:top w:val="nil"/>
              <w:bottom w:val="single" w:sz="4" w:space="0" w:color="auto"/>
            </w:tcBorders>
          </w:tcPr>
          <w:p w14:paraId="637B827A" w14:textId="1389B01D" w:rsidR="003944DE" w:rsidRPr="00A97E81" w:rsidRDefault="003944DE" w:rsidP="002F65D2">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Ozone instrument serial number/</w:t>
            </w:r>
            <w:r w:rsidR="002F65D2">
              <w:rPr>
                <w:rFonts w:ascii="Arial" w:hAnsi="Arial" w:cs="Arial"/>
                <w:sz w:val="18"/>
                <w:szCs w:val="18"/>
              </w:rPr>
              <w:br/>
            </w:r>
            <w:r w:rsidRPr="00A97E81">
              <w:rPr>
                <w:rFonts w:ascii="Arial" w:hAnsi="Arial" w:cs="Arial"/>
                <w:sz w:val="18"/>
                <w:szCs w:val="18"/>
              </w:rPr>
              <w:t>identification (see Note 5)</w:t>
            </w:r>
          </w:p>
        </w:tc>
        <w:tc>
          <w:tcPr>
            <w:tcW w:w="1385" w:type="dxa"/>
            <w:tcBorders>
              <w:top w:val="nil"/>
              <w:bottom w:val="single" w:sz="4" w:space="0" w:color="auto"/>
            </w:tcBorders>
          </w:tcPr>
          <w:p w14:paraId="14497184"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CCITT IA5</w:t>
            </w:r>
          </w:p>
        </w:tc>
        <w:tc>
          <w:tcPr>
            <w:tcW w:w="1162" w:type="dxa"/>
            <w:tcBorders>
              <w:top w:val="nil"/>
              <w:bottom w:val="single" w:sz="4" w:space="0" w:color="auto"/>
            </w:tcBorders>
          </w:tcPr>
          <w:p w14:paraId="60949DB5"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single" w:sz="4" w:space="0" w:color="auto"/>
            </w:tcBorders>
          </w:tcPr>
          <w:p w14:paraId="407310E8"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1" w:type="dxa"/>
            <w:tcBorders>
              <w:top w:val="nil"/>
              <w:bottom w:val="single" w:sz="4" w:space="0" w:color="auto"/>
            </w:tcBorders>
          </w:tcPr>
          <w:p w14:paraId="195C5A31"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32</w:t>
            </w:r>
          </w:p>
        </w:tc>
        <w:tc>
          <w:tcPr>
            <w:tcW w:w="1386" w:type="dxa"/>
            <w:tcBorders>
              <w:top w:val="nil"/>
              <w:bottom w:val="single" w:sz="4" w:space="0" w:color="auto"/>
            </w:tcBorders>
          </w:tcPr>
          <w:p w14:paraId="06FCCF57"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Character</w:t>
            </w:r>
          </w:p>
        </w:tc>
        <w:tc>
          <w:tcPr>
            <w:tcW w:w="1161" w:type="dxa"/>
            <w:tcBorders>
              <w:top w:val="nil"/>
              <w:bottom w:val="single" w:sz="4" w:space="0" w:color="auto"/>
            </w:tcBorders>
          </w:tcPr>
          <w:p w14:paraId="2BAADF4D"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4" w:type="dxa"/>
            <w:tcBorders>
              <w:top w:val="nil"/>
              <w:bottom w:val="single" w:sz="4" w:space="0" w:color="auto"/>
            </w:tcBorders>
          </w:tcPr>
          <w:p w14:paraId="55454445"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r>
    </w:tbl>
    <w:p w14:paraId="6B1D812D" w14:textId="77777777" w:rsidR="003944DE" w:rsidRPr="00A97E81" w:rsidRDefault="003944DE" w:rsidP="007D1A20">
      <w:pPr>
        <w:pStyle w:val="PlainText"/>
        <w:tabs>
          <w:tab w:val="left" w:pos="851"/>
          <w:tab w:val="left" w:pos="13467"/>
        </w:tabs>
        <w:spacing w:before="240"/>
        <w:ind w:left="284" w:hanging="284"/>
        <w:jc w:val="right"/>
        <w:rPr>
          <w:rFonts w:ascii="Arial" w:hAnsi="Arial" w:cs="Arial"/>
          <w:sz w:val="18"/>
          <w:szCs w:val="18"/>
        </w:rPr>
      </w:pPr>
      <w:r w:rsidRPr="00A97E81">
        <w:rPr>
          <w:rFonts w:ascii="Arial" w:hAnsi="Arial" w:cs="Arial"/>
          <w:i/>
          <w:sz w:val="16"/>
          <w:szCs w:val="16"/>
        </w:rPr>
        <w:t>(continued)</w:t>
      </w:r>
    </w:p>
    <w:p w14:paraId="65F17B54"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7C153994" w14:textId="77777777" w:rsidR="003944DE" w:rsidRPr="00A97E81" w:rsidRDefault="003944DE" w:rsidP="003944DE">
      <w:pPr>
        <w:widowControl w:val="0"/>
        <w:tabs>
          <w:tab w:val="left" w:pos="6379"/>
          <w:tab w:val="left" w:pos="10348"/>
        </w:tabs>
        <w:autoSpaceDE w:val="0"/>
        <w:autoSpaceDN w:val="0"/>
        <w:adjustRightInd w:val="0"/>
        <w:rPr>
          <w:rFonts w:ascii="Arial" w:hAnsi="Arial"/>
          <w:sz w:val="18"/>
          <w:szCs w:val="18"/>
        </w:rPr>
      </w:pPr>
    </w:p>
    <w:tbl>
      <w:tblPr>
        <w:tblW w:w="13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3"/>
        <w:gridCol w:w="4563"/>
        <w:gridCol w:w="1260"/>
        <w:gridCol w:w="980"/>
        <w:gridCol w:w="1162"/>
        <w:gridCol w:w="1078"/>
        <w:gridCol w:w="1259"/>
        <w:gridCol w:w="980"/>
        <w:gridCol w:w="1080"/>
      </w:tblGrid>
      <w:tr w:rsidR="00A97E81" w:rsidRPr="00A97E81" w14:paraId="269A4982" w14:textId="77777777" w:rsidTr="004561D6">
        <w:tc>
          <w:tcPr>
            <w:tcW w:w="1163" w:type="dxa"/>
            <w:tcBorders>
              <w:bottom w:val="nil"/>
            </w:tcBorders>
            <w:vAlign w:val="center"/>
          </w:tcPr>
          <w:p w14:paraId="554ECA77" w14:textId="77777777" w:rsidR="003944DE" w:rsidRPr="00A97E81" w:rsidRDefault="00E36DD0" w:rsidP="003944DE">
            <w:pPr>
              <w:widowControl w:val="0"/>
              <w:tabs>
                <w:tab w:val="left" w:pos="6379"/>
                <w:tab w:val="left" w:pos="10348"/>
              </w:tabs>
              <w:autoSpaceDE w:val="0"/>
              <w:autoSpaceDN w:val="0"/>
              <w:adjustRightInd w:val="0"/>
              <w:jc w:val="center"/>
              <w:rPr>
                <w:rFonts w:ascii="Arial" w:hAnsi="Arial"/>
                <w:sz w:val="16"/>
                <w:szCs w:val="16"/>
              </w:rPr>
            </w:pPr>
            <w:r w:rsidRPr="002B2022">
              <w:rPr>
                <w:rFonts w:ascii="Arial" w:hAnsi="Arial" w:cs="Arial"/>
                <w:noProof/>
                <w:sz w:val="18"/>
                <w:szCs w:val="18"/>
              </w:rPr>
              <mc:AlternateContent>
                <mc:Choice Requires="wps">
                  <w:drawing>
                    <wp:anchor distT="0" distB="0" distL="114300" distR="114300" simplePos="0" relativeHeight="251642880" behindDoc="0" locked="0" layoutInCell="0" allowOverlap="1" wp14:anchorId="6B845C68" wp14:editId="4FD9FEB0">
                      <wp:simplePos x="0" y="0"/>
                      <wp:positionH relativeFrom="margin">
                        <wp:posOffset>-431800</wp:posOffset>
                      </wp:positionH>
                      <wp:positionV relativeFrom="margin">
                        <wp:align>bottom</wp:align>
                      </wp:positionV>
                      <wp:extent cx="146050" cy="1668780"/>
                      <wp:effectExtent l="0" t="0" r="2540" b="7620"/>
                      <wp:wrapNone/>
                      <wp:docPr id="164" name="Text Box 1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8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1562F"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7</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1" o:spid="_x0000_s1054" type="#_x0000_t202" style="position:absolute;left:0;text-align:left;margin-left:-34pt;margin-top:0;width:11.5pt;height:131.4pt;z-index:25164288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" o:allowincell="f" filled="f" stroked="f">
                      <v:textbox style="layout-flow:vertical-ideographic;mso-fit-shape-to-text:t" inset="0,0,0,0">
                        <w:txbxContent>
                          <w:p w14:paraId="64F1562F" w14:textId="77777777" w:rsidR="00DC72EF" w:rsidRPr="006F188D"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7</w:t>
                            </w:r>
                          </w:p>
                        </w:txbxContent>
                      </v:textbox>
                      <w10:wrap anchorx="margin" anchory="margin"/>
                    </v:shape>
                  </w:pict>
                </mc:Fallback>
              </mc:AlternateContent>
            </w:r>
          </w:p>
        </w:tc>
        <w:tc>
          <w:tcPr>
            <w:tcW w:w="4563" w:type="dxa"/>
            <w:tcBorders>
              <w:bottom w:val="nil"/>
            </w:tcBorders>
            <w:vAlign w:val="center"/>
          </w:tcPr>
          <w:p w14:paraId="4ABA200E"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480" w:type="dxa"/>
            <w:gridSpan w:val="4"/>
            <w:tcMar>
              <w:top w:w="57" w:type="dxa"/>
              <w:bottom w:w="57" w:type="dxa"/>
            </w:tcMar>
            <w:vAlign w:val="center"/>
          </w:tcPr>
          <w:p w14:paraId="616C97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319" w:type="dxa"/>
            <w:gridSpan w:val="3"/>
            <w:vAlign w:val="center"/>
          </w:tcPr>
          <w:p w14:paraId="1DF6F8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D278647" w14:textId="77777777" w:rsidTr="004561D6">
        <w:tc>
          <w:tcPr>
            <w:tcW w:w="1163" w:type="dxa"/>
            <w:tcBorders>
              <w:top w:val="nil"/>
              <w:bottom w:val="nil"/>
            </w:tcBorders>
            <w:vAlign w:val="center"/>
          </w:tcPr>
          <w:p w14:paraId="0802BE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4563" w:type="dxa"/>
            <w:tcBorders>
              <w:top w:val="nil"/>
              <w:bottom w:val="nil"/>
            </w:tcBorders>
            <w:vAlign w:val="center"/>
          </w:tcPr>
          <w:p w14:paraId="6C473F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0" w:type="dxa"/>
            <w:tcBorders>
              <w:bottom w:val="nil"/>
            </w:tcBorders>
            <w:vAlign w:val="center"/>
          </w:tcPr>
          <w:p w14:paraId="046D71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14:paraId="75B73A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14F18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bottom w:val="nil"/>
            </w:tcBorders>
            <w:vAlign w:val="center"/>
          </w:tcPr>
          <w:p w14:paraId="225F83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59" w:type="dxa"/>
            <w:tcBorders>
              <w:bottom w:val="nil"/>
            </w:tcBorders>
            <w:vAlign w:val="center"/>
          </w:tcPr>
          <w:p w14:paraId="45423A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14:paraId="18D0DF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80" w:type="dxa"/>
            <w:tcBorders>
              <w:bottom w:val="nil"/>
            </w:tcBorders>
            <w:vAlign w:val="center"/>
          </w:tcPr>
          <w:p w14:paraId="202597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7ECB7F6" w14:textId="77777777" w:rsidTr="004561D6">
        <w:tc>
          <w:tcPr>
            <w:tcW w:w="1163" w:type="dxa"/>
            <w:tcBorders>
              <w:top w:val="nil"/>
            </w:tcBorders>
            <w:vAlign w:val="center"/>
          </w:tcPr>
          <w:p w14:paraId="505735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4563" w:type="dxa"/>
            <w:tcBorders>
              <w:top w:val="nil"/>
              <w:bottom w:val="nil"/>
            </w:tcBorders>
            <w:vAlign w:val="center"/>
          </w:tcPr>
          <w:p w14:paraId="3CAA46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260" w:type="dxa"/>
            <w:tcBorders>
              <w:top w:val="nil"/>
              <w:bottom w:val="nil"/>
            </w:tcBorders>
            <w:vAlign w:val="center"/>
          </w:tcPr>
          <w:p w14:paraId="6B6298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80" w:type="dxa"/>
            <w:tcBorders>
              <w:top w:val="nil"/>
              <w:bottom w:val="nil"/>
            </w:tcBorders>
            <w:vAlign w:val="center"/>
          </w:tcPr>
          <w:p w14:paraId="408AB0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62" w:type="dxa"/>
            <w:tcBorders>
              <w:top w:val="nil"/>
              <w:bottom w:val="nil"/>
            </w:tcBorders>
            <w:vAlign w:val="center"/>
          </w:tcPr>
          <w:p w14:paraId="239B51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078" w:type="dxa"/>
            <w:tcBorders>
              <w:top w:val="nil"/>
              <w:bottom w:val="nil"/>
            </w:tcBorders>
            <w:vAlign w:val="center"/>
          </w:tcPr>
          <w:p w14:paraId="188D6E9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59" w:type="dxa"/>
            <w:tcBorders>
              <w:top w:val="nil"/>
              <w:bottom w:val="nil"/>
            </w:tcBorders>
            <w:vAlign w:val="center"/>
          </w:tcPr>
          <w:p w14:paraId="04D8A9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80" w:type="dxa"/>
            <w:tcBorders>
              <w:top w:val="nil"/>
              <w:bottom w:val="nil"/>
            </w:tcBorders>
            <w:vAlign w:val="center"/>
          </w:tcPr>
          <w:p w14:paraId="06DF8C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080" w:type="dxa"/>
            <w:tcBorders>
              <w:top w:val="nil"/>
              <w:bottom w:val="nil"/>
            </w:tcBorders>
            <w:vAlign w:val="center"/>
          </w:tcPr>
          <w:p w14:paraId="492A54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A192418" w14:textId="77777777" w:rsidTr="004561D6">
        <w:tc>
          <w:tcPr>
            <w:tcW w:w="1163" w:type="dxa"/>
            <w:tcBorders>
              <w:bottom w:val="single" w:sz="4" w:space="0" w:color="auto"/>
            </w:tcBorders>
            <w:vAlign w:val="center"/>
          </w:tcPr>
          <w:p w14:paraId="4F5A42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4563" w:type="dxa"/>
            <w:tcBorders>
              <w:top w:val="nil"/>
              <w:bottom w:val="single" w:sz="4" w:space="0" w:color="auto"/>
            </w:tcBorders>
            <w:vAlign w:val="center"/>
          </w:tcPr>
          <w:p w14:paraId="54AC11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0" w:type="dxa"/>
            <w:tcBorders>
              <w:top w:val="nil"/>
              <w:bottom w:val="single" w:sz="4" w:space="0" w:color="auto"/>
            </w:tcBorders>
            <w:vAlign w:val="center"/>
          </w:tcPr>
          <w:p w14:paraId="68217D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14:paraId="67EA13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A0AF8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078" w:type="dxa"/>
            <w:tcBorders>
              <w:top w:val="nil"/>
              <w:bottom w:val="single" w:sz="4" w:space="0" w:color="auto"/>
            </w:tcBorders>
            <w:vAlign w:val="center"/>
          </w:tcPr>
          <w:p w14:paraId="31DE21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59" w:type="dxa"/>
            <w:tcBorders>
              <w:top w:val="nil"/>
              <w:bottom w:val="single" w:sz="4" w:space="0" w:color="auto"/>
            </w:tcBorders>
            <w:vAlign w:val="center"/>
          </w:tcPr>
          <w:p w14:paraId="31B4E3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14:paraId="0383F4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80" w:type="dxa"/>
            <w:tcBorders>
              <w:top w:val="nil"/>
              <w:bottom w:val="single" w:sz="4" w:space="0" w:color="auto"/>
            </w:tcBorders>
            <w:vAlign w:val="center"/>
          </w:tcPr>
          <w:p w14:paraId="7845D56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2332A8" w:rsidRPr="00A97E81" w14:paraId="28160ACA" w14:textId="77777777" w:rsidTr="004561D6">
        <w:tc>
          <w:tcPr>
            <w:tcW w:w="1163" w:type="dxa"/>
            <w:tcBorders>
              <w:top w:val="nil"/>
              <w:bottom w:val="nil"/>
            </w:tcBorders>
          </w:tcPr>
          <w:p w14:paraId="70F0B572"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0 02 143</w:t>
            </w:r>
          </w:p>
        </w:tc>
        <w:tc>
          <w:tcPr>
            <w:tcW w:w="4563" w:type="dxa"/>
            <w:tcBorders>
              <w:top w:val="nil"/>
              <w:bottom w:val="nil"/>
            </w:tcBorders>
          </w:tcPr>
          <w:p w14:paraId="5D6DC648" w14:textId="77777777" w:rsidR="002332A8" w:rsidRPr="00A97E81" w:rsidRDefault="002332A8"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Ozone instrument type</w:t>
            </w:r>
          </w:p>
        </w:tc>
        <w:tc>
          <w:tcPr>
            <w:tcW w:w="1260" w:type="dxa"/>
            <w:tcBorders>
              <w:top w:val="nil"/>
              <w:bottom w:val="nil"/>
            </w:tcBorders>
          </w:tcPr>
          <w:p w14:paraId="575C9956" w14:textId="77777777" w:rsidR="002332A8" w:rsidRPr="00A97E81" w:rsidRDefault="002332A8"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167368A3"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6481FA5F"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696F0173"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c>
          <w:tcPr>
            <w:tcW w:w="1259" w:type="dxa"/>
            <w:tcBorders>
              <w:top w:val="nil"/>
              <w:bottom w:val="nil"/>
            </w:tcBorders>
          </w:tcPr>
          <w:p w14:paraId="62978B0B" w14:textId="77777777" w:rsidR="002332A8" w:rsidRPr="00A97E81" w:rsidRDefault="002332A8"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6ABDFEE8"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15E9094A" w14:textId="77777777" w:rsidR="002332A8" w:rsidRPr="00A97E81" w:rsidRDefault="002332A8"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2332A8" w:rsidRPr="00A97E81" w14:paraId="37F10009" w14:textId="77777777" w:rsidTr="004561D6">
        <w:tc>
          <w:tcPr>
            <w:tcW w:w="1163" w:type="dxa"/>
            <w:tcBorders>
              <w:top w:val="nil"/>
              <w:bottom w:val="nil"/>
            </w:tcBorders>
          </w:tcPr>
          <w:p w14:paraId="70A8B5FB"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0 02 144</w:t>
            </w:r>
          </w:p>
        </w:tc>
        <w:tc>
          <w:tcPr>
            <w:tcW w:w="4563" w:type="dxa"/>
            <w:tcBorders>
              <w:top w:val="nil"/>
              <w:bottom w:val="nil"/>
            </w:tcBorders>
          </w:tcPr>
          <w:p w14:paraId="135A4CC8"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Light source type for Brewer spectrophotometer</w:t>
            </w:r>
          </w:p>
        </w:tc>
        <w:tc>
          <w:tcPr>
            <w:tcW w:w="1260" w:type="dxa"/>
            <w:tcBorders>
              <w:top w:val="nil"/>
              <w:bottom w:val="nil"/>
            </w:tcBorders>
          </w:tcPr>
          <w:p w14:paraId="0A404C08"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5FB18B4C"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3939CBE2"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794F7ECE"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79C09FA4" w14:textId="77777777" w:rsidR="002332A8" w:rsidRPr="00A97E81" w:rsidRDefault="002332A8" w:rsidP="002332A8">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6DB94BB0"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78999B8A" w14:textId="77777777" w:rsidR="002332A8" w:rsidRPr="00A97E81" w:rsidRDefault="002332A8" w:rsidP="002332A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2332A8" w:rsidRPr="00A97E81" w14:paraId="1B1825CF" w14:textId="77777777" w:rsidTr="004561D6">
        <w:tc>
          <w:tcPr>
            <w:tcW w:w="1163" w:type="dxa"/>
            <w:tcBorders>
              <w:top w:val="nil"/>
              <w:bottom w:val="nil"/>
            </w:tcBorders>
          </w:tcPr>
          <w:p w14:paraId="339B1956" w14:textId="77777777" w:rsidR="002332A8" w:rsidRPr="00A97E81" w:rsidRDefault="002332A8"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0 02 145</w:t>
            </w:r>
          </w:p>
        </w:tc>
        <w:tc>
          <w:tcPr>
            <w:tcW w:w="4563" w:type="dxa"/>
            <w:tcBorders>
              <w:top w:val="nil"/>
              <w:bottom w:val="nil"/>
            </w:tcBorders>
          </w:tcPr>
          <w:p w14:paraId="6027B755" w14:textId="77777777" w:rsidR="002332A8" w:rsidRPr="00A97E81" w:rsidRDefault="002332A8" w:rsidP="004561D6">
            <w:pPr>
              <w:widowControl w:val="0"/>
              <w:autoSpaceDE w:val="0"/>
              <w:autoSpaceDN w:val="0"/>
              <w:adjustRightInd w:val="0"/>
              <w:rPr>
                <w:rFonts w:ascii="Arial" w:hAnsi="Arial" w:cs="Arial"/>
                <w:sz w:val="18"/>
                <w:szCs w:val="18"/>
              </w:rPr>
            </w:pPr>
            <w:r w:rsidRPr="00A97E81">
              <w:rPr>
                <w:rFonts w:ascii="Arial" w:hAnsi="Arial" w:cs="Arial"/>
                <w:sz w:val="18"/>
                <w:szCs w:val="18"/>
              </w:rPr>
              <w:t>Wavelength setting for Dobson instruments</w:t>
            </w:r>
          </w:p>
        </w:tc>
        <w:tc>
          <w:tcPr>
            <w:tcW w:w="1260" w:type="dxa"/>
            <w:tcBorders>
              <w:top w:val="nil"/>
              <w:bottom w:val="nil"/>
            </w:tcBorders>
          </w:tcPr>
          <w:p w14:paraId="6EB10F78" w14:textId="77777777" w:rsidR="002332A8" w:rsidRPr="00A97E81" w:rsidRDefault="002332A8" w:rsidP="004561D6">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19AB5566" w14:textId="77777777" w:rsidR="002332A8" w:rsidRPr="00A97E81" w:rsidRDefault="002332A8"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5CF7E59F" w14:textId="77777777" w:rsidR="002332A8" w:rsidRPr="00A97E81" w:rsidRDefault="002332A8"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2D30EE1D" w14:textId="77777777" w:rsidR="002332A8" w:rsidRPr="00A97E81" w:rsidRDefault="002332A8"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492B90D9" w14:textId="77777777" w:rsidR="002332A8" w:rsidRPr="00A97E81" w:rsidRDefault="002332A8" w:rsidP="004561D6">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2760A528" w14:textId="77777777" w:rsidR="002332A8" w:rsidRPr="00A97E81" w:rsidRDefault="002332A8"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41ACBE95" w14:textId="77777777" w:rsidR="002332A8" w:rsidRPr="00A97E81" w:rsidRDefault="002332A8"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F8CE671" w14:textId="77777777" w:rsidTr="004561D6">
        <w:tc>
          <w:tcPr>
            <w:tcW w:w="1163" w:type="dxa"/>
            <w:tcBorders>
              <w:top w:val="nil"/>
              <w:bottom w:val="nil"/>
            </w:tcBorders>
          </w:tcPr>
          <w:p w14:paraId="218A6571"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0 02 146</w:t>
            </w:r>
          </w:p>
        </w:tc>
        <w:tc>
          <w:tcPr>
            <w:tcW w:w="4563" w:type="dxa"/>
            <w:tcBorders>
              <w:top w:val="nil"/>
              <w:bottom w:val="nil"/>
            </w:tcBorders>
          </w:tcPr>
          <w:p w14:paraId="556266C8"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Source conditions for Dobson instruments</w:t>
            </w:r>
          </w:p>
        </w:tc>
        <w:tc>
          <w:tcPr>
            <w:tcW w:w="1260" w:type="dxa"/>
            <w:tcBorders>
              <w:top w:val="nil"/>
              <w:bottom w:val="nil"/>
            </w:tcBorders>
          </w:tcPr>
          <w:p w14:paraId="3B0DF27B"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980" w:type="dxa"/>
            <w:tcBorders>
              <w:top w:val="nil"/>
              <w:bottom w:val="nil"/>
            </w:tcBorders>
          </w:tcPr>
          <w:p w14:paraId="211C1AC6"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162" w:type="dxa"/>
            <w:tcBorders>
              <w:top w:val="nil"/>
              <w:bottom w:val="nil"/>
            </w:tcBorders>
          </w:tcPr>
          <w:p w14:paraId="4E3BD959"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078" w:type="dxa"/>
            <w:tcBorders>
              <w:top w:val="nil"/>
              <w:bottom w:val="nil"/>
            </w:tcBorders>
          </w:tcPr>
          <w:p w14:paraId="690E06BE"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c>
          <w:tcPr>
            <w:tcW w:w="1259" w:type="dxa"/>
            <w:tcBorders>
              <w:top w:val="nil"/>
              <w:bottom w:val="nil"/>
            </w:tcBorders>
          </w:tcPr>
          <w:p w14:paraId="5A2597F0"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980" w:type="dxa"/>
            <w:tcBorders>
              <w:top w:val="nil"/>
              <w:bottom w:val="nil"/>
            </w:tcBorders>
          </w:tcPr>
          <w:p w14:paraId="6F42C81F"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080" w:type="dxa"/>
            <w:tcBorders>
              <w:top w:val="nil"/>
              <w:bottom w:val="nil"/>
            </w:tcBorders>
          </w:tcPr>
          <w:p w14:paraId="700449B7"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r>
      <w:tr w:rsidR="00A97E81" w:rsidRPr="00A97E81" w14:paraId="547412E8" w14:textId="77777777" w:rsidTr="004561D6">
        <w:tc>
          <w:tcPr>
            <w:tcW w:w="1163" w:type="dxa"/>
            <w:tcBorders>
              <w:top w:val="nil"/>
              <w:bottom w:val="nil"/>
            </w:tcBorders>
          </w:tcPr>
          <w:p w14:paraId="0B716BB9" w14:textId="77777777" w:rsidR="00AC709A" w:rsidRPr="00A97E81" w:rsidRDefault="00AC709A"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0 02 147</w:t>
            </w:r>
          </w:p>
        </w:tc>
        <w:tc>
          <w:tcPr>
            <w:tcW w:w="4563" w:type="dxa"/>
            <w:tcBorders>
              <w:top w:val="nil"/>
              <w:bottom w:val="nil"/>
            </w:tcBorders>
          </w:tcPr>
          <w:p w14:paraId="193E56A0" w14:textId="77777777" w:rsidR="00AC709A" w:rsidRPr="00A97E81" w:rsidRDefault="00AC709A" w:rsidP="002C05FB">
            <w:pPr>
              <w:widowControl w:val="0"/>
              <w:autoSpaceDE w:val="0"/>
              <w:autoSpaceDN w:val="0"/>
              <w:adjustRightInd w:val="0"/>
              <w:rPr>
                <w:rFonts w:ascii="Arial" w:hAnsi="Arial" w:cs="Arial"/>
                <w:sz w:val="18"/>
                <w:szCs w:val="18"/>
              </w:rPr>
            </w:pPr>
            <w:r w:rsidRPr="00A97E81">
              <w:rPr>
                <w:rFonts w:ascii="Arial" w:hAnsi="Arial" w:cs="Arial"/>
                <w:sz w:val="18"/>
                <w:szCs w:val="18"/>
              </w:rPr>
              <w:t>Method of transmission to collection centre</w:t>
            </w:r>
          </w:p>
        </w:tc>
        <w:tc>
          <w:tcPr>
            <w:tcW w:w="1260" w:type="dxa"/>
            <w:tcBorders>
              <w:top w:val="nil"/>
              <w:bottom w:val="nil"/>
            </w:tcBorders>
          </w:tcPr>
          <w:p w14:paraId="078DF75E" w14:textId="77777777" w:rsidR="00AC709A" w:rsidRPr="00A97E81" w:rsidRDefault="00AC709A" w:rsidP="002C05FB">
            <w:pPr>
              <w:widowControl w:val="0"/>
              <w:autoSpaceDE w:val="0"/>
              <w:autoSpaceDN w:val="0"/>
              <w:adjustRightInd w:val="0"/>
              <w:rPr>
                <w:rFonts w:ascii="Arial" w:hAnsi="Arial" w:cs="Arial"/>
                <w:sz w:val="18"/>
                <w:szCs w:val="18"/>
              </w:rPr>
            </w:pPr>
            <w:r w:rsidRPr="00A97E81">
              <w:rPr>
                <w:rFonts w:ascii="Arial" w:hAnsi="Arial" w:cs="Arial"/>
                <w:sz w:val="18"/>
                <w:szCs w:val="18"/>
                <w:lang w:val="fr-CH"/>
              </w:rPr>
              <w:t>Code table</w:t>
            </w:r>
          </w:p>
        </w:tc>
        <w:tc>
          <w:tcPr>
            <w:tcW w:w="980" w:type="dxa"/>
            <w:tcBorders>
              <w:top w:val="nil"/>
              <w:bottom w:val="nil"/>
            </w:tcBorders>
          </w:tcPr>
          <w:p w14:paraId="6C579050" w14:textId="77777777" w:rsidR="00AC709A" w:rsidRPr="00A97E81" w:rsidRDefault="00AC709A"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76482B9E" w14:textId="77777777" w:rsidR="00AC709A" w:rsidRPr="00A97E81" w:rsidRDefault="00AC709A"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49BE5598" w14:textId="77777777" w:rsidR="00AC709A" w:rsidRPr="00A97E81" w:rsidRDefault="00AC709A"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259" w:type="dxa"/>
            <w:tcBorders>
              <w:top w:val="nil"/>
              <w:bottom w:val="nil"/>
            </w:tcBorders>
          </w:tcPr>
          <w:p w14:paraId="25E6722D" w14:textId="77777777" w:rsidR="00AC709A" w:rsidRPr="00A97E81" w:rsidRDefault="00AC709A" w:rsidP="002C05FB">
            <w:pPr>
              <w:widowControl w:val="0"/>
              <w:autoSpaceDE w:val="0"/>
              <w:autoSpaceDN w:val="0"/>
              <w:adjustRightInd w:val="0"/>
              <w:rPr>
                <w:rFonts w:ascii="Arial" w:hAnsi="Arial" w:cs="Arial"/>
                <w:sz w:val="18"/>
                <w:szCs w:val="18"/>
              </w:rPr>
            </w:pPr>
            <w:r w:rsidRPr="00A97E81">
              <w:rPr>
                <w:rFonts w:ascii="Arial" w:hAnsi="Arial" w:cs="Arial"/>
                <w:sz w:val="18"/>
                <w:szCs w:val="18"/>
                <w:lang w:val="fr-CH"/>
              </w:rPr>
              <w:t>Code table</w:t>
            </w:r>
          </w:p>
        </w:tc>
        <w:tc>
          <w:tcPr>
            <w:tcW w:w="980" w:type="dxa"/>
            <w:tcBorders>
              <w:top w:val="nil"/>
              <w:bottom w:val="nil"/>
            </w:tcBorders>
          </w:tcPr>
          <w:p w14:paraId="14B6E68B" w14:textId="77777777" w:rsidR="00AC709A" w:rsidRPr="00A97E81" w:rsidRDefault="00AC709A"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47B70CD5" w14:textId="77777777" w:rsidR="00AC709A" w:rsidRPr="00A97E81" w:rsidRDefault="00AC709A"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8D26ACA" w14:textId="77777777" w:rsidTr="004561D6">
        <w:tc>
          <w:tcPr>
            <w:tcW w:w="1163" w:type="dxa"/>
            <w:tcBorders>
              <w:top w:val="nil"/>
              <w:bottom w:val="nil"/>
            </w:tcBorders>
          </w:tcPr>
          <w:p w14:paraId="04062BB9"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0 02 148</w:t>
            </w:r>
          </w:p>
        </w:tc>
        <w:tc>
          <w:tcPr>
            <w:tcW w:w="4563" w:type="dxa"/>
            <w:tcBorders>
              <w:top w:val="nil"/>
              <w:bottom w:val="nil"/>
            </w:tcBorders>
          </w:tcPr>
          <w:p w14:paraId="7BC7F8B9"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Data collection and/or location system</w:t>
            </w:r>
          </w:p>
        </w:tc>
        <w:tc>
          <w:tcPr>
            <w:tcW w:w="1260" w:type="dxa"/>
            <w:tcBorders>
              <w:top w:val="nil"/>
              <w:bottom w:val="nil"/>
            </w:tcBorders>
          </w:tcPr>
          <w:p w14:paraId="419DCAF7"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5D804603"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1D0ACA97"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420AD31B"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259" w:type="dxa"/>
            <w:tcBorders>
              <w:top w:val="nil"/>
              <w:bottom w:val="nil"/>
            </w:tcBorders>
          </w:tcPr>
          <w:p w14:paraId="34517AE4"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34E44CA1"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355C8120"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A6DFB84" w14:textId="77777777" w:rsidTr="004561D6">
        <w:tc>
          <w:tcPr>
            <w:tcW w:w="1163" w:type="dxa"/>
            <w:tcBorders>
              <w:top w:val="nil"/>
              <w:bottom w:val="nil"/>
            </w:tcBorders>
          </w:tcPr>
          <w:p w14:paraId="7B5789C4"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0 02 149</w:t>
            </w:r>
          </w:p>
        </w:tc>
        <w:tc>
          <w:tcPr>
            <w:tcW w:w="4563" w:type="dxa"/>
            <w:tcBorders>
              <w:top w:val="nil"/>
              <w:bottom w:val="nil"/>
            </w:tcBorders>
          </w:tcPr>
          <w:p w14:paraId="684D21DB"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Type of data buoy</w:t>
            </w:r>
          </w:p>
        </w:tc>
        <w:tc>
          <w:tcPr>
            <w:tcW w:w="1260" w:type="dxa"/>
            <w:tcBorders>
              <w:top w:val="nil"/>
              <w:bottom w:val="nil"/>
            </w:tcBorders>
          </w:tcPr>
          <w:p w14:paraId="7218BFEC"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3A87BA1E"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03FBF4A2"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73E49542"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259" w:type="dxa"/>
            <w:tcBorders>
              <w:top w:val="nil"/>
              <w:bottom w:val="nil"/>
            </w:tcBorders>
          </w:tcPr>
          <w:p w14:paraId="233EFDD7"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429CD422"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1582EA94"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E35FF42" w14:textId="77777777" w:rsidTr="004561D6">
        <w:tc>
          <w:tcPr>
            <w:tcW w:w="1163" w:type="dxa"/>
            <w:tcBorders>
              <w:top w:val="nil"/>
              <w:bottom w:val="nil"/>
            </w:tcBorders>
          </w:tcPr>
          <w:p w14:paraId="4856E94B"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0 02 150</w:t>
            </w:r>
          </w:p>
        </w:tc>
        <w:tc>
          <w:tcPr>
            <w:tcW w:w="4563" w:type="dxa"/>
            <w:tcBorders>
              <w:top w:val="nil"/>
              <w:bottom w:val="nil"/>
            </w:tcBorders>
          </w:tcPr>
          <w:p w14:paraId="4940C321" w14:textId="77777777" w:rsidR="00AC709A" w:rsidRPr="00A97E81" w:rsidRDefault="00AC709A" w:rsidP="003625E9">
            <w:pPr>
              <w:widowControl w:val="0"/>
              <w:autoSpaceDE w:val="0"/>
              <w:autoSpaceDN w:val="0"/>
              <w:adjustRightInd w:val="0"/>
              <w:rPr>
                <w:rFonts w:ascii="Arial" w:hAnsi="Arial" w:cs="Arial"/>
                <w:spacing w:val="-2"/>
                <w:sz w:val="18"/>
                <w:szCs w:val="18"/>
              </w:rPr>
            </w:pPr>
            <w:r w:rsidRPr="00A97E81">
              <w:rPr>
                <w:rFonts w:ascii="Arial" w:hAnsi="Arial" w:cs="Arial"/>
                <w:spacing w:val="-2"/>
                <w:sz w:val="18"/>
                <w:szCs w:val="18"/>
              </w:rPr>
              <w:t>TOVS/ATOVS/AVHRR instrumentation channel number</w:t>
            </w:r>
          </w:p>
        </w:tc>
        <w:tc>
          <w:tcPr>
            <w:tcW w:w="1260" w:type="dxa"/>
            <w:tcBorders>
              <w:top w:val="nil"/>
              <w:bottom w:val="nil"/>
            </w:tcBorders>
          </w:tcPr>
          <w:p w14:paraId="548A9D82"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64C959DE"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1B898B18"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06A9CB59"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259" w:type="dxa"/>
            <w:tcBorders>
              <w:top w:val="nil"/>
              <w:bottom w:val="nil"/>
            </w:tcBorders>
          </w:tcPr>
          <w:p w14:paraId="3AEACE94" w14:textId="77777777" w:rsidR="00AC709A" w:rsidRPr="00A97E81" w:rsidRDefault="00AC709A"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5D03D4E9"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770BE3FB" w14:textId="77777777" w:rsidR="00AC709A" w:rsidRPr="00A97E81" w:rsidRDefault="00AC709A"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C0BE6FF" w14:textId="77777777" w:rsidTr="004561D6">
        <w:tc>
          <w:tcPr>
            <w:tcW w:w="1163" w:type="dxa"/>
            <w:tcBorders>
              <w:top w:val="nil"/>
              <w:bottom w:val="nil"/>
            </w:tcBorders>
          </w:tcPr>
          <w:p w14:paraId="188E502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0 02 151</w:t>
            </w:r>
          </w:p>
        </w:tc>
        <w:tc>
          <w:tcPr>
            <w:tcW w:w="4563" w:type="dxa"/>
            <w:tcBorders>
              <w:top w:val="nil"/>
              <w:bottom w:val="nil"/>
            </w:tcBorders>
          </w:tcPr>
          <w:p w14:paraId="26A6E04F"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Radiometer identifier</w:t>
            </w:r>
          </w:p>
        </w:tc>
        <w:tc>
          <w:tcPr>
            <w:tcW w:w="1260" w:type="dxa"/>
            <w:tcBorders>
              <w:top w:val="nil"/>
              <w:bottom w:val="nil"/>
            </w:tcBorders>
          </w:tcPr>
          <w:p w14:paraId="6AF80A3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48ADDAA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50AAAC8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3EAACD0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259" w:type="dxa"/>
            <w:tcBorders>
              <w:top w:val="nil"/>
              <w:bottom w:val="nil"/>
            </w:tcBorders>
          </w:tcPr>
          <w:p w14:paraId="39877E2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1DFF490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65A1677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0A08CBD" w14:textId="77777777" w:rsidTr="004561D6">
        <w:tc>
          <w:tcPr>
            <w:tcW w:w="1163" w:type="dxa"/>
            <w:tcBorders>
              <w:top w:val="nil"/>
              <w:bottom w:val="nil"/>
            </w:tcBorders>
          </w:tcPr>
          <w:p w14:paraId="6FA9B48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0 02 152</w:t>
            </w:r>
          </w:p>
        </w:tc>
        <w:tc>
          <w:tcPr>
            <w:tcW w:w="4563" w:type="dxa"/>
            <w:tcBorders>
              <w:top w:val="nil"/>
              <w:bottom w:val="nil"/>
            </w:tcBorders>
          </w:tcPr>
          <w:p w14:paraId="5C7E9A0B" w14:textId="77777777" w:rsidR="00AC709A" w:rsidRPr="00A97E81" w:rsidRDefault="00AC709A" w:rsidP="003944DE">
            <w:pPr>
              <w:widowControl w:val="0"/>
              <w:autoSpaceDE w:val="0"/>
              <w:autoSpaceDN w:val="0"/>
              <w:adjustRightInd w:val="0"/>
              <w:rPr>
                <w:rFonts w:ascii="Arial" w:hAnsi="Arial" w:cs="Arial"/>
                <w:spacing w:val="-2"/>
                <w:sz w:val="18"/>
                <w:szCs w:val="18"/>
              </w:rPr>
            </w:pPr>
            <w:r w:rsidRPr="00A97E81">
              <w:rPr>
                <w:rFonts w:ascii="Arial" w:hAnsi="Arial" w:cs="Arial"/>
                <w:spacing w:val="-2"/>
                <w:sz w:val="18"/>
                <w:szCs w:val="18"/>
              </w:rPr>
              <w:t>Satellite instrument used in data processing (see Note 6)</w:t>
            </w:r>
          </w:p>
        </w:tc>
        <w:tc>
          <w:tcPr>
            <w:tcW w:w="1260" w:type="dxa"/>
            <w:tcBorders>
              <w:top w:val="nil"/>
              <w:bottom w:val="nil"/>
            </w:tcBorders>
          </w:tcPr>
          <w:p w14:paraId="7FE8887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16C8095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131BD6E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2E0F420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259" w:type="dxa"/>
            <w:tcBorders>
              <w:top w:val="nil"/>
              <w:bottom w:val="nil"/>
            </w:tcBorders>
          </w:tcPr>
          <w:p w14:paraId="1A6469D9"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193D6DD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64ACB4C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665F1FBC" w14:textId="77777777" w:rsidTr="004561D6">
        <w:tc>
          <w:tcPr>
            <w:tcW w:w="1163" w:type="dxa"/>
            <w:tcBorders>
              <w:top w:val="nil"/>
              <w:bottom w:val="nil"/>
            </w:tcBorders>
          </w:tcPr>
          <w:p w14:paraId="3A4402F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0 02 153</w:t>
            </w:r>
          </w:p>
        </w:tc>
        <w:tc>
          <w:tcPr>
            <w:tcW w:w="4563" w:type="dxa"/>
            <w:tcBorders>
              <w:top w:val="nil"/>
              <w:bottom w:val="nil"/>
            </w:tcBorders>
          </w:tcPr>
          <w:p w14:paraId="5E3231B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channel centre frequency</w:t>
            </w:r>
          </w:p>
        </w:tc>
        <w:tc>
          <w:tcPr>
            <w:tcW w:w="1260" w:type="dxa"/>
            <w:tcBorders>
              <w:top w:val="nil"/>
              <w:bottom w:val="nil"/>
            </w:tcBorders>
          </w:tcPr>
          <w:p w14:paraId="46AB1D77"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980" w:type="dxa"/>
            <w:tcBorders>
              <w:top w:val="nil"/>
              <w:bottom w:val="nil"/>
            </w:tcBorders>
          </w:tcPr>
          <w:p w14:paraId="2D96371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162" w:type="dxa"/>
            <w:tcBorders>
              <w:top w:val="nil"/>
              <w:bottom w:val="nil"/>
            </w:tcBorders>
          </w:tcPr>
          <w:p w14:paraId="76CC7DE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1E067C6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259" w:type="dxa"/>
            <w:tcBorders>
              <w:top w:val="nil"/>
              <w:bottom w:val="nil"/>
            </w:tcBorders>
          </w:tcPr>
          <w:p w14:paraId="79E05150"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980" w:type="dxa"/>
            <w:tcBorders>
              <w:top w:val="nil"/>
              <w:bottom w:val="nil"/>
            </w:tcBorders>
          </w:tcPr>
          <w:p w14:paraId="2D9C639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080" w:type="dxa"/>
            <w:tcBorders>
              <w:top w:val="nil"/>
              <w:bottom w:val="nil"/>
            </w:tcBorders>
          </w:tcPr>
          <w:p w14:paraId="63A5B00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209B5FCA" w14:textId="77777777" w:rsidTr="004561D6">
        <w:tc>
          <w:tcPr>
            <w:tcW w:w="1163" w:type="dxa"/>
            <w:tcBorders>
              <w:top w:val="nil"/>
              <w:bottom w:val="nil"/>
            </w:tcBorders>
          </w:tcPr>
          <w:p w14:paraId="6A5160A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0 02 154</w:t>
            </w:r>
          </w:p>
        </w:tc>
        <w:tc>
          <w:tcPr>
            <w:tcW w:w="4563" w:type="dxa"/>
            <w:tcBorders>
              <w:top w:val="nil"/>
              <w:bottom w:val="nil"/>
            </w:tcBorders>
          </w:tcPr>
          <w:p w14:paraId="4EF62CC7"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channel band width</w:t>
            </w:r>
          </w:p>
        </w:tc>
        <w:tc>
          <w:tcPr>
            <w:tcW w:w="1260" w:type="dxa"/>
            <w:tcBorders>
              <w:top w:val="nil"/>
              <w:bottom w:val="nil"/>
            </w:tcBorders>
          </w:tcPr>
          <w:p w14:paraId="5520B20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980" w:type="dxa"/>
            <w:tcBorders>
              <w:top w:val="nil"/>
              <w:bottom w:val="nil"/>
            </w:tcBorders>
          </w:tcPr>
          <w:p w14:paraId="625A60F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162" w:type="dxa"/>
            <w:tcBorders>
              <w:top w:val="nil"/>
              <w:bottom w:val="nil"/>
            </w:tcBorders>
          </w:tcPr>
          <w:p w14:paraId="4046432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628A6F0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259" w:type="dxa"/>
            <w:tcBorders>
              <w:top w:val="nil"/>
              <w:bottom w:val="nil"/>
            </w:tcBorders>
          </w:tcPr>
          <w:p w14:paraId="73D24D29"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980" w:type="dxa"/>
            <w:tcBorders>
              <w:top w:val="nil"/>
              <w:bottom w:val="nil"/>
            </w:tcBorders>
          </w:tcPr>
          <w:p w14:paraId="65E7142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080" w:type="dxa"/>
            <w:tcBorders>
              <w:top w:val="nil"/>
              <w:bottom w:val="nil"/>
            </w:tcBorders>
          </w:tcPr>
          <w:p w14:paraId="6CFC281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0116950A" w14:textId="77777777" w:rsidTr="004561D6">
        <w:tc>
          <w:tcPr>
            <w:tcW w:w="1163" w:type="dxa"/>
            <w:tcBorders>
              <w:top w:val="nil"/>
              <w:bottom w:val="nil"/>
            </w:tcBorders>
          </w:tcPr>
          <w:p w14:paraId="03B6830E"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0 02 155</w:t>
            </w:r>
          </w:p>
        </w:tc>
        <w:tc>
          <w:tcPr>
            <w:tcW w:w="4563" w:type="dxa"/>
            <w:tcBorders>
              <w:top w:val="nil"/>
              <w:bottom w:val="nil"/>
            </w:tcBorders>
          </w:tcPr>
          <w:p w14:paraId="0BCE6C2F"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cs="Arial"/>
                <w:sz w:val="18"/>
                <w:szCs w:val="18"/>
              </w:rPr>
              <w:t>Satellite channel wavelength</w:t>
            </w:r>
          </w:p>
        </w:tc>
        <w:tc>
          <w:tcPr>
            <w:tcW w:w="1260" w:type="dxa"/>
            <w:tcBorders>
              <w:top w:val="nil"/>
              <w:bottom w:val="nil"/>
            </w:tcBorders>
          </w:tcPr>
          <w:p w14:paraId="0918EE1E"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980" w:type="dxa"/>
            <w:tcBorders>
              <w:top w:val="nil"/>
              <w:bottom w:val="nil"/>
            </w:tcBorders>
          </w:tcPr>
          <w:p w14:paraId="1C739A5D"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9</w:t>
            </w:r>
          </w:p>
        </w:tc>
        <w:tc>
          <w:tcPr>
            <w:tcW w:w="1162" w:type="dxa"/>
            <w:tcBorders>
              <w:top w:val="nil"/>
              <w:bottom w:val="nil"/>
            </w:tcBorders>
          </w:tcPr>
          <w:p w14:paraId="19F5B4BC"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078" w:type="dxa"/>
            <w:tcBorders>
              <w:top w:val="nil"/>
              <w:bottom w:val="nil"/>
            </w:tcBorders>
          </w:tcPr>
          <w:p w14:paraId="022346B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259" w:type="dxa"/>
            <w:tcBorders>
              <w:top w:val="nil"/>
              <w:bottom w:val="nil"/>
            </w:tcBorders>
          </w:tcPr>
          <w:p w14:paraId="1E5BEF8F"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980" w:type="dxa"/>
            <w:tcBorders>
              <w:top w:val="nil"/>
              <w:bottom w:val="nil"/>
            </w:tcBorders>
          </w:tcPr>
          <w:p w14:paraId="4802131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9</w:t>
            </w:r>
          </w:p>
        </w:tc>
        <w:tc>
          <w:tcPr>
            <w:tcW w:w="1080" w:type="dxa"/>
            <w:tcBorders>
              <w:top w:val="nil"/>
              <w:bottom w:val="nil"/>
            </w:tcBorders>
          </w:tcPr>
          <w:p w14:paraId="12A28D62"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22BA5F97" w14:textId="77777777" w:rsidTr="004561D6">
        <w:tc>
          <w:tcPr>
            <w:tcW w:w="1163" w:type="dxa"/>
            <w:tcBorders>
              <w:top w:val="nil"/>
              <w:bottom w:val="nil"/>
            </w:tcBorders>
          </w:tcPr>
          <w:p w14:paraId="5A60491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0 02 156</w:t>
            </w:r>
          </w:p>
        </w:tc>
        <w:tc>
          <w:tcPr>
            <w:tcW w:w="4563" w:type="dxa"/>
            <w:tcBorders>
              <w:top w:val="nil"/>
              <w:bottom w:val="nil"/>
            </w:tcBorders>
          </w:tcPr>
          <w:p w14:paraId="3AE0FAD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Percentage of valid KU ocean retracker measurements</w:t>
            </w:r>
          </w:p>
        </w:tc>
        <w:tc>
          <w:tcPr>
            <w:tcW w:w="1260" w:type="dxa"/>
            <w:tcBorders>
              <w:top w:val="nil"/>
              <w:bottom w:val="nil"/>
            </w:tcBorders>
          </w:tcPr>
          <w:p w14:paraId="6404806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980" w:type="dxa"/>
            <w:tcBorders>
              <w:top w:val="nil"/>
              <w:bottom w:val="nil"/>
            </w:tcBorders>
          </w:tcPr>
          <w:p w14:paraId="1BBE7E8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7609DB9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7339E6B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259" w:type="dxa"/>
            <w:tcBorders>
              <w:top w:val="nil"/>
              <w:bottom w:val="nil"/>
            </w:tcBorders>
          </w:tcPr>
          <w:p w14:paraId="0F545FB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980" w:type="dxa"/>
            <w:tcBorders>
              <w:top w:val="nil"/>
              <w:bottom w:val="nil"/>
            </w:tcBorders>
          </w:tcPr>
          <w:p w14:paraId="32E968C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3F650D41" w14:textId="77777777" w:rsidR="00AC709A"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59616" behindDoc="0" locked="0" layoutInCell="0" allowOverlap="1" wp14:anchorId="790C77FB" wp14:editId="6E63D46A">
                      <wp:simplePos x="0" y="0"/>
                      <wp:positionH relativeFrom="margin">
                        <wp:posOffset>8856980</wp:posOffset>
                      </wp:positionH>
                      <wp:positionV relativeFrom="page">
                        <wp:align>center</wp:align>
                      </wp:positionV>
                      <wp:extent cx="116840" cy="1248410"/>
                      <wp:effectExtent l="0" t="0" r="13335" b="9525"/>
                      <wp:wrapNone/>
                      <wp:docPr id="163" name="Text Box 1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32B16"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2" o:spid="_x0000_s1055" type="#_x0000_t202" style="position:absolute;left:0;text-align:left;margin-left:697.4pt;margin-top:0;width:9.2pt;height:98.3pt;z-index:25175961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l37sgIAALY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rjpd+7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7EC32B16"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AC709A" w:rsidRPr="00A97E81">
              <w:rPr>
                <w:rFonts w:ascii="Arial" w:hAnsi="Arial" w:cs="Arial"/>
                <w:sz w:val="18"/>
                <w:szCs w:val="18"/>
              </w:rPr>
              <w:t>3</w:t>
            </w:r>
          </w:p>
        </w:tc>
      </w:tr>
      <w:tr w:rsidR="00A97E81" w:rsidRPr="00A97E81" w14:paraId="536064DF" w14:textId="77777777" w:rsidTr="004561D6">
        <w:tc>
          <w:tcPr>
            <w:tcW w:w="1163" w:type="dxa"/>
            <w:tcBorders>
              <w:top w:val="nil"/>
              <w:bottom w:val="nil"/>
            </w:tcBorders>
          </w:tcPr>
          <w:p w14:paraId="62F1E9B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0 02 157</w:t>
            </w:r>
          </w:p>
        </w:tc>
        <w:tc>
          <w:tcPr>
            <w:tcW w:w="4563" w:type="dxa"/>
            <w:tcBorders>
              <w:top w:val="nil"/>
              <w:bottom w:val="nil"/>
            </w:tcBorders>
          </w:tcPr>
          <w:p w14:paraId="759EE9D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Percentage of valid S ocean retracker measurements</w:t>
            </w:r>
          </w:p>
        </w:tc>
        <w:tc>
          <w:tcPr>
            <w:tcW w:w="1260" w:type="dxa"/>
            <w:tcBorders>
              <w:top w:val="nil"/>
              <w:bottom w:val="nil"/>
            </w:tcBorders>
          </w:tcPr>
          <w:p w14:paraId="6C7EB6D2"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980" w:type="dxa"/>
            <w:tcBorders>
              <w:top w:val="nil"/>
              <w:bottom w:val="nil"/>
            </w:tcBorders>
          </w:tcPr>
          <w:p w14:paraId="54389A1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1A7C2B5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2896766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259" w:type="dxa"/>
            <w:tcBorders>
              <w:top w:val="nil"/>
              <w:bottom w:val="nil"/>
            </w:tcBorders>
          </w:tcPr>
          <w:p w14:paraId="2F4A0FB0"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980" w:type="dxa"/>
            <w:tcBorders>
              <w:top w:val="nil"/>
              <w:bottom w:val="nil"/>
            </w:tcBorders>
          </w:tcPr>
          <w:p w14:paraId="47488F7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45B5328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1AEE1A5" w14:textId="77777777" w:rsidTr="004561D6">
        <w:tc>
          <w:tcPr>
            <w:tcW w:w="1163" w:type="dxa"/>
            <w:tcBorders>
              <w:top w:val="nil"/>
              <w:bottom w:val="nil"/>
            </w:tcBorders>
          </w:tcPr>
          <w:p w14:paraId="340A943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0 02 158</w:t>
            </w:r>
          </w:p>
        </w:tc>
        <w:tc>
          <w:tcPr>
            <w:tcW w:w="4563" w:type="dxa"/>
            <w:tcBorders>
              <w:top w:val="nil"/>
              <w:bottom w:val="nil"/>
            </w:tcBorders>
          </w:tcPr>
          <w:p w14:paraId="14E47CE3"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RA-2 instrument</w:t>
            </w:r>
          </w:p>
        </w:tc>
        <w:tc>
          <w:tcPr>
            <w:tcW w:w="1260" w:type="dxa"/>
            <w:tcBorders>
              <w:top w:val="nil"/>
              <w:bottom w:val="nil"/>
            </w:tcBorders>
          </w:tcPr>
          <w:p w14:paraId="1C97DCD2"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08FF1B4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3DC6A5C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08D35AA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259" w:type="dxa"/>
            <w:tcBorders>
              <w:top w:val="nil"/>
              <w:bottom w:val="nil"/>
            </w:tcBorders>
          </w:tcPr>
          <w:p w14:paraId="2F488BF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0D2E1C0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3CF72E1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5D6F2B3" w14:textId="77777777" w:rsidTr="004561D6">
        <w:tc>
          <w:tcPr>
            <w:tcW w:w="1163" w:type="dxa"/>
            <w:tcBorders>
              <w:top w:val="nil"/>
              <w:bottom w:val="nil"/>
            </w:tcBorders>
          </w:tcPr>
          <w:p w14:paraId="5D135BD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0 02 159</w:t>
            </w:r>
          </w:p>
        </w:tc>
        <w:tc>
          <w:tcPr>
            <w:tcW w:w="4563" w:type="dxa"/>
            <w:tcBorders>
              <w:top w:val="nil"/>
              <w:bottom w:val="nil"/>
            </w:tcBorders>
          </w:tcPr>
          <w:p w14:paraId="4AB84743"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MWR instrument</w:t>
            </w:r>
          </w:p>
        </w:tc>
        <w:tc>
          <w:tcPr>
            <w:tcW w:w="1260" w:type="dxa"/>
            <w:tcBorders>
              <w:top w:val="nil"/>
              <w:bottom w:val="nil"/>
            </w:tcBorders>
          </w:tcPr>
          <w:p w14:paraId="1A92B999"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09E6D76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77E28CC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494023A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59" w:type="dxa"/>
            <w:tcBorders>
              <w:top w:val="nil"/>
              <w:bottom w:val="nil"/>
            </w:tcBorders>
          </w:tcPr>
          <w:p w14:paraId="3CA5C59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3E9B1E7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5FEC431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A1493F0" w14:textId="77777777" w:rsidTr="004561D6">
        <w:tc>
          <w:tcPr>
            <w:tcW w:w="1163" w:type="dxa"/>
            <w:tcBorders>
              <w:top w:val="nil"/>
              <w:bottom w:val="nil"/>
            </w:tcBorders>
          </w:tcPr>
          <w:p w14:paraId="22295DA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0 02 160</w:t>
            </w:r>
          </w:p>
        </w:tc>
        <w:tc>
          <w:tcPr>
            <w:tcW w:w="4563" w:type="dxa"/>
            <w:tcBorders>
              <w:top w:val="nil"/>
              <w:bottom w:val="nil"/>
            </w:tcBorders>
          </w:tcPr>
          <w:p w14:paraId="27F97721" w14:textId="180EB872"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Wavelength of the radar</w:t>
            </w:r>
          </w:p>
        </w:tc>
        <w:tc>
          <w:tcPr>
            <w:tcW w:w="1260" w:type="dxa"/>
            <w:tcBorders>
              <w:top w:val="nil"/>
              <w:bottom w:val="nil"/>
            </w:tcBorders>
          </w:tcPr>
          <w:p w14:paraId="285BE2B7"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6815430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12B90E0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605BFC0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43DFADE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771FFE5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216E288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CF4BD9" w:rsidRPr="005C4A44" w14:paraId="0E968562" w14:textId="77777777" w:rsidTr="004561D6">
        <w:tc>
          <w:tcPr>
            <w:tcW w:w="1163" w:type="dxa"/>
            <w:tcBorders>
              <w:top w:val="nil"/>
              <w:bottom w:val="nil"/>
            </w:tcBorders>
          </w:tcPr>
          <w:p w14:paraId="4916F867" w14:textId="4269EB34"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0 02 161</w:t>
            </w:r>
          </w:p>
        </w:tc>
        <w:tc>
          <w:tcPr>
            <w:tcW w:w="4563" w:type="dxa"/>
            <w:tcBorders>
              <w:top w:val="nil"/>
              <w:bottom w:val="nil"/>
            </w:tcBorders>
          </w:tcPr>
          <w:p w14:paraId="1144745E" w14:textId="7470F87D" w:rsidR="00CF4BD9" w:rsidRPr="00BC042C" w:rsidRDefault="00CF4BD9" w:rsidP="003944DE">
            <w:pPr>
              <w:widowControl w:val="0"/>
              <w:autoSpaceDE w:val="0"/>
              <w:autoSpaceDN w:val="0"/>
              <w:adjustRightInd w:val="0"/>
              <w:rPr>
                <w:rFonts w:ascii="Arial" w:hAnsi="Arial" w:cs="Arial"/>
                <w:sz w:val="18"/>
                <w:szCs w:val="18"/>
              </w:rPr>
            </w:pPr>
            <w:r w:rsidRPr="00BC042C">
              <w:rPr>
                <w:rFonts w:ascii="Arial" w:hAnsi="Arial" w:cs="Arial"/>
                <w:sz w:val="18"/>
                <w:szCs w:val="18"/>
              </w:rPr>
              <w:t>Wind processing method</w:t>
            </w:r>
          </w:p>
        </w:tc>
        <w:tc>
          <w:tcPr>
            <w:tcW w:w="1260" w:type="dxa"/>
            <w:tcBorders>
              <w:top w:val="nil"/>
              <w:bottom w:val="nil"/>
            </w:tcBorders>
          </w:tcPr>
          <w:p w14:paraId="0A30F1AD" w14:textId="2CF9C201" w:rsidR="00CF4BD9" w:rsidRPr="00BC042C" w:rsidRDefault="00CF4BD9" w:rsidP="003944DE">
            <w:pPr>
              <w:widowControl w:val="0"/>
              <w:autoSpaceDE w:val="0"/>
              <w:autoSpaceDN w:val="0"/>
              <w:adjustRightInd w:val="0"/>
              <w:rPr>
                <w:rFonts w:ascii="Arial" w:hAnsi="Arial" w:cs="Arial"/>
                <w:sz w:val="18"/>
                <w:szCs w:val="18"/>
              </w:rPr>
            </w:pPr>
            <w:r w:rsidRPr="00BC042C">
              <w:rPr>
                <w:rFonts w:ascii="Arial" w:hAnsi="Arial" w:cs="Arial"/>
                <w:sz w:val="18"/>
                <w:szCs w:val="18"/>
              </w:rPr>
              <w:t>Flag table</w:t>
            </w:r>
          </w:p>
        </w:tc>
        <w:tc>
          <w:tcPr>
            <w:tcW w:w="980" w:type="dxa"/>
            <w:tcBorders>
              <w:top w:val="nil"/>
              <w:bottom w:val="nil"/>
            </w:tcBorders>
          </w:tcPr>
          <w:p w14:paraId="12B41DD1" w14:textId="04947E1A"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162" w:type="dxa"/>
            <w:tcBorders>
              <w:top w:val="nil"/>
              <w:bottom w:val="nil"/>
            </w:tcBorders>
          </w:tcPr>
          <w:p w14:paraId="22E89599" w14:textId="4FB667D6"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078" w:type="dxa"/>
            <w:tcBorders>
              <w:top w:val="nil"/>
              <w:bottom w:val="nil"/>
            </w:tcBorders>
          </w:tcPr>
          <w:p w14:paraId="4FBFCAAD" w14:textId="23BA6605"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16</w:t>
            </w:r>
          </w:p>
        </w:tc>
        <w:tc>
          <w:tcPr>
            <w:tcW w:w="1259" w:type="dxa"/>
            <w:tcBorders>
              <w:top w:val="nil"/>
              <w:bottom w:val="nil"/>
            </w:tcBorders>
          </w:tcPr>
          <w:p w14:paraId="0BCF1C41" w14:textId="40E88929" w:rsidR="00CF4BD9" w:rsidRPr="00BC042C" w:rsidRDefault="00CF4BD9" w:rsidP="003944DE">
            <w:pPr>
              <w:widowControl w:val="0"/>
              <w:autoSpaceDE w:val="0"/>
              <w:autoSpaceDN w:val="0"/>
              <w:adjustRightInd w:val="0"/>
              <w:rPr>
                <w:rFonts w:ascii="Arial" w:hAnsi="Arial" w:cs="Arial"/>
                <w:sz w:val="18"/>
                <w:szCs w:val="18"/>
              </w:rPr>
            </w:pPr>
            <w:r w:rsidRPr="00BC042C">
              <w:rPr>
                <w:rFonts w:ascii="Arial" w:hAnsi="Arial" w:cs="Arial"/>
                <w:sz w:val="18"/>
                <w:szCs w:val="18"/>
              </w:rPr>
              <w:t>Flag table</w:t>
            </w:r>
          </w:p>
        </w:tc>
        <w:tc>
          <w:tcPr>
            <w:tcW w:w="980" w:type="dxa"/>
            <w:tcBorders>
              <w:top w:val="nil"/>
              <w:bottom w:val="nil"/>
            </w:tcBorders>
          </w:tcPr>
          <w:p w14:paraId="237B8F14" w14:textId="33E2BE57"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080" w:type="dxa"/>
            <w:tcBorders>
              <w:top w:val="nil"/>
              <w:bottom w:val="nil"/>
            </w:tcBorders>
          </w:tcPr>
          <w:p w14:paraId="562CC536" w14:textId="1CACDE48"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6</w:t>
            </w:r>
          </w:p>
        </w:tc>
      </w:tr>
      <w:tr w:rsidR="00CF4BD9" w:rsidRPr="00A97E81" w14:paraId="489D96D0" w14:textId="77777777" w:rsidTr="004561D6">
        <w:tc>
          <w:tcPr>
            <w:tcW w:w="1163" w:type="dxa"/>
            <w:tcBorders>
              <w:top w:val="nil"/>
              <w:bottom w:val="nil"/>
            </w:tcBorders>
          </w:tcPr>
          <w:p w14:paraId="1DF521D6" w14:textId="2ED83F5B"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0 02 162</w:t>
            </w:r>
          </w:p>
        </w:tc>
        <w:tc>
          <w:tcPr>
            <w:tcW w:w="4563" w:type="dxa"/>
            <w:tcBorders>
              <w:top w:val="nil"/>
              <w:bottom w:val="nil"/>
            </w:tcBorders>
          </w:tcPr>
          <w:p w14:paraId="601FD818" w14:textId="39035FAC" w:rsidR="00CF4BD9" w:rsidRPr="00BC042C" w:rsidRDefault="00CF4BD9" w:rsidP="003944DE">
            <w:pPr>
              <w:widowControl w:val="0"/>
              <w:autoSpaceDE w:val="0"/>
              <w:autoSpaceDN w:val="0"/>
              <w:adjustRightInd w:val="0"/>
              <w:rPr>
                <w:rFonts w:ascii="Arial" w:hAnsi="Arial" w:cs="Arial"/>
                <w:sz w:val="18"/>
                <w:szCs w:val="18"/>
              </w:rPr>
            </w:pPr>
            <w:r w:rsidRPr="00BC042C">
              <w:rPr>
                <w:rFonts w:ascii="Arial" w:hAnsi="Arial" w:cs="Arial"/>
                <w:sz w:val="18"/>
                <w:szCs w:val="18"/>
              </w:rPr>
              <w:t>Extended height assignment method</w:t>
            </w:r>
          </w:p>
        </w:tc>
        <w:tc>
          <w:tcPr>
            <w:tcW w:w="1260" w:type="dxa"/>
            <w:tcBorders>
              <w:top w:val="nil"/>
              <w:bottom w:val="nil"/>
            </w:tcBorders>
          </w:tcPr>
          <w:p w14:paraId="40B20A41" w14:textId="517A2C9D" w:rsidR="00CF4BD9" w:rsidRPr="00BC042C" w:rsidRDefault="00CF4BD9" w:rsidP="003944DE">
            <w:pPr>
              <w:widowControl w:val="0"/>
              <w:autoSpaceDE w:val="0"/>
              <w:autoSpaceDN w:val="0"/>
              <w:adjustRightInd w:val="0"/>
              <w:rPr>
                <w:rFonts w:ascii="Arial" w:hAnsi="Arial" w:cs="Arial"/>
                <w:sz w:val="18"/>
                <w:szCs w:val="18"/>
              </w:rPr>
            </w:pPr>
            <w:r w:rsidRPr="00BC042C">
              <w:rPr>
                <w:rFonts w:ascii="Arial" w:hAnsi="Arial" w:cs="Arial"/>
                <w:sz w:val="18"/>
                <w:szCs w:val="18"/>
              </w:rPr>
              <w:t>Code table</w:t>
            </w:r>
          </w:p>
        </w:tc>
        <w:tc>
          <w:tcPr>
            <w:tcW w:w="980" w:type="dxa"/>
            <w:tcBorders>
              <w:top w:val="nil"/>
              <w:bottom w:val="nil"/>
            </w:tcBorders>
          </w:tcPr>
          <w:p w14:paraId="09402AEB" w14:textId="570E68C9"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162" w:type="dxa"/>
            <w:tcBorders>
              <w:top w:val="nil"/>
              <w:bottom w:val="nil"/>
            </w:tcBorders>
          </w:tcPr>
          <w:p w14:paraId="7DBB41E6" w14:textId="5ED6DA7C"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078" w:type="dxa"/>
            <w:tcBorders>
              <w:top w:val="nil"/>
              <w:bottom w:val="nil"/>
            </w:tcBorders>
          </w:tcPr>
          <w:p w14:paraId="13DC0E2B" w14:textId="73889D5D"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6</w:t>
            </w:r>
          </w:p>
        </w:tc>
        <w:tc>
          <w:tcPr>
            <w:tcW w:w="1259" w:type="dxa"/>
            <w:tcBorders>
              <w:top w:val="nil"/>
              <w:bottom w:val="nil"/>
            </w:tcBorders>
          </w:tcPr>
          <w:p w14:paraId="7C18339A" w14:textId="5B09DC37" w:rsidR="00CF4BD9" w:rsidRPr="00BC042C" w:rsidRDefault="00CF4BD9" w:rsidP="003944DE">
            <w:pPr>
              <w:widowControl w:val="0"/>
              <w:autoSpaceDE w:val="0"/>
              <w:autoSpaceDN w:val="0"/>
              <w:adjustRightInd w:val="0"/>
              <w:rPr>
                <w:rFonts w:ascii="Arial" w:hAnsi="Arial" w:cs="Arial"/>
                <w:sz w:val="18"/>
                <w:szCs w:val="18"/>
              </w:rPr>
            </w:pPr>
            <w:r w:rsidRPr="00BC042C">
              <w:rPr>
                <w:rFonts w:ascii="Arial" w:hAnsi="Arial" w:cs="Arial"/>
                <w:sz w:val="18"/>
                <w:szCs w:val="18"/>
              </w:rPr>
              <w:t>Code table</w:t>
            </w:r>
          </w:p>
        </w:tc>
        <w:tc>
          <w:tcPr>
            <w:tcW w:w="980" w:type="dxa"/>
            <w:tcBorders>
              <w:top w:val="nil"/>
              <w:bottom w:val="nil"/>
            </w:tcBorders>
          </w:tcPr>
          <w:p w14:paraId="47808CB0" w14:textId="24520552" w:rsidR="00CF4BD9" w:rsidRPr="00BC042C"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080" w:type="dxa"/>
            <w:tcBorders>
              <w:top w:val="nil"/>
              <w:bottom w:val="nil"/>
            </w:tcBorders>
          </w:tcPr>
          <w:p w14:paraId="29A20B70" w14:textId="79A2DE5F" w:rsidR="00CF4BD9" w:rsidRPr="00CF4BD9" w:rsidRDefault="00CF4BD9" w:rsidP="003944DE">
            <w:pPr>
              <w:widowControl w:val="0"/>
              <w:autoSpaceDE w:val="0"/>
              <w:autoSpaceDN w:val="0"/>
              <w:adjustRightInd w:val="0"/>
              <w:jc w:val="center"/>
              <w:rPr>
                <w:rFonts w:ascii="Arial" w:hAnsi="Arial" w:cs="Arial"/>
                <w:sz w:val="18"/>
                <w:szCs w:val="18"/>
              </w:rPr>
            </w:pPr>
            <w:r w:rsidRPr="00BC042C">
              <w:rPr>
                <w:rFonts w:ascii="Arial" w:hAnsi="Arial" w:cs="Arial"/>
                <w:sz w:val="18"/>
                <w:szCs w:val="18"/>
              </w:rPr>
              <w:t>2</w:t>
            </w:r>
          </w:p>
        </w:tc>
      </w:tr>
      <w:tr w:rsidR="00A97E81" w:rsidRPr="00A97E81" w14:paraId="525DC3F7" w14:textId="77777777" w:rsidTr="004561D6">
        <w:tc>
          <w:tcPr>
            <w:tcW w:w="1163" w:type="dxa"/>
            <w:tcBorders>
              <w:top w:val="nil"/>
              <w:bottom w:val="nil"/>
            </w:tcBorders>
          </w:tcPr>
          <w:p w14:paraId="227C251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0 02 163</w:t>
            </w:r>
          </w:p>
        </w:tc>
        <w:tc>
          <w:tcPr>
            <w:tcW w:w="4563" w:type="dxa"/>
            <w:tcBorders>
              <w:top w:val="nil"/>
              <w:bottom w:val="nil"/>
            </w:tcBorders>
          </w:tcPr>
          <w:p w14:paraId="0FA6F6F0"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assignment method</w:t>
            </w:r>
          </w:p>
        </w:tc>
        <w:tc>
          <w:tcPr>
            <w:tcW w:w="1260" w:type="dxa"/>
            <w:tcBorders>
              <w:top w:val="nil"/>
              <w:bottom w:val="nil"/>
            </w:tcBorders>
          </w:tcPr>
          <w:p w14:paraId="135C0F09"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4DB9887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61B4050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5232D82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039B49D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776D096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2D0FCDF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EAFACAF" w14:textId="77777777" w:rsidTr="004561D6">
        <w:tc>
          <w:tcPr>
            <w:tcW w:w="1163" w:type="dxa"/>
            <w:tcBorders>
              <w:top w:val="nil"/>
              <w:bottom w:val="nil"/>
            </w:tcBorders>
          </w:tcPr>
          <w:p w14:paraId="7233B3E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0 02 164</w:t>
            </w:r>
          </w:p>
        </w:tc>
        <w:tc>
          <w:tcPr>
            <w:tcW w:w="4563" w:type="dxa"/>
            <w:tcBorders>
              <w:top w:val="nil"/>
              <w:bottom w:val="nil"/>
            </w:tcBorders>
          </w:tcPr>
          <w:p w14:paraId="448937E0"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Tracer correlation method</w:t>
            </w:r>
          </w:p>
        </w:tc>
        <w:tc>
          <w:tcPr>
            <w:tcW w:w="1260" w:type="dxa"/>
            <w:tcBorders>
              <w:top w:val="nil"/>
              <w:bottom w:val="nil"/>
            </w:tcBorders>
          </w:tcPr>
          <w:p w14:paraId="5F316490"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04EBE08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68104F7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54C54E3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259" w:type="dxa"/>
            <w:tcBorders>
              <w:top w:val="nil"/>
              <w:bottom w:val="nil"/>
            </w:tcBorders>
          </w:tcPr>
          <w:p w14:paraId="3056607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7CC039F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757D303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DC93178" w14:textId="77777777" w:rsidTr="004561D6">
        <w:tc>
          <w:tcPr>
            <w:tcW w:w="1163" w:type="dxa"/>
            <w:tcBorders>
              <w:top w:val="nil"/>
              <w:bottom w:val="nil"/>
            </w:tcBorders>
          </w:tcPr>
          <w:p w14:paraId="1480956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0 02 165</w:t>
            </w:r>
          </w:p>
        </w:tc>
        <w:tc>
          <w:tcPr>
            <w:tcW w:w="4563" w:type="dxa"/>
            <w:tcBorders>
              <w:top w:val="nil"/>
              <w:bottom w:val="nil"/>
            </w:tcBorders>
          </w:tcPr>
          <w:p w14:paraId="23F09CD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Radiance type flags</w:t>
            </w:r>
          </w:p>
        </w:tc>
        <w:tc>
          <w:tcPr>
            <w:tcW w:w="1260" w:type="dxa"/>
            <w:tcBorders>
              <w:top w:val="nil"/>
              <w:bottom w:val="nil"/>
            </w:tcBorders>
          </w:tcPr>
          <w:p w14:paraId="60BD805A"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60F1E8E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3B8057C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45B37AA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259" w:type="dxa"/>
            <w:tcBorders>
              <w:top w:val="nil"/>
              <w:bottom w:val="nil"/>
            </w:tcBorders>
          </w:tcPr>
          <w:p w14:paraId="117535F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58A3B0F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80" w:type="dxa"/>
            <w:tcBorders>
              <w:top w:val="nil"/>
              <w:bottom w:val="nil"/>
            </w:tcBorders>
          </w:tcPr>
          <w:p w14:paraId="1AC835E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C4143B5" w14:textId="77777777" w:rsidTr="004561D6">
        <w:tc>
          <w:tcPr>
            <w:tcW w:w="1163" w:type="dxa"/>
            <w:tcBorders>
              <w:top w:val="nil"/>
              <w:bottom w:val="single" w:sz="4" w:space="0" w:color="auto"/>
            </w:tcBorders>
          </w:tcPr>
          <w:p w14:paraId="7A7B8BCD" w14:textId="77777777" w:rsidR="00AC709A" w:rsidRPr="00A97E81" w:rsidRDefault="00AC709A"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0 02 166</w:t>
            </w:r>
          </w:p>
        </w:tc>
        <w:tc>
          <w:tcPr>
            <w:tcW w:w="4563" w:type="dxa"/>
            <w:tcBorders>
              <w:top w:val="nil"/>
              <w:bottom w:val="single" w:sz="4" w:space="0" w:color="auto"/>
            </w:tcBorders>
          </w:tcPr>
          <w:p w14:paraId="70AF350D" w14:textId="77777777" w:rsidR="00AC709A" w:rsidRPr="00A97E81" w:rsidRDefault="00AC709A"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Radiance type</w:t>
            </w:r>
          </w:p>
        </w:tc>
        <w:tc>
          <w:tcPr>
            <w:tcW w:w="1260" w:type="dxa"/>
            <w:tcBorders>
              <w:top w:val="nil"/>
              <w:bottom w:val="single" w:sz="4" w:space="0" w:color="auto"/>
            </w:tcBorders>
          </w:tcPr>
          <w:p w14:paraId="0C931E0D" w14:textId="77777777" w:rsidR="00AC709A" w:rsidRPr="00A97E81" w:rsidRDefault="00AC709A"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980" w:type="dxa"/>
            <w:tcBorders>
              <w:top w:val="nil"/>
              <w:bottom w:val="single" w:sz="4" w:space="0" w:color="auto"/>
            </w:tcBorders>
          </w:tcPr>
          <w:p w14:paraId="02F4829D" w14:textId="77777777" w:rsidR="00AC709A" w:rsidRPr="00A97E81" w:rsidRDefault="00AC709A"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162" w:type="dxa"/>
            <w:tcBorders>
              <w:top w:val="nil"/>
              <w:bottom w:val="single" w:sz="4" w:space="0" w:color="auto"/>
            </w:tcBorders>
          </w:tcPr>
          <w:p w14:paraId="794362C0" w14:textId="77777777" w:rsidR="00AC709A" w:rsidRPr="00A97E81" w:rsidRDefault="00AC709A"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078" w:type="dxa"/>
            <w:tcBorders>
              <w:top w:val="nil"/>
              <w:bottom w:val="single" w:sz="4" w:space="0" w:color="auto"/>
            </w:tcBorders>
          </w:tcPr>
          <w:p w14:paraId="293055EA" w14:textId="77777777" w:rsidR="00AC709A" w:rsidRPr="00A97E81" w:rsidRDefault="00AC709A"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c>
          <w:tcPr>
            <w:tcW w:w="1259" w:type="dxa"/>
            <w:tcBorders>
              <w:top w:val="nil"/>
              <w:bottom w:val="single" w:sz="4" w:space="0" w:color="auto"/>
            </w:tcBorders>
          </w:tcPr>
          <w:p w14:paraId="3E5CCDA5" w14:textId="77777777" w:rsidR="00AC709A" w:rsidRPr="00A97E81" w:rsidRDefault="00AC709A"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980" w:type="dxa"/>
            <w:tcBorders>
              <w:top w:val="nil"/>
              <w:bottom w:val="single" w:sz="4" w:space="0" w:color="auto"/>
            </w:tcBorders>
          </w:tcPr>
          <w:p w14:paraId="094A1267" w14:textId="77777777" w:rsidR="00AC709A" w:rsidRPr="00A97E81" w:rsidRDefault="00AC709A"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080" w:type="dxa"/>
            <w:tcBorders>
              <w:top w:val="nil"/>
              <w:bottom w:val="single" w:sz="4" w:space="0" w:color="auto"/>
            </w:tcBorders>
          </w:tcPr>
          <w:p w14:paraId="79B0BCA0" w14:textId="77777777" w:rsidR="00AC709A" w:rsidRPr="00A97E81" w:rsidRDefault="00AC709A"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r>
    </w:tbl>
    <w:p w14:paraId="232CD3F9" w14:textId="77777777" w:rsidR="003944DE" w:rsidRPr="00A97E81" w:rsidRDefault="003944DE"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09CCB653"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0D7B50D8" w14:textId="77777777" w:rsidR="003944DE" w:rsidRPr="00A97E81" w:rsidRDefault="00E36DD0" w:rsidP="003944DE">
      <w:pPr>
        <w:widowControl w:val="0"/>
        <w:tabs>
          <w:tab w:val="left" w:pos="6379"/>
          <w:tab w:val="left" w:pos="10348"/>
        </w:tabs>
        <w:autoSpaceDE w:val="0"/>
        <w:autoSpaceDN w:val="0"/>
        <w:adjustRightInd w:val="0"/>
        <w:rPr>
          <w:rFonts w:ascii="Arial" w:hAnsi="Arial"/>
          <w:sz w:val="18"/>
          <w:szCs w:val="18"/>
        </w:rPr>
      </w:pPr>
      <w:r w:rsidRPr="002B2022">
        <w:rPr>
          <w:rFonts w:ascii="Arial" w:hAnsi="Arial"/>
          <w:noProof/>
        </w:rPr>
        <mc:AlternateContent>
          <mc:Choice Requires="wps">
            <w:drawing>
              <wp:anchor distT="0" distB="0" distL="114300" distR="114300" simplePos="0" relativeHeight="251573248" behindDoc="0" locked="0" layoutInCell="0" allowOverlap="1" wp14:anchorId="06D8C6A5" wp14:editId="45495D37">
                <wp:simplePos x="0" y="0"/>
                <wp:positionH relativeFrom="margin">
                  <wp:posOffset>-431800</wp:posOffset>
                </wp:positionH>
                <wp:positionV relativeFrom="margin">
                  <wp:align>top</wp:align>
                </wp:positionV>
                <wp:extent cx="146050" cy="1654810"/>
                <wp:effectExtent l="0" t="0" r="2540" b="2540"/>
                <wp:wrapNone/>
                <wp:docPr id="162"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155D3" w14:textId="77777777" w:rsidR="00DC72EF" w:rsidRPr="006F188D" w:rsidRDefault="00DC72EF" w:rsidP="00473DB1">
                            <w:pPr>
                              <w:pStyle w:val="Footer"/>
                            </w:pPr>
                            <w:r>
                              <w:rPr>
                                <w:rFonts w:ascii="Arial" w:hAnsi="Arial" w:cs="Arial"/>
                                <w:b/>
                                <w:bCs/>
                                <w:sz w:val="20"/>
                                <w:szCs w:val="20"/>
                              </w:rPr>
                              <w:t xml:space="preserve">I.2 </w:t>
                            </w:r>
                            <w:r>
                              <w:rPr>
                                <w:rFonts w:ascii="Arial" w:hAnsi="Arial" w:cs="Arial"/>
                                <w:b/>
                                <w:bCs/>
                                <w:sz w:val="16"/>
                                <w:szCs w:val="16"/>
                              </w:rPr>
                              <w:t>– BUFR/CREX Table B/02 — 8</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2" o:spid="_x0000_s1056" type="#_x0000_t202" style="position:absolute;margin-left:-34pt;margin-top:0;width:11.5pt;height:130.3pt;z-index:251573248;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DJSffF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107155D3" w14:textId="77777777" w:rsidR="00DC72EF" w:rsidRPr="006F188D" w:rsidRDefault="00DC72EF" w:rsidP="00473DB1">
                      <w:pPr>
                        <w:pStyle w:val="Footer"/>
                      </w:pPr>
                      <w:r>
                        <w:rPr>
                          <w:rFonts w:ascii="Arial" w:hAnsi="Arial" w:cs="Arial"/>
                          <w:b/>
                          <w:bCs/>
                          <w:sz w:val="20"/>
                          <w:szCs w:val="20"/>
                        </w:rPr>
                        <w:t xml:space="preserve">I.2 </w:t>
                      </w:r>
                      <w:r>
                        <w:rPr>
                          <w:rFonts w:ascii="Arial" w:hAnsi="Arial" w:cs="Arial"/>
                          <w:b/>
                          <w:bCs/>
                          <w:sz w:val="16"/>
                          <w:szCs w:val="16"/>
                        </w:rPr>
                        <w:t>– BUFR/CREX Table B/02 — 8</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3"/>
        <w:gridCol w:w="13"/>
        <w:gridCol w:w="3277"/>
        <w:gridCol w:w="1386"/>
        <w:gridCol w:w="1162"/>
        <w:gridCol w:w="1372"/>
        <w:gridCol w:w="1302"/>
        <w:gridCol w:w="1386"/>
        <w:gridCol w:w="1161"/>
        <w:gridCol w:w="1305"/>
      </w:tblGrid>
      <w:tr w:rsidR="00A97E81" w:rsidRPr="00A97E81" w14:paraId="4231E0EF" w14:textId="77777777" w:rsidTr="004561D6">
        <w:tc>
          <w:tcPr>
            <w:tcW w:w="1163" w:type="dxa"/>
            <w:tcBorders>
              <w:bottom w:val="nil"/>
            </w:tcBorders>
            <w:vAlign w:val="center"/>
          </w:tcPr>
          <w:p w14:paraId="4ED914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gridSpan w:val="2"/>
            <w:tcBorders>
              <w:bottom w:val="nil"/>
            </w:tcBorders>
            <w:vAlign w:val="center"/>
          </w:tcPr>
          <w:p w14:paraId="7903E916"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2611E4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2" w:type="dxa"/>
            <w:gridSpan w:val="3"/>
            <w:vAlign w:val="center"/>
          </w:tcPr>
          <w:p w14:paraId="178772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E668B35" w14:textId="77777777" w:rsidTr="004561D6">
        <w:tc>
          <w:tcPr>
            <w:tcW w:w="1163" w:type="dxa"/>
            <w:tcBorders>
              <w:top w:val="nil"/>
              <w:bottom w:val="nil"/>
            </w:tcBorders>
            <w:vAlign w:val="center"/>
          </w:tcPr>
          <w:p w14:paraId="0E8F0A3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gridSpan w:val="2"/>
            <w:tcBorders>
              <w:top w:val="nil"/>
              <w:bottom w:val="nil"/>
            </w:tcBorders>
            <w:vAlign w:val="center"/>
          </w:tcPr>
          <w:p w14:paraId="2087AE3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1032F3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DA15F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2E15D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AC41A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04AB1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7C988C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bottom w:val="nil"/>
            </w:tcBorders>
            <w:vAlign w:val="center"/>
          </w:tcPr>
          <w:p w14:paraId="035EFE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259208A" w14:textId="77777777" w:rsidTr="004561D6">
        <w:tc>
          <w:tcPr>
            <w:tcW w:w="1163" w:type="dxa"/>
            <w:tcBorders>
              <w:top w:val="nil"/>
            </w:tcBorders>
            <w:vAlign w:val="center"/>
          </w:tcPr>
          <w:p w14:paraId="6EF76A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gridSpan w:val="2"/>
            <w:tcBorders>
              <w:top w:val="nil"/>
              <w:bottom w:val="nil"/>
            </w:tcBorders>
            <w:vAlign w:val="center"/>
          </w:tcPr>
          <w:p w14:paraId="24BEF46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CB28C7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8C2F5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A5A24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F48A7F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1617E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446D1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5" w:type="dxa"/>
            <w:tcBorders>
              <w:top w:val="nil"/>
              <w:bottom w:val="nil"/>
            </w:tcBorders>
            <w:vAlign w:val="center"/>
          </w:tcPr>
          <w:p w14:paraId="3BEE5C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2DE1DAC" w14:textId="77777777" w:rsidTr="004561D6">
        <w:tc>
          <w:tcPr>
            <w:tcW w:w="1163" w:type="dxa"/>
            <w:tcBorders>
              <w:bottom w:val="single" w:sz="4" w:space="0" w:color="auto"/>
            </w:tcBorders>
            <w:vAlign w:val="center"/>
          </w:tcPr>
          <w:p w14:paraId="70422B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gridSpan w:val="2"/>
            <w:tcBorders>
              <w:top w:val="nil"/>
              <w:bottom w:val="single" w:sz="4" w:space="0" w:color="auto"/>
            </w:tcBorders>
            <w:vAlign w:val="center"/>
          </w:tcPr>
          <w:p w14:paraId="357A27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A56B9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5C2943A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61508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5FE0D9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013DD4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51C40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top w:val="nil"/>
              <w:bottom w:val="single" w:sz="4" w:space="0" w:color="auto"/>
            </w:tcBorders>
            <w:vAlign w:val="center"/>
          </w:tcPr>
          <w:p w14:paraId="47E68DE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BC042C" w:rsidRPr="00A97E81" w14:paraId="640D45FD" w14:textId="77777777" w:rsidTr="004561D6">
        <w:tc>
          <w:tcPr>
            <w:tcW w:w="1163" w:type="dxa"/>
            <w:tcBorders>
              <w:top w:val="nil"/>
              <w:bottom w:val="nil"/>
            </w:tcBorders>
          </w:tcPr>
          <w:p w14:paraId="449BFD62" w14:textId="77777777" w:rsidR="00BC042C" w:rsidRPr="00A97E81" w:rsidRDefault="00BC042C"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0 02 167</w:t>
            </w:r>
          </w:p>
        </w:tc>
        <w:tc>
          <w:tcPr>
            <w:tcW w:w="3290" w:type="dxa"/>
            <w:gridSpan w:val="2"/>
            <w:tcBorders>
              <w:top w:val="nil"/>
              <w:bottom w:val="nil"/>
            </w:tcBorders>
          </w:tcPr>
          <w:p w14:paraId="2F5475F7" w14:textId="77777777" w:rsidR="00BC042C" w:rsidRPr="00A97E81" w:rsidRDefault="00BC042C"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Radiance computational method</w:t>
            </w:r>
          </w:p>
        </w:tc>
        <w:tc>
          <w:tcPr>
            <w:tcW w:w="1386" w:type="dxa"/>
            <w:tcBorders>
              <w:top w:val="nil"/>
              <w:bottom w:val="nil"/>
            </w:tcBorders>
          </w:tcPr>
          <w:p w14:paraId="563E44A5" w14:textId="77777777" w:rsidR="00BC042C" w:rsidRPr="00A97E81" w:rsidRDefault="00BC042C"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DDC4576" w14:textId="77777777" w:rsidR="00BC042C" w:rsidRPr="00A97E81" w:rsidRDefault="00BC042C"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6617956" w14:textId="77777777" w:rsidR="00BC042C" w:rsidRPr="00A97E81" w:rsidRDefault="00BC042C"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478BE4C" w14:textId="77777777" w:rsidR="00BC042C" w:rsidRPr="00A97E81" w:rsidRDefault="00BC042C"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7292C38" w14:textId="77777777" w:rsidR="00BC042C" w:rsidRPr="00A97E81" w:rsidRDefault="00BC042C"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1924C8B" w14:textId="77777777" w:rsidR="00BC042C" w:rsidRPr="00A97E81" w:rsidRDefault="00BC042C"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648F2F0F" w14:textId="77777777" w:rsidR="00BC042C" w:rsidRPr="00A97E81" w:rsidRDefault="00BC042C"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BC042C" w:rsidRPr="00A97E81" w14:paraId="5745E39B" w14:textId="77777777" w:rsidTr="004561D6">
        <w:tc>
          <w:tcPr>
            <w:tcW w:w="1163" w:type="dxa"/>
            <w:tcBorders>
              <w:top w:val="nil"/>
              <w:bottom w:val="nil"/>
            </w:tcBorders>
          </w:tcPr>
          <w:p w14:paraId="6C42E3A8"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0 02 168</w:t>
            </w:r>
          </w:p>
        </w:tc>
        <w:tc>
          <w:tcPr>
            <w:tcW w:w="3290" w:type="dxa"/>
            <w:gridSpan w:val="2"/>
            <w:tcBorders>
              <w:top w:val="nil"/>
              <w:bottom w:val="nil"/>
            </w:tcBorders>
          </w:tcPr>
          <w:p w14:paraId="615BA7F0" w14:textId="280F57D2" w:rsidR="00BC042C" w:rsidRPr="00A97E81" w:rsidRDefault="00BC042C" w:rsidP="003D5AE0">
            <w:pPr>
              <w:widowControl w:val="0"/>
              <w:autoSpaceDE w:val="0"/>
              <w:autoSpaceDN w:val="0"/>
              <w:adjustRightInd w:val="0"/>
              <w:rPr>
                <w:rFonts w:ascii="Arial" w:eastAsiaTheme="majorEastAsia" w:hAnsi="Arial" w:cs="Arial"/>
                <w:i/>
                <w:iCs/>
                <w:color w:val="404040" w:themeColor="text1" w:themeTint="BF"/>
                <w:sz w:val="18"/>
                <w:szCs w:val="18"/>
                <w:lang w:val="pl-PL"/>
              </w:rPr>
            </w:pPr>
            <w:r w:rsidRPr="00A97E81">
              <w:rPr>
                <w:rFonts w:ascii="Arial" w:hAnsi="Arial" w:cs="Arial"/>
                <w:sz w:val="18"/>
                <w:szCs w:val="18"/>
              </w:rPr>
              <w:t>Hydrostatic pressure of lower end of cable</w:t>
            </w:r>
            <w:r w:rsidR="00C37868">
              <w:rPr>
                <w:rFonts w:ascii="Arial" w:hAnsi="Arial" w:cs="Arial"/>
                <w:sz w:val="18"/>
                <w:szCs w:val="18"/>
              </w:rPr>
              <w:t xml:space="preserve"> </w:t>
            </w:r>
            <w:r w:rsidRPr="00A97E81">
              <w:rPr>
                <w:rFonts w:ascii="Arial" w:hAnsi="Arial" w:cs="Arial"/>
                <w:sz w:val="18"/>
                <w:szCs w:val="18"/>
              </w:rPr>
              <w:t>(thermistor string)</w:t>
            </w:r>
          </w:p>
        </w:tc>
        <w:tc>
          <w:tcPr>
            <w:tcW w:w="1386" w:type="dxa"/>
            <w:tcBorders>
              <w:top w:val="nil"/>
              <w:bottom w:val="nil"/>
            </w:tcBorders>
          </w:tcPr>
          <w:p w14:paraId="14469B93" w14:textId="77777777" w:rsidR="00BC042C" w:rsidRPr="00A97E81" w:rsidRDefault="00BC042C" w:rsidP="00C37868">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73CB13C4"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0C23D57"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6B8051A"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CA88FC3" w14:textId="77777777" w:rsidR="00BC042C" w:rsidRPr="00A97E81" w:rsidRDefault="00BC042C" w:rsidP="00C37868">
            <w:pPr>
              <w:widowControl w:val="0"/>
              <w:autoSpaceDE w:val="0"/>
              <w:autoSpaceDN w:val="0"/>
              <w:adjustRightInd w:val="0"/>
              <w:rPr>
                <w:rFonts w:ascii="Arial" w:hAnsi="Arial" w:cs="Arial"/>
                <w:sz w:val="18"/>
                <w:szCs w:val="18"/>
              </w:rPr>
            </w:pPr>
            <w:r w:rsidRPr="00A97E81">
              <w:rPr>
                <w:rFonts w:ascii="Arial" w:hAnsi="Arial" w:cs="Arial"/>
                <w:sz w:val="18"/>
                <w:szCs w:val="18"/>
              </w:rPr>
              <w:t>kPa</w:t>
            </w:r>
          </w:p>
        </w:tc>
        <w:tc>
          <w:tcPr>
            <w:tcW w:w="1161" w:type="dxa"/>
            <w:tcBorders>
              <w:top w:val="nil"/>
              <w:bottom w:val="nil"/>
            </w:tcBorders>
          </w:tcPr>
          <w:p w14:paraId="099FF31A"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583DD5F4"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BC042C" w:rsidRPr="00A97E81" w14:paraId="779DB197" w14:textId="77777777" w:rsidTr="004561D6">
        <w:tc>
          <w:tcPr>
            <w:tcW w:w="1163" w:type="dxa"/>
            <w:tcBorders>
              <w:top w:val="nil"/>
              <w:bottom w:val="nil"/>
            </w:tcBorders>
          </w:tcPr>
          <w:p w14:paraId="2F3995B7"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0 02 169</w:t>
            </w:r>
          </w:p>
        </w:tc>
        <w:tc>
          <w:tcPr>
            <w:tcW w:w="3290" w:type="dxa"/>
            <w:gridSpan w:val="2"/>
            <w:tcBorders>
              <w:top w:val="nil"/>
              <w:bottom w:val="nil"/>
            </w:tcBorders>
          </w:tcPr>
          <w:p w14:paraId="4F31503E" w14:textId="77777777" w:rsidR="00BC042C" w:rsidRPr="00A97E81" w:rsidRDefault="00BC042C" w:rsidP="00C37868">
            <w:pPr>
              <w:rPr>
                <w:rFonts w:ascii="Arial" w:hAnsi="Arial" w:cs="Arial"/>
                <w:sz w:val="18"/>
                <w:szCs w:val="18"/>
              </w:rPr>
            </w:pPr>
            <w:r w:rsidRPr="00A97E81">
              <w:rPr>
                <w:rFonts w:ascii="Arial" w:hAnsi="Arial" w:cs="Arial"/>
                <w:sz w:val="18"/>
                <w:szCs w:val="18"/>
              </w:rPr>
              <w:t>Anemometer type</w:t>
            </w:r>
          </w:p>
        </w:tc>
        <w:tc>
          <w:tcPr>
            <w:tcW w:w="1386" w:type="dxa"/>
            <w:tcBorders>
              <w:top w:val="nil"/>
              <w:bottom w:val="nil"/>
            </w:tcBorders>
          </w:tcPr>
          <w:p w14:paraId="31E02E4B" w14:textId="77777777" w:rsidR="00BC042C" w:rsidRPr="00A97E81" w:rsidRDefault="00BC042C" w:rsidP="00C37868">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05CCFF0"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3A1D1C1"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1F888FE"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6AC631B" w14:textId="77777777" w:rsidR="00BC042C" w:rsidRPr="00A97E81" w:rsidRDefault="00BC042C" w:rsidP="00C37868">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E62ECD4"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3424820B"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2</w:t>
            </w:r>
          </w:p>
        </w:tc>
      </w:tr>
      <w:tr w:rsidR="00BC042C" w:rsidRPr="00A97E81" w14:paraId="67CA13DB" w14:textId="77777777" w:rsidTr="004561D6">
        <w:tc>
          <w:tcPr>
            <w:tcW w:w="1163" w:type="dxa"/>
            <w:tcBorders>
              <w:top w:val="nil"/>
              <w:bottom w:val="nil"/>
            </w:tcBorders>
          </w:tcPr>
          <w:p w14:paraId="77B2E6A3" w14:textId="77777777" w:rsidR="00BC042C" w:rsidRPr="00A97E81" w:rsidRDefault="00BC042C" w:rsidP="00C37868">
            <w:pPr>
              <w:jc w:val="center"/>
              <w:rPr>
                <w:rFonts w:ascii="Arial" w:hAnsi="Arial"/>
                <w:sz w:val="18"/>
                <w:szCs w:val="18"/>
              </w:rPr>
            </w:pPr>
            <w:r w:rsidRPr="00A97E81">
              <w:rPr>
                <w:rFonts w:ascii="Arial" w:hAnsi="Arial" w:cs="Arial"/>
                <w:sz w:val="18"/>
                <w:szCs w:val="18"/>
              </w:rPr>
              <w:t>0 02 170</w:t>
            </w:r>
          </w:p>
        </w:tc>
        <w:tc>
          <w:tcPr>
            <w:tcW w:w="3290" w:type="dxa"/>
            <w:gridSpan w:val="2"/>
            <w:tcBorders>
              <w:top w:val="nil"/>
              <w:bottom w:val="nil"/>
            </w:tcBorders>
          </w:tcPr>
          <w:p w14:paraId="2546F3ED" w14:textId="77777777" w:rsidR="00BC042C" w:rsidRPr="00A97E81" w:rsidRDefault="00BC042C" w:rsidP="00C37868">
            <w:pPr>
              <w:rPr>
                <w:rFonts w:ascii="Arial" w:hAnsi="Arial"/>
                <w:sz w:val="18"/>
                <w:szCs w:val="18"/>
              </w:rPr>
            </w:pPr>
            <w:r w:rsidRPr="00A97E81">
              <w:rPr>
                <w:rFonts w:ascii="Arial" w:hAnsi="Arial" w:cs="Arial"/>
                <w:sz w:val="18"/>
                <w:szCs w:val="18"/>
              </w:rPr>
              <w:t>Aircraft humidity sensors</w:t>
            </w:r>
          </w:p>
        </w:tc>
        <w:tc>
          <w:tcPr>
            <w:tcW w:w="1386" w:type="dxa"/>
            <w:tcBorders>
              <w:top w:val="nil"/>
              <w:bottom w:val="nil"/>
            </w:tcBorders>
          </w:tcPr>
          <w:p w14:paraId="2E08968D" w14:textId="77777777" w:rsidR="00BC042C" w:rsidRPr="00A97E81" w:rsidRDefault="00BC042C" w:rsidP="00C37868">
            <w:pPr>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1A8475B1" w14:textId="77777777" w:rsidR="00BC042C" w:rsidRPr="00A97E81" w:rsidRDefault="00BC042C" w:rsidP="00C37868">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6A3D24D" w14:textId="77777777" w:rsidR="00BC042C" w:rsidRPr="00A97E81" w:rsidRDefault="00BC042C" w:rsidP="00C37868">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5C7CD5C" w14:textId="77777777" w:rsidR="00BC042C" w:rsidRPr="00A97E81" w:rsidRDefault="00BC042C" w:rsidP="00C37868">
            <w:pPr>
              <w:jc w:val="center"/>
              <w:rPr>
                <w:rFonts w:ascii="Arial" w:hAnsi="Arial"/>
                <w:sz w:val="18"/>
                <w:szCs w:val="18"/>
              </w:rPr>
            </w:pPr>
            <w:r w:rsidRPr="00A97E81">
              <w:rPr>
                <w:rFonts w:ascii="Arial" w:hAnsi="Arial" w:cs="Arial"/>
                <w:sz w:val="18"/>
                <w:szCs w:val="18"/>
              </w:rPr>
              <w:t>6</w:t>
            </w:r>
          </w:p>
        </w:tc>
        <w:tc>
          <w:tcPr>
            <w:tcW w:w="1386" w:type="dxa"/>
            <w:tcBorders>
              <w:top w:val="nil"/>
              <w:bottom w:val="nil"/>
            </w:tcBorders>
          </w:tcPr>
          <w:p w14:paraId="4D1DFFCA" w14:textId="77777777" w:rsidR="00BC042C" w:rsidRPr="00A97E81" w:rsidRDefault="00BC042C" w:rsidP="00C37868">
            <w:pPr>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12EAB929" w14:textId="77777777" w:rsidR="00BC042C" w:rsidRPr="00A97E81" w:rsidRDefault="00BC042C" w:rsidP="00C37868">
            <w:pPr>
              <w:jc w:val="center"/>
              <w:rPr>
                <w:rFonts w:ascii="Arial" w:hAnsi="Arial"/>
                <w:sz w:val="18"/>
                <w:szCs w:val="18"/>
              </w:rPr>
            </w:pPr>
            <w:r w:rsidRPr="00A97E81">
              <w:rPr>
                <w:rFonts w:ascii="Arial" w:hAnsi="Arial" w:cs="Arial"/>
                <w:sz w:val="18"/>
                <w:szCs w:val="18"/>
              </w:rPr>
              <w:t>0</w:t>
            </w:r>
          </w:p>
        </w:tc>
        <w:tc>
          <w:tcPr>
            <w:tcW w:w="1305" w:type="dxa"/>
            <w:tcBorders>
              <w:top w:val="nil"/>
              <w:bottom w:val="nil"/>
            </w:tcBorders>
          </w:tcPr>
          <w:p w14:paraId="51CE0607" w14:textId="77777777" w:rsidR="00BC042C" w:rsidRPr="00A97E81" w:rsidRDefault="00BC042C" w:rsidP="00C37868">
            <w:pPr>
              <w:jc w:val="center"/>
            </w:pPr>
            <w:r w:rsidRPr="00A97E81">
              <w:rPr>
                <w:rFonts w:ascii="Arial" w:hAnsi="Arial" w:cs="Arial"/>
                <w:sz w:val="18"/>
                <w:szCs w:val="18"/>
              </w:rPr>
              <w:t>2</w:t>
            </w:r>
          </w:p>
        </w:tc>
      </w:tr>
      <w:tr w:rsidR="00BC042C" w:rsidRPr="00A97E81" w14:paraId="55A73E10" w14:textId="77777777" w:rsidTr="004561D6">
        <w:tc>
          <w:tcPr>
            <w:tcW w:w="1163" w:type="dxa"/>
            <w:tcBorders>
              <w:top w:val="nil"/>
              <w:bottom w:val="nil"/>
            </w:tcBorders>
          </w:tcPr>
          <w:p w14:paraId="4E68A62E" w14:textId="77777777" w:rsidR="00BC042C" w:rsidRPr="00A97E81" w:rsidRDefault="00BC042C"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0 02 171</w:t>
            </w:r>
          </w:p>
        </w:tc>
        <w:tc>
          <w:tcPr>
            <w:tcW w:w="3290" w:type="dxa"/>
            <w:gridSpan w:val="2"/>
            <w:tcBorders>
              <w:top w:val="nil"/>
              <w:bottom w:val="nil"/>
            </w:tcBorders>
          </w:tcPr>
          <w:p w14:paraId="1FBC0296" w14:textId="77777777" w:rsidR="00BC042C" w:rsidRPr="00A97E81" w:rsidRDefault="00BC042C" w:rsidP="004561D6">
            <w:pPr>
              <w:widowControl w:val="0"/>
              <w:autoSpaceDE w:val="0"/>
              <w:autoSpaceDN w:val="0"/>
              <w:adjustRightInd w:val="0"/>
              <w:rPr>
                <w:rFonts w:ascii="Arial" w:hAnsi="Arial" w:cs="Arial"/>
                <w:sz w:val="18"/>
                <w:szCs w:val="18"/>
              </w:rPr>
            </w:pPr>
            <w:r w:rsidRPr="00A97E81">
              <w:rPr>
                <w:rFonts w:ascii="Arial" w:hAnsi="Arial" w:cs="Arial"/>
                <w:sz w:val="18"/>
                <w:szCs w:val="18"/>
              </w:rPr>
              <w:t>Instrument serial number for water temperature profile measurement</w:t>
            </w:r>
          </w:p>
        </w:tc>
        <w:tc>
          <w:tcPr>
            <w:tcW w:w="1386" w:type="dxa"/>
            <w:tcBorders>
              <w:top w:val="nil"/>
              <w:bottom w:val="nil"/>
            </w:tcBorders>
          </w:tcPr>
          <w:p w14:paraId="0ABC0019" w14:textId="77777777" w:rsidR="00BC042C" w:rsidRPr="00A97E81" w:rsidRDefault="00BC042C" w:rsidP="004561D6">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695C7D1F" w14:textId="77777777" w:rsidR="00BC042C" w:rsidRPr="00A97E81" w:rsidRDefault="00BC042C"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C38F763" w14:textId="77777777" w:rsidR="00BC042C" w:rsidRPr="00A97E81" w:rsidRDefault="00BC042C"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07764BC" w14:textId="77777777" w:rsidR="00BC042C" w:rsidRPr="00A97E81" w:rsidRDefault="00BC042C"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64</w:t>
            </w:r>
          </w:p>
        </w:tc>
        <w:tc>
          <w:tcPr>
            <w:tcW w:w="1386" w:type="dxa"/>
            <w:tcBorders>
              <w:top w:val="nil"/>
              <w:bottom w:val="nil"/>
            </w:tcBorders>
          </w:tcPr>
          <w:p w14:paraId="0F605CFD" w14:textId="77777777" w:rsidR="00BC042C" w:rsidRPr="00A97E81" w:rsidRDefault="00BC042C" w:rsidP="004561D6">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EDBFD78" w14:textId="77777777" w:rsidR="00BC042C" w:rsidRPr="00A97E81" w:rsidRDefault="00BC042C"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5897E133" w14:textId="77777777" w:rsidR="00BC042C" w:rsidRPr="00A97E81" w:rsidRDefault="00BC042C"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3362C228" w14:textId="77777777" w:rsidTr="004561D6">
        <w:tc>
          <w:tcPr>
            <w:tcW w:w="1163" w:type="dxa"/>
            <w:tcBorders>
              <w:top w:val="nil"/>
              <w:bottom w:val="nil"/>
            </w:tcBorders>
          </w:tcPr>
          <w:p w14:paraId="4E253204"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0 02 172</w:t>
            </w:r>
          </w:p>
        </w:tc>
        <w:tc>
          <w:tcPr>
            <w:tcW w:w="3290" w:type="dxa"/>
            <w:gridSpan w:val="2"/>
            <w:tcBorders>
              <w:top w:val="nil"/>
              <w:bottom w:val="nil"/>
            </w:tcBorders>
          </w:tcPr>
          <w:p w14:paraId="03FC97E7"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Product type for retrieved atmospheric gases</w:t>
            </w:r>
          </w:p>
        </w:tc>
        <w:tc>
          <w:tcPr>
            <w:tcW w:w="1386" w:type="dxa"/>
            <w:tcBorders>
              <w:top w:val="nil"/>
              <w:bottom w:val="nil"/>
            </w:tcBorders>
          </w:tcPr>
          <w:p w14:paraId="0C5C213C"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2" w:type="dxa"/>
            <w:tcBorders>
              <w:top w:val="nil"/>
              <w:bottom w:val="nil"/>
            </w:tcBorders>
          </w:tcPr>
          <w:p w14:paraId="4573A3A2"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nil"/>
            </w:tcBorders>
          </w:tcPr>
          <w:p w14:paraId="00595778"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nil"/>
            </w:tcBorders>
          </w:tcPr>
          <w:p w14:paraId="7E7D535B"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8</w:t>
            </w:r>
          </w:p>
        </w:tc>
        <w:tc>
          <w:tcPr>
            <w:tcW w:w="1386" w:type="dxa"/>
            <w:tcBorders>
              <w:top w:val="nil"/>
              <w:bottom w:val="nil"/>
            </w:tcBorders>
          </w:tcPr>
          <w:p w14:paraId="28F3D62D" w14:textId="77777777" w:rsidR="003625E9" w:rsidRPr="00A97E81" w:rsidRDefault="003625E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1" w:type="dxa"/>
            <w:tcBorders>
              <w:top w:val="nil"/>
              <w:bottom w:val="nil"/>
            </w:tcBorders>
          </w:tcPr>
          <w:p w14:paraId="2D6C57D6"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5" w:type="dxa"/>
            <w:tcBorders>
              <w:top w:val="nil"/>
              <w:bottom w:val="nil"/>
            </w:tcBorders>
          </w:tcPr>
          <w:p w14:paraId="30727E44" w14:textId="77777777" w:rsidR="003625E9" w:rsidRPr="00A97E81" w:rsidRDefault="003625E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r>
      <w:tr w:rsidR="00A97E81" w:rsidRPr="00A97E81" w14:paraId="5033B0AB" w14:textId="77777777" w:rsidTr="004561D6">
        <w:tc>
          <w:tcPr>
            <w:tcW w:w="1163" w:type="dxa"/>
            <w:tcBorders>
              <w:top w:val="nil"/>
              <w:bottom w:val="nil"/>
            </w:tcBorders>
          </w:tcPr>
          <w:p w14:paraId="6EBF4EFF"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0 02 173</w:t>
            </w:r>
          </w:p>
        </w:tc>
        <w:tc>
          <w:tcPr>
            <w:tcW w:w="3290" w:type="dxa"/>
            <w:gridSpan w:val="2"/>
            <w:tcBorders>
              <w:top w:val="nil"/>
              <w:bottom w:val="nil"/>
            </w:tcBorders>
          </w:tcPr>
          <w:p w14:paraId="3C467E01" w14:textId="0861E2E7" w:rsidR="003625E9" w:rsidRPr="003F4B79" w:rsidRDefault="003625E9" w:rsidP="003625E9">
            <w:pPr>
              <w:widowControl w:val="0"/>
              <w:autoSpaceDE w:val="0"/>
              <w:autoSpaceDN w:val="0"/>
              <w:adjustRightInd w:val="0"/>
              <w:rPr>
                <w:rFonts w:ascii="Arial" w:hAnsi="Arial" w:cs="Arial"/>
                <w:spacing w:val="-4"/>
                <w:sz w:val="18"/>
                <w:szCs w:val="18"/>
              </w:rPr>
            </w:pPr>
            <w:r w:rsidRPr="003F4B79">
              <w:rPr>
                <w:rFonts w:ascii="Arial" w:hAnsi="Arial" w:cs="Arial"/>
                <w:spacing w:val="-4"/>
                <w:sz w:val="18"/>
                <w:szCs w:val="18"/>
              </w:rPr>
              <w:t>Square of the off-nadir angle (see Note</w:t>
            </w:r>
            <w:r w:rsidR="007D1A20">
              <w:rPr>
                <w:rFonts w:ascii="Arial" w:hAnsi="Arial" w:cs="Arial"/>
                <w:spacing w:val="-4"/>
                <w:sz w:val="18"/>
                <w:szCs w:val="18"/>
              </w:rPr>
              <w:t> </w:t>
            </w:r>
            <w:r w:rsidRPr="003F4B79">
              <w:rPr>
                <w:rFonts w:ascii="Arial" w:hAnsi="Arial" w:cs="Arial"/>
                <w:spacing w:val="-4"/>
                <w:sz w:val="18"/>
                <w:szCs w:val="18"/>
              </w:rPr>
              <w:t>7)</w:t>
            </w:r>
          </w:p>
        </w:tc>
        <w:tc>
          <w:tcPr>
            <w:tcW w:w="1386" w:type="dxa"/>
            <w:tcBorders>
              <w:top w:val="nil"/>
              <w:bottom w:val="nil"/>
            </w:tcBorders>
          </w:tcPr>
          <w:p w14:paraId="775CBF75"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2" w:type="dxa"/>
            <w:tcBorders>
              <w:top w:val="nil"/>
              <w:bottom w:val="nil"/>
            </w:tcBorders>
          </w:tcPr>
          <w:p w14:paraId="3C29D634"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2C0B558B"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9DD885E"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2C553F1"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1" w:type="dxa"/>
            <w:tcBorders>
              <w:top w:val="nil"/>
              <w:bottom w:val="nil"/>
            </w:tcBorders>
          </w:tcPr>
          <w:p w14:paraId="77321D90"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5" w:type="dxa"/>
            <w:tcBorders>
              <w:top w:val="nil"/>
              <w:bottom w:val="nil"/>
            </w:tcBorders>
          </w:tcPr>
          <w:p w14:paraId="58A5156C"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E98F114" w14:textId="77777777" w:rsidTr="004561D6">
        <w:tc>
          <w:tcPr>
            <w:tcW w:w="1176" w:type="dxa"/>
            <w:gridSpan w:val="2"/>
            <w:tcBorders>
              <w:top w:val="nil"/>
              <w:bottom w:val="nil"/>
            </w:tcBorders>
          </w:tcPr>
          <w:p w14:paraId="6A0D6131"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0 02 174</w:t>
            </w:r>
          </w:p>
        </w:tc>
        <w:tc>
          <w:tcPr>
            <w:tcW w:w="3277" w:type="dxa"/>
            <w:tcBorders>
              <w:top w:val="nil"/>
              <w:bottom w:val="nil"/>
            </w:tcBorders>
          </w:tcPr>
          <w:p w14:paraId="1E56832C"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Mean across track pixel number</w:t>
            </w:r>
          </w:p>
        </w:tc>
        <w:tc>
          <w:tcPr>
            <w:tcW w:w="1386" w:type="dxa"/>
            <w:tcBorders>
              <w:top w:val="nil"/>
              <w:bottom w:val="nil"/>
            </w:tcBorders>
          </w:tcPr>
          <w:p w14:paraId="77F2F7D0"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F19D5AE"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D275C6F"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120190"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FD2D917"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6DF10C9"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7693C928"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076A738" w14:textId="77777777" w:rsidTr="004561D6">
        <w:tc>
          <w:tcPr>
            <w:tcW w:w="1176" w:type="dxa"/>
            <w:gridSpan w:val="2"/>
            <w:tcBorders>
              <w:top w:val="nil"/>
              <w:bottom w:val="nil"/>
            </w:tcBorders>
          </w:tcPr>
          <w:p w14:paraId="6C655551"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0 02 175</w:t>
            </w:r>
          </w:p>
        </w:tc>
        <w:tc>
          <w:tcPr>
            <w:tcW w:w="3277" w:type="dxa"/>
            <w:tcBorders>
              <w:top w:val="nil"/>
              <w:bottom w:val="nil"/>
            </w:tcBorders>
          </w:tcPr>
          <w:p w14:paraId="06870874"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Method of precipitation measurement</w:t>
            </w:r>
          </w:p>
        </w:tc>
        <w:tc>
          <w:tcPr>
            <w:tcW w:w="1386" w:type="dxa"/>
            <w:tcBorders>
              <w:top w:val="nil"/>
              <w:bottom w:val="nil"/>
            </w:tcBorders>
          </w:tcPr>
          <w:p w14:paraId="055BFFB8"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56DE473"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3E1E8DE"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AF655E"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0FD07D06"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C5919A8"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113A3101"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06AB081" w14:textId="77777777" w:rsidTr="004561D6">
        <w:tc>
          <w:tcPr>
            <w:tcW w:w="1176" w:type="dxa"/>
            <w:gridSpan w:val="2"/>
            <w:tcBorders>
              <w:top w:val="nil"/>
              <w:bottom w:val="nil"/>
            </w:tcBorders>
          </w:tcPr>
          <w:p w14:paraId="62F9B721"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0 02 176</w:t>
            </w:r>
          </w:p>
        </w:tc>
        <w:tc>
          <w:tcPr>
            <w:tcW w:w="3277" w:type="dxa"/>
            <w:tcBorders>
              <w:top w:val="nil"/>
              <w:bottom w:val="nil"/>
            </w:tcBorders>
          </w:tcPr>
          <w:p w14:paraId="20F35824"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Method of state of ground measurement</w:t>
            </w:r>
          </w:p>
        </w:tc>
        <w:tc>
          <w:tcPr>
            <w:tcW w:w="1386" w:type="dxa"/>
            <w:tcBorders>
              <w:top w:val="nil"/>
              <w:bottom w:val="nil"/>
            </w:tcBorders>
          </w:tcPr>
          <w:p w14:paraId="32891247"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F8F0648"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CF0E5DA"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0AEB30B"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9174E1D" w14:textId="77777777" w:rsidR="003625E9" w:rsidRPr="00A97E81" w:rsidRDefault="003625E9"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E1C9351"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494C5521" w14:textId="77777777" w:rsidR="003625E9" w:rsidRPr="00A97E81" w:rsidRDefault="003625E9"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5257318" w14:textId="77777777" w:rsidTr="004561D6">
        <w:tc>
          <w:tcPr>
            <w:tcW w:w="1163" w:type="dxa"/>
            <w:tcBorders>
              <w:top w:val="nil"/>
              <w:bottom w:val="nil"/>
            </w:tcBorders>
          </w:tcPr>
          <w:p w14:paraId="6801EC59"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0 02 177</w:t>
            </w:r>
          </w:p>
        </w:tc>
        <w:tc>
          <w:tcPr>
            <w:tcW w:w="3290" w:type="dxa"/>
            <w:gridSpan w:val="2"/>
            <w:tcBorders>
              <w:top w:val="nil"/>
              <w:bottom w:val="nil"/>
            </w:tcBorders>
          </w:tcPr>
          <w:p w14:paraId="2CD507F9" w14:textId="77777777" w:rsidR="003944DE" w:rsidRPr="00A97E81" w:rsidRDefault="003944DE" w:rsidP="003625E9">
            <w:pPr>
              <w:widowControl w:val="0"/>
              <w:autoSpaceDE w:val="0"/>
              <w:autoSpaceDN w:val="0"/>
              <w:adjustRightInd w:val="0"/>
              <w:rPr>
                <w:rFonts w:ascii="Arial" w:hAnsi="Arial" w:cs="Arial"/>
                <w:sz w:val="18"/>
                <w:szCs w:val="18"/>
              </w:rPr>
            </w:pPr>
            <w:r w:rsidRPr="00A97E81">
              <w:rPr>
                <w:rFonts w:ascii="Arial" w:hAnsi="Arial" w:cs="Arial"/>
                <w:sz w:val="18"/>
                <w:szCs w:val="18"/>
              </w:rPr>
              <w:t>Method of snow depth measurement</w:t>
            </w:r>
          </w:p>
        </w:tc>
        <w:tc>
          <w:tcPr>
            <w:tcW w:w="1386" w:type="dxa"/>
            <w:tcBorders>
              <w:top w:val="nil"/>
              <w:bottom w:val="nil"/>
            </w:tcBorders>
          </w:tcPr>
          <w:p w14:paraId="039F95AE" w14:textId="77777777" w:rsidR="003944DE" w:rsidRPr="00A97E81" w:rsidRDefault="003944DE"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C3DECDC"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B473B0"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C6F085"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A05E007" w14:textId="77777777" w:rsidR="003944DE" w:rsidRPr="00A97E81" w:rsidRDefault="003944DE" w:rsidP="003625E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E7051D9" w14:textId="77777777" w:rsidR="003944DE" w:rsidRPr="00A97E81" w:rsidRDefault="003944DE" w:rsidP="003625E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2600BB7D" w14:textId="77777777" w:rsidR="003944DE" w:rsidRPr="00A97E81" w:rsidRDefault="00E36DD0" w:rsidP="003625E9">
            <w:pPr>
              <w:widowControl w:val="0"/>
              <w:autoSpaceDE w:val="0"/>
              <w:autoSpaceDN w:val="0"/>
              <w:adjustRightInd w:val="0"/>
              <w:jc w:val="center"/>
              <w:rPr>
                <w:rFonts w:ascii="Arial" w:hAnsi="Arial" w:cs="Arial"/>
                <w:sz w:val="18"/>
                <w:szCs w:val="18"/>
              </w:rPr>
            </w:pPr>
            <w:r w:rsidRPr="002B2022">
              <w:rPr>
                <w:rFonts w:ascii="Arial" w:hAnsi="Arial" w:cs="Arial"/>
                <w:b/>
                <w:bCs/>
                <w:noProof/>
                <w:sz w:val="22"/>
                <w:szCs w:val="22"/>
              </w:rPr>
              <mc:AlternateContent>
                <mc:Choice Requires="wps">
                  <w:drawing>
                    <wp:anchor distT="0" distB="0" distL="114300" distR="114300" simplePos="0" relativeHeight="251754496" behindDoc="0" locked="0" layoutInCell="0" allowOverlap="1" wp14:anchorId="2A89E671" wp14:editId="075A4044">
                      <wp:simplePos x="0" y="0"/>
                      <wp:positionH relativeFrom="margin">
                        <wp:posOffset>8856980</wp:posOffset>
                      </wp:positionH>
                      <wp:positionV relativeFrom="page">
                        <wp:align>center</wp:align>
                      </wp:positionV>
                      <wp:extent cx="116840" cy="1248410"/>
                      <wp:effectExtent l="0" t="0" r="13335" b="9525"/>
                      <wp:wrapNone/>
                      <wp:docPr id="161" name="Text Box 1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A14CF" w14:textId="77777777" w:rsidR="00DC72EF" w:rsidRPr="00151E17" w:rsidRDefault="00DC72EF" w:rsidP="003625E9">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2" o:spid="_x0000_s1057" type="#_x0000_t202" style="position:absolute;left:0;text-align:left;margin-left:697.4pt;margin-top:0;width:9.2pt;height:98.3pt;z-index:25175449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e1PD/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0FFA14CF" w14:textId="77777777" w:rsidR="00DC72EF" w:rsidRPr="00151E17" w:rsidRDefault="00DC72EF" w:rsidP="003625E9">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4AA0AAAE" w14:textId="77777777" w:rsidTr="004561D6">
        <w:tc>
          <w:tcPr>
            <w:tcW w:w="1163" w:type="dxa"/>
            <w:tcBorders>
              <w:top w:val="nil"/>
              <w:bottom w:val="nil"/>
            </w:tcBorders>
          </w:tcPr>
          <w:p w14:paraId="08BD1A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0 02 178</w:t>
            </w:r>
          </w:p>
        </w:tc>
        <w:tc>
          <w:tcPr>
            <w:tcW w:w="3290" w:type="dxa"/>
            <w:gridSpan w:val="2"/>
            <w:tcBorders>
              <w:top w:val="nil"/>
              <w:bottom w:val="nil"/>
            </w:tcBorders>
          </w:tcPr>
          <w:p w14:paraId="59AFEA2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Method of liquid content measurement of precipitation</w:t>
            </w:r>
          </w:p>
        </w:tc>
        <w:tc>
          <w:tcPr>
            <w:tcW w:w="1386" w:type="dxa"/>
            <w:tcBorders>
              <w:top w:val="nil"/>
              <w:bottom w:val="nil"/>
            </w:tcBorders>
          </w:tcPr>
          <w:p w14:paraId="4CB7126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64A5F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3C8A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3A10F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4CE17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15F60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0317FF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1BEA97A" w14:textId="77777777" w:rsidTr="004561D6">
        <w:tc>
          <w:tcPr>
            <w:tcW w:w="1163" w:type="dxa"/>
            <w:tcBorders>
              <w:top w:val="nil"/>
              <w:bottom w:val="nil"/>
            </w:tcBorders>
          </w:tcPr>
          <w:p w14:paraId="10C0B2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0 02 179</w:t>
            </w:r>
          </w:p>
        </w:tc>
        <w:tc>
          <w:tcPr>
            <w:tcW w:w="3290" w:type="dxa"/>
            <w:gridSpan w:val="2"/>
            <w:tcBorders>
              <w:top w:val="nil"/>
              <w:bottom w:val="nil"/>
            </w:tcBorders>
          </w:tcPr>
          <w:p w14:paraId="4B9DE7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sky condition algorithm</w:t>
            </w:r>
          </w:p>
        </w:tc>
        <w:tc>
          <w:tcPr>
            <w:tcW w:w="1386" w:type="dxa"/>
            <w:tcBorders>
              <w:top w:val="nil"/>
              <w:bottom w:val="nil"/>
            </w:tcBorders>
          </w:tcPr>
          <w:p w14:paraId="03CD91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05B15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16160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C96D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D7903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67D03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24EB4B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8E414A5" w14:textId="77777777" w:rsidTr="004561D6">
        <w:tc>
          <w:tcPr>
            <w:tcW w:w="1163" w:type="dxa"/>
            <w:tcBorders>
              <w:top w:val="nil"/>
              <w:bottom w:val="nil"/>
            </w:tcBorders>
          </w:tcPr>
          <w:p w14:paraId="3A78A9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0 02 180</w:t>
            </w:r>
          </w:p>
        </w:tc>
        <w:tc>
          <w:tcPr>
            <w:tcW w:w="3290" w:type="dxa"/>
            <w:gridSpan w:val="2"/>
            <w:tcBorders>
              <w:top w:val="nil"/>
              <w:bottom w:val="nil"/>
            </w:tcBorders>
          </w:tcPr>
          <w:p w14:paraId="41FF06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Main present weather detecting system</w:t>
            </w:r>
          </w:p>
        </w:tc>
        <w:tc>
          <w:tcPr>
            <w:tcW w:w="1386" w:type="dxa"/>
            <w:tcBorders>
              <w:top w:val="nil"/>
              <w:bottom w:val="nil"/>
            </w:tcBorders>
          </w:tcPr>
          <w:p w14:paraId="6FB99B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E878D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14667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0F90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12FFE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93C65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3D203D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34DCACE" w14:textId="77777777" w:rsidTr="004561D6">
        <w:tc>
          <w:tcPr>
            <w:tcW w:w="1163" w:type="dxa"/>
            <w:tcBorders>
              <w:top w:val="nil"/>
              <w:bottom w:val="nil"/>
            </w:tcBorders>
          </w:tcPr>
          <w:p w14:paraId="00F8B9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0 02 181</w:t>
            </w:r>
          </w:p>
        </w:tc>
        <w:tc>
          <w:tcPr>
            <w:tcW w:w="3290" w:type="dxa"/>
            <w:gridSpan w:val="2"/>
            <w:tcBorders>
              <w:top w:val="nil"/>
              <w:bottom w:val="nil"/>
            </w:tcBorders>
          </w:tcPr>
          <w:p w14:paraId="60FD19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Supplementary present weather sensor</w:t>
            </w:r>
          </w:p>
        </w:tc>
        <w:tc>
          <w:tcPr>
            <w:tcW w:w="1386" w:type="dxa"/>
            <w:tcBorders>
              <w:top w:val="nil"/>
              <w:bottom w:val="nil"/>
            </w:tcBorders>
          </w:tcPr>
          <w:p w14:paraId="68B72C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6386C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DB539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C6F57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21</w:t>
            </w:r>
          </w:p>
        </w:tc>
        <w:tc>
          <w:tcPr>
            <w:tcW w:w="1386" w:type="dxa"/>
            <w:tcBorders>
              <w:top w:val="nil"/>
              <w:bottom w:val="nil"/>
            </w:tcBorders>
          </w:tcPr>
          <w:p w14:paraId="168A4C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2931F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711A26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6A73E2F5" w14:textId="77777777" w:rsidTr="004561D6">
        <w:tc>
          <w:tcPr>
            <w:tcW w:w="1163" w:type="dxa"/>
            <w:tcBorders>
              <w:top w:val="nil"/>
              <w:bottom w:val="nil"/>
            </w:tcBorders>
          </w:tcPr>
          <w:p w14:paraId="2A69EA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0 02 182</w:t>
            </w:r>
          </w:p>
        </w:tc>
        <w:tc>
          <w:tcPr>
            <w:tcW w:w="3290" w:type="dxa"/>
            <w:gridSpan w:val="2"/>
            <w:tcBorders>
              <w:top w:val="nil"/>
              <w:bottom w:val="nil"/>
            </w:tcBorders>
          </w:tcPr>
          <w:p w14:paraId="3C5E83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Visibility measurement system</w:t>
            </w:r>
          </w:p>
        </w:tc>
        <w:tc>
          <w:tcPr>
            <w:tcW w:w="1386" w:type="dxa"/>
            <w:tcBorders>
              <w:top w:val="nil"/>
              <w:bottom w:val="nil"/>
            </w:tcBorders>
          </w:tcPr>
          <w:p w14:paraId="10DF7D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8E567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3B544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1C6F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09DCD0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72F71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722E04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02D283A" w14:textId="77777777" w:rsidTr="004561D6">
        <w:tc>
          <w:tcPr>
            <w:tcW w:w="1163" w:type="dxa"/>
            <w:tcBorders>
              <w:top w:val="nil"/>
              <w:bottom w:val="nil"/>
            </w:tcBorders>
          </w:tcPr>
          <w:p w14:paraId="7AD6CE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0 02 183</w:t>
            </w:r>
          </w:p>
        </w:tc>
        <w:tc>
          <w:tcPr>
            <w:tcW w:w="3290" w:type="dxa"/>
            <w:gridSpan w:val="2"/>
            <w:tcBorders>
              <w:top w:val="nil"/>
              <w:bottom w:val="nil"/>
            </w:tcBorders>
          </w:tcPr>
          <w:p w14:paraId="1DC8B4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detection system</w:t>
            </w:r>
          </w:p>
        </w:tc>
        <w:tc>
          <w:tcPr>
            <w:tcW w:w="1386" w:type="dxa"/>
            <w:tcBorders>
              <w:top w:val="nil"/>
              <w:bottom w:val="nil"/>
            </w:tcBorders>
          </w:tcPr>
          <w:p w14:paraId="37B0B4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0FB72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7355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8B4D2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BFB303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E759A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00A5B5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3D601E7" w14:textId="77777777" w:rsidTr="004561D6">
        <w:tc>
          <w:tcPr>
            <w:tcW w:w="1163" w:type="dxa"/>
            <w:tcBorders>
              <w:top w:val="nil"/>
              <w:bottom w:val="nil"/>
            </w:tcBorders>
          </w:tcPr>
          <w:p w14:paraId="0F6D23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0 02 184</w:t>
            </w:r>
          </w:p>
        </w:tc>
        <w:tc>
          <w:tcPr>
            <w:tcW w:w="3290" w:type="dxa"/>
            <w:gridSpan w:val="2"/>
            <w:tcBorders>
              <w:top w:val="nil"/>
              <w:bottom w:val="nil"/>
            </w:tcBorders>
          </w:tcPr>
          <w:p w14:paraId="6907D4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lightning detection sensor</w:t>
            </w:r>
          </w:p>
        </w:tc>
        <w:tc>
          <w:tcPr>
            <w:tcW w:w="1386" w:type="dxa"/>
            <w:tcBorders>
              <w:top w:val="nil"/>
              <w:bottom w:val="nil"/>
            </w:tcBorders>
          </w:tcPr>
          <w:p w14:paraId="6C6FFC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F2673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123B5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20955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B153D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8E6DF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3C0AC2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6EE1BF6" w14:textId="77777777" w:rsidTr="004561D6">
        <w:tc>
          <w:tcPr>
            <w:tcW w:w="1163" w:type="dxa"/>
            <w:tcBorders>
              <w:top w:val="nil"/>
              <w:bottom w:val="nil"/>
            </w:tcBorders>
          </w:tcPr>
          <w:p w14:paraId="44139F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0 02 185</w:t>
            </w:r>
          </w:p>
        </w:tc>
        <w:tc>
          <w:tcPr>
            <w:tcW w:w="3290" w:type="dxa"/>
            <w:gridSpan w:val="2"/>
            <w:tcBorders>
              <w:top w:val="nil"/>
              <w:bottom w:val="nil"/>
            </w:tcBorders>
          </w:tcPr>
          <w:p w14:paraId="3FD1847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Method of evaporation measurement</w:t>
            </w:r>
          </w:p>
        </w:tc>
        <w:tc>
          <w:tcPr>
            <w:tcW w:w="1386" w:type="dxa"/>
            <w:tcBorders>
              <w:top w:val="nil"/>
              <w:bottom w:val="nil"/>
            </w:tcBorders>
          </w:tcPr>
          <w:p w14:paraId="63D47D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9D642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BC661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9BC9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78A80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78034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7C6056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008CDDE" w14:textId="77777777" w:rsidTr="004561D6">
        <w:tc>
          <w:tcPr>
            <w:tcW w:w="1163" w:type="dxa"/>
            <w:tcBorders>
              <w:top w:val="nil"/>
              <w:bottom w:val="single" w:sz="4" w:space="0" w:color="auto"/>
            </w:tcBorders>
          </w:tcPr>
          <w:p w14:paraId="47B37606"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0 02 186</w:t>
            </w:r>
          </w:p>
        </w:tc>
        <w:tc>
          <w:tcPr>
            <w:tcW w:w="3290" w:type="dxa"/>
            <w:gridSpan w:val="2"/>
            <w:tcBorders>
              <w:top w:val="nil"/>
              <w:bottom w:val="single" w:sz="4" w:space="0" w:color="auto"/>
            </w:tcBorders>
          </w:tcPr>
          <w:p w14:paraId="4AC38CDC" w14:textId="77777777" w:rsidR="003944DE" w:rsidRPr="00A97E81" w:rsidRDefault="003944DE" w:rsidP="004561D6">
            <w:pPr>
              <w:spacing w:after="120"/>
              <w:rPr>
                <w:rFonts w:ascii="Arial" w:eastAsiaTheme="majorEastAsia" w:hAnsi="Arial" w:cs="Arial"/>
                <w:color w:val="404040" w:themeColor="text1" w:themeTint="BF"/>
                <w:sz w:val="18"/>
                <w:szCs w:val="18"/>
              </w:rPr>
            </w:pPr>
            <w:r w:rsidRPr="00A97E81">
              <w:rPr>
                <w:rFonts w:ascii="Arial" w:hAnsi="Arial" w:cs="Arial"/>
                <w:sz w:val="18"/>
                <w:szCs w:val="18"/>
              </w:rPr>
              <w:t>Capability to detect precipitation phenomena</w:t>
            </w:r>
          </w:p>
        </w:tc>
        <w:tc>
          <w:tcPr>
            <w:tcW w:w="1386" w:type="dxa"/>
            <w:tcBorders>
              <w:top w:val="nil"/>
              <w:bottom w:val="single" w:sz="4" w:space="0" w:color="auto"/>
            </w:tcBorders>
          </w:tcPr>
          <w:p w14:paraId="4AFFB51B" w14:textId="77777777" w:rsidR="003944DE" w:rsidRPr="00A97E81" w:rsidRDefault="003944DE" w:rsidP="004561D6">
            <w:pPr>
              <w:spacing w:after="120"/>
              <w:rPr>
                <w:rFonts w:ascii="Arial" w:eastAsiaTheme="majorEastAsia" w:hAnsi="Arial" w:cs="Arial"/>
                <w:color w:val="404040" w:themeColor="text1" w:themeTint="BF"/>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4ED396D6"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single" w:sz="4" w:space="0" w:color="auto"/>
            </w:tcBorders>
          </w:tcPr>
          <w:p w14:paraId="264E7B44"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single" w:sz="4" w:space="0" w:color="auto"/>
            </w:tcBorders>
          </w:tcPr>
          <w:p w14:paraId="2BDBAC48"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30</w:t>
            </w:r>
          </w:p>
        </w:tc>
        <w:tc>
          <w:tcPr>
            <w:tcW w:w="1386" w:type="dxa"/>
            <w:tcBorders>
              <w:top w:val="nil"/>
              <w:bottom w:val="single" w:sz="4" w:space="0" w:color="auto"/>
            </w:tcBorders>
          </w:tcPr>
          <w:p w14:paraId="256D1210" w14:textId="77777777" w:rsidR="003944DE" w:rsidRPr="00A97E81" w:rsidRDefault="003944DE" w:rsidP="004561D6">
            <w:pPr>
              <w:spacing w:after="120"/>
              <w:rPr>
                <w:rFonts w:ascii="Arial" w:eastAsiaTheme="majorEastAsia" w:hAnsi="Arial" w:cs="Arial"/>
                <w:color w:val="404040" w:themeColor="text1" w:themeTint="BF"/>
                <w:sz w:val="18"/>
                <w:szCs w:val="18"/>
              </w:rPr>
            </w:pPr>
            <w:r w:rsidRPr="00A97E81">
              <w:rPr>
                <w:rFonts w:ascii="Arial" w:hAnsi="Arial" w:cs="Arial"/>
                <w:sz w:val="18"/>
                <w:szCs w:val="18"/>
              </w:rPr>
              <w:t>Flag table</w:t>
            </w:r>
          </w:p>
        </w:tc>
        <w:tc>
          <w:tcPr>
            <w:tcW w:w="1161" w:type="dxa"/>
            <w:tcBorders>
              <w:top w:val="nil"/>
              <w:bottom w:val="single" w:sz="4" w:space="0" w:color="auto"/>
            </w:tcBorders>
          </w:tcPr>
          <w:p w14:paraId="645AA35C" w14:textId="77777777" w:rsidR="003944DE" w:rsidRPr="00A97E81" w:rsidRDefault="003944DE" w:rsidP="004561D6">
            <w:pPr>
              <w:spacing w:after="120"/>
              <w:jc w:val="center"/>
              <w:rPr>
                <w:rFonts w:ascii="Arial" w:hAnsi="Arial" w:cs="Arial"/>
                <w:sz w:val="18"/>
                <w:szCs w:val="18"/>
              </w:rPr>
            </w:pPr>
            <w:r w:rsidRPr="00A97E81">
              <w:rPr>
                <w:rFonts w:ascii="Arial" w:hAnsi="Arial" w:cs="Arial"/>
                <w:sz w:val="18"/>
                <w:szCs w:val="18"/>
              </w:rPr>
              <w:t>0</w:t>
            </w:r>
          </w:p>
        </w:tc>
        <w:tc>
          <w:tcPr>
            <w:tcW w:w="1305" w:type="dxa"/>
            <w:tcBorders>
              <w:top w:val="nil"/>
              <w:bottom w:val="single" w:sz="4" w:space="0" w:color="auto"/>
            </w:tcBorders>
          </w:tcPr>
          <w:p w14:paraId="0439FF6E"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10</w:t>
            </w:r>
          </w:p>
        </w:tc>
      </w:tr>
    </w:tbl>
    <w:p w14:paraId="2855DAA0" w14:textId="77777777" w:rsidR="00CE7167" w:rsidRPr="00A97E81" w:rsidRDefault="003625E9"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00B0E3BA" w14:textId="77777777" w:rsidR="003625E9" w:rsidRDefault="003625E9" w:rsidP="003625E9">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02 – continued)</w:t>
      </w:r>
    </w:p>
    <w:p w14:paraId="10971291" w14:textId="77777777" w:rsidR="00BC042C" w:rsidRPr="00A97E81" w:rsidRDefault="00BC042C" w:rsidP="003625E9">
      <w:pPr>
        <w:pStyle w:val="PlainText"/>
        <w:rPr>
          <w:rFonts w:ascii="Arial" w:hAnsi="Arial" w:cs="Arial"/>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3"/>
        <w:gridCol w:w="3290"/>
        <w:gridCol w:w="1386"/>
        <w:gridCol w:w="1162"/>
        <w:gridCol w:w="1372"/>
        <w:gridCol w:w="1302"/>
        <w:gridCol w:w="1386"/>
        <w:gridCol w:w="1161"/>
        <w:gridCol w:w="1305"/>
      </w:tblGrid>
      <w:tr w:rsidR="00BC042C" w:rsidRPr="00A97E81" w14:paraId="3981D956" w14:textId="77777777" w:rsidTr="00C37868">
        <w:tc>
          <w:tcPr>
            <w:tcW w:w="1163" w:type="dxa"/>
            <w:tcBorders>
              <w:bottom w:val="nil"/>
            </w:tcBorders>
            <w:vAlign w:val="center"/>
          </w:tcPr>
          <w:p w14:paraId="5700C81C"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409C65E" w14:textId="77777777" w:rsidR="00BC042C" w:rsidRPr="00A97E81" w:rsidRDefault="00BC042C" w:rsidP="00C37868">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60BE914"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2" w:type="dxa"/>
            <w:gridSpan w:val="3"/>
            <w:vAlign w:val="center"/>
          </w:tcPr>
          <w:p w14:paraId="61F97171"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BC042C" w:rsidRPr="00A97E81" w14:paraId="7FEBB28A" w14:textId="77777777" w:rsidTr="00C37868">
        <w:tc>
          <w:tcPr>
            <w:tcW w:w="1163" w:type="dxa"/>
            <w:tcBorders>
              <w:top w:val="nil"/>
              <w:bottom w:val="nil"/>
            </w:tcBorders>
            <w:vAlign w:val="center"/>
          </w:tcPr>
          <w:p w14:paraId="457B978D"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171D7DC"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772F261"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FC95CD1"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AFA6EDB"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47B927D"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3AF9177"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16C43B9"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bottom w:val="nil"/>
            </w:tcBorders>
            <w:vAlign w:val="center"/>
          </w:tcPr>
          <w:p w14:paraId="316EBA3E"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BC042C" w:rsidRPr="00A97E81" w14:paraId="39854ABF" w14:textId="77777777" w:rsidTr="00C37868">
        <w:tc>
          <w:tcPr>
            <w:tcW w:w="1163" w:type="dxa"/>
            <w:tcBorders>
              <w:top w:val="nil"/>
            </w:tcBorders>
            <w:vAlign w:val="center"/>
          </w:tcPr>
          <w:p w14:paraId="102D518F"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59E8895"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DEA875C"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95795FC"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4021BBEA"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932D1E7"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DAB7936"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655F4D8"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5" w:type="dxa"/>
            <w:tcBorders>
              <w:top w:val="nil"/>
              <w:bottom w:val="nil"/>
            </w:tcBorders>
            <w:vAlign w:val="center"/>
          </w:tcPr>
          <w:p w14:paraId="7A9ECF58"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BC042C" w:rsidRPr="00A97E81" w14:paraId="2A0157EE" w14:textId="77777777" w:rsidTr="00C37868">
        <w:tc>
          <w:tcPr>
            <w:tcW w:w="1163" w:type="dxa"/>
            <w:tcBorders>
              <w:bottom w:val="single" w:sz="4" w:space="0" w:color="auto"/>
            </w:tcBorders>
            <w:vAlign w:val="center"/>
          </w:tcPr>
          <w:p w14:paraId="49914AE4"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5F2EDEF"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39ED340"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F1B0787"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AFCB89B"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C43082C"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29D4F2F"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7F397B1"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top w:val="nil"/>
              <w:bottom w:val="single" w:sz="4" w:space="0" w:color="auto"/>
            </w:tcBorders>
            <w:vAlign w:val="center"/>
          </w:tcPr>
          <w:p w14:paraId="470F1E11"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BC042C" w:rsidRPr="00A97E81" w14:paraId="799DD986" w14:textId="77777777" w:rsidTr="00C37868">
        <w:tc>
          <w:tcPr>
            <w:tcW w:w="1163" w:type="dxa"/>
            <w:tcBorders>
              <w:top w:val="nil"/>
              <w:bottom w:val="nil"/>
            </w:tcBorders>
          </w:tcPr>
          <w:p w14:paraId="52B996F7" w14:textId="77777777" w:rsidR="00BC042C" w:rsidRPr="00A97E81" w:rsidRDefault="00BC042C" w:rsidP="004561D6">
            <w:pPr>
              <w:spacing w:before="120"/>
              <w:jc w:val="center"/>
              <w:rPr>
                <w:rFonts w:ascii="Arial" w:hAnsi="Arial" w:cs="Arial"/>
                <w:sz w:val="18"/>
                <w:szCs w:val="18"/>
              </w:rPr>
            </w:pPr>
            <w:r w:rsidRPr="00A97E81">
              <w:rPr>
                <w:rFonts w:ascii="Arial" w:hAnsi="Arial" w:cs="Arial"/>
                <w:sz w:val="18"/>
                <w:szCs w:val="18"/>
              </w:rPr>
              <w:t>0 02 187</w:t>
            </w:r>
          </w:p>
        </w:tc>
        <w:tc>
          <w:tcPr>
            <w:tcW w:w="3290" w:type="dxa"/>
            <w:tcBorders>
              <w:top w:val="nil"/>
              <w:bottom w:val="nil"/>
            </w:tcBorders>
          </w:tcPr>
          <w:p w14:paraId="34E151D4" w14:textId="77777777" w:rsidR="00BC042C" w:rsidRPr="00A97E81" w:rsidRDefault="00BC042C" w:rsidP="004561D6">
            <w:pPr>
              <w:spacing w:before="120"/>
              <w:rPr>
                <w:rFonts w:ascii="Arial" w:hAnsi="Arial" w:cs="Arial"/>
                <w:sz w:val="18"/>
                <w:szCs w:val="18"/>
              </w:rPr>
            </w:pPr>
            <w:r w:rsidRPr="00A97E81">
              <w:rPr>
                <w:rFonts w:ascii="Arial" w:hAnsi="Arial" w:cs="Arial"/>
                <w:sz w:val="18"/>
                <w:szCs w:val="18"/>
              </w:rPr>
              <w:t>Capability to detect other weather phenomena</w:t>
            </w:r>
          </w:p>
        </w:tc>
        <w:tc>
          <w:tcPr>
            <w:tcW w:w="1386" w:type="dxa"/>
            <w:tcBorders>
              <w:top w:val="nil"/>
              <w:bottom w:val="nil"/>
            </w:tcBorders>
          </w:tcPr>
          <w:p w14:paraId="430D1286" w14:textId="77777777" w:rsidR="00BC042C" w:rsidRPr="00A97E81" w:rsidRDefault="00BC042C" w:rsidP="004561D6">
            <w:pPr>
              <w:spacing w:before="12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78C76B8" w14:textId="77777777" w:rsidR="00BC042C" w:rsidRPr="00A97E81" w:rsidRDefault="00BC042C" w:rsidP="004561D6">
            <w:pPr>
              <w:spacing w:before="12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2B35B18" w14:textId="77777777" w:rsidR="00BC042C" w:rsidRPr="00A97E81" w:rsidRDefault="00BC042C" w:rsidP="004561D6">
            <w:pPr>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5BA70ED" w14:textId="77777777" w:rsidR="00BC042C" w:rsidRPr="00A97E81" w:rsidRDefault="00BC042C" w:rsidP="004561D6">
            <w:pPr>
              <w:spacing w:before="12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5C8AF954" w14:textId="77777777" w:rsidR="00BC042C" w:rsidRPr="00A97E81" w:rsidRDefault="00BC042C" w:rsidP="004561D6">
            <w:pPr>
              <w:spacing w:before="12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A8C056C" w14:textId="77777777" w:rsidR="00BC042C" w:rsidRPr="00A97E81" w:rsidRDefault="00BC042C" w:rsidP="004561D6">
            <w:pPr>
              <w:spacing w:before="12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48B8EE61" w14:textId="77777777" w:rsidR="00BC042C" w:rsidRPr="00A97E81" w:rsidRDefault="00BC042C" w:rsidP="004561D6">
            <w:pPr>
              <w:spacing w:before="120"/>
              <w:jc w:val="center"/>
              <w:rPr>
                <w:rFonts w:ascii="Arial" w:hAnsi="Arial" w:cs="Arial"/>
                <w:sz w:val="18"/>
                <w:szCs w:val="18"/>
              </w:rPr>
            </w:pPr>
            <w:r w:rsidRPr="00A97E81">
              <w:rPr>
                <w:rFonts w:ascii="Arial" w:hAnsi="Arial" w:cs="Arial"/>
                <w:sz w:val="18"/>
                <w:szCs w:val="18"/>
              </w:rPr>
              <w:t>6</w:t>
            </w:r>
          </w:p>
        </w:tc>
      </w:tr>
      <w:tr w:rsidR="00BC042C" w:rsidRPr="00A97E81" w14:paraId="76E9A8FB" w14:textId="77777777" w:rsidTr="00C37868">
        <w:tc>
          <w:tcPr>
            <w:tcW w:w="1163" w:type="dxa"/>
            <w:tcBorders>
              <w:top w:val="nil"/>
              <w:bottom w:val="nil"/>
            </w:tcBorders>
          </w:tcPr>
          <w:p w14:paraId="37AEE52A"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0 02 188</w:t>
            </w:r>
          </w:p>
        </w:tc>
        <w:tc>
          <w:tcPr>
            <w:tcW w:w="3290" w:type="dxa"/>
            <w:tcBorders>
              <w:top w:val="nil"/>
              <w:bottom w:val="nil"/>
            </w:tcBorders>
          </w:tcPr>
          <w:p w14:paraId="4B9A3CEC" w14:textId="77777777" w:rsidR="00BC042C" w:rsidRPr="00A97E81" w:rsidRDefault="00BC042C" w:rsidP="00C37868">
            <w:pPr>
              <w:widowControl w:val="0"/>
              <w:autoSpaceDE w:val="0"/>
              <w:autoSpaceDN w:val="0"/>
              <w:adjustRightInd w:val="0"/>
              <w:rPr>
                <w:rFonts w:ascii="Arial" w:hAnsi="Arial" w:cs="Arial"/>
                <w:sz w:val="18"/>
                <w:szCs w:val="18"/>
              </w:rPr>
            </w:pPr>
            <w:r w:rsidRPr="00A97E81">
              <w:rPr>
                <w:rFonts w:ascii="Arial" w:hAnsi="Arial" w:cs="Arial"/>
                <w:sz w:val="18"/>
                <w:szCs w:val="18"/>
              </w:rPr>
              <w:t>Capability to detect obscuration</w:t>
            </w:r>
          </w:p>
        </w:tc>
        <w:tc>
          <w:tcPr>
            <w:tcW w:w="1386" w:type="dxa"/>
            <w:tcBorders>
              <w:top w:val="nil"/>
              <w:bottom w:val="nil"/>
            </w:tcBorders>
          </w:tcPr>
          <w:p w14:paraId="771FFA34" w14:textId="77777777" w:rsidR="00BC042C" w:rsidRPr="00A97E81" w:rsidRDefault="00BC042C" w:rsidP="00C37868">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0CEA03E"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1E62E09"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80DBFE"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21</w:t>
            </w:r>
          </w:p>
        </w:tc>
        <w:tc>
          <w:tcPr>
            <w:tcW w:w="1386" w:type="dxa"/>
            <w:tcBorders>
              <w:top w:val="nil"/>
              <w:bottom w:val="nil"/>
            </w:tcBorders>
          </w:tcPr>
          <w:p w14:paraId="78849F79" w14:textId="77777777" w:rsidR="00BC042C" w:rsidRPr="00A97E81" w:rsidRDefault="00BC042C" w:rsidP="00C37868">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12E6DCFF"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3DB8D5AA"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BC042C" w:rsidRPr="00A97E81" w14:paraId="285FB140" w14:textId="77777777" w:rsidTr="00C37868">
        <w:tc>
          <w:tcPr>
            <w:tcW w:w="1163" w:type="dxa"/>
            <w:tcBorders>
              <w:top w:val="nil"/>
              <w:bottom w:val="nil"/>
            </w:tcBorders>
          </w:tcPr>
          <w:p w14:paraId="7D04974C" w14:textId="77777777" w:rsidR="00BC042C" w:rsidRPr="00A97E81" w:rsidRDefault="00BC042C"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0 02 189</w:t>
            </w:r>
          </w:p>
        </w:tc>
        <w:tc>
          <w:tcPr>
            <w:tcW w:w="3290" w:type="dxa"/>
            <w:tcBorders>
              <w:top w:val="nil"/>
              <w:bottom w:val="nil"/>
            </w:tcBorders>
          </w:tcPr>
          <w:p w14:paraId="342D3107" w14:textId="77777777" w:rsidR="00BC042C" w:rsidRPr="00A97E81" w:rsidRDefault="00BC042C" w:rsidP="00C37868">
            <w:pPr>
              <w:widowControl w:val="0"/>
              <w:autoSpaceDE w:val="0"/>
              <w:autoSpaceDN w:val="0"/>
              <w:adjustRightInd w:val="0"/>
              <w:rPr>
                <w:rFonts w:ascii="Arial" w:hAnsi="Arial" w:cs="Arial"/>
                <w:sz w:val="18"/>
                <w:szCs w:val="18"/>
              </w:rPr>
            </w:pPr>
            <w:r w:rsidRPr="00A97E81">
              <w:rPr>
                <w:rFonts w:ascii="Arial" w:hAnsi="Arial" w:cs="Arial"/>
                <w:sz w:val="18"/>
                <w:szCs w:val="18"/>
              </w:rPr>
              <w:t>Capability to discriminate lightning strikes</w:t>
            </w:r>
          </w:p>
        </w:tc>
        <w:tc>
          <w:tcPr>
            <w:tcW w:w="1386" w:type="dxa"/>
            <w:tcBorders>
              <w:top w:val="nil"/>
              <w:bottom w:val="nil"/>
            </w:tcBorders>
          </w:tcPr>
          <w:p w14:paraId="44BE9B1B" w14:textId="77777777" w:rsidR="00BC042C" w:rsidRPr="00A97E81" w:rsidRDefault="00BC042C" w:rsidP="00C37868">
            <w:pPr>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F51322C"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8FEBA3E"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F3BCAD1"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3E09C26" w14:textId="77777777" w:rsidR="00BC042C" w:rsidRPr="00A97E81" w:rsidRDefault="00BC042C" w:rsidP="00C37868">
            <w:pPr>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AD3511F"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57DBDAA4"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4</w:t>
            </w:r>
          </w:p>
        </w:tc>
      </w:tr>
      <w:tr w:rsidR="00BC042C" w:rsidRPr="00A97E81" w14:paraId="5CEB1E1F" w14:textId="77777777" w:rsidTr="00C37868">
        <w:tc>
          <w:tcPr>
            <w:tcW w:w="1163" w:type="dxa"/>
            <w:tcBorders>
              <w:top w:val="nil"/>
              <w:bottom w:val="nil"/>
            </w:tcBorders>
          </w:tcPr>
          <w:p w14:paraId="7A1FBEC3"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0 02 190</w:t>
            </w:r>
          </w:p>
        </w:tc>
        <w:tc>
          <w:tcPr>
            <w:tcW w:w="3290" w:type="dxa"/>
            <w:tcBorders>
              <w:top w:val="nil"/>
              <w:bottom w:val="nil"/>
            </w:tcBorders>
          </w:tcPr>
          <w:p w14:paraId="2EE628DD" w14:textId="77777777" w:rsidR="00BC042C" w:rsidRPr="00A97E81" w:rsidRDefault="00BC042C" w:rsidP="00C37868">
            <w:pPr>
              <w:rPr>
                <w:rFonts w:ascii="Arial" w:hAnsi="Arial" w:cs="Arial"/>
                <w:sz w:val="18"/>
                <w:szCs w:val="18"/>
              </w:rPr>
            </w:pPr>
            <w:r w:rsidRPr="00A97E81">
              <w:rPr>
                <w:rFonts w:ascii="Arial" w:hAnsi="Arial" w:cs="Arial"/>
                <w:sz w:val="18"/>
                <w:szCs w:val="18"/>
              </w:rPr>
              <w:t>Lagrangian drifter submergence</w:t>
            </w:r>
          </w:p>
          <w:p w14:paraId="4EBA8106" w14:textId="77777777" w:rsidR="00BC042C" w:rsidRPr="00A97E81" w:rsidRDefault="00BC042C" w:rsidP="00C37868">
            <w:pPr>
              <w:rPr>
                <w:rFonts w:ascii="Arial" w:hAnsi="Arial" w:cs="Arial"/>
                <w:sz w:val="18"/>
                <w:szCs w:val="18"/>
              </w:rPr>
            </w:pPr>
            <w:r w:rsidRPr="00A97E81">
              <w:rPr>
                <w:rFonts w:ascii="Arial" w:hAnsi="Arial" w:cs="Arial"/>
                <w:sz w:val="18"/>
                <w:szCs w:val="18"/>
              </w:rPr>
              <w:t>(% time submerged)</w:t>
            </w:r>
          </w:p>
        </w:tc>
        <w:tc>
          <w:tcPr>
            <w:tcW w:w="1386" w:type="dxa"/>
            <w:tcBorders>
              <w:top w:val="nil"/>
              <w:bottom w:val="nil"/>
            </w:tcBorders>
          </w:tcPr>
          <w:p w14:paraId="63F49BBE" w14:textId="77777777" w:rsidR="00BC042C" w:rsidRPr="00A97E81" w:rsidRDefault="00BC042C" w:rsidP="00C37868">
            <w:pPr>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A07BCB0"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5DE7EA8"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3ADE140"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0A73582" w14:textId="77777777" w:rsidR="00BC042C" w:rsidRPr="00A97E81" w:rsidRDefault="00BC042C" w:rsidP="00C37868">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9BC8D3A"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0</w:t>
            </w:r>
          </w:p>
        </w:tc>
        <w:tc>
          <w:tcPr>
            <w:tcW w:w="1305" w:type="dxa"/>
            <w:tcBorders>
              <w:top w:val="nil"/>
              <w:bottom w:val="nil"/>
            </w:tcBorders>
          </w:tcPr>
          <w:p w14:paraId="1182AB1C" w14:textId="77777777" w:rsidR="00BC042C" w:rsidRPr="00A97E81" w:rsidRDefault="00BC042C" w:rsidP="00C37868">
            <w:pPr>
              <w:jc w:val="center"/>
              <w:rPr>
                <w:rFonts w:ascii="Arial" w:hAnsi="Arial" w:cs="Arial"/>
                <w:sz w:val="18"/>
                <w:szCs w:val="18"/>
              </w:rPr>
            </w:pPr>
            <w:r w:rsidRPr="00A97E81">
              <w:rPr>
                <w:rFonts w:ascii="Arial" w:hAnsi="Arial" w:cs="Arial"/>
                <w:sz w:val="18"/>
                <w:szCs w:val="18"/>
              </w:rPr>
              <w:t>3</w:t>
            </w:r>
          </w:p>
        </w:tc>
      </w:tr>
      <w:tr w:rsidR="00BC042C" w:rsidRPr="00A97E81" w14:paraId="0E804B37" w14:textId="77777777" w:rsidTr="00C37868">
        <w:tc>
          <w:tcPr>
            <w:tcW w:w="1163" w:type="dxa"/>
            <w:tcBorders>
              <w:top w:val="nil"/>
              <w:bottom w:val="single" w:sz="4" w:space="0" w:color="auto"/>
            </w:tcBorders>
          </w:tcPr>
          <w:p w14:paraId="42EF7A02" w14:textId="77777777" w:rsidR="00BC042C" w:rsidRPr="00A97E81" w:rsidRDefault="00BC042C" w:rsidP="00C37868">
            <w:pPr>
              <w:spacing w:after="120"/>
              <w:jc w:val="center"/>
              <w:rPr>
                <w:rFonts w:ascii="Arial" w:hAnsi="Arial"/>
                <w:sz w:val="18"/>
                <w:szCs w:val="18"/>
              </w:rPr>
            </w:pPr>
            <w:r w:rsidRPr="00A97E81">
              <w:rPr>
                <w:rFonts w:ascii="Arial" w:hAnsi="Arial" w:cs="Arial"/>
                <w:sz w:val="18"/>
                <w:szCs w:val="18"/>
              </w:rPr>
              <w:t>0 02 191</w:t>
            </w:r>
          </w:p>
        </w:tc>
        <w:tc>
          <w:tcPr>
            <w:tcW w:w="3290" w:type="dxa"/>
            <w:tcBorders>
              <w:top w:val="nil"/>
              <w:bottom w:val="single" w:sz="4" w:space="0" w:color="auto"/>
            </w:tcBorders>
          </w:tcPr>
          <w:p w14:paraId="78286408" w14:textId="77777777" w:rsidR="00BC042C" w:rsidRPr="00A97E81" w:rsidRDefault="00BC042C" w:rsidP="00C37868">
            <w:pPr>
              <w:spacing w:after="120"/>
              <w:rPr>
                <w:rFonts w:ascii="Arial" w:hAnsi="Arial"/>
                <w:sz w:val="18"/>
                <w:szCs w:val="18"/>
              </w:rPr>
            </w:pPr>
            <w:r w:rsidRPr="00A97E81">
              <w:rPr>
                <w:rFonts w:ascii="Arial" w:hAnsi="Arial" w:cs="Arial"/>
                <w:sz w:val="18"/>
                <w:szCs w:val="18"/>
              </w:rPr>
              <w:t>Geopotential height calculation</w:t>
            </w:r>
          </w:p>
        </w:tc>
        <w:tc>
          <w:tcPr>
            <w:tcW w:w="1386" w:type="dxa"/>
            <w:tcBorders>
              <w:top w:val="nil"/>
              <w:bottom w:val="single" w:sz="4" w:space="0" w:color="auto"/>
            </w:tcBorders>
          </w:tcPr>
          <w:p w14:paraId="409287C8" w14:textId="77777777" w:rsidR="00BC042C" w:rsidRPr="00A97E81" w:rsidRDefault="00BC042C" w:rsidP="00C37868">
            <w:pPr>
              <w:spacing w:after="120"/>
              <w:rPr>
                <w:rFonts w:ascii="Arial" w:hAnsi="Arial"/>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506FEDAE" w14:textId="77777777" w:rsidR="00BC042C" w:rsidRPr="00A97E81" w:rsidRDefault="00BC042C" w:rsidP="00C37868">
            <w:pPr>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70FE06DF" w14:textId="77777777" w:rsidR="00BC042C" w:rsidRPr="00A97E81" w:rsidRDefault="00BC042C" w:rsidP="00C37868">
            <w:pPr>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5C5A90F8" w14:textId="77777777" w:rsidR="00BC042C" w:rsidRPr="00A97E81" w:rsidRDefault="00BC042C" w:rsidP="00C37868">
            <w:pPr>
              <w:spacing w:after="120"/>
              <w:jc w:val="center"/>
              <w:rPr>
                <w:rFonts w:ascii="Arial" w:hAnsi="Arial"/>
                <w:sz w:val="18"/>
                <w:szCs w:val="18"/>
              </w:rPr>
            </w:pPr>
            <w:r w:rsidRPr="00A97E81">
              <w:rPr>
                <w:rFonts w:ascii="Arial" w:hAnsi="Arial" w:cs="Arial"/>
                <w:sz w:val="18"/>
                <w:szCs w:val="18"/>
              </w:rPr>
              <w:t>4</w:t>
            </w:r>
          </w:p>
        </w:tc>
        <w:tc>
          <w:tcPr>
            <w:tcW w:w="1386" w:type="dxa"/>
            <w:tcBorders>
              <w:top w:val="nil"/>
              <w:bottom w:val="single" w:sz="4" w:space="0" w:color="auto"/>
            </w:tcBorders>
          </w:tcPr>
          <w:p w14:paraId="197872F5" w14:textId="77777777" w:rsidR="00BC042C" w:rsidRPr="00A97E81" w:rsidRDefault="00BC042C" w:rsidP="00C37868">
            <w:pPr>
              <w:spacing w:after="120"/>
              <w:rPr>
                <w:rFonts w:ascii="Arial" w:hAnsi="Arial"/>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3CDED3F5" w14:textId="77777777" w:rsidR="00BC042C" w:rsidRPr="00A97E81" w:rsidRDefault="00BC042C" w:rsidP="00C37868">
            <w:pPr>
              <w:spacing w:after="120"/>
              <w:jc w:val="center"/>
              <w:rPr>
                <w:rFonts w:ascii="Arial" w:hAnsi="Arial"/>
                <w:sz w:val="18"/>
                <w:szCs w:val="18"/>
              </w:rPr>
            </w:pPr>
            <w:r w:rsidRPr="00A97E81">
              <w:rPr>
                <w:rFonts w:ascii="Arial" w:hAnsi="Arial" w:cs="Arial"/>
                <w:sz w:val="18"/>
                <w:szCs w:val="18"/>
              </w:rPr>
              <w:t>0</w:t>
            </w:r>
          </w:p>
        </w:tc>
        <w:tc>
          <w:tcPr>
            <w:tcW w:w="1305" w:type="dxa"/>
            <w:tcBorders>
              <w:top w:val="nil"/>
              <w:bottom w:val="single" w:sz="4" w:space="0" w:color="auto"/>
            </w:tcBorders>
          </w:tcPr>
          <w:p w14:paraId="4B762543" w14:textId="77777777" w:rsidR="00BC042C" w:rsidRPr="00A97E81" w:rsidRDefault="00BC042C" w:rsidP="00C37868">
            <w:pPr>
              <w:spacing w:after="120"/>
              <w:jc w:val="center"/>
            </w:pPr>
            <w:r w:rsidRPr="00A97E81">
              <w:rPr>
                <w:rFonts w:ascii="Arial" w:hAnsi="Arial" w:cs="Arial"/>
                <w:sz w:val="18"/>
                <w:szCs w:val="18"/>
              </w:rPr>
              <w:t>2</w:t>
            </w:r>
          </w:p>
        </w:tc>
      </w:tr>
    </w:tbl>
    <w:p w14:paraId="1D1D0182" w14:textId="77777777" w:rsidR="003944DE" w:rsidRPr="00A97E81" w:rsidRDefault="003944DE" w:rsidP="003944DE">
      <w:pPr>
        <w:pStyle w:val="PlainText"/>
        <w:spacing w:before="120"/>
        <w:rPr>
          <w:rFonts w:ascii="Arial" w:hAnsi="Arial" w:cs="Arial"/>
          <w:sz w:val="18"/>
          <w:szCs w:val="18"/>
        </w:rPr>
      </w:pPr>
      <w:r w:rsidRPr="00A97E81">
        <w:rPr>
          <w:rFonts w:ascii="Arial" w:hAnsi="Arial" w:cs="Arial"/>
          <w:sz w:val="18"/>
          <w:szCs w:val="18"/>
        </w:rPr>
        <w:t>Notes:</w:t>
      </w:r>
    </w:p>
    <w:p w14:paraId="7CCF8EC6"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This class shall contain elements to describe the instrumentation used to obtain the meteorological elements reported.</w:t>
      </w:r>
    </w:p>
    <w:p w14:paraId="41A53043"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This class may also contain elements relating to observational procedures.</w:t>
      </w:r>
    </w:p>
    <w:p w14:paraId="793952FA"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Some indication of expected accuracy may be implied in conjunction with certain elements in this class.</w:t>
      </w:r>
    </w:p>
    <w:p w14:paraId="27313C74" w14:textId="77777777" w:rsidR="003944DE" w:rsidRPr="00A97E81" w:rsidRDefault="003944DE" w:rsidP="003944DE">
      <w:pPr>
        <w:pStyle w:val="PlainText"/>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Note that descriptor 0 02 140 is the azimuth angle measured anticlockwise from satellite heading vector.</w:t>
      </w:r>
    </w:p>
    <w:p w14:paraId="26E8FCE4"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In descriptor 0 02 142: Ozone instrument serial number/identification is four characters long. For Japanese Dobson instruments, omit the leading digit(s).</w:t>
      </w:r>
    </w:p>
    <w:p w14:paraId="533A8CFF"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Descriptor 0 02 019 should be used instead of descriptor 0 02 152 for single satellite instrument identification.</w:t>
      </w:r>
    </w:p>
    <w:p w14:paraId="16B91D7F" w14:textId="2F828C67" w:rsidR="003625E9" w:rsidRPr="007D1A20" w:rsidRDefault="00E36DD0" w:rsidP="00D055D1">
      <w:pPr>
        <w:pStyle w:val="PlainText"/>
        <w:spacing w:before="40"/>
        <w:ind w:left="426" w:hanging="426"/>
        <w:jc w:val="both"/>
        <w:rPr>
          <w:rFonts w:ascii="Arial" w:hAnsi="Arial"/>
        </w:rPr>
      </w:pPr>
      <w:r w:rsidRPr="002B2022">
        <w:rPr>
          <w:rFonts w:ascii="Arial" w:hAnsi="Arial"/>
          <w:noProof/>
        </w:rPr>
        <mc:AlternateContent>
          <mc:Choice Requires="wps">
            <w:drawing>
              <wp:anchor distT="0" distB="0" distL="114300" distR="114300" simplePos="0" relativeHeight="251728896" behindDoc="0" locked="0" layoutInCell="0" allowOverlap="1" wp14:anchorId="2C60218F" wp14:editId="496E2DE4">
                <wp:simplePos x="0" y="0"/>
                <wp:positionH relativeFrom="margin">
                  <wp:posOffset>8856980</wp:posOffset>
                </wp:positionH>
                <wp:positionV relativeFrom="page">
                  <wp:align>center</wp:align>
                </wp:positionV>
                <wp:extent cx="116840" cy="1248410"/>
                <wp:effectExtent l="0" t="0" r="13335" b="9525"/>
                <wp:wrapNone/>
                <wp:docPr id="160"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1F584"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5" o:spid="_x0000_s1058" type="#_x0000_t202" style="position:absolute;left:0;text-align:left;margin-left:697.4pt;margin-top:0;width:9.2pt;height:98.3pt;z-index:25172889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szEsgIAALY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zC7Mx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0E81F584"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(7)</w:t>
      </w:r>
      <w:r w:rsidR="003944DE" w:rsidRPr="00A97E81">
        <w:rPr>
          <w:rFonts w:ascii="Arial" w:hAnsi="Arial" w:cs="Arial"/>
          <w:sz w:val="18"/>
          <w:szCs w:val="18"/>
        </w:rPr>
        <w:tab/>
        <w:t>Square of off-nadir angle computed from Ku waveform-derived parameters, Unit 10</w:t>
      </w:r>
      <w:r w:rsidR="003944DE" w:rsidRPr="00A97E81">
        <w:rPr>
          <w:rFonts w:ascii="Arial" w:hAnsi="Arial" w:cs="Arial"/>
          <w:vertAlign w:val="superscript"/>
        </w:rPr>
        <w:t>–4</w:t>
      </w:r>
      <w:r w:rsidR="003944DE" w:rsidRPr="00A97E81">
        <w:rPr>
          <w:rFonts w:ascii="Arial" w:hAnsi="Arial" w:cs="Arial"/>
          <w:sz w:val="18"/>
          <w:szCs w:val="18"/>
        </w:rPr>
        <w:t xml:space="preserve"> deg</w:t>
      </w:r>
      <w:r w:rsidR="003944DE" w:rsidRPr="00A97E81">
        <w:rPr>
          <w:rFonts w:ascii="Arial" w:hAnsi="Arial" w:cs="Arial"/>
          <w:vertAlign w:val="superscript"/>
        </w:rPr>
        <w:t>2</w:t>
      </w:r>
      <w:r w:rsidR="003944DE" w:rsidRPr="00A97E81">
        <w:rPr>
          <w:rFonts w:ascii="Arial" w:hAnsi="Arial" w:cs="Arial"/>
          <w:sz w:val="18"/>
          <w:szCs w:val="18"/>
        </w:rPr>
        <w:t>, Common minimum value 0, Common maximum value 900.</w:t>
      </w:r>
      <w:r w:rsidRPr="007D1A20">
        <w:rPr>
          <w:rFonts w:ascii="Arial" w:hAnsi="Arial" w:cs="Arial"/>
          <w:b/>
          <w:bCs/>
          <w:noProof/>
          <w:sz w:val="22"/>
          <w:szCs w:val="22"/>
        </w:rPr>
        <mc:AlternateContent>
          <mc:Choice Requires="wps">
            <w:drawing>
              <wp:anchor distT="0" distB="0" distL="114300" distR="114300" simplePos="0" relativeHeight="251755520" behindDoc="0" locked="0" layoutInCell="0" allowOverlap="1" wp14:anchorId="78B870D1" wp14:editId="56CCE98D">
                <wp:simplePos x="0" y="0"/>
                <wp:positionH relativeFrom="margin">
                  <wp:posOffset>-431800</wp:posOffset>
                </wp:positionH>
                <wp:positionV relativeFrom="margin">
                  <wp:align>bottom</wp:align>
                </wp:positionV>
                <wp:extent cx="146050" cy="1654810"/>
                <wp:effectExtent l="0" t="0" r="2540" b="2540"/>
                <wp:wrapNone/>
                <wp:docPr id="159" name="Text Box 1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5B1BE" w14:textId="77777777" w:rsidR="00DC72EF" w:rsidRPr="006F188D" w:rsidRDefault="00DC72EF" w:rsidP="003625E9">
                            <w:pPr>
                              <w:pStyle w:val="Footer"/>
                              <w:jc w:val="right"/>
                            </w:pPr>
                            <w:r>
                              <w:rPr>
                                <w:rFonts w:ascii="Arial" w:hAnsi="Arial" w:cs="Arial"/>
                                <w:b/>
                                <w:bCs/>
                                <w:sz w:val="20"/>
                                <w:szCs w:val="20"/>
                              </w:rPr>
                              <w:t xml:space="preserve">I.2 </w:t>
                            </w:r>
                            <w:r>
                              <w:rPr>
                                <w:rFonts w:ascii="Arial" w:hAnsi="Arial" w:cs="Arial"/>
                                <w:b/>
                                <w:bCs/>
                                <w:sz w:val="16"/>
                                <w:szCs w:val="16"/>
                              </w:rPr>
                              <w:t>– BUFR/CREX Table B/02 — 9</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3" o:spid="_x0000_s1059" type="#_x0000_t202" style="position:absolute;left:0;text-align:left;margin-left:-34pt;margin-top:0;width:11.5pt;height:130.3pt;z-index:25175552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AqE24VtAIAALg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69C5B1BE" w14:textId="77777777" w:rsidR="00DC72EF" w:rsidRPr="006F188D" w:rsidRDefault="00DC72EF" w:rsidP="003625E9">
                      <w:pPr>
                        <w:pStyle w:val="Footer"/>
                        <w:jc w:val="right"/>
                      </w:pPr>
                      <w:r>
                        <w:rPr>
                          <w:rFonts w:ascii="Arial" w:hAnsi="Arial" w:cs="Arial"/>
                          <w:b/>
                          <w:bCs/>
                          <w:sz w:val="20"/>
                          <w:szCs w:val="20"/>
                        </w:rPr>
                        <w:t xml:space="preserve">I.2 </w:t>
                      </w:r>
                      <w:r>
                        <w:rPr>
                          <w:rFonts w:ascii="Arial" w:hAnsi="Arial" w:cs="Arial"/>
                          <w:b/>
                          <w:bCs/>
                          <w:sz w:val="16"/>
                          <w:szCs w:val="16"/>
                        </w:rPr>
                        <w:t>– BUFR/CREX Table B/02 — 9</w:t>
                      </w:r>
                    </w:p>
                  </w:txbxContent>
                </v:textbox>
                <w10:wrap anchorx="margin" anchory="margin"/>
              </v:shape>
            </w:pict>
          </mc:Fallback>
        </mc:AlternateContent>
      </w:r>
    </w:p>
    <w:p w14:paraId="493F5516" w14:textId="64554858" w:rsidR="00BD0AF6" w:rsidRDefault="00BD0AF6" w:rsidP="007D1A20">
      <w:pPr>
        <w:autoSpaceDE w:val="0"/>
        <w:autoSpaceDN w:val="0"/>
        <w:adjustRightInd w:val="0"/>
        <w:rPr>
          <w:rFonts w:ascii="Arial" w:hAnsi="Arial"/>
          <w:sz w:val="18"/>
          <w:szCs w:val="18"/>
        </w:rPr>
      </w:pPr>
    </w:p>
    <w:p w14:paraId="765E69A0" w14:textId="77777777" w:rsidR="007D1A20" w:rsidRPr="007D1A20" w:rsidRDefault="007D1A20" w:rsidP="007D1A20">
      <w:pPr>
        <w:autoSpaceDE w:val="0"/>
        <w:autoSpaceDN w:val="0"/>
        <w:adjustRightInd w:val="0"/>
        <w:rPr>
          <w:rFonts w:ascii="Arial" w:hAnsi="Arial" w:cs="Arial"/>
          <w:b/>
          <w:bCs/>
          <w:sz w:val="18"/>
          <w:szCs w:val="18"/>
        </w:rPr>
        <w:sectPr w:rsidR="007D1A20" w:rsidRPr="007D1A20" w:rsidSect="007D1A20">
          <w:footerReference w:type="even" r:id="rId19"/>
          <w:footerReference w:type="default" r:id="rId20"/>
          <w:type w:val="oddPage"/>
          <w:pgSz w:w="16836" w:h="11904" w:orient="landscape" w:code="9"/>
          <w:pgMar w:top="1418" w:right="1701" w:bottom="1588" w:left="1701" w:header="1134" w:footer="1134" w:gutter="0"/>
          <w:pgNumType w:start="1"/>
          <w:cols w:space="720"/>
          <w:noEndnote/>
        </w:sectPr>
      </w:pPr>
    </w:p>
    <w:p w14:paraId="516FFE39" w14:textId="2C3DC090" w:rsidR="00F71312" w:rsidRPr="00A97E81" w:rsidRDefault="00F71312" w:rsidP="003625E9">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03 – BUFR/CREX Instrumentation</w:t>
      </w:r>
    </w:p>
    <w:p w14:paraId="5078A8E6" w14:textId="77777777" w:rsidR="00F71312" w:rsidRPr="00A97E81" w:rsidRDefault="00F71312" w:rsidP="00F71312">
      <w:pPr>
        <w:widowControl w:val="0"/>
        <w:autoSpaceDE w:val="0"/>
        <w:autoSpaceDN w:val="0"/>
        <w:adjustRightInd w:val="0"/>
        <w:jc w:val="center"/>
        <w:rPr>
          <w:rFonts w:ascii="Arial" w:hAnsi="Arial" w:cs="Arial"/>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8AEE8AC" w14:textId="77777777">
        <w:tc>
          <w:tcPr>
            <w:tcW w:w="1162" w:type="dxa"/>
            <w:tcBorders>
              <w:bottom w:val="nil"/>
            </w:tcBorders>
            <w:vAlign w:val="center"/>
          </w:tcPr>
          <w:p w14:paraId="3FF45160"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AE2B734" w14:textId="77777777" w:rsidR="00F71312" w:rsidRPr="00A97E81" w:rsidRDefault="00F71312" w:rsidP="002C05FB">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69B0BE1"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5235CE1"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1DD16CE" w14:textId="77777777">
        <w:tc>
          <w:tcPr>
            <w:tcW w:w="1162" w:type="dxa"/>
            <w:tcBorders>
              <w:top w:val="nil"/>
              <w:bottom w:val="nil"/>
            </w:tcBorders>
            <w:vAlign w:val="center"/>
          </w:tcPr>
          <w:p w14:paraId="2920EC85"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F1E8294"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08466EC"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26D28A6"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0BD5BFE"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B7F1609"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57D2D4A"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E3F3771"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A3EAF6E"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15985B68" w14:textId="77777777">
        <w:tc>
          <w:tcPr>
            <w:tcW w:w="1162" w:type="dxa"/>
            <w:tcBorders>
              <w:top w:val="nil"/>
            </w:tcBorders>
            <w:vAlign w:val="center"/>
          </w:tcPr>
          <w:p w14:paraId="29C0C2D1"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2FE8791"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9A3B5FE"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889B5D3"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61156B6"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2387615"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B16E808"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8D06408"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D9A5AC1"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A9262BB" w14:textId="77777777" w:rsidTr="00D055D1">
        <w:tc>
          <w:tcPr>
            <w:tcW w:w="1162" w:type="dxa"/>
            <w:tcBorders>
              <w:bottom w:val="single" w:sz="4" w:space="0" w:color="auto"/>
            </w:tcBorders>
            <w:vAlign w:val="center"/>
          </w:tcPr>
          <w:p w14:paraId="10F76E97"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F5A471B"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4566D61D"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530E164"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F437E6A"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B556E1E"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76E44ED"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C56EB46"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D8CB898" w14:textId="77777777" w:rsidR="00F71312" w:rsidRPr="00A97E81" w:rsidRDefault="00F7131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BD0AF6" w:rsidRPr="00BD0AF6" w14:paraId="6ED9337E" w14:textId="77777777" w:rsidTr="00124F19">
        <w:tc>
          <w:tcPr>
            <w:tcW w:w="1162" w:type="dxa"/>
            <w:tcBorders>
              <w:top w:val="single" w:sz="4" w:space="0" w:color="auto"/>
              <w:bottom w:val="nil"/>
            </w:tcBorders>
          </w:tcPr>
          <w:p w14:paraId="4F6A0C85" w14:textId="188A1646" w:rsidR="00124F19" w:rsidRPr="00B272C2" w:rsidRDefault="00124F19" w:rsidP="00D055D1">
            <w:pPr>
              <w:widowControl w:val="0"/>
              <w:autoSpaceDE w:val="0"/>
              <w:autoSpaceDN w:val="0"/>
              <w:adjustRightInd w:val="0"/>
              <w:spacing w:before="120"/>
              <w:jc w:val="center"/>
              <w:rPr>
                <w:rFonts w:ascii="Arial" w:hAnsi="Arial" w:cs="Arial"/>
                <w:sz w:val="18"/>
                <w:szCs w:val="18"/>
              </w:rPr>
            </w:pPr>
            <w:r w:rsidRPr="00B272C2">
              <w:rPr>
                <w:rFonts w:ascii="Arial" w:eastAsia="Times New Roman" w:hAnsi="Arial" w:cs="Arial"/>
                <w:sz w:val="18"/>
                <w:szCs w:val="18"/>
              </w:rPr>
              <w:t>0 03 001</w:t>
            </w:r>
          </w:p>
        </w:tc>
        <w:tc>
          <w:tcPr>
            <w:tcW w:w="3290" w:type="dxa"/>
            <w:tcBorders>
              <w:top w:val="single" w:sz="4" w:space="0" w:color="auto"/>
              <w:bottom w:val="nil"/>
            </w:tcBorders>
          </w:tcPr>
          <w:p w14:paraId="326F22CF" w14:textId="04852CF6" w:rsidR="00124F19" w:rsidRPr="00B272C2" w:rsidRDefault="00124F19" w:rsidP="00D055D1">
            <w:pPr>
              <w:widowControl w:val="0"/>
              <w:autoSpaceDE w:val="0"/>
              <w:autoSpaceDN w:val="0"/>
              <w:adjustRightInd w:val="0"/>
              <w:spacing w:before="120"/>
              <w:rPr>
                <w:rFonts w:ascii="Arial" w:hAnsi="Arial" w:cs="Arial"/>
                <w:bCs/>
                <w:sz w:val="18"/>
                <w:szCs w:val="18"/>
              </w:rPr>
            </w:pPr>
            <w:r w:rsidRPr="00B272C2">
              <w:rPr>
                <w:rFonts w:ascii="Arial" w:eastAsia="Times New Roman" w:hAnsi="Arial" w:cs="Arial"/>
                <w:sz w:val="18"/>
                <w:szCs w:val="18"/>
              </w:rPr>
              <w:t>Surface station type</w:t>
            </w:r>
          </w:p>
        </w:tc>
        <w:tc>
          <w:tcPr>
            <w:tcW w:w="1386" w:type="dxa"/>
            <w:tcBorders>
              <w:top w:val="single" w:sz="4" w:space="0" w:color="auto"/>
              <w:bottom w:val="nil"/>
            </w:tcBorders>
          </w:tcPr>
          <w:p w14:paraId="6C972687" w14:textId="041A8F52" w:rsidR="00124F19" w:rsidRPr="00B272C2" w:rsidRDefault="00124F19" w:rsidP="00D055D1">
            <w:pPr>
              <w:widowControl w:val="0"/>
              <w:autoSpaceDE w:val="0"/>
              <w:autoSpaceDN w:val="0"/>
              <w:adjustRightInd w:val="0"/>
              <w:spacing w:before="120"/>
              <w:rPr>
                <w:rFonts w:ascii="Arial" w:hAnsi="Arial" w:cs="Arial"/>
                <w:sz w:val="18"/>
                <w:szCs w:val="18"/>
              </w:rPr>
            </w:pPr>
            <w:r w:rsidRPr="00B272C2">
              <w:rPr>
                <w:rFonts w:ascii="Arial" w:eastAsia="Times New Roman" w:hAnsi="Arial" w:cs="Arial"/>
                <w:sz w:val="18"/>
                <w:szCs w:val="18"/>
              </w:rPr>
              <w:t>Code table</w:t>
            </w:r>
          </w:p>
        </w:tc>
        <w:tc>
          <w:tcPr>
            <w:tcW w:w="1162" w:type="dxa"/>
            <w:tcBorders>
              <w:top w:val="single" w:sz="4" w:space="0" w:color="auto"/>
              <w:bottom w:val="nil"/>
            </w:tcBorders>
          </w:tcPr>
          <w:p w14:paraId="7DAE063F" w14:textId="09F8E7E0" w:rsidR="00124F19" w:rsidRPr="00B272C2" w:rsidRDefault="00124F19" w:rsidP="00D055D1">
            <w:pPr>
              <w:widowControl w:val="0"/>
              <w:autoSpaceDE w:val="0"/>
              <w:autoSpaceDN w:val="0"/>
              <w:adjustRightInd w:val="0"/>
              <w:spacing w:before="12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single" w:sz="4" w:space="0" w:color="auto"/>
              <w:bottom w:val="nil"/>
            </w:tcBorders>
          </w:tcPr>
          <w:p w14:paraId="18328CCF" w14:textId="2CE440DC" w:rsidR="00124F19" w:rsidRPr="00B272C2" w:rsidRDefault="00124F19" w:rsidP="00D055D1">
            <w:pPr>
              <w:widowControl w:val="0"/>
              <w:autoSpaceDE w:val="0"/>
              <w:autoSpaceDN w:val="0"/>
              <w:adjustRightInd w:val="0"/>
              <w:spacing w:before="12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single" w:sz="4" w:space="0" w:color="auto"/>
              <w:bottom w:val="nil"/>
            </w:tcBorders>
          </w:tcPr>
          <w:p w14:paraId="6650A6A8" w14:textId="4B991283" w:rsidR="00124F19" w:rsidRPr="00B272C2" w:rsidRDefault="00124F19" w:rsidP="00D055D1">
            <w:pPr>
              <w:widowControl w:val="0"/>
              <w:autoSpaceDE w:val="0"/>
              <w:autoSpaceDN w:val="0"/>
              <w:adjustRightInd w:val="0"/>
              <w:spacing w:before="120"/>
              <w:jc w:val="center"/>
              <w:rPr>
                <w:rFonts w:ascii="Arial" w:hAnsi="Arial" w:cs="Arial"/>
                <w:sz w:val="18"/>
                <w:szCs w:val="18"/>
              </w:rPr>
            </w:pPr>
            <w:r w:rsidRPr="00B272C2">
              <w:rPr>
                <w:rFonts w:ascii="Arial" w:eastAsia="Times New Roman" w:hAnsi="Arial" w:cs="Arial"/>
                <w:sz w:val="18"/>
                <w:szCs w:val="18"/>
              </w:rPr>
              <w:t>5</w:t>
            </w:r>
          </w:p>
        </w:tc>
        <w:tc>
          <w:tcPr>
            <w:tcW w:w="1386" w:type="dxa"/>
            <w:tcBorders>
              <w:top w:val="single" w:sz="4" w:space="0" w:color="auto"/>
              <w:bottom w:val="nil"/>
            </w:tcBorders>
          </w:tcPr>
          <w:p w14:paraId="3F16637B" w14:textId="4A67F638" w:rsidR="00124F19" w:rsidRPr="00B272C2" w:rsidRDefault="00124F19" w:rsidP="00D055D1">
            <w:pPr>
              <w:widowControl w:val="0"/>
              <w:autoSpaceDE w:val="0"/>
              <w:autoSpaceDN w:val="0"/>
              <w:adjustRightInd w:val="0"/>
              <w:spacing w:before="120"/>
              <w:rPr>
                <w:rFonts w:ascii="Arial" w:hAnsi="Arial" w:cs="Arial"/>
                <w:sz w:val="18"/>
                <w:szCs w:val="18"/>
              </w:rPr>
            </w:pPr>
            <w:r w:rsidRPr="00B272C2">
              <w:rPr>
                <w:rFonts w:ascii="Arial" w:eastAsia="Times New Roman" w:hAnsi="Arial" w:cs="Arial"/>
                <w:sz w:val="18"/>
                <w:szCs w:val="18"/>
              </w:rPr>
              <w:t>Code table</w:t>
            </w:r>
          </w:p>
        </w:tc>
        <w:tc>
          <w:tcPr>
            <w:tcW w:w="1161" w:type="dxa"/>
            <w:tcBorders>
              <w:top w:val="single" w:sz="4" w:space="0" w:color="auto"/>
              <w:bottom w:val="nil"/>
            </w:tcBorders>
          </w:tcPr>
          <w:p w14:paraId="58F34777" w14:textId="115D98E4" w:rsidR="00124F19" w:rsidRPr="00B272C2" w:rsidRDefault="00124F19" w:rsidP="00D055D1">
            <w:pPr>
              <w:widowControl w:val="0"/>
              <w:autoSpaceDE w:val="0"/>
              <w:autoSpaceDN w:val="0"/>
              <w:adjustRightInd w:val="0"/>
              <w:spacing w:before="12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single" w:sz="4" w:space="0" w:color="auto"/>
              <w:bottom w:val="nil"/>
            </w:tcBorders>
          </w:tcPr>
          <w:p w14:paraId="08097BA6" w14:textId="4EBF0E70" w:rsidR="00124F19" w:rsidRPr="00B272C2" w:rsidRDefault="00124F19" w:rsidP="00D055D1">
            <w:pPr>
              <w:widowControl w:val="0"/>
              <w:autoSpaceDE w:val="0"/>
              <w:autoSpaceDN w:val="0"/>
              <w:adjustRightInd w:val="0"/>
              <w:spacing w:before="120"/>
              <w:jc w:val="center"/>
              <w:rPr>
                <w:rFonts w:ascii="Arial" w:hAnsi="Arial" w:cs="Arial"/>
                <w:sz w:val="18"/>
                <w:szCs w:val="18"/>
              </w:rPr>
            </w:pPr>
            <w:r w:rsidRPr="00B272C2">
              <w:rPr>
                <w:rFonts w:ascii="Arial" w:eastAsia="Times New Roman" w:hAnsi="Arial" w:cs="Arial"/>
                <w:sz w:val="18"/>
                <w:szCs w:val="18"/>
              </w:rPr>
              <w:t>2</w:t>
            </w:r>
          </w:p>
        </w:tc>
      </w:tr>
      <w:tr w:rsidR="00BD0AF6" w:rsidRPr="00BD0AF6" w14:paraId="0F757ABA" w14:textId="77777777" w:rsidTr="00124F19">
        <w:tc>
          <w:tcPr>
            <w:tcW w:w="1162" w:type="dxa"/>
            <w:tcBorders>
              <w:top w:val="nil"/>
              <w:bottom w:val="nil"/>
            </w:tcBorders>
          </w:tcPr>
          <w:p w14:paraId="269042F6" w14:textId="7DD918E4"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0 03 003</w:t>
            </w:r>
          </w:p>
        </w:tc>
        <w:tc>
          <w:tcPr>
            <w:tcW w:w="3290" w:type="dxa"/>
            <w:tcBorders>
              <w:top w:val="nil"/>
              <w:bottom w:val="nil"/>
            </w:tcBorders>
          </w:tcPr>
          <w:p w14:paraId="07658FDE" w14:textId="0C9CEE20" w:rsidR="00124F19" w:rsidRPr="00B272C2" w:rsidRDefault="00124F19" w:rsidP="00124F19">
            <w:pPr>
              <w:widowControl w:val="0"/>
              <w:autoSpaceDE w:val="0"/>
              <w:autoSpaceDN w:val="0"/>
              <w:adjustRightInd w:val="0"/>
              <w:rPr>
                <w:rFonts w:ascii="Arial" w:hAnsi="Arial" w:cs="Arial"/>
                <w:bCs/>
                <w:sz w:val="18"/>
                <w:szCs w:val="18"/>
              </w:rPr>
            </w:pPr>
            <w:r w:rsidRPr="00B272C2">
              <w:rPr>
                <w:rFonts w:ascii="Arial" w:eastAsia="Times New Roman" w:hAnsi="Arial" w:cs="Arial"/>
                <w:sz w:val="18"/>
                <w:szCs w:val="18"/>
              </w:rPr>
              <w:t>Thermometer/hygrometer housing</w:t>
            </w:r>
          </w:p>
        </w:tc>
        <w:tc>
          <w:tcPr>
            <w:tcW w:w="1386" w:type="dxa"/>
            <w:tcBorders>
              <w:top w:val="nil"/>
              <w:bottom w:val="nil"/>
            </w:tcBorders>
          </w:tcPr>
          <w:p w14:paraId="5E4CE979" w14:textId="7B67E882"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2" w:type="dxa"/>
            <w:tcBorders>
              <w:top w:val="nil"/>
              <w:bottom w:val="nil"/>
            </w:tcBorders>
          </w:tcPr>
          <w:p w14:paraId="47A5BF24" w14:textId="5C4FCDD8"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nil"/>
              <w:bottom w:val="nil"/>
            </w:tcBorders>
          </w:tcPr>
          <w:p w14:paraId="3CA2AF68" w14:textId="7C98B2A7"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482FEEC4" w14:textId="090AB30C"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4</w:t>
            </w:r>
          </w:p>
        </w:tc>
        <w:tc>
          <w:tcPr>
            <w:tcW w:w="1386" w:type="dxa"/>
            <w:tcBorders>
              <w:top w:val="nil"/>
              <w:bottom w:val="nil"/>
            </w:tcBorders>
          </w:tcPr>
          <w:p w14:paraId="71E7A1B4" w14:textId="7A8388EE"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1" w:type="dxa"/>
            <w:tcBorders>
              <w:top w:val="nil"/>
              <w:bottom w:val="nil"/>
            </w:tcBorders>
          </w:tcPr>
          <w:p w14:paraId="5E3361B0" w14:textId="23290DCC"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nil"/>
              <w:bottom w:val="nil"/>
            </w:tcBorders>
          </w:tcPr>
          <w:p w14:paraId="74377AF8" w14:textId="7902FDD5"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2</w:t>
            </w:r>
          </w:p>
        </w:tc>
      </w:tr>
      <w:tr w:rsidR="00BD0AF6" w:rsidRPr="00BD0AF6" w14:paraId="5E955273" w14:textId="77777777" w:rsidTr="00124F19">
        <w:tc>
          <w:tcPr>
            <w:tcW w:w="1162" w:type="dxa"/>
            <w:tcBorders>
              <w:top w:val="nil"/>
              <w:bottom w:val="nil"/>
            </w:tcBorders>
          </w:tcPr>
          <w:p w14:paraId="4B04F9E9" w14:textId="02D0D376"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0 03 004</w:t>
            </w:r>
          </w:p>
        </w:tc>
        <w:tc>
          <w:tcPr>
            <w:tcW w:w="3290" w:type="dxa"/>
            <w:tcBorders>
              <w:top w:val="nil"/>
              <w:bottom w:val="nil"/>
            </w:tcBorders>
          </w:tcPr>
          <w:p w14:paraId="18F42A47" w14:textId="204D0BBE" w:rsidR="00124F19" w:rsidRPr="00B272C2" w:rsidRDefault="00124F19" w:rsidP="00124F19">
            <w:pPr>
              <w:widowControl w:val="0"/>
              <w:autoSpaceDE w:val="0"/>
              <w:autoSpaceDN w:val="0"/>
              <w:adjustRightInd w:val="0"/>
              <w:rPr>
                <w:rFonts w:ascii="Arial" w:hAnsi="Arial" w:cs="Arial"/>
                <w:bCs/>
                <w:sz w:val="18"/>
                <w:szCs w:val="18"/>
              </w:rPr>
            </w:pPr>
            <w:r w:rsidRPr="00B272C2">
              <w:rPr>
                <w:rFonts w:ascii="Arial" w:eastAsia="Times New Roman" w:hAnsi="Arial" w:cs="Arial"/>
                <w:sz w:val="18"/>
                <w:szCs w:val="18"/>
              </w:rPr>
              <w:t>Type of screen/shelter/radiation shield</w:t>
            </w:r>
          </w:p>
        </w:tc>
        <w:tc>
          <w:tcPr>
            <w:tcW w:w="1386" w:type="dxa"/>
            <w:tcBorders>
              <w:top w:val="nil"/>
              <w:bottom w:val="nil"/>
            </w:tcBorders>
          </w:tcPr>
          <w:p w14:paraId="6A0695F8" w14:textId="46C84281"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2" w:type="dxa"/>
            <w:tcBorders>
              <w:top w:val="nil"/>
              <w:bottom w:val="nil"/>
            </w:tcBorders>
          </w:tcPr>
          <w:p w14:paraId="19B4436E" w14:textId="0BAC2E7A"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nil"/>
              <w:bottom w:val="nil"/>
            </w:tcBorders>
          </w:tcPr>
          <w:p w14:paraId="338BA1DD" w14:textId="677FA91A"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0ECD5908" w14:textId="27873FC9"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4</w:t>
            </w:r>
          </w:p>
        </w:tc>
        <w:tc>
          <w:tcPr>
            <w:tcW w:w="1386" w:type="dxa"/>
            <w:tcBorders>
              <w:top w:val="nil"/>
              <w:bottom w:val="nil"/>
            </w:tcBorders>
          </w:tcPr>
          <w:p w14:paraId="76DD2ECB" w14:textId="0AA6C6BB"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1" w:type="dxa"/>
            <w:tcBorders>
              <w:top w:val="nil"/>
              <w:bottom w:val="nil"/>
            </w:tcBorders>
          </w:tcPr>
          <w:p w14:paraId="1E590601" w14:textId="3B22BD10"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nil"/>
              <w:bottom w:val="nil"/>
            </w:tcBorders>
          </w:tcPr>
          <w:p w14:paraId="58480930" w14:textId="3EBBF371"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2</w:t>
            </w:r>
          </w:p>
        </w:tc>
      </w:tr>
      <w:tr w:rsidR="00BD0AF6" w:rsidRPr="00BD0AF6" w14:paraId="3100C5E6" w14:textId="77777777" w:rsidTr="00124F19">
        <w:tc>
          <w:tcPr>
            <w:tcW w:w="1162" w:type="dxa"/>
            <w:tcBorders>
              <w:top w:val="nil"/>
              <w:bottom w:val="nil"/>
            </w:tcBorders>
          </w:tcPr>
          <w:p w14:paraId="27242CA9" w14:textId="4B770DB7"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0 03 005</w:t>
            </w:r>
          </w:p>
        </w:tc>
        <w:tc>
          <w:tcPr>
            <w:tcW w:w="3290" w:type="dxa"/>
            <w:tcBorders>
              <w:top w:val="nil"/>
              <w:bottom w:val="nil"/>
            </w:tcBorders>
          </w:tcPr>
          <w:p w14:paraId="31D22484" w14:textId="31561340" w:rsidR="00124F19" w:rsidRPr="00B272C2" w:rsidRDefault="00124F19" w:rsidP="00124F19">
            <w:pPr>
              <w:widowControl w:val="0"/>
              <w:autoSpaceDE w:val="0"/>
              <w:autoSpaceDN w:val="0"/>
              <w:adjustRightInd w:val="0"/>
              <w:rPr>
                <w:rFonts w:ascii="Arial" w:hAnsi="Arial" w:cs="Arial"/>
                <w:bCs/>
                <w:sz w:val="18"/>
                <w:szCs w:val="18"/>
              </w:rPr>
            </w:pPr>
            <w:r w:rsidRPr="00B272C2">
              <w:rPr>
                <w:rFonts w:ascii="Arial" w:eastAsia="Times New Roman" w:hAnsi="Arial" w:cs="Arial"/>
                <w:sz w:val="18"/>
                <w:szCs w:val="18"/>
              </w:rPr>
              <w:t>Horizontal width of screen or shield (x)</w:t>
            </w:r>
          </w:p>
        </w:tc>
        <w:tc>
          <w:tcPr>
            <w:tcW w:w="1386" w:type="dxa"/>
            <w:tcBorders>
              <w:top w:val="nil"/>
              <w:bottom w:val="nil"/>
            </w:tcBorders>
          </w:tcPr>
          <w:p w14:paraId="65CF9C9D" w14:textId="4E2D5C0F"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w:t>
            </w:r>
          </w:p>
        </w:tc>
        <w:tc>
          <w:tcPr>
            <w:tcW w:w="1162" w:type="dxa"/>
            <w:tcBorders>
              <w:top w:val="nil"/>
              <w:bottom w:val="nil"/>
            </w:tcBorders>
          </w:tcPr>
          <w:p w14:paraId="68B829DF" w14:textId="3D31952C"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72" w:type="dxa"/>
            <w:tcBorders>
              <w:top w:val="nil"/>
              <w:bottom w:val="nil"/>
            </w:tcBorders>
          </w:tcPr>
          <w:p w14:paraId="7C2B2CFF" w14:textId="32349E24"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1F6A1C70" w14:textId="27A386CC"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16</w:t>
            </w:r>
          </w:p>
        </w:tc>
        <w:tc>
          <w:tcPr>
            <w:tcW w:w="1386" w:type="dxa"/>
            <w:tcBorders>
              <w:top w:val="nil"/>
              <w:bottom w:val="nil"/>
            </w:tcBorders>
          </w:tcPr>
          <w:p w14:paraId="44D1BA72" w14:textId="47771108"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w:t>
            </w:r>
          </w:p>
        </w:tc>
        <w:tc>
          <w:tcPr>
            <w:tcW w:w="1161" w:type="dxa"/>
            <w:tcBorders>
              <w:top w:val="nil"/>
              <w:bottom w:val="nil"/>
            </w:tcBorders>
          </w:tcPr>
          <w:p w14:paraId="3CEA8560" w14:textId="3DD54057"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03" w:type="dxa"/>
            <w:tcBorders>
              <w:top w:val="nil"/>
              <w:bottom w:val="nil"/>
            </w:tcBorders>
          </w:tcPr>
          <w:p w14:paraId="0C0B852D" w14:textId="39121AAE"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5</w:t>
            </w:r>
          </w:p>
        </w:tc>
      </w:tr>
      <w:tr w:rsidR="00BD0AF6" w:rsidRPr="00BD0AF6" w14:paraId="5F6BCD87" w14:textId="77777777" w:rsidTr="00124F19">
        <w:tc>
          <w:tcPr>
            <w:tcW w:w="1162" w:type="dxa"/>
            <w:tcBorders>
              <w:top w:val="nil"/>
              <w:bottom w:val="nil"/>
            </w:tcBorders>
          </w:tcPr>
          <w:p w14:paraId="039FB269" w14:textId="06964D39"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0 03 006</w:t>
            </w:r>
          </w:p>
        </w:tc>
        <w:tc>
          <w:tcPr>
            <w:tcW w:w="3290" w:type="dxa"/>
            <w:tcBorders>
              <w:top w:val="nil"/>
              <w:bottom w:val="nil"/>
            </w:tcBorders>
          </w:tcPr>
          <w:p w14:paraId="208C2AA2" w14:textId="4F1D262C" w:rsidR="00124F19" w:rsidRPr="00B272C2" w:rsidRDefault="00124F19" w:rsidP="00124F19">
            <w:pPr>
              <w:widowControl w:val="0"/>
              <w:autoSpaceDE w:val="0"/>
              <w:autoSpaceDN w:val="0"/>
              <w:adjustRightInd w:val="0"/>
              <w:rPr>
                <w:rFonts w:ascii="Arial" w:hAnsi="Arial" w:cs="Arial"/>
                <w:bCs/>
                <w:sz w:val="18"/>
                <w:szCs w:val="18"/>
              </w:rPr>
            </w:pPr>
            <w:r w:rsidRPr="00B272C2">
              <w:rPr>
                <w:rFonts w:ascii="Arial" w:eastAsia="Times New Roman" w:hAnsi="Arial" w:cs="Arial"/>
                <w:sz w:val="18"/>
                <w:szCs w:val="18"/>
              </w:rPr>
              <w:t>Horizontal depth of screen or shield (y)</w:t>
            </w:r>
          </w:p>
        </w:tc>
        <w:tc>
          <w:tcPr>
            <w:tcW w:w="1386" w:type="dxa"/>
            <w:tcBorders>
              <w:top w:val="nil"/>
              <w:bottom w:val="nil"/>
            </w:tcBorders>
          </w:tcPr>
          <w:p w14:paraId="3C4C3D14" w14:textId="2C4E551B"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w:t>
            </w:r>
          </w:p>
        </w:tc>
        <w:tc>
          <w:tcPr>
            <w:tcW w:w="1162" w:type="dxa"/>
            <w:tcBorders>
              <w:top w:val="nil"/>
              <w:bottom w:val="nil"/>
            </w:tcBorders>
          </w:tcPr>
          <w:p w14:paraId="53CFF2E5" w14:textId="5423AE98"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72" w:type="dxa"/>
            <w:tcBorders>
              <w:top w:val="nil"/>
              <w:bottom w:val="nil"/>
            </w:tcBorders>
          </w:tcPr>
          <w:p w14:paraId="6BA611BB" w14:textId="77EDE97D"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5D032B44" w14:textId="7D234C4E"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16</w:t>
            </w:r>
          </w:p>
        </w:tc>
        <w:tc>
          <w:tcPr>
            <w:tcW w:w="1386" w:type="dxa"/>
            <w:tcBorders>
              <w:top w:val="nil"/>
              <w:bottom w:val="nil"/>
            </w:tcBorders>
          </w:tcPr>
          <w:p w14:paraId="5D9FC4F7" w14:textId="4E333BC1"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w:t>
            </w:r>
          </w:p>
        </w:tc>
        <w:tc>
          <w:tcPr>
            <w:tcW w:w="1161" w:type="dxa"/>
            <w:tcBorders>
              <w:top w:val="nil"/>
              <w:bottom w:val="nil"/>
            </w:tcBorders>
          </w:tcPr>
          <w:p w14:paraId="55541BD5" w14:textId="1E8838DA"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03" w:type="dxa"/>
            <w:tcBorders>
              <w:top w:val="nil"/>
              <w:bottom w:val="nil"/>
            </w:tcBorders>
          </w:tcPr>
          <w:p w14:paraId="16BCADFF" w14:textId="6AF9BF96"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5</w:t>
            </w:r>
          </w:p>
        </w:tc>
      </w:tr>
      <w:tr w:rsidR="00BD0AF6" w:rsidRPr="00BD0AF6" w14:paraId="013D41F0" w14:textId="77777777" w:rsidTr="00124F19">
        <w:tc>
          <w:tcPr>
            <w:tcW w:w="1162" w:type="dxa"/>
            <w:tcBorders>
              <w:top w:val="nil"/>
              <w:bottom w:val="nil"/>
            </w:tcBorders>
          </w:tcPr>
          <w:p w14:paraId="171EADED" w14:textId="5811321F" w:rsidR="00124F19" w:rsidRPr="00B272C2" w:rsidRDefault="0042152A" w:rsidP="00124F19">
            <w:pPr>
              <w:widowControl w:val="0"/>
              <w:autoSpaceDE w:val="0"/>
              <w:autoSpaceDN w:val="0"/>
              <w:adjustRightInd w:val="0"/>
              <w:jc w:val="center"/>
              <w:rPr>
                <w:rFonts w:ascii="Arial" w:hAnsi="Arial" w:cs="Arial"/>
                <w:sz w:val="18"/>
                <w:szCs w:val="18"/>
              </w:rPr>
            </w:pPr>
            <w:r w:rsidRPr="002B2022">
              <w:rPr>
                <w:rFonts w:ascii="Arial" w:hAnsi="Arial"/>
                <w:noProof/>
              </w:rPr>
              <mc:AlternateContent>
                <mc:Choice Requires="wps">
                  <w:drawing>
                    <wp:anchor distT="0" distB="0" distL="114300" distR="114300" simplePos="0" relativeHeight="251862016" behindDoc="0" locked="0" layoutInCell="0" allowOverlap="1" wp14:anchorId="586E86FA" wp14:editId="311180B4">
                      <wp:simplePos x="0" y="0"/>
                      <wp:positionH relativeFrom="margin">
                        <wp:posOffset>8856980</wp:posOffset>
                      </wp:positionH>
                      <wp:positionV relativeFrom="page">
                        <wp:align>center</wp:align>
                      </wp:positionV>
                      <wp:extent cx="116840" cy="1248410"/>
                      <wp:effectExtent l="0" t="0" r="13335" b="9525"/>
                      <wp:wrapNone/>
                      <wp:docPr id="232"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ABB08" w14:textId="77777777" w:rsidR="00DC72EF" w:rsidRPr="00151E17" w:rsidRDefault="00DC72EF" w:rsidP="0042152A">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left:0;text-align:left;margin-left:697.4pt;margin-top:0;width:9.2pt;height:98.3pt;z-index:25186201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OBcGZO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5DEABB08" w14:textId="77777777" w:rsidR="00DC72EF" w:rsidRPr="00151E17" w:rsidRDefault="00DC72EF" w:rsidP="0042152A">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124F19" w:rsidRPr="00B272C2">
              <w:rPr>
                <w:rFonts w:ascii="Arial" w:eastAsia="Times New Roman" w:hAnsi="Arial" w:cs="Arial"/>
                <w:sz w:val="18"/>
                <w:szCs w:val="18"/>
              </w:rPr>
              <w:t>0 03 007</w:t>
            </w:r>
          </w:p>
        </w:tc>
        <w:tc>
          <w:tcPr>
            <w:tcW w:w="3290" w:type="dxa"/>
            <w:tcBorders>
              <w:top w:val="nil"/>
              <w:bottom w:val="nil"/>
            </w:tcBorders>
          </w:tcPr>
          <w:p w14:paraId="0F0314E3" w14:textId="18D12EFD" w:rsidR="00124F19" w:rsidRPr="00B272C2" w:rsidRDefault="00124F19" w:rsidP="00124F19">
            <w:pPr>
              <w:widowControl w:val="0"/>
              <w:autoSpaceDE w:val="0"/>
              <w:autoSpaceDN w:val="0"/>
              <w:adjustRightInd w:val="0"/>
              <w:rPr>
                <w:rFonts w:ascii="Arial" w:hAnsi="Arial" w:cs="Arial"/>
                <w:bCs/>
                <w:sz w:val="18"/>
                <w:szCs w:val="18"/>
              </w:rPr>
            </w:pPr>
            <w:r w:rsidRPr="00B272C2">
              <w:rPr>
                <w:rFonts w:ascii="Arial" w:eastAsia="Times New Roman" w:hAnsi="Arial" w:cs="Arial"/>
                <w:sz w:val="18"/>
                <w:szCs w:val="18"/>
              </w:rPr>
              <w:t>Vertical height of screen or shield (z)</w:t>
            </w:r>
          </w:p>
        </w:tc>
        <w:tc>
          <w:tcPr>
            <w:tcW w:w="1386" w:type="dxa"/>
            <w:tcBorders>
              <w:top w:val="nil"/>
              <w:bottom w:val="nil"/>
            </w:tcBorders>
          </w:tcPr>
          <w:p w14:paraId="0444F1A4" w14:textId="2C0454F6"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w:t>
            </w:r>
          </w:p>
        </w:tc>
        <w:tc>
          <w:tcPr>
            <w:tcW w:w="1162" w:type="dxa"/>
            <w:tcBorders>
              <w:top w:val="nil"/>
              <w:bottom w:val="nil"/>
            </w:tcBorders>
          </w:tcPr>
          <w:p w14:paraId="63F6E001" w14:textId="3D3C2BEC"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72" w:type="dxa"/>
            <w:tcBorders>
              <w:top w:val="nil"/>
              <w:bottom w:val="nil"/>
            </w:tcBorders>
          </w:tcPr>
          <w:p w14:paraId="10FC6A22" w14:textId="486DCC4F"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3E805B77" w14:textId="3743C8CB"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16</w:t>
            </w:r>
          </w:p>
        </w:tc>
        <w:tc>
          <w:tcPr>
            <w:tcW w:w="1386" w:type="dxa"/>
            <w:tcBorders>
              <w:top w:val="nil"/>
              <w:bottom w:val="nil"/>
            </w:tcBorders>
          </w:tcPr>
          <w:p w14:paraId="5D41B826" w14:textId="3E7AE245"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w:t>
            </w:r>
          </w:p>
        </w:tc>
        <w:tc>
          <w:tcPr>
            <w:tcW w:w="1161" w:type="dxa"/>
            <w:tcBorders>
              <w:top w:val="nil"/>
              <w:bottom w:val="nil"/>
            </w:tcBorders>
          </w:tcPr>
          <w:p w14:paraId="3D42746E" w14:textId="0B4758B2"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03" w:type="dxa"/>
            <w:tcBorders>
              <w:top w:val="nil"/>
              <w:bottom w:val="nil"/>
            </w:tcBorders>
          </w:tcPr>
          <w:p w14:paraId="397965A5" w14:textId="4B226028"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5</w:t>
            </w:r>
          </w:p>
        </w:tc>
      </w:tr>
      <w:tr w:rsidR="00BD0AF6" w:rsidRPr="00BD0AF6" w14:paraId="1F222B6F" w14:textId="77777777" w:rsidTr="00124F19">
        <w:tc>
          <w:tcPr>
            <w:tcW w:w="1162" w:type="dxa"/>
            <w:tcBorders>
              <w:top w:val="nil"/>
              <w:bottom w:val="nil"/>
            </w:tcBorders>
          </w:tcPr>
          <w:p w14:paraId="736B11FC" w14:textId="00CFC0EB"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0 03 008</w:t>
            </w:r>
          </w:p>
        </w:tc>
        <w:tc>
          <w:tcPr>
            <w:tcW w:w="3290" w:type="dxa"/>
            <w:tcBorders>
              <w:top w:val="nil"/>
              <w:bottom w:val="nil"/>
            </w:tcBorders>
          </w:tcPr>
          <w:p w14:paraId="6D9DE1D6" w14:textId="3D289771" w:rsidR="00124F19" w:rsidRPr="00B272C2" w:rsidRDefault="00124F19" w:rsidP="00124F19">
            <w:pPr>
              <w:widowControl w:val="0"/>
              <w:autoSpaceDE w:val="0"/>
              <w:autoSpaceDN w:val="0"/>
              <w:adjustRightInd w:val="0"/>
              <w:rPr>
                <w:rFonts w:ascii="Arial" w:hAnsi="Arial" w:cs="Arial"/>
                <w:bCs/>
                <w:sz w:val="18"/>
                <w:szCs w:val="18"/>
              </w:rPr>
            </w:pPr>
            <w:r w:rsidRPr="00B272C2">
              <w:rPr>
                <w:rFonts w:ascii="Arial" w:eastAsia="Times New Roman" w:hAnsi="Arial" w:cs="Arial"/>
                <w:sz w:val="18"/>
                <w:szCs w:val="18"/>
              </w:rPr>
              <w:t>Artificially ventilated screen or shield</w:t>
            </w:r>
          </w:p>
        </w:tc>
        <w:tc>
          <w:tcPr>
            <w:tcW w:w="1386" w:type="dxa"/>
            <w:tcBorders>
              <w:top w:val="nil"/>
              <w:bottom w:val="nil"/>
            </w:tcBorders>
          </w:tcPr>
          <w:p w14:paraId="5CEDC128" w14:textId="59469A00"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2" w:type="dxa"/>
            <w:tcBorders>
              <w:top w:val="nil"/>
              <w:bottom w:val="nil"/>
            </w:tcBorders>
          </w:tcPr>
          <w:p w14:paraId="28180375" w14:textId="048ED00A"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nil"/>
              <w:bottom w:val="nil"/>
            </w:tcBorders>
          </w:tcPr>
          <w:p w14:paraId="3C4976DF" w14:textId="75CFC188"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69621AE8" w14:textId="3E407D8F"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86" w:type="dxa"/>
            <w:tcBorders>
              <w:top w:val="nil"/>
              <w:bottom w:val="nil"/>
            </w:tcBorders>
          </w:tcPr>
          <w:p w14:paraId="73AF2493" w14:textId="4B1DBA3B" w:rsidR="00124F19" w:rsidRPr="00B272C2" w:rsidRDefault="00124F19" w:rsidP="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1" w:type="dxa"/>
            <w:tcBorders>
              <w:top w:val="nil"/>
              <w:bottom w:val="nil"/>
            </w:tcBorders>
          </w:tcPr>
          <w:p w14:paraId="211B03A1" w14:textId="4E7E36C2"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nil"/>
              <w:bottom w:val="nil"/>
            </w:tcBorders>
          </w:tcPr>
          <w:p w14:paraId="24670471" w14:textId="5B079BB3" w:rsidR="00124F19" w:rsidRPr="00B272C2" w:rsidRDefault="00124F19" w:rsidP="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w:t>
            </w:r>
          </w:p>
        </w:tc>
      </w:tr>
      <w:tr w:rsidR="00BD0AF6" w:rsidRPr="00BD0AF6" w14:paraId="0E02983A" w14:textId="77777777" w:rsidTr="00124F19">
        <w:tc>
          <w:tcPr>
            <w:tcW w:w="1162" w:type="dxa"/>
            <w:tcBorders>
              <w:top w:val="nil"/>
              <w:bottom w:val="nil"/>
            </w:tcBorders>
          </w:tcPr>
          <w:p w14:paraId="67A48B46" w14:textId="4DECF918" w:rsidR="00124F19" w:rsidRPr="00B272C2" w:rsidRDefault="00124F19" w:rsidP="00D055D1">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0 03 009</w:t>
            </w:r>
          </w:p>
        </w:tc>
        <w:tc>
          <w:tcPr>
            <w:tcW w:w="3290" w:type="dxa"/>
            <w:tcBorders>
              <w:top w:val="nil"/>
              <w:bottom w:val="nil"/>
            </w:tcBorders>
          </w:tcPr>
          <w:p w14:paraId="2E7FEAE0" w14:textId="171CEA1C" w:rsidR="00124F19" w:rsidRPr="00B272C2" w:rsidRDefault="00124F19" w:rsidP="00D055D1">
            <w:pPr>
              <w:widowControl w:val="0"/>
              <w:autoSpaceDE w:val="0"/>
              <w:autoSpaceDN w:val="0"/>
              <w:adjustRightInd w:val="0"/>
              <w:rPr>
                <w:rFonts w:ascii="Arial" w:hAnsi="Arial" w:cs="Arial"/>
                <w:bCs/>
                <w:sz w:val="18"/>
                <w:szCs w:val="18"/>
              </w:rPr>
            </w:pPr>
            <w:r w:rsidRPr="00B272C2">
              <w:rPr>
                <w:rFonts w:ascii="Arial" w:eastAsia="Times New Roman" w:hAnsi="Arial" w:cs="Arial"/>
                <w:sz w:val="18"/>
                <w:szCs w:val="18"/>
              </w:rPr>
              <w:t>Amount of forced ventilation at time of reading</w:t>
            </w:r>
          </w:p>
        </w:tc>
        <w:tc>
          <w:tcPr>
            <w:tcW w:w="1386" w:type="dxa"/>
            <w:tcBorders>
              <w:top w:val="nil"/>
              <w:bottom w:val="nil"/>
            </w:tcBorders>
          </w:tcPr>
          <w:p w14:paraId="7C62632C" w14:textId="4B4DE639" w:rsidR="00124F19" w:rsidRPr="00B272C2" w:rsidRDefault="00124F19" w:rsidP="00D055D1">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 s</w:t>
            </w:r>
            <w:r w:rsidRPr="00B272C2">
              <w:rPr>
                <w:rFonts w:ascii="Arial" w:hAnsi="Arial" w:cs="Arial"/>
                <w:snapToGrid w:val="0"/>
                <w:sz w:val="18"/>
                <w:szCs w:val="18"/>
                <w:vertAlign w:val="superscript"/>
                <w:lang w:eastAsia="en-US"/>
              </w:rPr>
              <w:t>–</w:t>
            </w:r>
            <w:r w:rsidRPr="00B272C2">
              <w:rPr>
                <w:rFonts w:ascii="Arial" w:eastAsia="Times New Roman" w:hAnsi="Arial" w:cs="Arial"/>
                <w:sz w:val="18"/>
                <w:szCs w:val="18"/>
                <w:vertAlign w:val="superscript"/>
              </w:rPr>
              <w:t>1</w:t>
            </w:r>
          </w:p>
        </w:tc>
        <w:tc>
          <w:tcPr>
            <w:tcW w:w="1162" w:type="dxa"/>
            <w:tcBorders>
              <w:top w:val="nil"/>
              <w:bottom w:val="nil"/>
            </w:tcBorders>
          </w:tcPr>
          <w:p w14:paraId="658379FB" w14:textId="0685FF70" w:rsidR="00124F19" w:rsidRPr="00B272C2" w:rsidRDefault="00124F19" w:rsidP="00D055D1">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w:t>
            </w:r>
          </w:p>
        </w:tc>
        <w:tc>
          <w:tcPr>
            <w:tcW w:w="1372" w:type="dxa"/>
            <w:tcBorders>
              <w:top w:val="nil"/>
              <w:bottom w:val="nil"/>
            </w:tcBorders>
          </w:tcPr>
          <w:p w14:paraId="7FEB7AB4" w14:textId="5DA52049" w:rsidR="00124F19" w:rsidRPr="00B272C2" w:rsidRDefault="00124F19" w:rsidP="00D055D1">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07CF5A82" w14:textId="22D47DFE" w:rsidR="00124F19" w:rsidRPr="00B272C2" w:rsidRDefault="00124F19" w:rsidP="00D055D1">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9</w:t>
            </w:r>
          </w:p>
        </w:tc>
        <w:tc>
          <w:tcPr>
            <w:tcW w:w="1386" w:type="dxa"/>
            <w:tcBorders>
              <w:top w:val="nil"/>
              <w:bottom w:val="nil"/>
            </w:tcBorders>
          </w:tcPr>
          <w:p w14:paraId="38CFDE28" w14:textId="4CF23B36" w:rsidR="00124F19" w:rsidRPr="00B272C2" w:rsidRDefault="00124F19" w:rsidP="00D055D1">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 s</w:t>
            </w:r>
            <w:r w:rsidRPr="00B272C2">
              <w:rPr>
                <w:rFonts w:ascii="Arial" w:hAnsi="Arial" w:cs="Arial"/>
                <w:snapToGrid w:val="0"/>
                <w:sz w:val="18"/>
                <w:szCs w:val="18"/>
                <w:vertAlign w:val="superscript"/>
                <w:lang w:eastAsia="en-US"/>
              </w:rPr>
              <w:t>–</w:t>
            </w:r>
            <w:r w:rsidRPr="00B272C2">
              <w:rPr>
                <w:rFonts w:ascii="Arial" w:eastAsia="Times New Roman" w:hAnsi="Arial" w:cs="Arial"/>
                <w:sz w:val="18"/>
                <w:szCs w:val="18"/>
                <w:vertAlign w:val="superscript"/>
              </w:rPr>
              <w:t>1</w:t>
            </w:r>
          </w:p>
        </w:tc>
        <w:tc>
          <w:tcPr>
            <w:tcW w:w="1161" w:type="dxa"/>
            <w:tcBorders>
              <w:top w:val="nil"/>
              <w:bottom w:val="nil"/>
            </w:tcBorders>
          </w:tcPr>
          <w:p w14:paraId="198A6F76" w14:textId="03D65A77" w:rsidR="00124F19" w:rsidRPr="00B272C2" w:rsidRDefault="00124F19" w:rsidP="00D055D1">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w:t>
            </w:r>
          </w:p>
        </w:tc>
        <w:tc>
          <w:tcPr>
            <w:tcW w:w="1303" w:type="dxa"/>
            <w:tcBorders>
              <w:top w:val="nil"/>
              <w:bottom w:val="nil"/>
            </w:tcBorders>
          </w:tcPr>
          <w:p w14:paraId="6EE2CDEB" w14:textId="51594485" w:rsidR="00124F19" w:rsidRPr="00B272C2" w:rsidRDefault="00124F19" w:rsidP="00D055D1">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r>
      <w:tr w:rsidR="00A97E81" w:rsidRPr="00A97E81" w14:paraId="55554D40" w14:textId="77777777" w:rsidTr="007D1A20">
        <w:tc>
          <w:tcPr>
            <w:tcW w:w="1162" w:type="dxa"/>
            <w:tcBorders>
              <w:top w:val="nil"/>
              <w:bottom w:val="nil"/>
            </w:tcBorders>
          </w:tcPr>
          <w:p w14:paraId="1CE26CAA"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0 03 010</w:t>
            </w:r>
          </w:p>
        </w:tc>
        <w:tc>
          <w:tcPr>
            <w:tcW w:w="3290" w:type="dxa"/>
            <w:tcBorders>
              <w:top w:val="nil"/>
              <w:bottom w:val="nil"/>
            </w:tcBorders>
          </w:tcPr>
          <w:p w14:paraId="356F693C" w14:textId="77777777" w:rsidR="003416A7" w:rsidRPr="00A97E81" w:rsidRDefault="003416A7"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bCs/>
                <w:sz w:val="18"/>
                <w:szCs w:val="18"/>
              </w:rPr>
              <w:t>Method of sea/water current measurement</w:t>
            </w:r>
          </w:p>
        </w:tc>
        <w:tc>
          <w:tcPr>
            <w:tcW w:w="1386" w:type="dxa"/>
            <w:tcBorders>
              <w:top w:val="nil"/>
              <w:bottom w:val="nil"/>
            </w:tcBorders>
          </w:tcPr>
          <w:p w14:paraId="0E24F479" w14:textId="77777777" w:rsidR="003416A7" w:rsidRPr="00A97E81" w:rsidRDefault="003416A7"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2" w:type="dxa"/>
            <w:tcBorders>
              <w:top w:val="nil"/>
              <w:bottom w:val="nil"/>
            </w:tcBorders>
          </w:tcPr>
          <w:p w14:paraId="3AC378FC"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780529C5"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79205CAE"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c>
          <w:tcPr>
            <w:tcW w:w="1386" w:type="dxa"/>
            <w:tcBorders>
              <w:top w:val="nil"/>
              <w:bottom w:val="nil"/>
            </w:tcBorders>
          </w:tcPr>
          <w:p w14:paraId="699071A0" w14:textId="77777777" w:rsidR="003416A7" w:rsidRPr="00A97E81" w:rsidRDefault="003416A7"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1" w:type="dxa"/>
            <w:tcBorders>
              <w:top w:val="nil"/>
              <w:bottom w:val="nil"/>
            </w:tcBorders>
          </w:tcPr>
          <w:p w14:paraId="6563EF0C"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45D69D17"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r>
      <w:tr w:rsidR="00A97E81" w:rsidRPr="00A97E81" w14:paraId="517BAB79" w14:textId="77777777">
        <w:tc>
          <w:tcPr>
            <w:tcW w:w="1162" w:type="dxa"/>
            <w:tcBorders>
              <w:top w:val="nil"/>
              <w:bottom w:val="nil"/>
            </w:tcBorders>
          </w:tcPr>
          <w:p w14:paraId="44817E8B" w14:textId="77777777" w:rsidR="003416A7" w:rsidRPr="00A97E81" w:rsidRDefault="003416A7"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0 03 011</w:t>
            </w:r>
          </w:p>
        </w:tc>
        <w:tc>
          <w:tcPr>
            <w:tcW w:w="3290" w:type="dxa"/>
            <w:tcBorders>
              <w:top w:val="nil"/>
              <w:bottom w:val="nil"/>
            </w:tcBorders>
          </w:tcPr>
          <w:p w14:paraId="36E082B9" w14:textId="77777777" w:rsidR="003416A7" w:rsidRPr="00A97E81" w:rsidRDefault="003416A7" w:rsidP="002C05FB">
            <w:pPr>
              <w:widowControl w:val="0"/>
              <w:autoSpaceDE w:val="0"/>
              <w:autoSpaceDN w:val="0"/>
              <w:adjustRightInd w:val="0"/>
              <w:rPr>
                <w:rFonts w:ascii="Arial" w:hAnsi="Arial" w:cs="Arial"/>
                <w:sz w:val="18"/>
                <w:szCs w:val="18"/>
              </w:rPr>
            </w:pPr>
            <w:r w:rsidRPr="00A97E81">
              <w:rPr>
                <w:rFonts w:ascii="Arial" w:hAnsi="Arial" w:cs="Arial"/>
                <w:bCs/>
                <w:sz w:val="18"/>
                <w:szCs w:val="18"/>
              </w:rPr>
              <w:t>Method of depth calculation</w:t>
            </w:r>
          </w:p>
        </w:tc>
        <w:tc>
          <w:tcPr>
            <w:tcW w:w="1386" w:type="dxa"/>
            <w:tcBorders>
              <w:top w:val="nil"/>
              <w:bottom w:val="nil"/>
            </w:tcBorders>
          </w:tcPr>
          <w:p w14:paraId="5E03C015" w14:textId="77777777" w:rsidR="003416A7" w:rsidRPr="00A97E81" w:rsidRDefault="003416A7" w:rsidP="002C05FB">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0ECCD67" w14:textId="77777777" w:rsidR="003416A7" w:rsidRPr="00A97E81" w:rsidRDefault="003416A7"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790D836" w14:textId="77777777" w:rsidR="003416A7" w:rsidRPr="00A97E81" w:rsidRDefault="003416A7"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AC369C1" w14:textId="77777777" w:rsidR="003416A7" w:rsidRPr="00A97E81" w:rsidRDefault="003416A7"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5BCFEA9" w14:textId="77777777" w:rsidR="003416A7" w:rsidRPr="00A97E81" w:rsidRDefault="003416A7" w:rsidP="002C05FB">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E826273" w14:textId="77777777" w:rsidR="003416A7" w:rsidRPr="00A97E81" w:rsidRDefault="003416A7"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B07B370" w14:textId="77777777" w:rsidR="003416A7" w:rsidRPr="00A97E81" w:rsidRDefault="003416A7"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3CE65FE" w14:textId="77777777" w:rsidTr="007D1A20">
        <w:tc>
          <w:tcPr>
            <w:tcW w:w="1162" w:type="dxa"/>
            <w:tcBorders>
              <w:top w:val="nil"/>
              <w:bottom w:val="nil"/>
            </w:tcBorders>
          </w:tcPr>
          <w:p w14:paraId="106E2E5B"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0 03 012</w:t>
            </w:r>
          </w:p>
        </w:tc>
        <w:tc>
          <w:tcPr>
            <w:tcW w:w="3290" w:type="dxa"/>
            <w:tcBorders>
              <w:top w:val="nil"/>
              <w:bottom w:val="nil"/>
            </w:tcBorders>
          </w:tcPr>
          <w:p w14:paraId="6DF51406" w14:textId="77777777" w:rsidR="003416A7" w:rsidRPr="00A97E81" w:rsidRDefault="003416A7"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bCs/>
                <w:sz w:val="18"/>
                <w:szCs w:val="18"/>
              </w:rPr>
              <w:t>Instrument type/sensor for dissolved oxygen measurement</w:t>
            </w:r>
          </w:p>
        </w:tc>
        <w:tc>
          <w:tcPr>
            <w:tcW w:w="1386" w:type="dxa"/>
            <w:tcBorders>
              <w:top w:val="nil"/>
              <w:bottom w:val="nil"/>
            </w:tcBorders>
          </w:tcPr>
          <w:p w14:paraId="6E0E2882" w14:textId="77777777" w:rsidR="003416A7" w:rsidRPr="00A97E81" w:rsidRDefault="003416A7"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2" w:type="dxa"/>
            <w:tcBorders>
              <w:top w:val="nil"/>
              <w:bottom w:val="nil"/>
            </w:tcBorders>
          </w:tcPr>
          <w:p w14:paraId="3034E6A8"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7881965E"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1E727E19"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c>
          <w:tcPr>
            <w:tcW w:w="1386" w:type="dxa"/>
            <w:tcBorders>
              <w:top w:val="nil"/>
              <w:bottom w:val="nil"/>
            </w:tcBorders>
          </w:tcPr>
          <w:p w14:paraId="295C58EE" w14:textId="77777777" w:rsidR="003416A7" w:rsidRPr="00A97E81" w:rsidRDefault="003416A7"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1" w:type="dxa"/>
            <w:tcBorders>
              <w:top w:val="nil"/>
              <w:bottom w:val="nil"/>
            </w:tcBorders>
          </w:tcPr>
          <w:p w14:paraId="56CC5FC0"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798238EA" w14:textId="77777777" w:rsidR="003416A7" w:rsidRPr="00A97E81" w:rsidRDefault="003416A7"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r>
      <w:tr w:rsidR="00355112" w:rsidRPr="00355112" w14:paraId="026071DB" w14:textId="77777777" w:rsidTr="00E709D7">
        <w:tc>
          <w:tcPr>
            <w:tcW w:w="1162" w:type="dxa"/>
            <w:tcBorders>
              <w:top w:val="nil"/>
              <w:bottom w:val="nil"/>
            </w:tcBorders>
          </w:tcPr>
          <w:p w14:paraId="7E11EA4B" w14:textId="55BB103B"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0 03 016</w:t>
            </w:r>
          </w:p>
        </w:tc>
        <w:tc>
          <w:tcPr>
            <w:tcW w:w="3290" w:type="dxa"/>
            <w:tcBorders>
              <w:top w:val="nil"/>
              <w:bottom w:val="nil"/>
            </w:tcBorders>
          </w:tcPr>
          <w:p w14:paraId="10564406" w14:textId="2E57715B" w:rsidR="00E709D7" w:rsidRPr="00D055D1" w:rsidRDefault="00EC3874" w:rsidP="00E709D7">
            <w:pPr>
              <w:widowControl w:val="0"/>
              <w:autoSpaceDE w:val="0"/>
              <w:autoSpaceDN w:val="0"/>
              <w:adjustRightInd w:val="0"/>
              <w:rPr>
                <w:rFonts w:ascii="Arial" w:hAnsi="Arial" w:cs="Arial"/>
                <w:bCs/>
                <w:sz w:val="18"/>
                <w:szCs w:val="18"/>
              </w:rPr>
            </w:pPr>
            <w:r w:rsidRPr="00D055D1">
              <w:rPr>
                <w:rFonts w:ascii="Arial" w:hAnsi="Arial" w:cs="Arial"/>
                <w:snapToGrid w:val="0"/>
                <w:sz w:val="18"/>
                <w:szCs w:val="18"/>
                <w:lang w:eastAsia="en-US"/>
              </w:rPr>
              <w:t>Position of road sensors</w:t>
            </w:r>
          </w:p>
        </w:tc>
        <w:tc>
          <w:tcPr>
            <w:tcW w:w="1386" w:type="dxa"/>
            <w:tcBorders>
              <w:top w:val="nil"/>
              <w:bottom w:val="nil"/>
            </w:tcBorders>
          </w:tcPr>
          <w:p w14:paraId="587C488F" w14:textId="07B14C4B" w:rsidR="00E709D7" w:rsidRPr="00D055D1" w:rsidRDefault="00E709D7" w:rsidP="00E709D7">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Code table</w:t>
            </w:r>
          </w:p>
        </w:tc>
        <w:tc>
          <w:tcPr>
            <w:tcW w:w="1162" w:type="dxa"/>
            <w:tcBorders>
              <w:top w:val="nil"/>
              <w:bottom w:val="nil"/>
            </w:tcBorders>
          </w:tcPr>
          <w:p w14:paraId="32F88080" w14:textId="37C87BF0"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72" w:type="dxa"/>
            <w:tcBorders>
              <w:top w:val="nil"/>
              <w:bottom w:val="nil"/>
            </w:tcBorders>
          </w:tcPr>
          <w:p w14:paraId="02666D38" w14:textId="214783DA"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nil"/>
            </w:tcBorders>
          </w:tcPr>
          <w:p w14:paraId="2E78B218" w14:textId="4F99F79E"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4</w:t>
            </w:r>
          </w:p>
        </w:tc>
        <w:tc>
          <w:tcPr>
            <w:tcW w:w="1386" w:type="dxa"/>
            <w:tcBorders>
              <w:top w:val="nil"/>
              <w:bottom w:val="nil"/>
            </w:tcBorders>
          </w:tcPr>
          <w:p w14:paraId="675517C3" w14:textId="60BD55CB" w:rsidR="00E709D7" w:rsidRPr="00D055D1" w:rsidRDefault="00E709D7" w:rsidP="00E709D7">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Code table</w:t>
            </w:r>
          </w:p>
        </w:tc>
        <w:tc>
          <w:tcPr>
            <w:tcW w:w="1161" w:type="dxa"/>
            <w:tcBorders>
              <w:top w:val="nil"/>
              <w:bottom w:val="nil"/>
            </w:tcBorders>
          </w:tcPr>
          <w:p w14:paraId="467D8AE7" w14:textId="5A912E14"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3" w:type="dxa"/>
            <w:tcBorders>
              <w:top w:val="nil"/>
              <w:bottom w:val="nil"/>
            </w:tcBorders>
          </w:tcPr>
          <w:p w14:paraId="59468B72" w14:textId="0EA18D3C"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2</w:t>
            </w:r>
          </w:p>
        </w:tc>
      </w:tr>
      <w:tr w:rsidR="00355112" w:rsidRPr="00355112" w14:paraId="6B102757" w14:textId="77777777" w:rsidTr="00E709D7">
        <w:tc>
          <w:tcPr>
            <w:tcW w:w="1162" w:type="dxa"/>
            <w:tcBorders>
              <w:top w:val="nil"/>
              <w:bottom w:val="nil"/>
            </w:tcBorders>
          </w:tcPr>
          <w:p w14:paraId="4E26708A" w14:textId="66B3F3B6"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0 03 017</w:t>
            </w:r>
          </w:p>
        </w:tc>
        <w:tc>
          <w:tcPr>
            <w:tcW w:w="3290" w:type="dxa"/>
            <w:tcBorders>
              <w:top w:val="nil"/>
              <w:bottom w:val="nil"/>
            </w:tcBorders>
          </w:tcPr>
          <w:p w14:paraId="33B849BB" w14:textId="209980CF" w:rsidR="00E709D7" w:rsidRPr="00D055D1" w:rsidRDefault="00E709D7" w:rsidP="00E709D7">
            <w:pPr>
              <w:widowControl w:val="0"/>
              <w:autoSpaceDE w:val="0"/>
              <w:autoSpaceDN w:val="0"/>
              <w:adjustRightInd w:val="0"/>
              <w:rPr>
                <w:rFonts w:ascii="Arial" w:hAnsi="Arial" w:cs="Arial"/>
                <w:bCs/>
                <w:sz w:val="18"/>
                <w:szCs w:val="18"/>
              </w:rPr>
            </w:pPr>
            <w:r w:rsidRPr="00D055D1">
              <w:rPr>
                <w:rFonts w:ascii="Arial" w:hAnsi="Arial" w:cs="Arial"/>
                <w:bCs/>
                <w:snapToGrid w:val="0"/>
                <w:sz w:val="18"/>
                <w:szCs w:val="18"/>
                <w:lang w:eastAsia="en-US"/>
              </w:rPr>
              <w:t>Extended type of station</w:t>
            </w:r>
          </w:p>
        </w:tc>
        <w:tc>
          <w:tcPr>
            <w:tcW w:w="1386" w:type="dxa"/>
            <w:tcBorders>
              <w:top w:val="nil"/>
              <w:bottom w:val="nil"/>
            </w:tcBorders>
          </w:tcPr>
          <w:p w14:paraId="3FF169F1" w14:textId="3BEF4A0F" w:rsidR="00E709D7" w:rsidRPr="00D055D1" w:rsidRDefault="00E709D7" w:rsidP="00E709D7">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Flag table</w:t>
            </w:r>
          </w:p>
        </w:tc>
        <w:tc>
          <w:tcPr>
            <w:tcW w:w="1162" w:type="dxa"/>
            <w:tcBorders>
              <w:top w:val="nil"/>
              <w:bottom w:val="nil"/>
            </w:tcBorders>
          </w:tcPr>
          <w:p w14:paraId="2B7A28AE" w14:textId="65F8F884"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72" w:type="dxa"/>
            <w:tcBorders>
              <w:top w:val="nil"/>
              <w:bottom w:val="nil"/>
            </w:tcBorders>
          </w:tcPr>
          <w:p w14:paraId="087764CB" w14:textId="1B62BC58"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nil"/>
            </w:tcBorders>
          </w:tcPr>
          <w:p w14:paraId="67628175" w14:textId="35E02E06"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6</w:t>
            </w:r>
          </w:p>
        </w:tc>
        <w:tc>
          <w:tcPr>
            <w:tcW w:w="1386" w:type="dxa"/>
            <w:tcBorders>
              <w:top w:val="nil"/>
              <w:bottom w:val="nil"/>
            </w:tcBorders>
          </w:tcPr>
          <w:p w14:paraId="490D4ACF" w14:textId="74525C8A" w:rsidR="00E709D7" w:rsidRPr="00D055D1" w:rsidRDefault="00E709D7" w:rsidP="00E709D7">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Flag table</w:t>
            </w:r>
          </w:p>
        </w:tc>
        <w:tc>
          <w:tcPr>
            <w:tcW w:w="1161" w:type="dxa"/>
            <w:tcBorders>
              <w:top w:val="nil"/>
              <w:bottom w:val="nil"/>
            </w:tcBorders>
          </w:tcPr>
          <w:p w14:paraId="1DFBB0DB" w14:textId="16B51B76"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3" w:type="dxa"/>
            <w:tcBorders>
              <w:top w:val="nil"/>
              <w:bottom w:val="nil"/>
            </w:tcBorders>
          </w:tcPr>
          <w:p w14:paraId="5BBC8A3D" w14:textId="3CEB44FA"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2</w:t>
            </w:r>
          </w:p>
        </w:tc>
      </w:tr>
      <w:tr w:rsidR="00355112" w:rsidRPr="00355112" w14:paraId="2F9F7E6D" w14:textId="77777777" w:rsidTr="00E709D7">
        <w:tc>
          <w:tcPr>
            <w:tcW w:w="1162" w:type="dxa"/>
            <w:tcBorders>
              <w:top w:val="nil"/>
              <w:bottom w:val="nil"/>
            </w:tcBorders>
          </w:tcPr>
          <w:p w14:paraId="16487D71" w14:textId="28C1ECC2"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0 03 018</w:t>
            </w:r>
          </w:p>
        </w:tc>
        <w:tc>
          <w:tcPr>
            <w:tcW w:w="3290" w:type="dxa"/>
            <w:tcBorders>
              <w:top w:val="nil"/>
              <w:bottom w:val="nil"/>
            </w:tcBorders>
          </w:tcPr>
          <w:p w14:paraId="76011471" w14:textId="33B632AF" w:rsidR="00E709D7" w:rsidRPr="00D055D1" w:rsidRDefault="00EC3874" w:rsidP="00E709D7">
            <w:pPr>
              <w:widowControl w:val="0"/>
              <w:autoSpaceDE w:val="0"/>
              <w:autoSpaceDN w:val="0"/>
              <w:adjustRightInd w:val="0"/>
              <w:rPr>
                <w:rFonts w:ascii="Arial" w:hAnsi="Arial" w:cs="Arial"/>
                <w:bCs/>
                <w:sz w:val="18"/>
                <w:szCs w:val="18"/>
              </w:rPr>
            </w:pPr>
            <w:r w:rsidRPr="00D055D1">
              <w:rPr>
                <w:rFonts w:ascii="Arial" w:hAnsi="Arial" w:cs="Arial"/>
                <w:snapToGrid w:val="0"/>
                <w:sz w:val="18"/>
                <w:szCs w:val="18"/>
                <w:lang w:eastAsia="en-US"/>
              </w:rPr>
              <w:t>Type of road</w:t>
            </w:r>
          </w:p>
        </w:tc>
        <w:tc>
          <w:tcPr>
            <w:tcW w:w="1386" w:type="dxa"/>
            <w:tcBorders>
              <w:top w:val="nil"/>
              <w:bottom w:val="nil"/>
            </w:tcBorders>
          </w:tcPr>
          <w:p w14:paraId="227A1C54" w14:textId="365A8D19" w:rsidR="00E709D7" w:rsidRPr="00D055D1" w:rsidRDefault="00EC3874" w:rsidP="00E709D7">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Code table</w:t>
            </w:r>
          </w:p>
        </w:tc>
        <w:tc>
          <w:tcPr>
            <w:tcW w:w="1162" w:type="dxa"/>
            <w:tcBorders>
              <w:top w:val="nil"/>
              <w:bottom w:val="nil"/>
            </w:tcBorders>
          </w:tcPr>
          <w:p w14:paraId="419D7DEF" w14:textId="5CCE6A38"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72" w:type="dxa"/>
            <w:tcBorders>
              <w:top w:val="nil"/>
              <w:bottom w:val="nil"/>
            </w:tcBorders>
          </w:tcPr>
          <w:p w14:paraId="51F5153C" w14:textId="75CDBD08"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nil"/>
            </w:tcBorders>
          </w:tcPr>
          <w:p w14:paraId="423C8FB7" w14:textId="70D9E22D"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5</w:t>
            </w:r>
          </w:p>
        </w:tc>
        <w:tc>
          <w:tcPr>
            <w:tcW w:w="1386" w:type="dxa"/>
            <w:tcBorders>
              <w:top w:val="nil"/>
              <w:bottom w:val="nil"/>
            </w:tcBorders>
          </w:tcPr>
          <w:p w14:paraId="28622F0E" w14:textId="491A642D" w:rsidR="00E709D7" w:rsidRPr="00D055D1" w:rsidRDefault="00EC3874" w:rsidP="00E709D7">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Code table</w:t>
            </w:r>
          </w:p>
        </w:tc>
        <w:tc>
          <w:tcPr>
            <w:tcW w:w="1161" w:type="dxa"/>
            <w:tcBorders>
              <w:top w:val="nil"/>
              <w:bottom w:val="nil"/>
            </w:tcBorders>
          </w:tcPr>
          <w:p w14:paraId="59B4022D" w14:textId="718E8C13"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3" w:type="dxa"/>
            <w:tcBorders>
              <w:top w:val="nil"/>
              <w:bottom w:val="nil"/>
            </w:tcBorders>
          </w:tcPr>
          <w:p w14:paraId="69C46D3C" w14:textId="04A0A885" w:rsidR="00E709D7" w:rsidRPr="00D055D1" w:rsidRDefault="00E709D7" w:rsidP="00E709D7">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2</w:t>
            </w:r>
          </w:p>
        </w:tc>
      </w:tr>
      <w:tr w:rsidR="00355112" w:rsidRPr="00355112" w14:paraId="055E4F66" w14:textId="77777777" w:rsidTr="00D055D1">
        <w:tc>
          <w:tcPr>
            <w:tcW w:w="1162" w:type="dxa"/>
            <w:tcBorders>
              <w:top w:val="nil"/>
              <w:bottom w:val="nil"/>
            </w:tcBorders>
          </w:tcPr>
          <w:p w14:paraId="7B6C314E" w14:textId="226DB449" w:rsidR="00E709D7" w:rsidRPr="00D055D1" w:rsidRDefault="00E709D7" w:rsidP="00D055D1">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0 03 019</w:t>
            </w:r>
          </w:p>
        </w:tc>
        <w:tc>
          <w:tcPr>
            <w:tcW w:w="3290" w:type="dxa"/>
            <w:tcBorders>
              <w:top w:val="nil"/>
              <w:bottom w:val="nil"/>
            </w:tcBorders>
          </w:tcPr>
          <w:p w14:paraId="00AC7706" w14:textId="20D55F0B" w:rsidR="00E709D7" w:rsidRPr="00D055D1" w:rsidRDefault="00EC3874" w:rsidP="00D055D1">
            <w:pPr>
              <w:widowControl w:val="0"/>
              <w:autoSpaceDE w:val="0"/>
              <w:autoSpaceDN w:val="0"/>
              <w:adjustRightInd w:val="0"/>
              <w:rPr>
                <w:rFonts w:ascii="Arial" w:hAnsi="Arial" w:cs="Arial"/>
                <w:bCs/>
                <w:sz w:val="18"/>
                <w:szCs w:val="18"/>
              </w:rPr>
            </w:pPr>
            <w:r w:rsidRPr="00D055D1">
              <w:rPr>
                <w:rFonts w:ascii="Arial" w:hAnsi="Arial" w:cs="Arial"/>
                <w:bCs/>
                <w:snapToGrid w:val="0"/>
                <w:sz w:val="18"/>
                <w:szCs w:val="18"/>
                <w:lang w:eastAsia="en-US"/>
              </w:rPr>
              <w:t>Type of construction</w:t>
            </w:r>
          </w:p>
        </w:tc>
        <w:tc>
          <w:tcPr>
            <w:tcW w:w="1386" w:type="dxa"/>
            <w:tcBorders>
              <w:top w:val="nil"/>
              <w:bottom w:val="nil"/>
            </w:tcBorders>
          </w:tcPr>
          <w:p w14:paraId="735ED40E" w14:textId="3FF0E2BC" w:rsidR="00E709D7" w:rsidRPr="00D055D1" w:rsidRDefault="00EC3874" w:rsidP="00D055D1">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Code table</w:t>
            </w:r>
          </w:p>
        </w:tc>
        <w:tc>
          <w:tcPr>
            <w:tcW w:w="1162" w:type="dxa"/>
            <w:tcBorders>
              <w:top w:val="nil"/>
              <w:bottom w:val="nil"/>
            </w:tcBorders>
          </w:tcPr>
          <w:p w14:paraId="17FA03BE" w14:textId="730500F3" w:rsidR="00E709D7" w:rsidRPr="00D055D1" w:rsidRDefault="00E709D7" w:rsidP="00D055D1">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72" w:type="dxa"/>
            <w:tcBorders>
              <w:top w:val="nil"/>
              <w:bottom w:val="nil"/>
            </w:tcBorders>
          </w:tcPr>
          <w:p w14:paraId="6D6E4931" w14:textId="22026217" w:rsidR="00E709D7" w:rsidRPr="00D055D1" w:rsidRDefault="00E709D7" w:rsidP="00D055D1">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nil"/>
            </w:tcBorders>
          </w:tcPr>
          <w:p w14:paraId="3AFACD58" w14:textId="5079D0EA" w:rsidR="00E709D7" w:rsidRPr="00D055D1" w:rsidRDefault="00E709D7" w:rsidP="00D055D1">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4</w:t>
            </w:r>
          </w:p>
        </w:tc>
        <w:tc>
          <w:tcPr>
            <w:tcW w:w="1386" w:type="dxa"/>
            <w:tcBorders>
              <w:top w:val="nil"/>
              <w:bottom w:val="nil"/>
            </w:tcBorders>
          </w:tcPr>
          <w:p w14:paraId="42A47C10" w14:textId="2007A746" w:rsidR="00E709D7" w:rsidRPr="00D055D1" w:rsidRDefault="00EC3874" w:rsidP="00D055D1">
            <w:pPr>
              <w:widowControl w:val="0"/>
              <w:autoSpaceDE w:val="0"/>
              <w:autoSpaceDN w:val="0"/>
              <w:adjustRightInd w:val="0"/>
              <w:rPr>
                <w:rFonts w:ascii="Arial" w:hAnsi="Arial" w:cs="Arial"/>
                <w:sz w:val="18"/>
                <w:szCs w:val="18"/>
              </w:rPr>
            </w:pPr>
            <w:r w:rsidRPr="00D055D1">
              <w:rPr>
                <w:rFonts w:ascii="Arial" w:hAnsi="Arial" w:cs="Arial"/>
                <w:snapToGrid w:val="0"/>
                <w:sz w:val="18"/>
                <w:szCs w:val="18"/>
                <w:lang w:eastAsia="en-US"/>
              </w:rPr>
              <w:t>Code table</w:t>
            </w:r>
          </w:p>
        </w:tc>
        <w:tc>
          <w:tcPr>
            <w:tcW w:w="1161" w:type="dxa"/>
            <w:tcBorders>
              <w:top w:val="nil"/>
              <w:bottom w:val="nil"/>
            </w:tcBorders>
          </w:tcPr>
          <w:p w14:paraId="3B385C83" w14:textId="67ADBB2E" w:rsidR="00E709D7" w:rsidRPr="00D055D1" w:rsidRDefault="00E709D7" w:rsidP="00D055D1">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0</w:t>
            </w:r>
          </w:p>
        </w:tc>
        <w:tc>
          <w:tcPr>
            <w:tcW w:w="1303" w:type="dxa"/>
            <w:tcBorders>
              <w:top w:val="nil"/>
              <w:bottom w:val="nil"/>
            </w:tcBorders>
          </w:tcPr>
          <w:p w14:paraId="7C41DA3D" w14:textId="0EF2D112" w:rsidR="00E709D7" w:rsidRPr="00D055D1" w:rsidRDefault="00E709D7" w:rsidP="00D055D1">
            <w:pPr>
              <w:widowControl w:val="0"/>
              <w:autoSpaceDE w:val="0"/>
              <w:autoSpaceDN w:val="0"/>
              <w:adjustRightInd w:val="0"/>
              <w:jc w:val="center"/>
              <w:rPr>
                <w:rFonts w:ascii="Arial" w:hAnsi="Arial" w:cs="Arial"/>
                <w:sz w:val="18"/>
                <w:szCs w:val="18"/>
              </w:rPr>
            </w:pPr>
            <w:r w:rsidRPr="00D055D1">
              <w:rPr>
                <w:rFonts w:ascii="Arial" w:hAnsi="Arial" w:cs="Arial"/>
                <w:snapToGrid w:val="0"/>
                <w:sz w:val="18"/>
                <w:szCs w:val="18"/>
                <w:lang w:eastAsia="en-US"/>
              </w:rPr>
              <w:t>2</w:t>
            </w:r>
          </w:p>
        </w:tc>
      </w:tr>
      <w:tr w:rsidR="00BD0AF6" w:rsidRPr="00BD0AF6" w14:paraId="6EFFE007" w14:textId="77777777" w:rsidTr="00FC4C53">
        <w:tc>
          <w:tcPr>
            <w:tcW w:w="1162" w:type="dxa"/>
            <w:tcBorders>
              <w:top w:val="nil"/>
              <w:bottom w:val="nil"/>
            </w:tcBorders>
          </w:tcPr>
          <w:p w14:paraId="7D065817" w14:textId="106B557C" w:rsidR="00124F19" w:rsidRPr="00B272C2" w:rsidRDefault="00BC042C">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51424" behindDoc="0" locked="0" layoutInCell="0" allowOverlap="1" wp14:anchorId="338AB5A1" wp14:editId="6C990387">
                      <wp:simplePos x="0" y="0"/>
                      <wp:positionH relativeFrom="margin">
                        <wp:posOffset>-431800</wp:posOffset>
                      </wp:positionH>
                      <wp:positionV relativeFrom="margin">
                        <wp:align>bottom</wp:align>
                      </wp:positionV>
                      <wp:extent cx="146050" cy="1660525"/>
                      <wp:effectExtent l="0" t="0" r="2540" b="15875"/>
                      <wp:wrapNone/>
                      <wp:docPr id="158" name="Text Box 1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5E022" w14:textId="77777777" w:rsidR="00DC72EF" w:rsidRPr="00BE39E8" w:rsidRDefault="00DC72EF" w:rsidP="00F71312">
                                  <w:pPr>
                                    <w:jc w:val="right"/>
                                  </w:pPr>
                                  <w:r>
                                    <w:rPr>
                                      <w:rFonts w:ascii="Arial" w:hAnsi="Arial" w:cs="Arial"/>
                                      <w:b/>
                                      <w:bCs/>
                                      <w:sz w:val="20"/>
                                      <w:szCs w:val="20"/>
                                    </w:rPr>
                                    <w:t xml:space="preserve">I.2 </w:t>
                                  </w:r>
                                  <w:r>
                                    <w:rPr>
                                      <w:rFonts w:ascii="Arial" w:hAnsi="Arial" w:cs="Arial"/>
                                      <w:b/>
                                      <w:bCs/>
                                      <w:sz w:val="16"/>
                                      <w:szCs w:val="16"/>
                                    </w:rPr>
                                    <w:t>– BUFR/CREX Table B/03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8" o:spid="_x0000_s1061" type="#_x0000_t202" style="position:absolute;left:0;text-align:left;margin-left:-34pt;margin-top:0;width:11.5pt;height:130.75pt;z-index:25175142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" o:allowincell="f" filled="f" stroked="f">
                      <v:textbox style="layout-flow:vertical-ideographic;mso-fit-shape-to-text:t" inset="0,0,0,0">
                        <w:txbxContent>
                          <w:p w14:paraId="32F5E022" w14:textId="77777777" w:rsidR="00DC72EF" w:rsidRPr="00BE39E8" w:rsidRDefault="00DC72EF" w:rsidP="00F71312">
                            <w:pPr>
                              <w:jc w:val="right"/>
                            </w:pPr>
                            <w:r>
                              <w:rPr>
                                <w:rFonts w:ascii="Arial" w:hAnsi="Arial" w:cs="Arial"/>
                                <w:b/>
                                <w:bCs/>
                                <w:sz w:val="20"/>
                                <w:szCs w:val="20"/>
                              </w:rPr>
                              <w:t xml:space="preserve">I.2 </w:t>
                            </w:r>
                            <w:r>
                              <w:rPr>
                                <w:rFonts w:ascii="Arial" w:hAnsi="Arial" w:cs="Arial"/>
                                <w:b/>
                                <w:bCs/>
                                <w:sz w:val="16"/>
                                <w:szCs w:val="16"/>
                              </w:rPr>
                              <w:t>– BUFR/CREX Table B/03 — 1</w:t>
                            </w:r>
                          </w:p>
                        </w:txbxContent>
                      </v:textbox>
                      <w10:wrap anchorx="margin" anchory="margin"/>
                    </v:shape>
                  </w:pict>
                </mc:Fallback>
              </mc:AlternateContent>
            </w:r>
            <w:r w:rsidR="00124F19" w:rsidRPr="00B272C2">
              <w:rPr>
                <w:rFonts w:ascii="Arial" w:eastAsia="Times New Roman" w:hAnsi="Arial" w:cs="Arial"/>
                <w:sz w:val="18"/>
                <w:szCs w:val="18"/>
              </w:rPr>
              <w:t>0 03 020</w:t>
            </w:r>
          </w:p>
        </w:tc>
        <w:tc>
          <w:tcPr>
            <w:tcW w:w="3290" w:type="dxa"/>
            <w:tcBorders>
              <w:top w:val="nil"/>
              <w:bottom w:val="nil"/>
            </w:tcBorders>
          </w:tcPr>
          <w:p w14:paraId="776E5BF2" w14:textId="4B5C6095"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Material for thermometer/hygrometer housing</w:t>
            </w:r>
          </w:p>
        </w:tc>
        <w:tc>
          <w:tcPr>
            <w:tcW w:w="1386" w:type="dxa"/>
            <w:tcBorders>
              <w:top w:val="nil"/>
              <w:bottom w:val="nil"/>
            </w:tcBorders>
          </w:tcPr>
          <w:p w14:paraId="5FCA3AD7" w14:textId="31F20D4B"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2" w:type="dxa"/>
            <w:tcBorders>
              <w:top w:val="nil"/>
              <w:bottom w:val="nil"/>
            </w:tcBorders>
          </w:tcPr>
          <w:p w14:paraId="6C40218B" w14:textId="2DF4D5EE"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nil"/>
              <w:bottom w:val="nil"/>
            </w:tcBorders>
          </w:tcPr>
          <w:p w14:paraId="7353D0B9" w14:textId="24BFE394"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717B3361" w14:textId="708A6F9E"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86" w:type="dxa"/>
            <w:tcBorders>
              <w:top w:val="nil"/>
              <w:bottom w:val="nil"/>
            </w:tcBorders>
          </w:tcPr>
          <w:p w14:paraId="1E6EF8EA" w14:textId="09E8EBD9"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1" w:type="dxa"/>
            <w:tcBorders>
              <w:top w:val="nil"/>
              <w:bottom w:val="nil"/>
            </w:tcBorders>
          </w:tcPr>
          <w:p w14:paraId="224FF968" w14:textId="47ACA971"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nil"/>
              <w:bottom w:val="nil"/>
            </w:tcBorders>
          </w:tcPr>
          <w:p w14:paraId="711FE0CC" w14:textId="45ED2413"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w:t>
            </w:r>
          </w:p>
        </w:tc>
      </w:tr>
      <w:tr w:rsidR="00BD0AF6" w:rsidRPr="00BD0AF6" w14:paraId="0F71F145" w14:textId="77777777" w:rsidTr="00FC4C53">
        <w:tc>
          <w:tcPr>
            <w:tcW w:w="1162" w:type="dxa"/>
            <w:tcBorders>
              <w:top w:val="nil"/>
              <w:bottom w:val="nil"/>
            </w:tcBorders>
          </w:tcPr>
          <w:p w14:paraId="2AE08A8D" w14:textId="358DC671"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0 03 021</w:t>
            </w:r>
          </w:p>
        </w:tc>
        <w:tc>
          <w:tcPr>
            <w:tcW w:w="3290" w:type="dxa"/>
            <w:tcBorders>
              <w:top w:val="nil"/>
              <w:bottom w:val="nil"/>
            </w:tcBorders>
          </w:tcPr>
          <w:p w14:paraId="033004CA" w14:textId="1B02B937"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Hygrometer heating</w:t>
            </w:r>
          </w:p>
        </w:tc>
        <w:tc>
          <w:tcPr>
            <w:tcW w:w="1386" w:type="dxa"/>
            <w:tcBorders>
              <w:top w:val="nil"/>
              <w:bottom w:val="nil"/>
            </w:tcBorders>
          </w:tcPr>
          <w:p w14:paraId="64346A62" w14:textId="5288367D"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2" w:type="dxa"/>
            <w:tcBorders>
              <w:top w:val="nil"/>
              <w:bottom w:val="nil"/>
            </w:tcBorders>
          </w:tcPr>
          <w:p w14:paraId="49E229DD" w14:textId="4E9F4C80"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nil"/>
              <w:bottom w:val="nil"/>
            </w:tcBorders>
          </w:tcPr>
          <w:p w14:paraId="046CE239" w14:textId="5046A457"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602F5D80" w14:textId="411B6F47"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2</w:t>
            </w:r>
          </w:p>
        </w:tc>
        <w:tc>
          <w:tcPr>
            <w:tcW w:w="1386" w:type="dxa"/>
            <w:tcBorders>
              <w:top w:val="nil"/>
              <w:bottom w:val="nil"/>
            </w:tcBorders>
          </w:tcPr>
          <w:p w14:paraId="1422EB91" w14:textId="5488D02E"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1" w:type="dxa"/>
            <w:tcBorders>
              <w:top w:val="nil"/>
              <w:bottom w:val="nil"/>
            </w:tcBorders>
          </w:tcPr>
          <w:p w14:paraId="1AB3DB04" w14:textId="1FA7694D"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nil"/>
              <w:bottom w:val="nil"/>
            </w:tcBorders>
          </w:tcPr>
          <w:p w14:paraId="00E5EAEB" w14:textId="747F7AB9"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w:t>
            </w:r>
          </w:p>
        </w:tc>
      </w:tr>
      <w:tr w:rsidR="00BD0AF6" w:rsidRPr="00BD0AF6" w14:paraId="019F1E00" w14:textId="77777777" w:rsidTr="00FC4C53">
        <w:tc>
          <w:tcPr>
            <w:tcW w:w="1162" w:type="dxa"/>
            <w:tcBorders>
              <w:top w:val="nil"/>
              <w:bottom w:val="nil"/>
            </w:tcBorders>
          </w:tcPr>
          <w:p w14:paraId="0D326796" w14:textId="5993FD8C"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0 03 022</w:t>
            </w:r>
          </w:p>
        </w:tc>
        <w:tc>
          <w:tcPr>
            <w:tcW w:w="3290" w:type="dxa"/>
            <w:tcBorders>
              <w:top w:val="nil"/>
              <w:bottom w:val="nil"/>
            </w:tcBorders>
          </w:tcPr>
          <w:p w14:paraId="61BC9FDC" w14:textId="1D72C4BE"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Instrument owner</w:t>
            </w:r>
          </w:p>
        </w:tc>
        <w:tc>
          <w:tcPr>
            <w:tcW w:w="1386" w:type="dxa"/>
            <w:tcBorders>
              <w:top w:val="nil"/>
              <w:bottom w:val="nil"/>
            </w:tcBorders>
          </w:tcPr>
          <w:p w14:paraId="1C4DA7DF" w14:textId="56F2818B"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2" w:type="dxa"/>
            <w:tcBorders>
              <w:top w:val="nil"/>
              <w:bottom w:val="nil"/>
            </w:tcBorders>
          </w:tcPr>
          <w:p w14:paraId="6A2DCD88" w14:textId="30608724"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nil"/>
              <w:bottom w:val="nil"/>
            </w:tcBorders>
          </w:tcPr>
          <w:p w14:paraId="7A32CB18" w14:textId="022D3B29"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09A65F1E" w14:textId="1C434786"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86" w:type="dxa"/>
            <w:tcBorders>
              <w:top w:val="nil"/>
              <w:bottom w:val="nil"/>
            </w:tcBorders>
          </w:tcPr>
          <w:p w14:paraId="4E9BBE11" w14:textId="5C1B98ED"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1" w:type="dxa"/>
            <w:tcBorders>
              <w:top w:val="nil"/>
              <w:bottom w:val="nil"/>
            </w:tcBorders>
          </w:tcPr>
          <w:p w14:paraId="47D7668B" w14:textId="29C6A440"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nil"/>
              <w:bottom w:val="nil"/>
            </w:tcBorders>
          </w:tcPr>
          <w:p w14:paraId="2D85D091" w14:textId="4497F128"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w:t>
            </w:r>
          </w:p>
        </w:tc>
      </w:tr>
      <w:tr w:rsidR="00BD0AF6" w:rsidRPr="00BD0AF6" w14:paraId="7E577D26" w14:textId="77777777" w:rsidTr="004561D6">
        <w:tc>
          <w:tcPr>
            <w:tcW w:w="1162" w:type="dxa"/>
            <w:tcBorders>
              <w:top w:val="nil"/>
              <w:bottom w:val="nil"/>
            </w:tcBorders>
          </w:tcPr>
          <w:p w14:paraId="602D9D60" w14:textId="140B776E"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0 03 023</w:t>
            </w:r>
          </w:p>
        </w:tc>
        <w:tc>
          <w:tcPr>
            <w:tcW w:w="3290" w:type="dxa"/>
            <w:tcBorders>
              <w:top w:val="nil"/>
              <w:bottom w:val="nil"/>
            </w:tcBorders>
          </w:tcPr>
          <w:p w14:paraId="50FB4710" w14:textId="16F18005"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Configuration of louvers for thermometer/hygrometer screen</w:t>
            </w:r>
          </w:p>
        </w:tc>
        <w:tc>
          <w:tcPr>
            <w:tcW w:w="1386" w:type="dxa"/>
            <w:tcBorders>
              <w:top w:val="nil"/>
              <w:bottom w:val="nil"/>
            </w:tcBorders>
          </w:tcPr>
          <w:p w14:paraId="52E20CD3" w14:textId="49C8F71D"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2" w:type="dxa"/>
            <w:tcBorders>
              <w:top w:val="nil"/>
              <w:bottom w:val="nil"/>
            </w:tcBorders>
          </w:tcPr>
          <w:p w14:paraId="4512D697" w14:textId="3DBCEF53"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72" w:type="dxa"/>
            <w:tcBorders>
              <w:top w:val="nil"/>
              <w:bottom w:val="nil"/>
            </w:tcBorders>
          </w:tcPr>
          <w:p w14:paraId="7EBF33D2" w14:textId="14360A30"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2" w:type="dxa"/>
            <w:tcBorders>
              <w:top w:val="nil"/>
              <w:bottom w:val="nil"/>
            </w:tcBorders>
          </w:tcPr>
          <w:p w14:paraId="0833FEBF" w14:textId="78318E67"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3</w:t>
            </w:r>
          </w:p>
        </w:tc>
        <w:tc>
          <w:tcPr>
            <w:tcW w:w="1386" w:type="dxa"/>
            <w:tcBorders>
              <w:top w:val="nil"/>
              <w:bottom w:val="nil"/>
            </w:tcBorders>
          </w:tcPr>
          <w:p w14:paraId="4DC097D0" w14:textId="203103C0" w:rsidR="00124F19" w:rsidRPr="00B272C2" w:rsidRDefault="00124F19">
            <w:pPr>
              <w:widowControl w:val="0"/>
              <w:autoSpaceDE w:val="0"/>
              <w:autoSpaceDN w:val="0"/>
              <w:adjustRightInd w:val="0"/>
              <w:rPr>
                <w:rFonts w:ascii="Arial" w:hAnsi="Arial" w:cs="Arial"/>
                <w:sz w:val="18"/>
                <w:szCs w:val="18"/>
              </w:rPr>
            </w:pPr>
            <w:r w:rsidRPr="00B272C2">
              <w:rPr>
                <w:rFonts w:ascii="Arial" w:eastAsia="Times New Roman" w:hAnsi="Arial" w:cs="Arial"/>
                <w:sz w:val="18"/>
                <w:szCs w:val="18"/>
              </w:rPr>
              <w:t>Code table</w:t>
            </w:r>
          </w:p>
        </w:tc>
        <w:tc>
          <w:tcPr>
            <w:tcW w:w="1161" w:type="dxa"/>
            <w:tcBorders>
              <w:top w:val="nil"/>
              <w:bottom w:val="nil"/>
            </w:tcBorders>
          </w:tcPr>
          <w:p w14:paraId="708CE9C4" w14:textId="136999AB"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0</w:t>
            </w:r>
          </w:p>
        </w:tc>
        <w:tc>
          <w:tcPr>
            <w:tcW w:w="1303" w:type="dxa"/>
            <w:tcBorders>
              <w:top w:val="nil"/>
              <w:bottom w:val="nil"/>
            </w:tcBorders>
          </w:tcPr>
          <w:p w14:paraId="68F0F0EC" w14:textId="55390272" w:rsidR="00124F19" w:rsidRPr="00B272C2" w:rsidRDefault="00124F19">
            <w:pPr>
              <w:widowControl w:val="0"/>
              <w:autoSpaceDE w:val="0"/>
              <w:autoSpaceDN w:val="0"/>
              <w:adjustRightInd w:val="0"/>
              <w:jc w:val="center"/>
              <w:rPr>
                <w:rFonts w:ascii="Arial" w:hAnsi="Arial" w:cs="Arial"/>
                <w:sz w:val="18"/>
                <w:szCs w:val="18"/>
              </w:rPr>
            </w:pPr>
            <w:r w:rsidRPr="00B272C2">
              <w:rPr>
                <w:rFonts w:ascii="Arial" w:eastAsia="Times New Roman" w:hAnsi="Arial" w:cs="Arial"/>
                <w:sz w:val="18"/>
                <w:szCs w:val="18"/>
              </w:rPr>
              <w:t>1</w:t>
            </w:r>
          </w:p>
        </w:tc>
      </w:tr>
      <w:tr w:rsidR="00BD0AF6" w:rsidRPr="00BD0AF6" w14:paraId="5E49F136" w14:textId="77777777" w:rsidTr="004561D6">
        <w:tc>
          <w:tcPr>
            <w:tcW w:w="1162" w:type="dxa"/>
            <w:tcBorders>
              <w:top w:val="nil"/>
              <w:bottom w:val="single" w:sz="4" w:space="0" w:color="auto"/>
            </w:tcBorders>
          </w:tcPr>
          <w:p w14:paraId="09E543E6" w14:textId="071FBAA4" w:rsidR="00124F19" w:rsidRPr="00B272C2" w:rsidRDefault="00124F19"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0 03 024</w:t>
            </w:r>
          </w:p>
        </w:tc>
        <w:tc>
          <w:tcPr>
            <w:tcW w:w="3290" w:type="dxa"/>
            <w:tcBorders>
              <w:top w:val="nil"/>
              <w:bottom w:val="single" w:sz="4" w:space="0" w:color="auto"/>
            </w:tcBorders>
          </w:tcPr>
          <w:p w14:paraId="3B6A8E52" w14:textId="6747D648" w:rsidR="00124F19" w:rsidRPr="00B272C2" w:rsidRDefault="00124F19"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Psychrometric coefficient</w:t>
            </w:r>
          </w:p>
        </w:tc>
        <w:tc>
          <w:tcPr>
            <w:tcW w:w="1386" w:type="dxa"/>
            <w:tcBorders>
              <w:top w:val="nil"/>
              <w:bottom w:val="single" w:sz="4" w:space="0" w:color="auto"/>
            </w:tcBorders>
          </w:tcPr>
          <w:p w14:paraId="01E2A95F" w14:textId="49F4648B" w:rsidR="00124F19" w:rsidRPr="00B272C2" w:rsidRDefault="00124F19"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K</w:t>
            </w:r>
            <w:r w:rsidRPr="00B272C2">
              <w:rPr>
                <w:rFonts w:ascii="Arial" w:hAnsi="Arial" w:cs="Arial"/>
                <w:snapToGrid w:val="0"/>
                <w:sz w:val="18"/>
                <w:szCs w:val="18"/>
                <w:vertAlign w:val="superscript"/>
                <w:lang w:eastAsia="en-US"/>
              </w:rPr>
              <w:t>–</w:t>
            </w:r>
            <w:r w:rsidRPr="00B272C2">
              <w:rPr>
                <w:rFonts w:ascii="Arial" w:eastAsia="Times New Roman" w:hAnsi="Arial" w:cs="Arial"/>
                <w:sz w:val="18"/>
                <w:szCs w:val="18"/>
                <w:vertAlign w:val="superscript"/>
              </w:rPr>
              <w:t>1</w:t>
            </w:r>
          </w:p>
        </w:tc>
        <w:tc>
          <w:tcPr>
            <w:tcW w:w="1162" w:type="dxa"/>
            <w:tcBorders>
              <w:top w:val="nil"/>
              <w:bottom w:val="single" w:sz="4" w:space="0" w:color="auto"/>
            </w:tcBorders>
          </w:tcPr>
          <w:p w14:paraId="6F886339" w14:textId="3FC200E9" w:rsidR="00124F19" w:rsidRPr="00B272C2" w:rsidRDefault="00124F19"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6</w:t>
            </w:r>
          </w:p>
        </w:tc>
        <w:tc>
          <w:tcPr>
            <w:tcW w:w="1372" w:type="dxa"/>
            <w:tcBorders>
              <w:top w:val="nil"/>
              <w:bottom w:val="single" w:sz="4" w:space="0" w:color="auto"/>
            </w:tcBorders>
          </w:tcPr>
          <w:p w14:paraId="5E536703" w14:textId="10A9D160" w:rsidR="00124F19" w:rsidRPr="00B272C2" w:rsidRDefault="00124F19"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0</w:t>
            </w:r>
          </w:p>
        </w:tc>
        <w:tc>
          <w:tcPr>
            <w:tcW w:w="1302" w:type="dxa"/>
            <w:tcBorders>
              <w:top w:val="nil"/>
              <w:bottom w:val="single" w:sz="4" w:space="0" w:color="auto"/>
            </w:tcBorders>
          </w:tcPr>
          <w:p w14:paraId="40A3BEAC" w14:textId="5DD20479" w:rsidR="00124F19" w:rsidRPr="00B272C2" w:rsidRDefault="00124F19"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10</w:t>
            </w:r>
          </w:p>
        </w:tc>
        <w:tc>
          <w:tcPr>
            <w:tcW w:w="1386" w:type="dxa"/>
            <w:tcBorders>
              <w:top w:val="nil"/>
              <w:bottom w:val="single" w:sz="4" w:space="0" w:color="auto"/>
            </w:tcBorders>
          </w:tcPr>
          <w:p w14:paraId="64D6AB7E" w14:textId="5D02836D" w:rsidR="00124F19" w:rsidRPr="00B272C2" w:rsidRDefault="00124F19"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K</w:t>
            </w:r>
            <w:r w:rsidRPr="00B272C2">
              <w:rPr>
                <w:rFonts w:ascii="Arial" w:hAnsi="Arial" w:cs="Arial"/>
                <w:snapToGrid w:val="0"/>
                <w:sz w:val="18"/>
                <w:szCs w:val="18"/>
                <w:vertAlign w:val="superscript"/>
                <w:lang w:eastAsia="en-US"/>
              </w:rPr>
              <w:t>–</w:t>
            </w:r>
            <w:r w:rsidRPr="00B272C2">
              <w:rPr>
                <w:rFonts w:ascii="Arial" w:eastAsia="Times New Roman" w:hAnsi="Arial" w:cs="Arial"/>
                <w:sz w:val="18"/>
                <w:szCs w:val="18"/>
                <w:vertAlign w:val="superscript"/>
              </w:rPr>
              <w:t>1</w:t>
            </w:r>
          </w:p>
        </w:tc>
        <w:tc>
          <w:tcPr>
            <w:tcW w:w="1161" w:type="dxa"/>
            <w:tcBorders>
              <w:top w:val="nil"/>
              <w:bottom w:val="single" w:sz="4" w:space="0" w:color="auto"/>
            </w:tcBorders>
          </w:tcPr>
          <w:p w14:paraId="1A7DE6E7" w14:textId="4478D4E6" w:rsidR="00124F19" w:rsidRPr="00B272C2" w:rsidRDefault="00124F19"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6</w:t>
            </w:r>
          </w:p>
        </w:tc>
        <w:tc>
          <w:tcPr>
            <w:tcW w:w="1303" w:type="dxa"/>
            <w:tcBorders>
              <w:top w:val="nil"/>
              <w:bottom w:val="single" w:sz="4" w:space="0" w:color="auto"/>
            </w:tcBorders>
          </w:tcPr>
          <w:p w14:paraId="6B0FF57F" w14:textId="6A8C4F66" w:rsidR="00124F19" w:rsidRPr="00B272C2" w:rsidRDefault="00124F19"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B272C2">
              <w:rPr>
                <w:rFonts w:ascii="Arial" w:eastAsia="Times New Roman" w:hAnsi="Arial" w:cs="Arial"/>
                <w:sz w:val="18"/>
                <w:szCs w:val="18"/>
              </w:rPr>
              <w:t>3</w:t>
            </w:r>
          </w:p>
        </w:tc>
      </w:tr>
    </w:tbl>
    <w:p w14:paraId="6FB18D02" w14:textId="77777777" w:rsidR="00BC042C" w:rsidRPr="00A97E81" w:rsidRDefault="00BC042C" w:rsidP="00BC042C">
      <w:pPr>
        <w:pStyle w:val="PlainText"/>
        <w:spacing w:before="240"/>
        <w:jc w:val="right"/>
        <w:rPr>
          <w:rFonts w:ascii="Arial" w:hAnsi="Arial" w:cs="Arial"/>
          <w:i/>
          <w:sz w:val="16"/>
          <w:szCs w:val="16"/>
        </w:rPr>
      </w:pPr>
      <w:r w:rsidRPr="00A97E81">
        <w:rPr>
          <w:rFonts w:ascii="Arial" w:hAnsi="Arial" w:cs="Arial"/>
          <w:i/>
          <w:sz w:val="16"/>
          <w:szCs w:val="16"/>
        </w:rPr>
        <w:t>(continued)</w:t>
      </w:r>
    </w:p>
    <w:p w14:paraId="097B76B9" w14:textId="230C2D34" w:rsidR="00BC042C" w:rsidRDefault="00BC042C" w:rsidP="00BC042C">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w:t>
      </w:r>
      <w:r>
        <w:rPr>
          <w:rFonts w:ascii="Arial" w:hAnsi="Arial" w:cs="Arial"/>
          <w:i/>
          <w:sz w:val="16"/>
          <w:szCs w:val="16"/>
        </w:rPr>
        <w:t>3</w:t>
      </w:r>
      <w:r w:rsidRPr="00A97E81">
        <w:rPr>
          <w:rFonts w:ascii="Arial" w:hAnsi="Arial" w:cs="Arial"/>
          <w:i/>
          <w:sz w:val="16"/>
          <w:szCs w:val="16"/>
        </w:rPr>
        <w:t xml:space="preserve"> – continued)</w:t>
      </w:r>
    </w:p>
    <w:p w14:paraId="60864762" w14:textId="77777777" w:rsidR="00BC042C" w:rsidRPr="00A97E81" w:rsidRDefault="00BC042C" w:rsidP="00BC042C">
      <w:pPr>
        <w:pStyle w:val="PlainText"/>
        <w:rPr>
          <w:rFonts w:ascii="Arial" w:hAnsi="Arial" w:cs="Arial"/>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3"/>
        <w:gridCol w:w="3290"/>
        <w:gridCol w:w="1386"/>
        <w:gridCol w:w="1162"/>
        <w:gridCol w:w="1372"/>
        <w:gridCol w:w="1302"/>
        <w:gridCol w:w="1386"/>
        <w:gridCol w:w="1161"/>
        <w:gridCol w:w="1305"/>
      </w:tblGrid>
      <w:tr w:rsidR="00BC042C" w:rsidRPr="00A97E81" w14:paraId="18E61D23" w14:textId="77777777" w:rsidTr="00C37868">
        <w:tc>
          <w:tcPr>
            <w:tcW w:w="1163" w:type="dxa"/>
            <w:tcBorders>
              <w:bottom w:val="nil"/>
            </w:tcBorders>
            <w:vAlign w:val="center"/>
          </w:tcPr>
          <w:p w14:paraId="1A6D72F0"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3DF3016" w14:textId="77777777" w:rsidR="00BC042C" w:rsidRPr="00A97E81" w:rsidRDefault="00BC042C" w:rsidP="00C37868">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444A018"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2" w:type="dxa"/>
            <w:gridSpan w:val="3"/>
            <w:vAlign w:val="center"/>
          </w:tcPr>
          <w:p w14:paraId="67BEAC55"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BC042C" w:rsidRPr="00A97E81" w14:paraId="64E6F428" w14:textId="77777777" w:rsidTr="00C37868">
        <w:tc>
          <w:tcPr>
            <w:tcW w:w="1163" w:type="dxa"/>
            <w:tcBorders>
              <w:top w:val="nil"/>
              <w:bottom w:val="nil"/>
            </w:tcBorders>
            <w:vAlign w:val="center"/>
          </w:tcPr>
          <w:p w14:paraId="4EF87C8A"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2DCE9625"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962E560"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2068F36"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0B0BD59"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75CB1AF"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A1962CF"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3AF0900B"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bottom w:val="nil"/>
            </w:tcBorders>
            <w:vAlign w:val="center"/>
          </w:tcPr>
          <w:p w14:paraId="39D2BE9A"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BC042C" w:rsidRPr="00A97E81" w14:paraId="2B1DD04F" w14:textId="77777777" w:rsidTr="00C37868">
        <w:tc>
          <w:tcPr>
            <w:tcW w:w="1163" w:type="dxa"/>
            <w:tcBorders>
              <w:top w:val="nil"/>
            </w:tcBorders>
            <w:vAlign w:val="center"/>
          </w:tcPr>
          <w:p w14:paraId="0B31970C"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87C6C26"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84D978B"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3BB69A4"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7D0909F"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748E7A5"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2EB9482"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2AD2AD3"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5" w:type="dxa"/>
            <w:tcBorders>
              <w:top w:val="nil"/>
              <w:bottom w:val="nil"/>
            </w:tcBorders>
            <w:vAlign w:val="center"/>
          </w:tcPr>
          <w:p w14:paraId="5850B432"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BC042C" w:rsidRPr="00A97E81" w14:paraId="1C3D92EA" w14:textId="77777777" w:rsidTr="00C37868">
        <w:tc>
          <w:tcPr>
            <w:tcW w:w="1163" w:type="dxa"/>
            <w:tcBorders>
              <w:bottom w:val="single" w:sz="4" w:space="0" w:color="auto"/>
            </w:tcBorders>
            <w:vAlign w:val="center"/>
          </w:tcPr>
          <w:p w14:paraId="31CD40FD"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A42FF08"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73E9691"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7232F83"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BE29193"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DF79E33"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F7CF6A6"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680F1C43"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top w:val="nil"/>
              <w:bottom w:val="single" w:sz="4" w:space="0" w:color="auto"/>
            </w:tcBorders>
            <w:vAlign w:val="center"/>
          </w:tcPr>
          <w:p w14:paraId="26BC2E01" w14:textId="77777777" w:rsidR="00BC042C" w:rsidRPr="00A97E81" w:rsidRDefault="00BC042C"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BC042C" w:rsidRPr="00BD0AF6" w14:paraId="37BDB506" w14:textId="77777777" w:rsidTr="00020A95">
        <w:tc>
          <w:tcPr>
            <w:tcW w:w="1163" w:type="dxa"/>
            <w:tcBorders>
              <w:top w:val="nil"/>
              <w:bottom w:val="nil"/>
            </w:tcBorders>
          </w:tcPr>
          <w:p w14:paraId="74FD146A" w14:textId="77777777" w:rsidR="00BC042C" w:rsidRPr="00B272C2" w:rsidRDefault="00BC042C" w:rsidP="004561D6">
            <w:pPr>
              <w:widowControl w:val="0"/>
              <w:autoSpaceDE w:val="0"/>
              <w:autoSpaceDN w:val="0"/>
              <w:adjustRightInd w:val="0"/>
              <w:spacing w:before="120"/>
              <w:jc w:val="center"/>
              <w:rPr>
                <w:rFonts w:ascii="Arial" w:hAnsi="Arial" w:cs="Arial"/>
                <w:snapToGrid w:val="0"/>
                <w:sz w:val="18"/>
                <w:szCs w:val="18"/>
                <w:lang w:eastAsia="en-US"/>
              </w:rPr>
            </w:pPr>
            <w:r w:rsidRPr="00B272C2">
              <w:rPr>
                <w:rFonts w:ascii="Arial" w:hAnsi="Arial" w:cs="Arial"/>
                <w:sz w:val="18"/>
                <w:szCs w:val="18"/>
              </w:rPr>
              <w:t>0 03 025</w:t>
            </w:r>
          </w:p>
        </w:tc>
        <w:tc>
          <w:tcPr>
            <w:tcW w:w="3290" w:type="dxa"/>
            <w:tcBorders>
              <w:top w:val="nil"/>
              <w:bottom w:val="nil"/>
            </w:tcBorders>
          </w:tcPr>
          <w:p w14:paraId="2C0528E2" w14:textId="77777777" w:rsidR="00BC042C" w:rsidRPr="00B272C2" w:rsidRDefault="00BC042C" w:rsidP="004561D6">
            <w:pPr>
              <w:widowControl w:val="0"/>
              <w:autoSpaceDE w:val="0"/>
              <w:autoSpaceDN w:val="0"/>
              <w:adjustRightInd w:val="0"/>
              <w:spacing w:before="120"/>
              <w:rPr>
                <w:rFonts w:ascii="Arial" w:hAnsi="Arial" w:cs="Arial"/>
                <w:bCs/>
                <w:snapToGrid w:val="0"/>
                <w:sz w:val="18"/>
                <w:szCs w:val="18"/>
                <w:lang w:eastAsia="en-US"/>
              </w:rPr>
            </w:pPr>
            <w:r w:rsidRPr="00B272C2">
              <w:rPr>
                <w:rFonts w:ascii="Arial" w:hAnsi="Arial" w:cs="Arial"/>
                <w:sz w:val="18"/>
                <w:szCs w:val="18"/>
              </w:rPr>
              <w:t>Cross-track estimation area size</w:t>
            </w:r>
          </w:p>
        </w:tc>
        <w:tc>
          <w:tcPr>
            <w:tcW w:w="1386" w:type="dxa"/>
            <w:tcBorders>
              <w:top w:val="nil"/>
              <w:bottom w:val="nil"/>
            </w:tcBorders>
          </w:tcPr>
          <w:p w14:paraId="5CFE420A" w14:textId="77777777" w:rsidR="00BC042C" w:rsidRPr="00B272C2" w:rsidRDefault="00BC042C" w:rsidP="004561D6">
            <w:pPr>
              <w:widowControl w:val="0"/>
              <w:autoSpaceDE w:val="0"/>
              <w:autoSpaceDN w:val="0"/>
              <w:adjustRightInd w:val="0"/>
              <w:spacing w:before="120"/>
              <w:rPr>
                <w:rFonts w:ascii="Arial" w:hAnsi="Arial" w:cs="Arial"/>
                <w:snapToGrid w:val="0"/>
                <w:sz w:val="18"/>
                <w:szCs w:val="18"/>
                <w:lang w:eastAsia="en-US"/>
              </w:rPr>
            </w:pPr>
            <w:r w:rsidRPr="00B272C2">
              <w:rPr>
                <w:rFonts w:ascii="Arial" w:hAnsi="Arial" w:cs="Arial"/>
                <w:sz w:val="18"/>
                <w:szCs w:val="18"/>
              </w:rPr>
              <w:t>m</w:t>
            </w:r>
          </w:p>
        </w:tc>
        <w:tc>
          <w:tcPr>
            <w:tcW w:w="1162" w:type="dxa"/>
            <w:tcBorders>
              <w:top w:val="nil"/>
              <w:bottom w:val="nil"/>
            </w:tcBorders>
          </w:tcPr>
          <w:p w14:paraId="21384E9B" w14:textId="77777777" w:rsidR="00BC042C" w:rsidRPr="00B272C2" w:rsidRDefault="00BC042C" w:rsidP="004561D6">
            <w:pPr>
              <w:widowControl w:val="0"/>
              <w:autoSpaceDE w:val="0"/>
              <w:autoSpaceDN w:val="0"/>
              <w:adjustRightInd w:val="0"/>
              <w:spacing w:before="120"/>
              <w:jc w:val="center"/>
              <w:rPr>
                <w:rFonts w:ascii="Arial" w:hAnsi="Arial" w:cs="Arial"/>
                <w:snapToGrid w:val="0"/>
                <w:sz w:val="18"/>
                <w:szCs w:val="18"/>
                <w:lang w:eastAsia="en-US"/>
              </w:rPr>
            </w:pPr>
            <w:r w:rsidRPr="00B272C2">
              <w:rPr>
                <w:rFonts w:ascii="Arial" w:hAnsi="Arial" w:cs="Arial"/>
                <w:sz w:val="18"/>
                <w:szCs w:val="18"/>
              </w:rPr>
              <w:t>0</w:t>
            </w:r>
          </w:p>
        </w:tc>
        <w:tc>
          <w:tcPr>
            <w:tcW w:w="1372" w:type="dxa"/>
            <w:tcBorders>
              <w:top w:val="nil"/>
              <w:bottom w:val="nil"/>
            </w:tcBorders>
          </w:tcPr>
          <w:p w14:paraId="082C430A" w14:textId="77777777" w:rsidR="00BC042C" w:rsidRPr="00B272C2" w:rsidRDefault="00BC042C" w:rsidP="004561D6">
            <w:pPr>
              <w:widowControl w:val="0"/>
              <w:autoSpaceDE w:val="0"/>
              <w:autoSpaceDN w:val="0"/>
              <w:adjustRightInd w:val="0"/>
              <w:spacing w:before="120"/>
              <w:jc w:val="center"/>
              <w:rPr>
                <w:rFonts w:ascii="Arial" w:hAnsi="Arial" w:cs="Arial"/>
                <w:snapToGrid w:val="0"/>
                <w:sz w:val="18"/>
                <w:szCs w:val="18"/>
                <w:lang w:eastAsia="en-US"/>
              </w:rPr>
            </w:pPr>
            <w:r w:rsidRPr="00B272C2">
              <w:rPr>
                <w:rFonts w:ascii="Arial" w:hAnsi="Arial" w:cs="Arial"/>
                <w:sz w:val="18"/>
                <w:szCs w:val="18"/>
              </w:rPr>
              <w:t>5000</w:t>
            </w:r>
          </w:p>
        </w:tc>
        <w:tc>
          <w:tcPr>
            <w:tcW w:w="1302" w:type="dxa"/>
            <w:tcBorders>
              <w:top w:val="nil"/>
              <w:bottom w:val="nil"/>
            </w:tcBorders>
          </w:tcPr>
          <w:p w14:paraId="251488FD" w14:textId="77777777" w:rsidR="00BC042C" w:rsidRPr="00B272C2" w:rsidRDefault="00BC042C" w:rsidP="004561D6">
            <w:pPr>
              <w:widowControl w:val="0"/>
              <w:autoSpaceDE w:val="0"/>
              <w:autoSpaceDN w:val="0"/>
              <w:adjustRightInd w:val="0"/>
              <w:spacing w:before="120"/>
              <w:jc w:val="center"/>
              <w:rPr>
                <w:rFonts w:ascii="Arial" w:hAnsi="Arial" w:cs="Arial"/>
                <w:snapToGrid w:val="0"/>
                <w:sz w:val="18"/>
                <w:szCs w:val="18"/>
                <w:lang w:eastAsia="en-US"/>
              </w:rPr>
            </w:pPr>
            <w:r w:rsidRPr="00B272C2">
              <w:rPr>
                <w:rFonts w:ascii="Arial" w:hAnsi="Arial" w:cs="Arial"/>
                <w:sz w:val="18"/>
                <w:szCs w:val="18"/>
              </w:rPr>
              <w:t>16</w:t>
            </w:r>
          </w:p>
        </w:tc>
        <w:tc>
          <w:tcPr>
            <w:tcW w:w="1386" w:type="dxa"/>
            <w:tcBorders>
              <w:top w:val="nil"/>
              <w:bottom w:val="nil"/>
            </w:tcBorders>
          </w:tcPr>
          <w:p w14:paraId="1FD807C9" w14:textId="77777777" w:rsidR="00BC042C" w:rsidRPr="00B272C2" w:rsidRDefault="00BC042C" w:rsidP="004561D6">
            <w:pPr>
              <w:widowControl w:val="0"/>
              <w:autoSpaceDE w:val="0"/>
              <w:autoSpaceDN w:val="0"/>
              <w:adjustRightInd w:val="0"/>
              <w:spacing w:before="120"/>
              <w:rPr>
                <w:rFonts w:ascii="Arial" w:hAnsi="Arial" w:cs="Arial"/>
                <w:snapToGrid w:val="0"/>
                <w:sz w:val="18"/>
                <w:szCs w:val="18"/>
                <w:lang w:eastAsia="en-US"/>
              </w:rPr>
            </w:pPr>
            <w:r w:rsidRPr="00B272C2">
              <w:rPr>
                <w:rFonts w:ascii="Arial" w:hAnsi="Arial" w:cs="Arial"/>
                <w:sz w:val="18"/>
                <w:szCs w:val="18"/>
              </w:rPr>
              <w:t>m</w:t>
            </w:r>
          </w:p>
        </w:tc>
        <w:tc>
          <w:tcPr>
            <w:tcW w:w="1161" w:type="dxa"/>
            <w:tcBorders>
              <w:top w:val="nil"/>
              <w:bottom w:val="nil"/>
            </w:tcBorders>
          </w:tcPr>
          <w:p w14:paraId="3DAF7480" w14:textId="77777777" w:rsidR="00BC042C" w:rsidRPr="00B272C2" w:rsidRDefault="00BC042C" w:rsidP="004561D6">
            <w:pPr>
              <w:widowControl w:val="0"/>
              <w:autoSpaceDE w:val="0"/>
              <w:autoSpaceDN w:val="0"/>
              <w:adjustRightInd w:val="0"/>
              <w:spacing w:before="120"/>
              <w:jc w:val="center"/>
              <w:rPr>
                <w:rFonts w:ascii="Arial" w:hAnsi="Arial" w:cs="Arial"/>
                <w:snapToGrid w:val="0"/>
                <w:sz w:val="18"/>
                <w:szCs w:val="18"/>
                <w:lang w:eastAsia="en-US"/>
              </w:rPr>
            </w:pPr>
            <w:r w:rsidRPr="00B272C2">
              <w:rPr>
                <w:rFonts w:ascii="Arial" w:hAnsi="Arial" w:cs="Arial"/>
                <w:sz w:val="18"/>
                <w:szCs w:val="18"/>
              </w:rPr>
              <w:t>0</w:t>
            </w:r>
          </w:p>
        </w:tc>
        <w:tc>
          <w:tcPr>
            <w:tcW w:w="1305" w:type="dxa"/>
            <w:tcBorders>
              <w:top w:val="nil"/>
              <w:bottom w:val="nil"/>
            </w:tcBorders>
          </w:tcPr>
          <w:p w14:paraId="0F151B1C" w14:textId="77777777" w:rsidR="00BC042C" w:rsidRPr="00B272C2" w:rsidRDefault="00BC042C" w:rsidP="004561D6">
            <w:pPr>
              <w:widowControl w:val="0"/>
              <w:autoSpaceDE w:val="0"/>
              <w:autoSpaceDN w:val="0"/>
              <w:adjustRightInd w:val="0"/>
              <w:spacing w:before="120"/>
              <w:jc w:val="center"/>
              <w:rPr>
                <w:rFonts w:ascii="Arial" w:hAnsi="Arial" w:cs="Arial"/>
                <w:snapToGrid w:val="0"/>
                <w:sz w:val="18"/>
                <w:szCs w:val="18"/>
                <w:lang w:eastAsia="en-US"/>
              </w:rPr>
            </w:pPr>
            <w:r w:rsidRPr="00B272C2">
              <w:rPr>
                <w:rFonts w:ascii="Arial" w:hAnsi="Arial" w:cs="Arial"/>
                <w:sz w:val="18"/>
                <w:szCs w:val="18"/>
              </w:rPr>
              <w:t>5</w:t>
            </w:r>
          </w:p>
        </w:tc>
      </w:tr>
      <w:tr w:rsidR="00BC042C" w:rsidRPr="00BD0AF6" w14:paraId="7C7CB206" w14:textId="77777777" w:rsidTr="00020A95">
        <w:tc>
          <w:tcPr>
            <w:tcW w:w="1163" w:type="dxa"/>
            <w:tcBorders>
              <w:top w:val="nil"/>
              <w:bottom w:val="nil"/>
            </w:tcBorders>
          </w:tcPr>
          <w:p w14:paraId="03D67555" w14:textId="77777777" w:rsidR="00BC042C" w:rsidRPr="00B272C2" w:rsidRDefault="00BC042C" w:rsidP="00C37868">
            <w:pPr>
              <w:widowControl w:val="0"/>
              <w:autoSpaceDE w:val="0"/>
              <w:autoSpaceDN w:val="0"/>
              <w:adjustRightInd w:val="0"/>
              <w:jc w:val="center"/>
              <w:rPr>
                <w:rFonts w:ascii="Arial" w:hAnsi="Arial" w:cs="Arial"/>
                <w:snapToGrid w:val="0"/>
                <w:sz w:val="18"/>
                <w:szCs w:val="18"/>
                <w:lang w:eastAsia="en-US"/>
              </w:rPr>
            </w:pPr>
            <w:r w:rsidRPr="00B272C2">
              <w:rPr>
                <w:rFonts w:ascii="Arial" w:hAnsi="Arial" w:cs="Arial"/>
                <w:sz w:val="18"/>
                <w:szCs w:val="18"/>
              </w:rPr>
              <w:t>0 03 026</w:t>
            </w:r>
          </w:p>
        </w:tc>
        <w:tc>
          <w:tcPr>
            <w:tcW w:w="3290" w:type="dxa"/>
            <w:tcBorders>
              <w:top w:val="nil"/>
              <w:bottom w:val="nil"/>
            </w:tcBorders>
          </w:tcPr>
          <w:p w14:paraId="556002A9" w14:textId="77777777" w:rsidR="00BC042C" w:rsidRPr="00B272C2" w:rsidRDefault="00BC042C" w:rsidP="00C37868">
            <w:pPr>
              <w:widowControl w:val="0"/>
              <w:autoSpaceDE w:val="0"/>
              <w:autoSpaceDN w:val="0"/>
              <w:adjustRightInd w:val="0"/>
              <w:rPr>
                <w:rFonts w:ascii="Arial" w:hAnsi="Arial" w:cs="Arial"/>
                <w:bCs/>
                <w:snapToGrid w:val="0"/>
                <w:sz w:val="18"/>
                <w:szCs w:val="18"/>
                <w:lang w:eastAsia="en-US"/>
              </w:rPr>
            </w:pPr>
            <w:r w:rsidRPr="00B272C2">
              <w:rPr>
                <w:rFonts w:ascii="Arial" w:hAnsi="Arial" w:cs="Arial"/>
                <w:sz w:val="18"/>
                <w:szCs w:val="18"/>
              </w:rPr>
              <w:t>Along-track estimation area size</w:t>
            </w:r>
          </w:p>
        </w:tc>
        <w:tc>
          <w:tcPr>
            <w:tcW w:w="1386" w:type="dxa"/>
            <w:tcBorders>
              <w:top w:val="nil"/>
              <w:bottom w:val="nil"/>
            </w:tcBorders>
          </w:tcPr>
          <w:p w14:paraId="5F5303DB" w14:textId="77777777" w:rsidR="00BC042C" w:rsidRPr="00B272C2" w:rsidRDefault="00BC042C" w:rsidP="00C37868">
            <w:pPr>
              <w:widowControl w:val="0"/>
              <w:autoSpaceDE w:val="0"/>
              <w:autoSpaceDN w:val="0"/>
              <w:adjustRightInd w:val="0"/>
              <w:rPr>
                <w:rFonts w:ascii="Arial" w:hAnsi="Arial" w:cs="Arial"/>
                <w:snapToGrid w:val="0"/>
                <w:sz w:val="18"/>
                <w:szCs w:val="18"/>
                <w:lang w:eastAsia="en-US"/>
              </w:rPr>
            </w:pPr>
            <w:r w:rsidRPr="00B272C2">
              <w:rPr>
                <w:rFonts w:ascii="Arial" w:hAnsi="Arial" w:cs="Arial"/>
                <w:sz w:val="18"/>
                <w:szCs w:val="18"/>
              </w:rPr>
              <w:t>m</w:t>
            </w:r>
          </w:p>
        </w:tc>
        <w:tc>
          <w:tcPr>
            <w:tcW w:w="1162" w:type="dxa"/>
            <w:tcBorders>
              <w:top w:val="nil"/>
              <w:bottom w:val="nil"/>
            </w:tcBorders>
          </w:tcPr>
          <w:p w14:paraId="0EC7C912" w14:textId="77777777" w:rsidR="00BC042C" w:rsidRPr="00B272C2" w:rsidRDefault="00BC042C" w:rsidP="00C37868">
            <w:pPr>
              <w:widowControl w:val="0"/>
              <w:autoSpaceDE w:val="0"/>
              <w:autoSpaceDN w:val="0"/>
              <w:adjustRightInd w:val="0"/>
              <w:jc w:val="center"/>
              <w:rPr>
                <w:rFonts w:ascii="Arial" w:hAnsi="Arial" w:cs="Arial"/>
                <w:snapToGrid w:val="0"/>
                <w:sz w:val="18"/>
                <w:szCs w:val="18"/>
                <w:lang w:eastAsia="en-US"/>
              </w:rPr>
            </w:pPr>
            <w:r w:rsidRPr="00B272C2">
              <w:rPr>
                <w:rFonts w:ascii="Arial" w:hAnsi="Arial" w:cs="Arial"/>
                <w:sz w:val="18"/>
                <w:szCs w:val="18"/>
              </w:rPr>
              <w:t>0</w:t>
            </w:r>
          </w:p>
        </w:tc>
        <w:tc>
          <w:tcPr>
            <w:tcW w:w="1372" w:type="dxa"/>
            <w:tcBorders>
              <w:top w:val="nil"/>
              <w:bottom w:val="nil"/>
            </w:tcBorders>
          </w:tcPr>
          <w:p w14:paraId="21796938" w14:textId="77777777" w:rsidR="00BC042C" w:rsidRPr="00B272C2" w:rsidRDefault="00BC042C" w:rsidP="00C37868">
            <w:pPr>
              <w:widowControl w:val="0"/>
              <w:autoSpaceDE w:val="0"/>
              <w:autoSpaceDN w:val="0"/>
              <w:adjustRightInd w:val="0"/>
              <w:jc w:val="center"/>
              <w:rPr>
                <w:rFonts w:ascii="Arial" w:hAnsi="Arial" w:cs="Arial"/>
                <w:snapToGrid w:val="0"/>
                <w:sz w:val="18"/>
                <w:szCs w:val="18"/>
                <w:lang w:eastAsia="en-US"/>
              </w:rPr>
            </w:pPr>
            <w:r w:rsidRPr="00B272C2">
              <w:rPr>
                <w:rFonts w:ascii="Arial" w:hAnsi="Arial" w:cs="Arial"/>
                <w:sz w:val="18"/>
                <w:szCs w:val="18"/>
              </w:rPr>
              <w:t>5000</w:t>
            </w:r>
          </w:p>
        </w:tc>
        <w:tc>
          <w:tcPr>
            <w:tcW w:w="1302" w:type="dxa"/>
            <w:tcBorders>
              <w:top w:val="nil"/>
              <w:bottom w:val="nil"/>
            </w:tcBorders>
          </w:tcPr>
          <w:p w14:paraId="49C64D3A" w14:textId="77777777" w:rsidR="00BC042C" w:rsidRPr="00B272C2" w:rsidRDefault="00BC042C" w:rsidP="00C37868">
            <w:pPr>
              <w:widowControl w:val="0"/>
              <w:autoSpaceDE w:val="0"/>
              <w:autoSpaceDN w:val="0"/>
              <w:adjustRightInd w:val="0"/>
              <w:jc w:val="center"/>
              <w:rPr>
                <w:rFonts w:ascii="Arial" w:hAnsi="Arial" w:cs="Arial"/>
                <w:snapToGrid w:val="0"/>
                <w:sz w:val="18"/>
                <w:szCs w:val="18"/>
                <w:lang w:eastAsia="en-US"/>
              </w:rPr>
            </w:pPr>
            <w:r w:rsidRPr="00B272C2">
              <w:rPr>
                <w:rFonts w:ascii="Arial" w:hAnsi="Arial" w:cs="Arial"/>
                <w:sz w:val="18"/>
                <w:szCs w:val="18"/>
              </w:rPr>
              <w:t>16</w:t>
            </w:r>
          </w:p>
        </w:tc>
        <w:tc>
          <w:tcPr>
            <w:tcW w:w="1386" w:type="dxa"/>
            <w:tcBorders>
              <w:top w:val="nil"/>
              <w:bottom w:val="nil"/>
            </w:tcBorders>
          </w:tcPr>
          <w:p w14:paraId="578D99A3" w14:textId="77777777" w:rsidR="00BC042C" w:rsidRPr="00B272C2" w:rsidRDefault="00BC042C" w:rsidP="00C37868">
            <w:pPr>
              <w:widowControl w:val="0"/>
              <w:autoSpaceDE w:val="0"/>
              <w:autoSpaceDN w:val="0"/>
              <w:adjustRightInd w:val="0"/>
              <w:rPr>
                <w:rFonts w:ascii="Arial" w:hAnsi="Arial" w:cs="Arial"/>
                <w:snapToGrid w:val="0"/>
                <w:sz w:val="18"/>
                <w:szCs w:val="18"/>
                <w:lang w:eastAsia="en-US"/>
              </w:rPr>
            </w:pPr>
            <w:r w:rsidRPr="00B272C2">
              <w:rPr>
                <w:rFonts w:ascii="Arial" w:hAnsi="Arial" w:cs="Arial"/>
                <w:sz w:val="18"/>
                <w:szCs w:val="18"/>
              </w:rPr>
              <w:t>m</w:t>
            </w:r>
          </w:p>
        </w:tc>
        <w:tc>
          <w:tcPr>
            <w:tcW w:w="1161" w:type="dxa"/>
            <w:tcBorders>
              <w:top w:val="nil"/>
              <w:bottom w:val="nil"/>
            </w:tcBorders>
          </w:tcPr>
          <w:p w14:paraId="6E4BEDCF" w14:textId="77777777" w:rsidR="00BC042C" w:rsidRPr="00B272C2" w:rsidRDefault="00BC042C" w:rsidP="00C37868">
            <w:pPr>
              <w:widowControl w:val="0"/>
              <w:autoSpaceDE w:val="0"/>
              <w:autoSpaceDN w:val="0"/>
              <w:adjustRightInd w:val="0"/>
              <w:jc w:val="center"/>
              <w:rPr>
                <w:rFonts w:ascii="Arial" w:hAnsi="Arial" w:cs="Arial"/>
                <w:snapToGrid w:val="0"/>
                <w:sz w:val="18"/>
                <w:szCs w:val="18"/>
                <w:lang w:eastAsia="en-US"/>
              </w:rPr>
            </w:pPr>
            <w:r w:rsidRPr="00B272C2">
              <w:rPr>
                <w:rFonts w:ascii="Arial" w:hAnsi="Arial" w:cs="Arial"/>
                <w:sz w:val="18"/>
                <w:szCs w:val="18"/>
              </w:rPr>
              <w:t>0</w:t>
            </w:r>
          </w:p>
        </w:tc>
        <w:tc>
          <w:tcPr>
            <w:tcW w:w="1305" w:type="dxa"/>
            <w:tcBorders>
              <w:top w:val="nil"/>
              <w:bottom w:val="nil"/>
            </w:tcBorders>
          </w:tcPr>
          <w:p w14:paraId="71EF181B" w14:textId="77777777" w:rsidR="00BC042C" w:rsidRPr="00B272C2" w:rsidRDefault="00BC042C" w:rsidP="00C37868">
            <w:pPr>
              <w:widowControl w:val="0"/>
              <w:autoSpaceDE w:val="0"/>
              <w:autoSpaceDN w:val="0"/>
              <w:adjustRightInd w:val="0"/>
              <w:jc w:val="center"/>
              <w:rPr>
                <w:rFonts w:ascii="Arial" w:hAnsi="Arial" w:cs="Arial"/>
                <w:snapToGrid w:val="0"/>
                <w:sz w:val="18"/>
                <w:szCs w:val="18"/>
                <w:lang w:eastAsia="en-US"/>
              </w:rPr>
            </w:pPr>
            <w:r w:rsidRPr="00B272C2">
              <w:rPr>
                <w:rFonts w:ascii="Arial" w:hAnsi="Arial" w:cs="Arial"/>
                <w:sz w:val="18"/>
                <w:szCs w:val="18"/>
              </w:rPr>
              <w:t>5</w:t>
            </w:r>
          </w:p>
        </w:tc>
      </w:tr>
      <w:tr w:rsidR="00BC042C" w:rsidRPr="00BD0AF6" w14:paraId="5CBEA9CF" w14:textId="77777777" w:rsidTr="00020A95">
        <w:tc>
          <w:tcPr>
            <w:tcW w:w="1163" w:type="dxa"/>
            <w:tcBorders>
              <w:top w:val="nil"/>
              <w:bottom w:val="nil"/>
            </w:tcBorders>
          </w:tcPr>
          <w:p w14:paraId="56C697E0" w14:textId="77777777" w:rsidR="00BC042C" w:rsidRPr="00BC042C" w:rsidRDefault="00BC042C" w:rsidP="00E93E2A">
            <w:pPr>
              <w:widowControl w:val="0"/>
              <w:autoSpaceDE w:val="0"/>
              <w:autoSpaceDN w:val="0"/>
              <w:adjustRightInd w:val="0"/>
              <w:jc w:val="center"/>
              <w:rPr>
                <w:rFonts w:ascii="Arial" w:hAnsi="Arial" w:cs="Arial"/>
                <w:sz w:val="18"/>
                <w:szCs w:val="18"/>
              </w:rPr>
            </w:pPr>
            <w:r w:rsidRPr="00BC042C">
              <w:rPr>
                <w:rFonts w:ascii="Arial" w:hAnsi="Arial" w:cs="Arial"/>
                <w:sz w:val="18"/>
                <w:szCs w:val="18"/>
              </w:rPr>
              <w:t>0 03 027</w:t>
            </w:r>
          </w:p>
        </w:tc>
        <w:tc>
          <w:tcPr>
            <w:tcW w:w="3290" w:type="dxa"/>
            <w:tcBorders>
              <w:top w:val="nil"/>
              <w:bottom w:val="nil"/>
            </w:tcBorders>
          </w:tcPr>
          <w:p w14:paraId="1BBD446B" w14:textId="77777777" w:rsidR="00BC042C" w:rsidRPr="00BC042C" w:rsidRDefault="00BC042C" w:rsidP="00E93E2A">
            <w:pPr>
              <w:widowControl w:val="0"/>
              <w:autoSpaceDE w:val="0"/>
              <w:autoSpaceDN w:val="0"/>
              <w:adjustRightInd w:val="0"/>
              <w:rPr>
                <w:rFonts w:ascii="Arial" w:hAnsi="Arial" w:cs="Arial"/>
                <w:sz w:val="18"/>
                <w:szCs w:val="18"/>
              </w:rPr>
            </w:pPr>
            <w:r w:rsidRPr="00BC042C">
              <w:rPr>
                <w:rFonts w:ascii="Arial" w:hAnsi="Arial" w:cs="Arial"/>
                <w:sz w:val="18"/>
                <w:szCs w:val="18"/>
              </w:rPr>
              <w:t>Type of flight rig</w:t>
            </w:r>
          </w:p>
        </w:tc>
        <w:tc>
          <w:tcPr>
            <w:tcW w:w="1386" w:type="dxa"/>
            <w:tcBorders>
              <w:top w:val="nil"/>
              <w:bottom w:val="nil"/>
            </w:tcBorders>
          </w:tcPr>
          <w:p w14:paraId="46F680C2" w14:textId="77777777" w:rsidR="00BC042C" w:rsidRPr="00BC042C" w:rsidRDefault="00BC042C" w:rsidP="00E93E2A">
            <w:pPr>
              <w:widowControl w:val="0"/>
              <w:autoSpaceDE w:val="0"/>
              <w:autoSpaceDN w:val="0"/>
              <w:adjustRightInd w:val="0"/>
              <w:rPr>
                <w:rFonts w:ascii="Arial" w:hAnsi="Arial" w:cs="Arial"/>
                <w:sz w:val="18"/>
                <w:szCs w:val="18"/>
              </w:rPr>
            </w:pPr>
            <w:r w:rsidRPr="00BC042C">
              <w:rPr>
                <w:rFonts w:ascii="Arial" w:hAnsi="Arial" w:cs="Arial"/>
                <w:sz w:val="18"/>
                <w:szCs w:val="18"/>
              </w:rPr>
              <w:t>Code table</w:t>
            </w:r>
          </w:p>
        </w:tc>
        <w:tc>
          <w:tcPr>
            <w:tcW w:w="1162" w:type="dxa"/>
            <w:tcBorders>
              <w:top w:val="nil"/>
              <w:bottom w:val="nil"/>
            </w:tcBorders>
          </w:tcPr>
          <w:p w14:paraId="79B65BAE" w14:textId="77777777" w:rsidR="00BC042C" w:rsidRPr="00BC042C" w:rsidRDefault="00BC042C" w:rsidP="00E93E2A">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372" w:type="dxa"/>
            <w:tcBorders>
              <w:top w:val="nil"/>
              <w:bottom w:val="nil"/>
            </w:tcBorders>
          </w:tcPr>
          <w:p w14:paraId="63E80DCE" w14:textId="77777777" w:rsidR="00BC042C" w:rsidRPr="00BC042C" w:rsidRDefault="00BC042C" w:rsidP="00E93E2A">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302" w:type="dxa"/>
            <w:tcBorders>
              <w:top w:val="nil"/>
              <w:bottom w:val="nil"/>
            </w:tcBorders>
          </w:tcPr>
          <w:p w14:paraId="586691BE" w14:textId="77777777" w:rsidR="00BC042C" w:rsidRPr="00BC042C" w:rsidRDefault="00BC042C" w:rsidP="00E93E2A">
            <w:pPr>
              <w:widowControl w:val="0"/>
              <w:autoSpaceDE w:val="0"/>
              <w:autoSpaceDN w:val="0"/>
              <w:adjustRightInd w:val="0"/>
              <w:jc w:val="center"/>
              <w:rPr>
                <w:rFonts w:ascii="Arial" w:hAnsi="Arial" w:cs="Arial"/>
                <w:sz w:val="18"/>
                <w:szCs w:val="18"/>
              </w:rPr>
            </w:pPr>
            <w:r w:rsidRPr="00BC042C">
              <w:rPr>
                <w:rFonts w:ascii="Arial" w:hAnsi="Arial" w:cs="Arial"/>
                <w:sz w:val="18"/>
                <w:szCs w:val="18"/>
              </w:rPr>
              <w:t>4</w:t>
            </w:r>
          </w:p>
        </w:tc>
        <w:tc>
          <w:tcPr>
            <w:tcW w:w="1386" w:type="dxa"/>
            <w:tcBorders>
              <w:top w:val="nil"/>
              <w:bottom w:val="nil"/>
            </w:tcBorders>
          </w:tcPr>
          <w:p w14:paraId="71F2142A" w14:textId="77777777" w:rsidR="00BC042C" w:rsidRPr="00BC042C" w:rsidRDefault="00BC042C" w:rsidP="00E93E2A">
            <w:pPr>
              <w:widowControl w:val="0"/>
              <w:autoSpaceDE w:val="0"/>
              <w:autoSpaceDN w:val="0"/>
              <w:adjustRightInd w:val="0"/>
              <w:rPr>
                <w:rFonts w:ascii="Arial" w:hAnsi="Arial" w:cs="Arial"/>
                <w:sz w:val="18"/>
                <w:szCs w:val="18"/>
              </w:rPr>
            </w:pPr>
            <w:r w:rsidRPr="00BC042C">
              <w:rPr>
                <w:rFonts w:ascii="Arial" w:hAnsi="Arial" w:cs="Arial"/>
                <w:sz w:val="18"/>
                <w:szCs w:val="18"/>
              </w:rPr>
              <w:t>Code table</w:t>
            </w:r>
          </w:p>
        </w:tc>
        <w:tc>
          <w:tcPr>
            <w:tcW w:w="1161" w:type="dxa"/>
            <w:tcBorders>
              <w:top w:val="nil"/>
              <w:bottom w:val="nil"/>
            </w:tcBorders>
          </w:tcPr>
          <w:p w14:paraId="6EFC8FE8" w14:textId="77777777" w:rsidR="00BC042C" w:rsidRPr="00BC042C" w:rsidRDefault="00BC042C" w:rsidP="00E93E2A">
            <w:pPr>
              <w:widowControl w:val="0"/>
              <w:autoSpaceDE w:val="0"/>
              <w:autoSpaceDN w:val="0"/>
              <w:adjustRightInd w:val="0"/>
              <w:jc w:val="center"/>
              <w:rPr>
                <w:rFonts w:ascii="Arial" w:hAnsi="Arial" w:cs="Arial"/>
                <w:sz w:val="18"/>
                <w:szCs w:val="18"/>
              </w:rPr>
            </w:pPr>
            <w:r w:rsidRPr="00BC042C">
              <w:rPr>
                <w:rFonts w:ascii="Arial" w:hAnsi="Arial" w:cs="Arial"/>
                <w:sz w:val="18"/>
                <w:szCs w:val="18"/>
              </w:rPr>
              <w:t>0</w:t>
            </w:r>
          </w:p>
        </w:tc>
        <w:tc>
          <w:tcPr>
            <w:tcW w:w="1305" w:type="dxa"/>
            <w:tcBorders>
              <w:top w:val="nil"/>
              <w:bottom w:val="nil"/>
            </w:tcBorders>
          </w:tcPr>
          <w:p w14:paraId="6A29B2D6" w14:textId="77777777" w:rsidR="00BC042C" w:rsidRPr="00B42DD1" w:rsidRDefault="00BC042C" w:rsidP="00E93E2A">
            <w:pPr>
              <w:widowControl w:val="0"/>
              <w:autoSpaceDE w:val="0"/>
              <w:autoSpaceDN w:val="0"/>
              <w:adjustRightInd w:val="0"/>
              <w:jc w:val="center"/>
              <w:rPr>
                <w:rFonts w:ascii="Arial" w:hAnsi="Arial" w:cs="Arial"/>
                <w:sz w:val="18"/>
                <w:szCs w:val="18"/>
              </w:rPr>
            </w:pPr>
            <w:r w:rsidRPr="00BC042C">
              <w:rPr>
                <w:rFonts w:ascii="Arial" w:hAnsi="Arial" w:cs="Arial"/>
                <w:sz w:val="18"/>
                <w:szCs w:val="18"/>
              </w:rPr>
              <w:t>2</w:t>
            </w:r>
          </w:p>
        </w:tc>
      </w:tr>
      <w:tr w:rsidR="00020A95" w:rsidRPr="00BD0AF6" w14:paraId="5041BEAE" w14:textId="77777777" w:rsidTr="00020A95">
        <w:tc>
          <w:tcPr>
            <w:tcW w:w="1163" w:type="dxa"/>
            <w:tcBorders>
              <w:top w:val="nil"/>
              <w:bottom w:val="single" w:sz="4" w:space="0" w:color="auto"/>
            </w:tcBorders>
          </w:tcPr>
          <w:p w14:paraId="1C945F8C" w14:textId="5C71E2ED" w:rsidR="00020A95" w:rsidRPr="00854A1F" w:rsidRDefault="00020A95" w:rsidP="00C37868">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 xml:space="preserve">0 03 028 </w:t>
            </w:r>
            <w:r w:rsidRPr="00854A1F">
              <w:rPr>
                <w:rFonts w:ascii="Arial" w:hAnsi="Arial" w:cs="Arial"/>
                <w:sz w:val="18"/>
                <w:szCs w:val="18"/>
              </w:rPr>
              <w:br/>
            </w:r>
          </w:p>
        </w:tc>
        <w:tc>
          <w:tcPr>
            <w:tcW w:w="3290" w:type="dxa"/>
            <w:tcBorders>
              <w:top w:val="nil"/>
              <w:bottom w:val="single" w:sz="4" w:space="0" w:color="auto"/>
            </w:tcBorders>
          </w:tcPr>
          <w:p w14:paraId="032242CC" w14:textId="7ED76C87" w:rsidR="00020A95" w:rsidRPr="00854A1F" w:rsidRDefault="00020A95" w:rsidP="00C37868">
            <w:pPr>
              <w:widowControl w:val="0"/>
              <w:autoSpaceDE w:val="0"/>
              <w:autoSpaceDN w:val="0"/>
              <w:adjustRightInd w:val="0"/>
              <w:spacing w:after="120"/>
              <w:rPr>
                <w:rFonts w:ascii="Arial" w:hAnsi="Arial" w:cs="Arial"/>
                <w:sz w:val="18"/>
                <w:szCs w:val="18"/>
              </w:rPr>
            </w:pPr>
            <w:r w:rsidRPr="00854A1F">
              <w:rPr>
                <w:rFonts w:ascii="Arial" w:hAnsi="Arial" w:cs="Arial"/>
                <w:sz w:val="18"/>
                <w:szCs w:val="18"/>
              </w:rPr>
              <w:t xml:space="preserve">Method </w:t>
            </w:r>
            <w:r w:rsidR="00E93E2A" w:rsidRPr="00854A1F">
              <w:rPr>
                <w:rFonts w:ascii="Arial" w:hAnsi="Arial" w:cs="Arial"/>
                <w:sz w:val="18"/>
                <w:szCs w:val="18"/>
              </w:rPr>
              <w:t>o</w:t>
            </w:r>
            <w:r w:rsidRPr="00854A1F">
              <w:rPr>
                <w:rFonts w:ascii="Arial" w:hAnsi="Arial" w:cs="Arial"/>
                <w:sz w:val="18"/>
                <w:szCs w:val="18"/>
              </w:rPr>
              <w:t xml:space="preserve">f </w:t>
            </w:r>
            <w:r w:rsidR="00E93E2A" w:rsidRPr="00854A1F">
              <w:rPr>
                <w:rFonts w:ascii="Arial" w:hAnsi="Arial" w:cs="Arial"/>
                <w:sz w:val="18"/>
                <w:szCs w:val="18"/>
              </w:rPr>
              <w:t>s</w:t>
            </w:r>
            <w:r w:rsidRPr="00854A1F">
              <w:rPr>
                <w:rFonts w:ascii="Arial" w:hAnsi="Arial" w:cs="Arial"/>
                <w:sz w:val="18"/>
                <w:szCs w:val="18"/>
              </w:rPr>
              <w:t xml:space="preserve">now </w:t>
            </w:r>
            <w:r w:rsidR="00E93E2A" w:rsidRPr="00854A1F">
              <w:rPr>
                <w:rFonts w:ascii="Arial" w:hAnsi="Arial" w:cs="Arial"/>
                <w:sz w:val="18"/>
                <w:szCs w:val="18"/>
              </w:rPr>
              <w:t>w</w:t>
            </w:r>
            <w:r w:rsidRPr="00854A1F">
              <w:rPr>
                <w:rFonts w:ascii="Arial" w:hAnsi="Arial" w:cs="Arial"/>
                <w:sz w:val="18"/>
                <w:szCs w:val="18"/>
              </w:rPr>
              <w:t xml:space="preserve">ater </w:t>
            </w:r>
            <w:r w:rsidR="00E93E2A" w:rsidRPr="00854A1F">
              <w:rPr>
                <w:rFonts w:ascii="Arial" w:hAnsi="Arial" w:cs="Arial"/>
                <w:sz w:val="18"/>
                <w:szCs w:val="18"/>
              </w:rPr>
              <w:t>e</w:t>
            </w:r>
            <w:r w:rsidRPr="00854A1F">
              <w:rPr>
                <w:rFonts w:ascii="Arial" w:hAnsi="Arial" w:cs="Arial"/>
                <w:sz w:val="18"/>
                <w:szCs w:val="18"/>
              </w:rPr>
              <w:t xml:space="preserve">quivalent </w:t>
            </w:r>
            <w:r w:rsidR="00E93E2A" w:rsidRPr="00854A1F">
              <w:rPr>
                <w:rFonts w:ascii="Arial" w:hAnsi="Arial" w:cs="Arial"/>
                <w:sz w:val="18"/>
                <w:szCs w:val="18"/>
              </w:rPr>
              <w:t>m</w:t>
            </w:r>
            <w:r w:rsidRPr="00854A1F">
              <w:rPr>
                <w:rFonts w:ascii="Arial" w:hAnsi="Arial" w:cs="Arial"/>
                <w:sz w:val="18"/>
                <w:szCs w:val="18"/>
              </w:rPr>
              <w:t>easurement</w:t>
            </w:r>
          </w:p>
        </w:tc>
        <w:tc>
          <w:tcPr>
            <w:tcW w:w="1386" w:type="dxa"/>
            <w:tcBorders>
              <w:top w:val="nil"/>
              <w:bottom w:val="single" w:sz="4" w:space="0" w:color="auto"/>
            </w:tcBorders>
          </w:tcPr>
          <w:p w14:paraId="546943C8" w14:textId="7050C9CE" w:rsidR="00020A95" w:rsidRPr="00854A1F" w:rsidRDefault="00020A95" w:rsidP="00C37868">
            <w:pPr>
              <w:widowControl w:val="0"/>
              <w:autoSpaceDE w:val="0"/>
              <w:autoSpaceDN w:val="0"/>
              <w:adjustRightInd w:val="0"/>
              <w:spacing w:after="120"/>
              <w:rPr>
                <w:rFonts w:ascii="Arial" w:hAnsi="Arial" w:cs="Arial"/>
                <w:sz w:val="18"/>
                <w:szCs w:val="18"/>
              </w:rPr>
            </w:pPr>
            <w:r w:rsidRPr="00854A1F">
              <w:rPr>
                <w:rFonts w:ascii="Arial" w:hAnsi="Arial" w:cs="Arial"/>
                <w:sz w:val="18"/>
                <w:szCs w:val="18"/>
              </w:rPr>
              <w:t>Code table</w:t>
            </w:r>
          </w:p>
        </w:tc>
        <w:tc>
          <w:tcPr>
            <w:tcW w:w="1162" w:type="dxa"/>
            <w:tcBorders>
              <w:top w:val="nil"/>
              <w:bottom w:val="single" w:sz="4" w:space="0" w:color="auto"/>
            </w:tcBorders>
          </w:tcPr>
          <w:p w14:paraId="655A27EC" w14:textId="665AE157" w:rsidR="00020A95" w:rsidRPr="00854A1F" w:rsidRDefault="00020A95" w:rsidP="00C37868">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0</w:t>
            </w:r>
          </w:p>
        </w:tc>
        <w:tc>
          <w:tcPr>
            <w:tcW w:w="1372" w:type="dxa"/>
            <w:tcBorders>
              <w:top w:val="nil"/>
              <w:bottom w:val="single" w:sz="4" w:space="0" w:color="auto"/>
            </w:tcBorders>
          </w:tcPr>
          <w:p w14:paraId="4EBA7887" w14:textId="4783AA09" w:rsidR="00020A95" w:rsidRPr="00854A1F" w:rsidRDefault="00020A95" w:rsidP="00C37868">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0</w:t>
            </w:r>
          </w:p>
        </w:tc>
        <w:tc>
          <w:tcPr>
            <w:tcW w:w="1302" w:type="dxa"/>
            <w:tcBorders>
              <w:top w:val="nil"/>
              <w:bottom w:val="single" w:sz="4" w:space="0" w:color="auto"/>
            </w:tcBorders>
          </w:tcPr>
          <w:p w14:paraId="62AEAD2E" w14:textId="211EF689" w:rsidR="00020A95" w:rsidRPr="00854A1F" w:rsidRDefault="00020A95" w:rsidP="00C37868">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6</w:t>
            </w:r>
          </w:p>
        </w:tc>
        <w:tc>
          <w:tcPr>
            <w:tcW w:w="1386" w:type="dxa"/>
            <w:tcBorders>
              <w:top w:val="nil"/>
              <w:bottom w:val="single" w:sz="4" w:space="0" w:color="auto"/>
            </w:tcBorders>
          </w:tcPr>
          <w:p w14:paraId="6236AB41" w14:textId="01952096" w:rsidR="00020A95" w:rsidRPr="00854A1F" w:rsidRDefault="00020A95" w:rsidP="00C37868">
            <w:pPr>
              <w:widowControl w:val="0"/>
              <w:autoSpaceDE w:val="0"/>
              <w:autoSpaceDN w:val="0"/>
              <w:adjustRightInd w:val="0"/>
              <w:spacing w:after="120"/>
              <w:rPr>
                <w:rFonts w:ascii="Arial" w:hAnsi="Arial" w:cs="Arial"/>
                <w:sz w:val="18"/>
                <w:szCs w:val="18"/>
              </w:rPr>
            </w:pPr>
            <w:r w:rsidRPr="00854A1F">
              <w:rPr>
                <w:rFonts w:ascii="Arial" w:hAnsi="Arial" w:cs="Arial"/>
                <w:sz w:val="18"/>
                <w:szCs w:val="18"/>
              </w:rPr>
              <w:t>Code table</w:t>
            </w:r>
          </w:p>
        </w:tc>
        <w:tc>
          <w:tcPr>
            <w:tcW w:w="1161" w:type="dxa"/>
            <w:tcBorders>
              <w:top w:val="nil"/>
              <w:bottom w:val="single" w:sz="4" w:space="0" w:color="auto"/>
            </w:tcBorders>
          </w:tcPr>
          <w:p w14:paraId="6654CBE1" w14:textId="510FD9CE" w:rsidR="00020A95" w:rsidRPr="00854A1F" w:rsidRDefault="00020A95" w:rsidP="00C37868">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0</w:t>
            </w:r>
          </w:p>
        </w:tc>
        <w:tc>
          <w:tcPr>
            <w:tcW w:w="1305" w:type="dxa"/>
            <w:tcBorders>
              <w:top w:val="nil"/>
              <w:bottom w:val="single" w:sz="4" w:space="0" w:color="auto"/>
            </w:tcBorders>
          </w:tcPr>
          <w:p w14:paraId="5E1E6CD3" w14:textId="39CAC2C8" w:rsidR="00020A95" w:rsidRPr="00020A95" w:rsidRDefault="00020A95" w:rsidP="00C37868">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2</w:t>
            </w:r>
          </w:p>
        </w:tc>
      </w:tr>
    </w:tbl>
    <w:p w14:paraId="2D180116" w14:textId="79FD500F" w:rsidR="00F71312" w:rsidRPr="00A97E81" w:rsidRDefault="00E36DD0" w:rsidP="00E93E2A">
      <w:pPr>
        <w:pStyle w:val="PlainText"/>
        <w:rPr>
          <w:rFonts w:ascii="Arial" w:hAnsi="Arial"/>
        </w:rPr>
        <w:sectPr w:rsidR="00F71312" w:rsidRPr="00A97E81" w:rsidSect="007D1A20">
          <w:pgSz w:w="16836" w:h="11904" w:orient="landscape" w:code="9"/>
          <w:pgMar w:top="1418" w:right="1701" w:bottom="1588" w:left="1701" w:header="1134" w:footer="1134" w:gutter="0"/>
          <w:pgNumType w:start="1"/>
          <w:cols w:space="720"/>
          <w:noEndnote/>
        </w:sectPr>
      </w:pPr>
      <w:r w:rsidRPr="002B2022">
        <w:rPr>
          <w:rFonts w:ascii="Arial" w:hAnsi="Arial" w:cs="Arial"/>
          <w:noProof/>
          <w:sz w:val="18"/>
          <w:szCs w:val="18"/>
        </w:rPr>
        <mc:AlternateContent>
          <mc:Choice Requires="wps">
            <w:drawing>
              <wp:anchor distT="0" distB="0" distL="114300" distR="114300" simplePos="0" relativeHeight="251752448" behindDoc="0" locked="0" layoutInCell="0" allowOverlap="1" wp14:anchorId="0E28A828" wp14:editId="00BB3A16">
                <wp:simplePos x="0" y="0"/>
                <wp:positionH relativeFrom="margin">
                  <wp:posOffset>8856980</wp:posOffset>
                </wp:positionH>
                <wp:positionV relativeFrom="page">
                  <wp:align>center</wp:align>
                </wp:positionV>
                <wp:extent cx="116840" cy="1248410"/>
                <wp:effectExtent l="0" t="0" r="13335" b="9525"/>
                <wp:wrapNone/>
                <wp:docPr id="157" name="Text 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2B61E" w14:textId="77777777" w:rsidR="00DC72EF" w:rsidRPr="00151E17" w:rsidRDefault="00DC72EF" w:rsidP="00F71312">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0" o:spid="_x0000_s1062" type="#_x0000_t202" style="position:absolute;margin-left:697.4pt;margin-top:0;width:9.2pt;height:98.3pt;z-index:25175244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" o:allowincell="f" filled="f" stroked="f">
                <v:textbox style="layout-flow:vertical-ideographic;mso-fit-shape-to-text:t" inset="0,0,0,0">
                  <w:txbxContent>
                    <w:p w14:paraId="2CC2B61E" w14:textId="77777777" w:rsidR="00DC72EF" w:rsidRPr="00151E17" w:rsidRDefault="00DC72EF" w:rsidP="00F71312">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BC042C" w:rsidRPr="004561D6">
        <w:rPr>
          <w:rFonts w:ascii="Arial" w:hAnsi="Arial" w:cs="Arial"/>
          <w:noProof/>
          <w:sz w:val="18"/>
          <w:szCs w:val="18"/>
        </w:rPr>
        <mc:AlternateContent>
          <mc:Choice Requires="wps">
            <w:drawing>
              <wp:anchor distT="0" distB="0" distL="114300" distR="114300" simplePos="0" relativeHeight="251843584" behindDoc="0" locked="0" layoutInCell="0" allowOverlap="1" wp14:anchorId="7732B032" wp14:editId="4DB52CA3">
                <wp:simplePos x="0" y="0"/>
                <wp:positionH relativeFrom="margin">
                  <wp:posOffset>-431800</wp:posOffset>
                </wp:positionH>
                <wp:positionV relativeFrom="margin">
                  <wp:align>top</wp:align>
                </wp:positionV>
                <wp:extent cx="146050" cy="1660525"/>
                <wp:effectExtent l="0" t="0" r="2540" b="15875"/>
                <wp:wrapNone/>
                <wp:docPr id="224" name="Text Box 1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EDE2B" w14:textId="19B25781" w:rsidR="00DC72EF" w:rsidRPr="00BE39E8" w:rsidRDefault="00DC72EF" w:rsidP="00BC042C">
                            <w:pPr>
                              <w:jc w:val="right"/>
                            </w:pPr>
                            <w:r>
                              <w:rPr>
                                <w:rFonts w:ascii="Arial" w:hAnsi="Arial" w:cs="Arial"/>
                                <w:b/>
                                <w:bCs/>
                                <w:sz w:val="20"/>
                                <w:szCs w:val="20"/>
                              </w:rPr>
                              <w:t xml:space="preserve">I.2 </w:t>
                            </w:r>
                            <w:r>
                              <w:rPr>
                                <w:rFonts w:ascii="Arial" w:hAnsi="Arial" w:cs="Arial"/>
                                <w:b/>
                                <w:bCs/>
                                <w:sz w:val="16"/>
                                <w:szCs w:val="16"/>
                              </w:rPr>
                              <w:t>– BUFR/CREX Table B/03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63" type="#_x0000_t202" style="position:absolute;margin-left:-34pt;margin-top:0;width:11.5pt;height:130.75pt;z-index:25184358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" o:allowincell="f" filled="f" stroked="f">
                <v:textbox style="layout-flow:vertical-ideographic;mso-fit-shape-to-text:t" inset="0,0,0,0">
                  <w:txbxContent>
                    <w:p w14:paraId="116EDE2B" w14:textId="19B25781" w:rsidR="00DC72EF" w:rsidRPr="00BE39E8" w:rsidRDefault="00DC72EF" w:rsidP="00BC042C">
                      <w:pPr>
                        <w:jc w:val="right"/>
                      </w:pPr>
                      <w:r>
                        <w:rPr>
                          <w:rFonts w:ascii="Arial" w:hAnsi="Arial" w:cs="Arial"/>
                          <w:b/>
                          <w:bCs/>
                          <w:sz w:val="20"/>
                          <w:szCs w:val="20"/>
                        </w:rPr>
                        <w:t xml:space="preserve">I.2 </w:t>
                      </w:r>
                      <w:r>
                        <w:rPr>
                          <w:rFonts w:ascii="Arial" w:hAnsi="Arial" w:cs="Arial"/>
                          <w:b/>
                          <w:bCs/>
                          <w:sz w:val="16"/>
                          <w:szCs w:val="16"/>
                        </w:rPr>
                        <w:t>– BUFR/CREX Table B/03 — 2</w:t>
                      </w:r>
                    </w:p>
                  </w:txbxContent>
                </v:textbox>
                <w10:wrap anchorx="margin" anchory="margin"/>
              </v:shape>
            </w:pict>
          </mc:Fallback>
        </mc:AlternateContent>
      </w:r>
    </w:p>
    <w:p w14:paraId="0CEE80A9"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04 – BUFR/CREX Location (time)</w:t>
      </w:r>
    </w:p>
    <w:p w14:paraId="34CA9ACD" w14:textId="77777777" w:rsidR="003944DE" w:rsidRPr="00A97E81" w:rsidRDefault="003944DE" w:rsidP="003944DE">
      <w:pPr>
        <w:widowControl w:val="0"/>
        <w:autoSpaceDE w:val="0"/>
        <w:autoSpaceDN w:val="0"/>
        <w:adjustRightInd w:val="0"/>
        <w:jc w:val="center"/>
        <w:rPr>
          <w:rFonts w:ascii="Arial" w:hAnsi="Arial" w:cs="Arial"/>
          <w:b/>
          <w:bCs/>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7CBA1A90" w14:textId="77777777">
        <w:tc>
          <w:tcPr>
            <w:tcW w:w="1162" w:type="dxa"/>
            <w:tcBorders>
              <w:bottom w:val="nil"/>
            </w:tcBorders>
            <w:vAlign w:val="center"/>
          </w:tcPr>
          <w:p w14:paraId="5BA188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EF61BE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22986B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C6FEB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D15630A" w14:textId="77777777">
        <w:tc>
          <w:tcPr>
            <w:tcW w:w="1162" w:type="dxa"/>
            <w:tcBorders>
              <w:top w:val="nil"/>
              <w:bottom w:val="nil"/>
            </w:tcBorders>
            <w:vAlign w:val="center"/>
          </w:tcPr>
          <w:p w14:paraId="0A9A0D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52F5BC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384664C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F9477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DC915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63CC4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4453B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F10837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79152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71FCB8F" w14:textId="77777777">
        <w:tc>
          <w:tcPr>
            <w:tcW w:w="1162" w:type="dxa"/>
            <w:tcBorders>
              <w:top w:val="nil"/>
            </w:tcBorders>
            <w:vAlign w:val="center"/>
          </w:tcPr>
          <w:p w14:paraId="48855F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FA34A2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6608D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11B0D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5F16C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9D2AD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2585C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2D7EA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04376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5D92188" w14:textId="77777777">
        <w:tc>
          <w:tcPr>
            <w:tcW w:w="1162" w:type="dxa"/>
            <w:tcBorders>
              <w:bottom w:val="single" w:sz="4" w:space="0" w:color="auto"/>
            </w:tcBorders>
            <w:vAlign w:val="center"/>
          </w:tcPr>
          <w:p w14:paraId="49D112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4CA30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BAE31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4C04E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07F9A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A57D0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5F73A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189AFD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CEA5C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D654AF9" w14:textId="77777777">
        <w:tc>
          <w:tcPr>
            <w:tcW w:w="1162" w:type="dxa"/>
            <w:tcBorders>
              <w:top w:val="single" w:sz="4" w:space="0" w:color="auto"/>
              <w:bottom w:val="nil"/>
            </w:tcBorders>
          </w:tcPr>
          <w:p w14:paraId="45E81F9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0 04 001</w:t>
            </w:r>
          </w:p>
        </w:tc>
        <w:tc>
          <w:tcPr>
            <w:tcW w:w="3290" w:type="dxa"/>
            <w:tcBorders>
              <w:top w:val="single" w:sz="4" w:space="0" w:color="auto"/>
              <w:bottom w:val="nil"/>
            </w:tcBorders>
          </w:tcPr>
          <w:p w14:paraId="7510E51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Year</w:t>
            </w:r>
          </w:p>
        </w:tc>
        <w:tc>
          <w:tcPr>
            <w:tcW w:w="1386" w:type="dxa"/>
            <w:tcBorders>
              <w:top w:val="single" w:sz="4" w:space="0" w:color="auto"/>
              <w:bottom w:val="nil"/>
            </w:tcBorders>
          </w:tcPr>
          <w:p w14:paraId="2432235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a</w:t>
            </w:r>
          </w:p>
        </w:tc>
        <w:tc>
          <w:tcPr>
            <w:tcW w:w="1162" w:type="dxa"/>
            <w:tcBorders>
              <w:top w:val="single" w:sz="4" w:space="0" w:color="auto"/>
              <w:bottom w:val="nil"/>
            </w:tcBorders>
          </w:tcPr>
          <w:p w14:paraId="32817A1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2C36CAB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4D0C4F1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12</w:t>
            </w:r>
          </w:p>
        </w:tc>
        <w:tc>
          <w:tcPr>
            <w:tcW w:w="1386" w:type="dxa"/>
            <w:tcBorders>
              <w:top w:val="single" w:sz="4" w:space="0" w:color="auto"/>
              <w:bottom w:val="nil"/>
            </w:tcBorders>
          </w:tcPr>
          <w:p w14:paraId="6C43C39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a</w:t>
            </w:r>
          </w:p>
        </w:tc>
        <w:tc>
          <w:tcPr>
            <w:tcW w:w="1161" w:type="dxa"/>
            <w:tcBorders>
              <w:top w:val="single" w:sz="4" w:space="0" w:color="auto"/>
              <w:bottom w:val="nil"/>
            </w:tcBorders>
          </w:tcPr>
          <w:p w14:paraId="7EB2FFD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340EF8A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7EA8B142" w14:textId="77777777">
        <w:tc>
          <w:tcPr>
            <w:tcW w:w="1162" w:type="dxa"/>
            <w:tcBorders>
              <w:top w:val="nil"/>
              <w:bottom w:val="nil"/>
            </w:tcBorders>
          </w:tcPr>
          <w:p w14:paraId="71FA10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0 04 002</w:t>
            </w:r>
          </w:p>
        </w:tc>
        <w:tc>
          <w:tcPr>
            <w:tcW w:w="3290" w:type="dxa"/>
            <w:tcBorders>
              <w:top w:val="nil"/>
              <w:bottom w:val="nil"/>
            </w:tcBorders>
          </w:tcPr>
          <w:p w14:paraId="2154AA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Month</w:t>
            </w:r>
          </w:p>
        </w:tc>
        <w:tc>
          <w:tcPr>
            <w:tcW w:w="1386" w:type="dxa"/>
            <w:tcBorders>
              <w:top w:val="nil"/>
              <w:bottom w:val="nil"/>
            </w:tcBorders>
          </w:tcPr>
          <w:p w14:paraId="481110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mon</w:t>
            </w:r>
          </w:p>
        </w:tc>
        <w:tc>
          <w:tcPr>
            <w:tcW w:w="1162" w:type="dxa"/>
            <w:tcBorders>
              <w:top w:val="nil"/>
              <w:bottom w:val="nil"/>
            </w:tcBorders>
          </w:tcPr>
          <w:p w14:paraId="51B6F4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2BF9B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CDD7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2CE1B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mon</w:t>
            </w:r>
          </w:p>
        </w:tc>
        <w:tc>
          <w:tcPr>
            <w:tcW w:w="1161" w:type="dxa"/>
            <w:tcBorders>
              <w:top w:val="nil"/>
              <w:bottom w:val="nil"/>
            </w:tcBorders>
          </w:tcPr>
          <w:p w14:paraId="1808CD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4AF93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4973CCD" w14:textId="77777777">
        <w:tc>
          <w:tcPr>
            <w:tcW w:w="1162" w:type="dxa"/>
            <w:tcBorders>
              <w:top w:val="nil"/>
              <w:bottom w:val="nil"/>
            </w:tcBorders>
          </w:tcPr>
          <w:p w14:paraId="28A52D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0 04 003</w:t>
            </w:r>
          </w:p>
        </w:tc>
        <w:tc>
          <w:tcPr>
            <w:tcW w:w="3290" w:type="dxa"/>
            <w:tcBorders>
              <w:top w:val="nil"/>
              <w:bottom w:val="nil"/>
            </w:tcBorders>
          </w:tcPr>
          <w:p w14:paraId="63DE09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Day</w:t>
            </w:r>
          </w:p>
        </w:tc>
        <w:tc>
          <w:tcPr>
            <w:tcW w:w="1386" w:type="dxa"/>
            <w:tcBorders>
              <w:top w:val="nil"/>
              <w:bottom w:val="nil"/>
            </w:tcBorders>
          </w:tcPr>
          <w:p w14:paraId="5811CC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1162" w:type="dxa"/>
            <w:tcBorders>
              <w:top w:val="nil"/>
              <w:bottom w:val="nil"/>
            </w:tcBorders>
          </w:tcPr>
          <w:p w14:paraId="3DE5C2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26243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EB99C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31A571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1161" w:type="dxa"/>
            <w:tcBorders>
              <w:top w:val="nil"/>
              <w:bottom w:val="nil"/>
            </w:tcBorders>
          </w:tcPr>
          <w:p w14:paraId="330D6F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5896F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2FC8000" w14:textId="77777777">
        <w:tc>
          <w:tcPr>
            <w:tcW w:w="1162" w:type="dxa"/>
            <w:tcBorders>
              <w:top w:val="nil"/>
              <w:bottom w:val="nil"/>
            </w:tcBorders>
          </w:tcPr>
          <w:p w14:paraId="590441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0 04 004</w:t>
            </w:r>
          </w:p>
        </w:tc>
        <w:tc>
          <w:tcPr>
            <w:tcW w:w="3290" w:type="dxa"/>
            <w:tcBorders>
              <w:top w:val="nil"/>
              <w:bottom w:val="nil"/>
            </w:tcBorders>
          </w:tcPr>
          <w:p w14:paraId="134A86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Hour</w:t>
            </w:r>
          </w:p>
        </w:tc>
        <w:tc>
          <w:tcPr>
            <w:tcW w:w="1386" w:type="dxa"/>
            <w:tcBorders>
              <w:top w:val="nil"/>
              <w:bottom w:val="nil"/>
            </w:tcBorders>
          </w:tcPr>
          <w:p w14:paraId="2D2196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2" w:type="dxa"/>
            <w:tcBorders>
              <w:top w:val="nil"/>
              <w:bottom w:val="nil"/>
            </w:tcBorders>
          </w:tcPr>
          <w:p w14:paraId="7C8454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BB1EA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72E0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1912C2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1" w:type="dxa"/>
            <w:tcBorders>
              <w:top w:val="nil"/>
              <w:bottom w:val="nil"/>
            </w:tcBorders>
          </w:tcPr>
          <w:p w14:paraId="7FB710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D077A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FF7AE87" w14:textId="77777777">
        <w:tc>
          <w:tcPr>
            <w:tcW w:w="1162" w:type="dxa"/>
            <w:tcBorders>
              <w:top w:val="nil"/>
              <w:bottom w:val="nil"/>
            </w:tcBorders>
          </w:tcPr>
          <w:p w14:paraId="7BC743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0 04 005</w:t>
            </w:r>
          </w:p>
        </w:tc>
        <w:tc>
          <w:tcPr>
            <w:tcW w:w="3290" w:type="dxa"/>
            <w:tcBorders>
              <w:top w:val="nil"/>
              <w:bottom w:val="nil"/>
            </w:tcBorders>
          </w:tcPr>
          <w:p w14:paraId="2678A5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Minute</w:t>
            </w:r>
          </w:p>
        </w:tc>
        <w:tc>
          <w:tcPr>
            <w:tcW w:w="1386" w:type="dxa"/>
            <w:tcBorders>
              <w:top w:val="nil"/>
              <w:bottom w:val="nil"/>
            </w:tcBorders>
          </w:tcPr>
          <w:p w14:paraId="7D65F83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2" w:type="dxa"/>
            <w:tcBorders>
              <w:top w:val="nil"/>
              <w:bottom w:val="nil"/>
            </w:tcBorders>
          </w:tcPr>
          <w:p w14:paraId="4BF0C8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F46B5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AEB6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78A67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1" w:type="dxa"/>
            <w:tcBorders>
              <w:top w:val="nil"/>
              <w:bottom w:val="nil"/>
            </w:tcBorders>
          </w:tcPr>
          <w:p w14:paraId="13C049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2D1A6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C955996" w14:textId="77777777">
        <w:tc>
          <w:tcPr>
            <w:tcW w:w="1162" w:type="dxa"/>
            <w:tcBorders>
              <w:top w:val="nil"/>
              <w:bottom w:val="nil"/>
            </w:tcBorders>
          </w:tcPr>
          <w:p w14:paraId="6BEF5E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0 04 006</w:t>
            </w:r>
          </w:p>
        </w:tc>
        <w:tc>
          <w:tcPr>
            <w:tcW w:w="3290" w:type="dxa"/>
            <w:tcBorders>
              <w:top w:val="nil"/>
              <w:bottom w:val="nil"/>
            </w:tcBorders>
          </w:tcPr>
          <w:p w14:paraId="5909AFE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Second</w:t>
            </w:r>
          </w:p>
        </w:tc>
        <w:tc>
          <w:tcPr>
            <w:tcW w:w="1386" w:type="dxa"/>
            <w:tcBorders>
              <w:top w:val="nil"/>
              <w:bottom w:val="nil"/>
            </w:tcBorders>
          </w:tcPr>
          <w:p w14:paraId="63AD91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14BA57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BADC9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526B9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19AFA0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01B809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C5CBB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E068FC3" w14:textId="77777777">
        <w:tc>
          <w:tcPr>
            <w:tcW w:w="1162" w:type="dxa"/>
            <w:tcBorders>
              <w:top w:val="nil"/>
              <w:bottom w:val="nil"/>
            </w:tcBorders>
          </w:tcPr>
          <w:p w14:paraId="689AB6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0 04 007</w:t>
            </w:r>
          </w:p>
        </w:tc>
        <w:tc>
          <w:tcPr>
            <w:tcW w:w="3290" w:type="dxa"/>
            <w:tcBorders>
              <w:top w:val="nil"/>
              <w:bottom w:val="nil"/>
            </w:tcBorders>
          </w:tcPr>
          <w:p w14:paraId="124A21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Seconds within a minute</w:t>
            </w:r>
          </w:p>
          <w:p w14:paraId="40F11B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(microsecond accuracy)</w:t>
            </w:r>
          </w:p>
        </w:tc>
        <w:tc>
          <w:tcPr>
            <w:tcW w:w="1386" w:type="dxa"/>
            <w:tcBorders>
              <w:top w:val="nil"/>
              <w:bottom w:val="nil"/>
            </w:tcBorders>
          </w:tcPr>
          <w:p w14:paraId="7CC193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2938E3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0670BC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E04CA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08DCE4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1D309D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6D096F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67E2A3A1" w14:textId="77777777">
        <w:tc>
          <w:tcPr>
            <w:tcW w:w="1162" w:type="dxa"/>
            <w:tcBorders>
              <w:top w:val="nil"/>
              <w:bottom w:val="nil"/>
            </w:tcBorders>
          </w:tcPr>
          <w:p w14:paraId="7CC5E9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0 04 011</w:t>
            </w:r>
          </w:p>
        </w:tc>
        <w:tc>
          <w:tcPr>
            <w:tcW w:w="3290" w:type="dxa"/>
            <w:tcBorders>
              <w:top w:val="nil"/>
              <w:bottom w:val="nil"/>
            </w:tcBorders>
          </w:tcPr>
          <w:p w14:paraId="4FA765F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increment</w:t>
            </w:r>
          </w:p>
        </w:tc>
        <w:tc>
          <w:tcPr>
            <w:tcW w:w="1386" w:type="dxa"/>
            <w:tcBorders>
              <w:top w:val="nil"/>
              <w:bottom w:val="nil"/>
            </w:tcBorders>
          </w:tcPr>
          <w:p w14:paraId="640099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w:t>
            </w:r>
          </w:p>
        </w:tc>
        <w:tc>
          <w:tcPr>
            <w:tcW w:w="1162" w:type="dxa"/>
            <w:tcBorders>
              <w:top w:val="nil"/>
              <w:bottom w:val="nil"/>
            </w:tcBorders>
          </w:tcPr>
          <w:p w14:paraId="06067C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1DBD2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291E66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0E476B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w:t>
            </w:r>
          </w:p>
        </w:tc>
        <w:tc>
          <w:tcPr>
            <w:tcW w:w="1161" w:type="dxa"/>
            <w:tcBorders>
              <w:top w:val="nil"/>
              <w:bottom w:val="nil"/>
            </w:tcBorders>
          </w:tcPr>
          <w:p w14:paraId="64F495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608BA60"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5584" behindDoc="0" locked="0" layoutInCell="0" allowOverlap="1" wp14:anchorId="5DC0479C" wp14:editId="34881DCA">
                      <wp:simplePos x="0" y="0"/>
                      <wp:positionH relativeFrom="margin">
                        <wp:posOffset>8856980</wp:posOffset>
                      </wp:positionH>
                      <wp:positionV relativeFrom="page">
                        <wp:align>center</wp:align>
                      </wp:positionV>
                      <wp:extent cx="116840" cy="1248410"/>
                      <wp:effectExtent l="0" t="0" r="13335" b="9525"/>
                      <wp:wrapNone/>
                      <wp:docPr id="156" name="Text Box 1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088BD"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0" o:spid="_x0000_s1064" type="#_x0000_t202" style="position:absolute;left:0;text-align:left;margin-left:697.4pt;margin-top:0;width:9.2pt;height:98.3pt;z-index:25171558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" o:allowincell="f" filled="f" stroked="f">
                      <v:textbox style="layout-flow:vertical-ideographic;mso-fit-shape-to-text:t" inset="0,0,0,0">
                        <w:txbxContent>
                          <w:p w14:paraId="44E088BD"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556906BD" w14:textId="77777777">
        <w:tc>
          <w:tcPr>
            <w:tcW w:w="1162" w:type="dxa"/>
            <w:tcBorders>
              <w:top w:val="nil"/>
              <w:bottom w:val="nil"/>
            </w:tcBorders>
          </w:tcPr>
          <w:p w14:paraId="7CAC3E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0 04 012</w:t>
            </w:r>
          </w:p>
        </w:tc>
        <w:tc>
          <w:tcPr>
            <w:tcW w:w="3290" w:type="dxa"/>
            <w:tcBorders>
              <w:top w:val="nil"/>
              <w:bottom w:val="nil"/>
            </w:tcBorders>
          </w:tcPr>
          <w:p w14:paraId="76E71E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increment</w:t>
            </w:r>
          </w:p>
        </w:tc>
        <w:tc>
          <w:tcPr>
            <w:tcW w:w="1386" w:type="dxa"/>
            <w:tcBorders>
              <w:top w:val="nil"/>
              <w:bottom w:val="nil"/>
            </w:tcBorders>
          </w:tcPr>
          <w:p w14:paraId="1B8718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mon</w:t>
            </w:r>
          </w:p>
        </w:tc>
        <w:tc>
          <w:tcPr>
            <w:tcW w:w="1162" w:type="dxa"/>
            <w:tcBorders>
              <w:top w:val="nil"/>
              <w:bottom w:val="nil"/>
            </w:tcBorders>
          </w:tcPr>
          <w:p w14:paraId="28CCB5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6524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534459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002E33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mon</w:t>
            </w:r>
          </w:p>
        </w:tc>
        <w:tc>
          <w:tcPr>
            <w:tcW w:w="1161" w:type="dxa"/>
            <w:tcBorders>
              <w:top w:val="nil"/>
              <w:bottom w:val="nil"/>
            </w:tcBorders>
          </w:tcPr>
          <w:p w14:paraId="077D64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09669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8B228AD" w14:textId="77777777">
        <w:tc>
          <w:tcPr>
            <w:tcW w:w="1162" w:type="dxa"/>
            <w:tcBorders>
              <w:top w:val="nil"/>
              <w:bottom w:val="nil"/>
            </w:tcBorders>
          </w:tcPr>
          <w:p w14:paraId="393477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0 04 013</w:t>
            </w:r>
          </w:p>
        </w:tc>
        <w:tc>
          <w:tcPr>
            <w:tcW w:w="3290" w:type="dxa"/>
            <w:tcBorders>
              <w:top w:val="nil"/>
              <w:bottom w:val="nil"/>
            </w:tcBorders>
          </w:tcPr>
          <w:p w14:paraId="2CCAC0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increment</w:t>
            </w:r>
          </w:p>
        </w:tc>
        <w:tc>
          <w:tcPr>
            <w:tcW w:w="1386" w:type="dxa"/>
            <w:tcBorders>
              <w:top w:val="nil"/>
              <w:bottom w:val="nil"/>
            </w:tcBorders>
          </w:tcPr>
          <w:p w14:paraId="79521D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1162" w:type="dxa"/>
            <w:tcBorders>
              <w:top w:val="nil"/>
              <w:bottom w:val="nil"/>
            </w:tcBorders>
          </w:tcPr>
          <w:p w14:paraId="5E46AD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87D10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50E753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557B6D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1161" w:type="dxa"/>
            <w:tcBorders>
              <w:top w:val="nil"/>
              <w:bottom w:val="nil"/>
            </w:tcBorders>
          </w:tcPr>
          <w:p w14:paraId="7B25C2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2B444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90CFC38" w14:textId="77777777">
        <w:tc>
          <w:tcPr>
            <w:tcW w:w="1162" w:type="dxa"/>
            <w:tcBorders>
              <w:top w:val="nil"/>
              <w:bottom w:val="nil"/>
            </w:tcBorders>
          </w:tcPr>
          <w:p w14:paraId="35CF19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0 04 014</w:t>
            </w:r>
          </w:p>
        </w:tc>
        <w:tc>
          <w:tcPr>
            <w:tcW w:w="3290" w:type="dxa"/>
            <w:tcBorders>
              <w:top w:val="nil"/>
              <w:bottom w:val="nil"/>
            </w:tcBorders>
          </w:tcPr>
          <w:p w14:paraId="6522E2A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increment</w:t>
            </w:r>
          </w:p>
        </w:tc>
        <w:tc>
          <w:tcPr>
            <w:tcW w:w="1386" w:type="dxa"/>
            <w:tcBorders>
              <w:top w:val="nil"/>
              <w:bottom w:val="nil"/>
            </w:tcBorders>
          </w:tcPr>
          <w:p w14:paraId="065E12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2" w:type="dxa"/>
            <w:tcBorders>
              <w:top w:val="nil"/>
              <w:bottom w:val="nil"/>
            </w:tcBorders>
          </w:tcPr>
          <w:p w14:paraId="61E6B6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AEC18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7E790F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05604A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1" w:type="dxa"/>
            <w:tcBorders>
              <w:top w:val="nil"/>
              <w:bottom w:val="nil"/>
            </w:tcBorders>
          </w:tcPr>
          <w:p w14:paraId="5A2427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1783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B12A763" w14:textId="77777777">
        <w:tc>
          <w:tcPr>
            <w:tcW w:w="1162" w:type="dxa"/>
            <w:tcBorders>
              <w:top w:val="nil"/>
              <w:bottom w:val="nil"/>
            </w:tcBorders>
          </w:tcPr>
          <w:p w14:paraId="0234DB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0 04 015</w:t>
            </w:r>
          </w:p>
        </w:tc>
        <w:tc>
          <w:tcPr>
            <w:tcW w:w="3290" w:type="dxa"/>
            <w:tcBorders>
              <w:top w:val="nil"/>
              <w:bottom w:val="nil"/>
            </w:tcBorders>
          </w:tcPr>
          <w:p w14:paraId="40DB00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increment</w:t>
            </w:r>
          </w:p>
        </w:tc>
        <w:tc>
          <w:tcPr>
            <w:tcW w:w="1386" w:type="dxa"/>
            <w:tcBorders>
              <w:top w:val="nil"/>
              <w:bottom w:val="nil"/>
            </w:tcBorders>
          </w:tcPr>
          <w:p w14:paraId="2CB35F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2" w:type="dxa"/>
            <w:tcBorders>
              <w:top w:val="nil"/>
              <w:bottom w:val="nil"/>
            </w:tcBorders>
          </w:tcPr>
          <w:p w14:paraId="785BFC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BFCC5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–2048</w:t>
            </w:r>
          </w:p>
        </w:tc>
        <w:tc>
          <w:tcPr>
            <w:tcW w:w="1302" w:type="dxa"/>
            <w:tcBorders>
              <w:top w:val="nil"/>
              <w:bottom w:val="nil"/>
            </w:tcBorders>
          </w:tcPr>
          <w:p w14:paraId="2B2B88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015E9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1" w:type="dxa"/>
            <w:tcBorders>
              <w:top w:val="nil"/>
              <w:bottom w:val="nil"/>
            </w:tcBorders>
          </w:tcPr>
          <w:p w14:paraId="239937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7EEB1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14595C7" w14:textId="77777777">
        <w:tc>
          <w:tcPr>
            <w:tcW w:w="1162" w:type="dxa"/>
            <w:tcBorders>
              <w:top w:val="nil"/>
              <w:bottom w:val="nil"/>
            </w:tcBorders>
          </w:tcPr>
          <w:p w14:paraId="05AC51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0 04 016</w:t>
            </w:r>
          </w:p>
        </w:tc>
        <w:tc>
          <w:tcPr>
            <w:tcW w:w="3290" w:type="dxa"/>
            <w:tcBorders>
              <w:top w:val="nil"/>
              <w:bottom w:val="nil"/>
            </w:tcBorders>
          </w:tcPr>
          <w:p w14:paraId="3EB473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increment</w:t>
            </w:r>
          </w:p>
        </w:tc>
        <w:tc>
          <w:tcPr>
            <w:tcW w:w="1386" w:type="dxa"/>
            <w:tcBorders>
              <w:top w:val="nil"/>
              <w:bottom w:val="nil"/>
            </w:tcBorders>
          </w:tcPr>
          <w:p w14:paraId="2BAEFC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731DD7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AE7A3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037DD9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0E1812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4C8926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4851A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46A22D5" w14:textId="77777777">
        <w:tc>
          <w:tcPr>
            <w:tcW w:w="1162" w:type="dxa"/>
            <w:tcBorders>
              <w:top w:val="nil"/>
              <w:bottom w:val="nil"/>
            </w:tcBorders>
          </w:tcPr>
          <w:p w14:paraId="258FD5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0 04 017</w:t>
            </w:r>
          </w:p>
        </w:tc>
        <w:tc>
          <w:tcPr>
            <w:tcW w:w="3290" w:type="dxa"/>
            <w:tcBorders>
              <w:top w:val="nil"/>
              <w:bottom w:val="nil"/>
            </w:tcBorders>
          </w:tcPr>
          <w:p w14:paraId="19FC74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Reference time period for</w:t>
            </w:r>
          </w:p>
          <w:p w14:paraId="0514A0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accumulated or extreme data</w:t>
            </w:r>
          </w:p>
        </w:tc>
        <w:tc>
          <w:tcPr>
            <w:tcW w:w="1386" w:type="dxa"/>
            <w:tcBorders>
              <w:top w:val="nil"/>
              <w:bottom w:val="nil"/>
            </w:tcBorders>
          </w:tcPr>
          <w:p w14:paraId="035B93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2" w:type="dxa"/>
            <w:tcBorders>
              <w:top w:val="nil"/>
              <w:bottom w:val="nil"/>
            </w:tcBorders>
          </w:tcPr>
          <w:p w14:paraId="6B40D7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194D8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–1440</w:t>
            </w:r>
          </w:p>
        </w:tc>
        <w:tc>
          <w:tcPr>
            <w:tcW w:w="1302" w:type="dxa"/>
            <w:tcBorders>
              <w:top w:val="nil"/>
              <w:bottom w:val="nil"/>
            </w:tcBorders>
          </w:tcPr>
          <w:p w14:paraId="363301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5DD859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1" w:type="dxa"/>
            <w:tcBorders>
              <w:top w:val="nil"/>
              <w:bottom w:val="nil"/>
            </w:tcBorders>
          </w:tcPr>
          <w:p w14:paraId="4FEF84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2B1A7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B8ACFB2" w14:textId="77777777">
        <w:tc>
          <w:tcPr>
            <w:tcW w:w="1162" w:type="dxa"/>
            <w:tcBorders>
              <w:top w:val="nil"/>
              <w:bottom w:val="nil"/>
            </w:tcBorders>
          </w:tcPr>
          <w:p w14:paraId="56C724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0 04 021</w:t>
            </w:r>
          </w:p>
        </w:tc>
        <w:tc>
          <w:tcPr>
            <w:tcW w:w="3290" w:type="dxa"/>
            <w:tcBorders>
              <w:top w:val="nil"/>
              <w:bottom w:val="nil"/>
            </w:tcBorders>
          </w:tcPr>
          <w:p w14:paraId="30CBD0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period or displacement</w:t>
            </w:r>
          </w:p>
        </w:tc>
        <w:tc>
          <w:tcPr>
            <w:tcW w:w="1386" w:type="dxa"/>
            <w:tcBorders>
              <w:top w:val="nil"/>
              <w:bottom w:val="nil"/>
            </w:tcBorders>
          </w:tcPr>
          <w:p w14:paraId="15FAF2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w:t>
            </w:r>
          </w:p>
        </w:tc>
        <w:tc>
          <w:tcPr>
            <w:tcW w:w="1162" w:type="dxa"/>
            <w:tcBorders>
              <w:top w:val="nil"/>
              <w:bottom w:val="nil"/>
            </w:tcBorders>
          </w:tcPr>
          <w:p w14:paraId="572E35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2CE5F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624104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73525F5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w:t>
            </w:r>
          </w:p>
        </w:tc>
        <w:tc>
          <w:tcPr>
            <w:tcW w:w="1161" w:type="dxa"/>
            <w:tcBorders>
              <w:top w:val="nil"/>
              <w:bottom w:val="nil"/>
            </w:tcBorders>
          </w:tcPr>
          <w:p w14:paraId="3A21A0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71E96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BE4D265" w14:textId="77777777">
        <w:tc>
          <w:tcPr>
            <w:tcW w:w="1162" w:type="dxa"/>
            <w:tcBorders>
              <w:top w:val="nil"/>
              <w:bottom w:val="nil"/>
            </w:tcBorders>
          </w:tcPr>
          <w:p w14:paraId="074EA820"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44928" behindDoc="0" locked="0" layoutInCell="0" allowOverlap="1" wp14:anchorId="64EB9A5C" wp14:editId="3D8D9C4E">
                      <wp:simplePos x="0" y="0"/>
                      <wp:positionH relativeFrom="margin">
                        <wp:posOffset>-431800</wp:posOffset>
                      </wp:positionH>
                      <wp:positionV relativeFrom="margin">
                        <wp:align>bottom</wp:align>
                      </wp:positionV>
                      <wp:extent cx="146050" cy="1683385"/>
                      <wp:effectExtent l="0" t="0" r="2540" b="12065"/>
                      <wp:wrapNone/>
                      <wp:docPr id="155" name="Text Box 1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3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A1F62"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B/04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5" o:spid="_x0000_s1065" type="#_x0000_t202" style="position:absolute;left:0;text-align:left;margin-left:-34pt;margin-top:0;width:11.5pt;height:132.55pt;z-index:25164492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" o:allowincell="f" filled="f" stroked="f">
                      <v:textbox style="layout-flow:vertical-ideographic;mso-fit-shape-to-text:t" inset="0,0,0,0">
                        <w:txbxContent>
                          <w:p w14:paraId="66BA1F62"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B/04 — 1</w:t>
                            </w:r>
                          </w:p>
                        </w:txbxContent>
                      </v:textbox>
                      <w10:wrap anchorx="margin" anchory="margin"/>
                    </v:shape>
                  </w:pict>
                </mc:Fallback>
              </mc:AlternateContent>
            </w:r>
            <w:r w:rsidR="003944DE" w:rsidRPr="00A97E81">
              <w:rPr>
                <w:rFonts w:ascii="Arial" w:hAnsi="Arial" w:cs="Arial"/>
                <w:sz w:val="18"/>
                <w:szCs w:val="18"/>
              </w:rPr>
              <w:t>0 04 022</w:t>
            </w:r>
          </w:p>
        </w:tc>
        <w:tc>
          <w:tcPr>
            <w:tcW w:w="3290" w:type="dxa"/>
            <w:tcBorders>
              <w:top w:val="nil"/>
              <w:bottom w:val="nil"/>
            </w:tcBorders>
          </w:tcPr>
          <w:p w14:paraId="6F9479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period or displacement</w:t>
            </w:r>
          </w:p>
        </w:tc>
        <w:tc>
          <w:tcPr>
            <w:tcW w:w="1386" w:type="dxa"/>
            <w:tcBorders>
              <w:top w:val="nil"/>
              <w:bottom w:val="nil"/>
            </w:tcBorders>
          </w:tcPr>
          <w:p w14:paraId="2E0779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mon</w:t>
            </w:r>
          </w:p>
        </w:tc>
        <w:tc>
          <w:tcPr>
            <w:tcW w:w="1162" w:type="dxa"/>
            <w:tcBorders>
              <w:top w:val="nil"/>
              <w:bottom w:val="nil"/>
            </w:tcBorders>
          </w:tcPr>
          <w:p w14:paraId="6FCDF4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B1C5A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19C035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7DBF22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mon</w:t>
            </w:r>
          </w:p>
        </w:tc>
        <w:tc>
          <w:tcPr>
            <w:tcW w:w="1161" w:type="dxa"/>
            <w:tcBorders>
              <w:top w:val="nil"/>
              <w:bottom w:val="nil"/>
            </w:tcBorders>
          </w:tcPr>
          <w:p w14:paraId="289055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42148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EF002ED" w14:textId="77777777">
        <w:tc>
          <w:tcPr>
            <w:tcW w:w="1162" w:type="dxa"/>
            <w:tcBorders>
              <w:top w:val="nil"/>
              <w:bottom w:val="nil"/>
            </w:tcBorders>
          </w:tcPr>
          <w:p w14:paraId="246841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0 04 023</w:t>
            </w:r>
          </w:p>
        </w:tc>
        <w:tc>
          <w:tcPr>
            <w:tcW w:w="3290" w:type="dxa"/>
            <w:tcBorders>
              <w:top w:val="nil"/>
              <w:bottom w:val="nil"/>
            </w:tcBorders>
          </w:tcPr>
          <w:p w14:paraId="4E97AA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period or displacement</w:t>
            </w:r>
          </w:p>
        </w:tc>
        <w:tc>
          <w:tcPr>
            <w:tcW w:w="1386" w:type="dxa"/>
            <w:tcBorders>
              <w:top w:val="nil"/>
              <w:bottom w:val="nil"/>
            </w:tcBorders>
          </w:tcPr>
          <w:p w14:paraId="2B708D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1162" w:type="dxa"/>
            <w:tcBorders>
              <w:top w:val="nil"/>
              <w:bottom w:val="nil"/>
            </w:tcBorders>
          </w:tcPr>
          <w:p w14:paraId="17F24D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59A09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415E4F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5A2260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1161" w:type="dxa"/>
            <w:tcBorders>
              <w:top w:val="nil"/>
              <w:bottom w:val="nil"/>
            </w:tcBorders>
          </w:tcPr>
          <w:p w14:paraId="73D94C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2493E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5FAF15B" w14:textId="77777777">
        <w:tc>
          <w:tcPr>
            <w:tcW w:w="1162" w:type="dxa"/>
            <w:tcBorders>
              <w:top w:val="nil"/>
              <w:bottom w:val="nil"/>
            </w:tcBorders>
          </w:tcPr>
          <w:p w14:paraId="58AD28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0 04 024</w:t>
            </w:r>
          </w:p>
        </w:tc>
        <w:tc>
          <w:tcPr>
            <w:tcW w:w="3290" w:type="dxa"/>
            <w:tcBorders>
              <w:top w:val="nil"/>
              <w:bottom w:val="nil"/>
            </w:tcBorders>
          </w:tcPr>
          <w:p w14:paraId="05E908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period or displacement</w:t>
            </w:r>
          </w:p>
        </w:tc>
        <w:tc>
          <w:tcPr>
            <w:tcW w:w="1386" w:type="dxa"/>
            <w:tcBorders>
              <w:top w:val="nil"/>
              <w:bottom w:val="nil"/>
            </w:tcBorders>
          </w:tcPr>
          <w:p w14:paraId="57E4C09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2" w:type="dxa"/>
            <w:tcBorders>
              <w:top w:val="nil"/>
              <w:bottom w:val="nil"/>
            </w:tcBorders>
          </w:tcPr>
          <w:p w14:paraId="7DBC48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B4871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–2048</w:t>
            </w:r>
          </w:p>
        </w:tc>
        <w:tc>
          <w:tcPr>
            <w:tcW w:w="1302" w:type="dxa"/>
            <w:tcBorders>
              <w:top w:val="nil"/>
              <w:bottom w:val="nil"/>
            </w:tcBorders>
          </w:tcPr>
          <w:p w14:paraId="6538A9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9C5C2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1" w:type="dxa"/>
            <w:tcBorders>
              <w:top w:val="nil"/>
              <w:bottom w:val="nil"/>
            </w:tcBorders>
          </w:tcPr>
          <w:p w14:paraId="42D4DB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AFAE3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AC3E22A" w14:textId="77777777">
        <w:tc>
          <w:tcPr>
            <w:tcW w:w="1162" w:type="dxa"/>
            <w:tcBorders>
              <w:top w:val="nil"/>
              <w:bottom w:val="nil"/>
            </w:tcBorders>
          </w:tcPr>
          <w:p w14:paraId="0709D2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0 04 025</w:t>
            </w:r>
          </w:p>
        </w:tc>
        <w:tc>
          <w:tcPr>
            <w:tcW w:w="3290" w:type="dxa"/>
            <w:tcBorders>
              <w:top w:val="nil"/>
              <w:bottom w:val="nil"/>
            </w:tcBorders>
          </w:tcPr>
          <w:p w14:paraId="1ECFEE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period or displacement</w:t>
            </w:r>
          </w:p>
        </w:tc>
        <w:tc>
          <w:tcPr>
            <w:tcW w:w="1386" w:type="dxa"/>
            <w:tcBorders>
              <w:top w:val="nil"/>
              <w:bottom w:val="nil"/>
            </w:tcBorders>
          </w:tcPr>
          <w:p w14:paraId="29FB61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2" w:type="dxa"/>
            <w:tcBorders>
              <w:top w:val="nil"/>
              <w:bottom w:val="nil"/>
            </w:tcBorders>
          </w:tcPr>
          <w:p w14:paraId="2BE406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5D002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–2048</w:t>
            </w:r>
          </w:p>
        </w:tc>
        <w:tc>
          <w:tcPr>
            <w:tcW w:w="1302" w:type="dxa"/>
            <w:tcBorders>
              <w:top w:val="nil"/>
              <w:bottom w:val="nil"/>
            </w:tcBorders>
          </w:tcPr>
          <w:p w14:paraId="780D94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C086C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1161" w:type="dxa"/>
            <w:tcBorders>
              <w:top w:val="nil"/>
              <w:bottom w:val="nil"/>
            </w:tcBorders>
          </w:tcPr>
          <w:p w14:paraId="2A4268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0B214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6A619E6" w14:textId="77777777">
        <w:tc>
          <w:tcPr>
            <w:tcW w:w="1162" w:type="dxa"/>
            <w:tcBorders>
              <w:top w:val="nil"/>
              <w:bottom w:val="nil"/>
            </w:tcBorders>
          </w:tcPr>
          <w:p w14:paraId="27C84F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0 04 026</w:t>
            </w:r>
          </w:p>
        </w:tc>
        <w:tc>
          <w:tcPr>
            <w:tcW w:w="3290" w:type="dxa"/>
            <w:tcBorders>
              <w:top w:val="nil"/>
              <w:bottom w:val="nil"/>
            </w:tcBorders>
          </w:tcPr>
          <w:p w14:paraId="4AAA76E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period or displacement</w:t>
            </w:r>
          </w:p>
        </w:tc>
        <w:tc>
          <w:tcPr>
            <w:tcW w:w="1386" w:type="dxa"/>
            <w:tcBorders>
              <w:top w:val="nil"/>
              <w:bottom w:val="nil"/>
            </w:tcBorders>
          </w:tcPr>
          <w:p w14:paraId="08A0CA2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1B76DC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9EE7C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0D2703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2CB5E4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58FDB3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7D4B8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0ECFB29" w14:textId="77777777">
        <w:tc>
          <w:tcPr>
            <w:tcW w:w="1162" w:type="dxa"/>
            <w:tcBorders>
              <w:top w:val="nil"/>
              <w:bottom w:val="nil"/>
            </w:tcBorders>
          </w:tcPr>
          <w:p w14:paraId="3D3C6F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0 04 031</w:t>
            </w:r>
          </w:p>
        </w:tc>
        <w:tc>
          <w:tcPr>
            <w:tcW w:w="3290" w:type="dxa"/>
            <w:tcBorders>
              <w:top w:val="nil"/>
              <w:bottom w:val="nil"/>
            </w:tcBorders>
          </w:tcPr>
          <w:p w14:paraId="528CD2B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Duration of time relating to</w:t>
            </w:r>
          </w:p>
          <w:p w14:paraId="7F7C8F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following value</w:t>
            </w:r>
          </w:p>
        </w:tc>
        <w:tc>
          <w:tcPr>
            <w:tcW w:w="1386" w:type="dxa"/>
            <w:tcBorders>
              <w:top w:val="nil"/>
              <w:bottom w:val="nil"/>
            </w:tcBorders>
          </w:tcPr>
          <w:p w14:paraId="68AB0C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2" w:type="dxa"/>
            <w:tcBorders>
              <w:top w:val="nil"/>
              <w:bottom w:val="nil"/>
            </w:tcBorders>
          </w:tcPr>
          <w:p w14:paraId="04FC55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F776C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37954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0B2CA9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1161" w:type="dxa"/>
            <w:tcBorders>
              <w:top w:val="nil"/>
              <w:bottom w:val="nil"/>
            </w:tcBorders>
          </w:tcPr>
          <w:p w14:paraId="4612D6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BC934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4D6EDC9" w14:textId="77777777">
        <w:tc>
          <w:tcPr>
            <w:tcW w:w="1162" w:type="dxa"/>
            <w:tcBorders>
              <w:top w:val="nil"/>
              <w:bottom w:val="single" w:sz="4" w:space="0" w:color="auto"/>
            </w:tcBorders>
          </w:tcPr>
          <w:p w14:paraId="2E6C2B43"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0 04 032</w:t>
            </w:r>
          </w:p>
        </w:tc>
        <w:tc>
          <w:tcPr>
            <w:tcW w:w="3290" w:type="dxa"/>
            <w:tcBorders>
              <w:top w:val="nil"/>
              <w:bottom w:val="single" w:sz="4" w:space="0" w:color="auto"/>
            </w:tcBorders>
          </w:tcPr>
          <w:p w14:paraId="06C47B3E"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Duration of time relating to following value</w:t>
            </w:r>
          </w:p>
        </w:tc>
        <w:tc>
          <w:tcPr>
            <w:tcW w:w="1386" w:type="dxa"/>
            <w:tcBorders>
              <w:top w:val="nil"/>
              <w:bottom w:val="single" w:sz="4" w:space="0" w:color="auto"/>
            </w:tcBorders>
          </w:tcPr>
          <w:p w14:paraId="3AB89B18"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min</w:t>
            </w:r>
          </w:p>
        </w:tc>
        <w:tc>
          <w:tcPr>
            <w:tcW w:w="1162" w:type="dxa"/>
            <w:tcBorders>
              <w:top w:val="nil"/>
              <w:bottom w:val="single" w:sz="4" w:space="0" w:color="auto"/>
            </w:tcBorders>
          </w:tcPr>
          <w:p w14:paraId="5722A99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67D08601"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45B1BC2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6</w:t>
            </w:r>
          </w:p>
        </w:tc>
        <w:tc>
          <w:tcPr>
            <w:tcW w:w="1386" w:type="dxa"/>
            <w:tcBorders>
              <w:top w:val="nil"/>
              <w:bottom w:val="single" w:sz="4" w:space="0" w:color="auto"/>
            </w:tcBorders>
          </w:tcPr>
          <w:p w14:paraId="4E8B7A82"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min</w:t>
            </w:r>
          </w:p>
        </w:tc>
        <w:tc>
          <w:tcPr>
            <w:tcW w:w="1161" w:type="dxa"/>
            <w:tcBorders>
              <w:top w:val="nil"/>
              <w:bottom w:val="single" w:sz="4" w:space="0" w:color="auto"/>
            </w:tcBorders>
          </w:tcPr>
          <w:p w14:paraId="57E7A75D"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6D0C885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r>
    </w:tbl>
    <w:p w14:paraId="146D07D2" w14:textId="2A305DC3"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35D1C7ED"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04 – continued)</w:t>
      </w:r>
    </w:p>
    <w:p w14:paraId="4BEF9142" w14:textId="77777777" w:rsidR="003944DE" w:rsidRPr="00A97E81" w:rsidRDefault="00E36DD0" w:rsidP="003944DE">
      <w:pPr>
        <w:widowControl w:val="0"/>
        <w:tabs>
          <w:tab w:val="left" w:pos="6379"/>
          <w:tab w:val="left" w:pos="10348"/>
        </w:tabs>
        <w:autoSpaceDE w:val="0"/>
        <w:autoSpaceDN w:val="0"/>
        <w:adjustRightInd w:val="0"/>
        <w:rPr>
          <w:rFonts w:ascii="Arial" w:hAnsi="Arial"/>
          <w:sz w:val="18"/>
          <w:szCs w:val="18"/>
        </w:rPr>
      </w:pPr>
      <w:r w:rsidRPr="002B2022">
        <w:rPr>
          <w:rFonts w:ascii="Arial" w:hAnsi="Arial"/>
          <w:noProof/>
        </w:rPr>
        <mc:AlternateContent>
          <mc:Choice Requires="wps">
            <w:drawing>
              <wp:anchor distT="0" distB="0" distL="114300" distR="114300" simplePos="0" relativeHeight="251574272" behindDoc="0" locked="0" layoutInCell="0" allowOverlap="1" wp14:anchorId="7CB230DA" wp14:editId="5B091733">
                <wp:simplePos x="0" y="0"/>
                <wp:positionH relativeFrom="margin">
                  <wp:posOffset>-431800</wp:posOffset>
                </wp:positionH>
                <wp:positionV relativeFrom="margin">
                  <wp:align>top</wp:align>
                </wp:positionV>
                <wp:extent cx="146050" cy="1676400"/>
                <wp:effectExtent l="0" t="0" r="2540" b="0"/>
                <wp:wrapNone/>
                <wp:docPr id="154"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09979"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B/04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4" o:spid="_x0000_s1066" type="#_x0000_t202" style="position:absolute;margin-left:-34pt;margin-top:0;width:11.5pt;height:132pt;z-index:25157427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" o:allowincell="f" filled="f" stroked="f">
                <v:textbox style="layout-flow:vertical-ideographic;mso-fit-shape-to-text:t" inset="0,0,0,0">
                  <w:txbxContent>
                    <w:p w14:paraId="42509979"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B/04 — 2</w:t>
                      </w:r>
                    </w:p>
                  </w:txbxContent>
                </v:textbox>
                <w10:wrap anchorx="margin" anchory="margin"/>
              </v:shape>
            </w:pict>
          </mc:Fallback>
        </mc:AlternateContent>
      </w:r>
    </w:p>
    <w:tbl>
      <w:tblPr>
        <w:tblW w:w="13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2"/>
        <w:gridCol w:w="4565"/>
        <w:gridCol w:w="1259"/>
        <w:gridCol w:w="980"/>
        <w:gridCol w:w="1162"/>
        <w:gridCol w:w="1078"/>
        <w:gridCol w:w="1259"/>
        <w:gridCol w:w="980"/>
        <w:gridCol w:w="1078"/>
      </w:tblGrid>
      <w:tr w:rsidR="00A97E81" w:rsidRPr="00A97E81" w14:paraId="0F311060" w14:textId="77777777">
        <w:tc>
          <w:tcPr>
            <w:tcW w:w="1162" w:type="dxa"/>
            <w:tcBorders>
              <w:bottom w:val="nil"/>
            </w:tcBorders>
            <w:vAlign w:val="center"/>
          </w:tcPr>
          <w:p w14:paraId="40A479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4565" w:type="dxa"/>
            <w:tcBorders>
              <w:bottom w:val="nil"/>
            </w:tcBorders>
            <w:vAlign w:val="center"/>
          </w:tcPr>
          <w:p w14:paraId="00DEABDE"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479" w:type="dxa"/>
            <w:gridSpan w:val="4"/>
            <w:tcMar>
              <w:top w:w="57" w:type="dxa"/>
              <w:bottom w:w="57" w:type="dxa"/>
            </w:tcMar>
            <w:vAlign w:val="center"/>
          </w:tcPr>
          <w:p w14:paraId="797408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317" w:type="dxa"/>
            <w:gridSpan w:val="3"/>
            <w:vAlign w:val="center"/>
          </w:tcPr>
          <w:p w14:paraId="736BF2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ED2407F" w14:textId="77777777">
        <w:tc>
          <w:tcPr>
            <w:tcW w:w="1162" w:type="dxa"/>
            <w:tcBorders>
              <w:top w:val="nil"/>
              <w:bottom w:val="nil"/>
            </w:tcBorders>
            <w:vAlign w:val="center"/>
          </w:tcPr>
          <w:p w14:paraId="684DE2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4565" w:type="dxa"/>
            <w:tcBorders>
              <w:top w:val="nil"/>
              <w:bottom w:val="nil"/>
            </w:tcBorders>
            <w:vAlign w:val="center"/>
          </w:tcPr>
          <w:p w14:paraId="0F06A2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59" w:type="dxa"/>
            <w:tcBorders>
              <w:bottom w:val="nil"/>
            </w:tcBorders>
            <w:vAlign w:val="center"/>
          </w:tcPr>
          <w:p w14:paraId="0C8DD49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14:paraId="3820A2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6F4E13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bottom w:val="nil"/>
            </w:tcBorders>
            <w:vAlign w:val="center"/>
          </w:tcPr>
          <w:p w14:paraId="0B7048A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59" w:type="dxa"/>
            <w:tcBorders>
              <w:bottom w:val="nil"/>
            </w:tcBorders>
            <w:vAlign w:val="center"/>
          </w:tcPr>
          <w:p w14:paraId="6D9F1F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14:paraId="0C98C6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bottom w:val="nil"/>
            </w:tcBorders>
            <w:vAlign w:val="center"/>
          </w:tcPr>
          <w:p w14:paraId="5BFD48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A300A10" w14:textId="77777777">
        <w:tc>
          <w:tcPr>
            <w:tcW w:w="1162" w:type="dxa"/>
            <w:tcBorders>
              <w:top w:val="nil"/>
            </w:tcBorders>
            <w:vAlign w:val="center"/>
          </w:tcPr>
          <w:p w14:paraId="030109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4565" w:type="dxa"/>
            <w:tcBorders>
              <w:top w:val="nil"/>
              <w:bottom w:val="nil"/>
            </w:tcBorders>
            <w:vAlign w:val="center"/>
          </w:tcPr>
          <w:p w14:paraId="59CCB0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259" w:type="dxa"/>
            <w:tcBorders>
              <w:top w:val="nil"/>
              <w:bottom w:val="nil"/>
            </w:tcBorders>
            <w:vAlign w:val="center"/>
          </w:tcPr>
          <w:p w14:paraId="1C8F4C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80" w:type="dxa"/>
            <w:tcBorders>
              <w:top w:val="nil"/>
              <w:bottom w:val="nil"/>
            </w:tcBorders>
            <w:vAlign w:val="center"/>
          </w:tcPr>
          <w:p w14:paraId="406CE9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62" w:type="dxa"/>
            <w:tcBorders>
              <w:top w:val="nil"/>
              <w:bottom w:val="nil"/>
            </w:tcBorders>
            <w:vAlign w:val="center"/>
          </w:tcPr>
          <w:p w14:paraId="2D497A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078" w:type="dxa"/>
            <w:tcBorders>
              <w:top w:val="nil"/>
              <w:bottom w:val="nil"/>
            </w:tcBorders>
            <w:vAlign w:val="center"/>
          </w:tcPr>
          <w:p w14:paraId="76E6BEC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59" w:type="dxa"/>
            <w:tcBorders>
              <w:top w:val="nil"/>
              <w:bottom w:val="nil"/>
            </w:tcBorders>
            <w:vAlign w:val="center"/>
          </w:tcPr>
          <w:p w14:paraId="0D30F4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80" w:type="dxa"/>
            <w:tcBorders>
              <w:top w:val="nil"/>
              <w:bottom w:val="nil"/>
            </w:tcBorders>
            <w:vAlign w:val="center"/>
          </w:tcPr>
          <w:p w14:paraId="2A317A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078" w:type="dxa"/>
            <w:tcBorders>
              <w:top w:val="nil"/>
              <w:bottom w:val="nil"/>
            </w:tcBorders>
            <w:vAlign w:val="center"/>
          </w:tcPr>
          <w:p w14:paraId="473DD5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02328DF" w14:textId="77777777">
        <w:tc>
          <w:tcPr>
            <w:tcW w:w="1162" w:type="dxa"/>
            <w:tcBorders>
              <w:bottom w:val="single" w:sz="4" w:space="0" w:color="auto"/>
            </w:tcBorders>
            <w:vAlign w:val="center"/>
          </w:tcPr>
          <w:p w14:paraId="0FFECC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4565" w:type="dxa"/>
            <w:tcBorders>
              <w:top w:val="nil"/>
              <w:bottom w:val="single" w:sz="4" w:space="0" w:color="auto"/>
            </w:tcBorders>
            <w:vAlign w:val="center"/>
          </w:tcPr>
          <w:p w14:paraId="3CEA9A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59" w:type="dxa"/>
            <w:tcBorders>
              <w:top w:val="nil"/>
              <w:bottom w:val="single" w:sz="4" w:space="0" w:color="auto"/>
            </w:tcBorders>
            <w:vAlign w:val="center"/>
          </w:tcPr>
          <w:p w14:paraId="0F344D6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14:paraId="648931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E4346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078" w:type="dxa"/>
            <w:tcBorders>
              <w:top w:val="nil"/>
              <w:bottom w:val="single" w:sz="4" w:space="0" w:color="auto"/>
            </w:tcBorders>
            <w:vAlign w:val="center"/>
          </w:tcPr>
          <w:p w14:paraId="75E67E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59" w:type="dxa"/>
            <w:tcBorders>
              <w:top w:val="nil"/>
              <w:bottom w:val="single" w:sz="4" w:space="0" w:color="auto"/>
            </w:tcBorders>
            <w:vAlign w:val="center"/>
          </w:tcPr>
          <w:p w14:paraId="268E55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14:paraId="3D6B3C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top w:val="nil"/>
              <w:bottom w:val="single" w:sz="4" w:space="0" w:color="auto"/>
            </w:tcBorders>
            <w:vAlign w:val="center"/>
          </w:tcPr>
          <w:p w14:paraId="55EE40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68B2D6A" w14:textId="77777777">
        <w:tc>
          <w:tcPr>
            <w:tcW w:w="1162" w:type="dxa"/>
            <w:tcBorders>
              <w:top w:val="nil"/>
              <w:bottom w:val="nil"/>
            </w:tcBorders>
          </w:tcPr>
          <w:p w14:paraId="4FE3BC2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0 04 041</w:t>
            </w:r>
          </w:p>
        </w:tc>
        <w:tc>
          <w:tcPr>
            <w:tcW w:w="4565" w:type="dxa"/>
            <w:tcBorders>
              <w:top w:val="nil"/>
              <w:bottom w:val="nil"/>
            </w:tcBorders>
          </w:tcPr>
          <w:p w14:paraId="6EB595B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Time difference, UTC – LMT (see Note 6)</w:t>
            </w:r>
          </w:p>
        </w:tc>
        <w:tc>
          <w:tcPr>
            <w:tcW w:w="1259" w:type="dxa"/>
            <w:tcBorders>
              <w:top w:val="nil"/>
              <w:bottom w:val="nil"/>
            </w:tcBorders>
          </w:tcPr>
          <w:p w14:paraId="473D186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min</w:t>
            </w:r>
          </w:p>
        </w:tc>
        <w:tc>
          <w:tcPr>
            <w:tcW w:w="980" w:type="dxa"/>
            <w:tcBorders>
              <w:top w:val="nil"/>
              <w:bottom w:val="nil"/>
            </w:tcBorders>
          </w:tcPr>
          <w:p w14:paraId="0DDEAEC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32E4672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–1440</w:t>
            </w:r>
          </w:p>
        </w:tc>
        <w:tc>
          <w:tcPr>
            <w:tcW w:w="1078" w:type="dxa"/>
            <w:tcBorders>
              <w:top w:val="nil"/>
              <w:bottom w:val="nil"/>
            </w:tcBorders>
          </w:tcPr>
          <w:p w14:paraId="7F553E7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12</w:t>
            </w:r>
          </w:p>
        </w:tc>
        <w:tc>
          <w:tcPr>
            <w:tcW w:w="1259" w:type="dxa"/>
            <w:tcBorders>
              <w:top w:val="nil"/>
              <w:bottom w:val="nil"/>
            </w:tcBorders>
          </w:tcPr>
          <w:p w14:paraId="044A678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min</w:t>
            </w:r>
          </w:p>
        </w:tc>
        <w:tc>
          <w:tcPr>
            <w:tcW w:w="980" w:type="dxa"/>
            <w:tcBorders>
              <w:top w:val="nil"/>
              <w:bottom w:val="nil"/>
            </w:tcBorders>
          </w:tcPr>
          <w:p w14:paraId="35714E2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56D0E26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4B47C16C" w14:textId="77777777">
        <w:tc>
          <w:tcPr>
            <w:tcW w:w="1162" w:type="dxa"/>
            <w:tcBorders>
              <w:top w:val="nil"/>
              <w:bottom w:val="nil"/>
            </w:tcBorders>
          </w:tcPr>
          <w:p w14:paraId="445A0F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0 04 043</w:t>
            </w:r>
          </w:p>
        </w:tc>
        <w:tc>
          <w:tcPr>
            <w:tcW w:w="4565" w:type="dxa"/>
            <w:tcBorders>
              <w:top w:val="nil"/>
              <w:bottom w:val="nil"/>
            </w:tcBorders>
          </w:tcPr>
          <w:p w14:paraId="4E1A32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Day of the year</w:t>
            </w:r>
          </w:p>
        </w:tc>
        <w:tc>
          <w:tcPr>
            <w:tcW w:w="1259" w:type="dxa"/>
            <w:tcBorders>
              <w:top w:val="nil"/>
              <w:bottom w:val="nil"/>
            </w:tcBorders>
          </w:tcPr>
          <w:p w14:paraId="5E17FE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980" w:type="dxa"/>
            <w:tcBorders>
              <w:top w:val="nil"/>
              <w:bottom w:val="nil"/>
            </w:tcBorders>
          </w:tcPr>
          <w:p w14:paraId="599CAF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6AF772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31F77A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259" w:type="dxa"/>
            <w:tcBorders>
              <w:top w:val="nil"/>
              <w:bottom w:val="nil"/>
            </w:tcBorders>
          </w:tcPr>
          <w:p w14:paraId="7E2022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980" w:type="dxa"/>
            <w:tcBorders>
              <w:top w:val="nil"/>
              <w:bottom w:val="nil"/>
            </w:tcBorders>
          </w:tcPr>
          <w:p w14:paraId="31D59B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6AB560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FAC1F43" w14:textId="77777777">
        <w:tc>
          <w:tcPr>
            <w:tcW w:w="1162" w:type="dxa"/>
            <w:tcBorders>
              <w:top w:val="nil"/>
              <w:bottom w:val="nil"/>
            </w:tcBorders>
          </w:tcPr>
          <w:p w14:paraId="1AD41F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0 04 051</w:t>
            </w:r>
          </w:p>
        </w:tc>
        <w:tc>
          <w:tcPr>
            <w:tcW w:w="4565" w:type="dxa"/>
            <w:tcBorders>
              <w:top w:val="nil"/>
              <w:bottom w:val="nil"/>
            </w:tcBorders>
          </w:tcPr>
          <w:p w14:paraId="56B744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Principal time of daily reading of maximum temperature</w:t>
            </w:r>
          </w:p>
        </w:tc>
        <w:tc>
          <w:tcPr>
            <w:tcW w:w="1259" w:type="dxa"/>
            <w:tcBorders>
              <w:top w:val="nil"/>
              <w:bottom w:val="nil"/>
            </w:tcBorders>
          </w:tcPr>
          <w:p w14:paraId="4FD497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980" w:type="dxa"/>
            <w:tcBorders>
              <w:top w:val="nil"/>
              <w:bottom w:val="nil"/>
            </w:tcBorders>
          </w:tcPr>
          <w:p w14:paraId="29B45E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07A9F4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1E1697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259" w:type="dxa"/>
            <w:tcBorders>
              <w:top w:val="nil"/>
              <w:bottom w:val="nil"/>
            </w:tcBorders>
          </w:tcPr>
          <w:p w14:paraId="63BAA1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980" w:type="dxa"/>
            <w:tcBorders>
              <w:top w:val="nil"/>
              <w:bottom w:val="nil"/>
            </w:tcBorders>
          </w:tcPr>
          <w:p w14:paraId="09D5AB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65155D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908CCCA" w14:textId="77777777">
        <w:tc>
          <w:tcPr>
            <w:tcW w:w="1162" w:type="dxa"/>
            <w:tcBorders>
              <w:top w:val="nil"/>
              <w:bottom w:val="nil"/>
            </w:tcBorders>
          </w:tcPr>
          <w:p w14:paraId="093843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0 04 052</w:t>
            </w:r>
          </w:p>
        </w:tc>
        <w:tc>
          <w:tcPr>
            <w:tcW w:w="4565" w:type="dxa"/>
            <w:tcBorders>
              <w:top w:val="nil"/>
              <w:bottom w:val="nil"/>
            </w:tcBorders>
          </w:tcPr>
          <w:p w14:paraId="4E71315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Principal time of daily reading of minimum temperature</w:t>
            </w:r>
          </w:p>
        </w:tc>
        <w:tc>
          <w:tcPr>
            <w:tcW w:w="1259" w:type="dxa"/>
            <w:tcBorders>
              <w:top w:val="nil"/>
              <w:bottom w:val="nil"/>
            </w:tcBorders>
          </w:tcPr>
          <w:p w14:paraId="677F05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980" w:type="dxa"/>
            <w:tcBorders>
              <w:top w:val="nil"/>
              <w:bottom w:val="nil"/>
            </w:tcBorders>
          </w:tcPr>
          <w:p w14:paraId="0EF6E4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30B512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2D9C13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259" w:type="dxa"/>
            <w:tcBorders>
              <w:top w:val="nil"/>
              <w:bottom w:val="nil"/>
            </w:tcBorders>
          </w:tcPr>
          <w:p w14:paraId="5797B81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980" w:type="dxa"/>
            <w:tcBorders>
              <w:top w:val="nil"/>
              <w:bottom w:val="nil"/>
            </w:tcBorders>
          </w:tcPr>
          <w:p w14:paraId="727E9D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7E75D2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F889763" w14:textId="77777777">
        <w:tc>
          <w:tcPr>
            <w:tcW w:w="1162" w:type="dxa"/>
            <w:tcBorders>
              <w:top w:val="nil"/>
              <w:bottom w:val="nil"/>
            </w:tcBorders>
          </w:tcPr>
          <w:p w14:paraId="31A5298A"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45952" behindDoc="0" locked="0" layoutInCell="0" allowOverlap="1" wp14:anchorId="06CBF10C" wp14:editId="58EB13F4">
                      <wp:simplePos x="0" y="0"/>
                      <wp:positionH relativeFrom="margin">
                        <wp:posOffset>8856980</wp:posOffset>
                      </wp:positionH>
                      <wp:positionV relativeFrom="page">
                        <wp:align>center</wp:align>
                      </wp:positionV>
                      <wp:extent cx="116840" cy="1248410"/>
                      <wp:effectExtent l="0" t="0" r="13335" b="9525"/>
                      <wp:wrapNone/>
                      <wp:docPr id="153" name="Text Box 1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96B3F"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6" o:spid="_x0000_s1067" type="#_x0000_t202" style="position:absolute;left:0;text-align:left;margin-left:697.4pt;margin-top:0;width:9.2pt;height:98.3pt;z-index:25164595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iCaz3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48A96B3F"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0 04 053</w:t>
            </w:r>
          </w:p>
        </w:tc>
        <w:tc>
          <w:tcPr>
            <w:tcW w:w="4565" w:type="dxa"/>
            <w:tcBorders>
              <w:top w:val="nil"/>
              <w:bottom w:val="nil"/>
            </w:tcBorders>
          </w:tcPr>
          <w:p w14:paraId="283769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days with precipitation equal to or more than 1 mm</w:t>
            </w:r>
          </w:p>
        </w:tc>
        <w:tc>
          <w:tcPr>
            <w:tcW w:w="1259" w:type="dxa"/>
            <w:tcBorders>
              <w:top w:val="nil"/>
              <w:bottom w:val="nil"/>
            </w:tcBorders>
          </w:tcPr>
          <w:p w14:paraId="70E683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980" w:type="dxa"/>
            <w:tcBorders>
              <w:top w:val="nil"/>
              <w:bottom w:val="nil"/>
            </w:tcBorders>
          </w:tcPr>
          <w:p w14:paraId="564CFB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62670C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2649F6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259" w:type="dxa"/>
            <w:tcBorders>
              <w:top w:val="nil"/>
              <w:bottom w:val="nil"/>
            </w:tcBorders>
          </w:tcPr>
          <w:p w14:paraId="7E8FFC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980" w:type="dxa"/>
            <w:tcBorders>
              <w:top w:val="nil"/>
              <w:bottom w:val="nil"/>
            </w:tcBorders>
          </w:tcPr>
          <w:p w14:paraId="74D136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191A42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B245B72" w14:textId="77777777">
        <w:tc>
          <w:tcPr>
            <w:tcW w:w="1162" w:type="dxa"/>
            <w:tcBorders>
              <w:top w:val="nil"/>
              <w:bottom w:val="nil"/>
            </w:tcBorders>
          </w:tcPr>
          <w:p w14:paraId="562482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0 04 059</w:t>
            </w:r>
          </w:p>
        </w:tc>
        <w:tc>
          <w:tcPr>
            <w:tcW w:w="4565" w:type="dxa"/>
            <w:tcBorders>
              <w:top w:val="nil"/>
              <w:bottom w:val="nil"/>
            </w:tcBorders>
          </w:tcPr>
          <w:p w14:paraId="51B480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Times of observation used to compute the reported mean values</w:t>
            </w:r>
          </w:p>
        </w:tc>
        <w:tc>
          <w:tcPr>
            <w:tcW w:w="1259" w:type="dxa"/>
            <w:tcBorders>
              <w:top w:val="nil"/>
              <w:bottom w:val="nil"/>
            </w:tcBorders>
          </w:tcPr>
          <w:p w14:paraId="14B688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39A0BB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6646CF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459940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259" w:type="dxa"/>
            <w:tcBorders>
              <w:top w:val="nil"/>
              <w:bottom w:val="nil"/>
            </w:tcBorders>
          </w:tcPr>
          <w:p w14:paraId="235C25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980" w:type="dxa"/>
            <w:tcBorders>
              <w:top w:val="nil"/>
              <w:bottom w:val="nil"/>
            </w:tcBorders>
          </w:tcPr>
          <w:p w14:paraId="211881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443408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74D1FEC" w14:textId="77777777">
        <w:tc>
          <w:tcPr>
            <w:tcW w:w="1162" w:type="dxa"/>
            <w:tcBorders>
              <w:top w:val="nil"/>
              <w:bottom w:val="nil"/>
            </w:tcBorders>
          </w:tcPr>
          <w:p w14:paraId="5CD4DD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0 04 065</w:t>
            </w:r>
          </w:p>
        </w:tc>
        <w:tc>
          <w:tcPr>
            <w:tcW w:w="4565" w:type="dxa"/>
            <w:tcBorders>
              <w:top w:val="nil"/>
              <w:bottom w:val="nil"/>
            </w:tcBorders>
          </w:tcPr>
          <w:p w14:paraId="6D486D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Short time increment</w:t>
            </w:r>
          </w:p>
        </w:tc>
        <w:tc>
          <w:tcPr>
            <w:tcW w:w="1259" w:type="dxa"/>
            <w:tcBorders>
              <w:top w:val="nil"/>
              <w:bottom w:val="nil"/>
            </w:tcBorders>
          </w:tcPr>
          <w:p w14:paraId="0E9F3C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980" w:type="dxa"/>
            <w:tcBorders>
              <w:top w:val="nil"/>
              <w:bottom w:val="nil"/>
            </w:tcBorders>
          </w:tcPr>
          <w:p w14:paraId="0DDFB2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59DBD2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078" w:type="dxa"/>
            <w:tcBorders>
              <w:top w:val="nil"/>
              <w:bottom w:val="nil"/>
            </w:tcBorders>
          </w:tcPr>
          <w:p w14:paraId="613A36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59" w:type="dxa"/>
            <w:tcBorders>
              <w:top w:val="nil"/>
              <w:bottom w:val="nil"/>
            </w:tcBorders>
          </w:tcPr>
          <w:p w14:paraId="114FC9D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980" w:type="dxa"/>
            <w:tcBorders>
              <w:top w:val="nil"/>
              <w:bottom w:val="nil"/>
            </w:tcBorders>
          </w:tcPr>
          <w:p w14:paraId="3CFDF0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75108F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D55376C" w14:textId="77777777">
        <w:tc>
          <w:tcPr>
            <w:tcW w:w="1162" w:type="dxa"/>
            <w:tcBorders>
              <w:top w:val="nil"/>
              <w:bottom w:val="nil"/>
            </w:tcBorders>
          </w:tcPr>
          <w:p w14:paraId="04CE62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0 04 066</w:t>
            </w:r>
          </w:p>
        </w:tc>
        <w:tc>
          <w:tcPr>
            <w:tcW w:w="4565" w:type="dxa"/>
            <w:tcBorders>
              <w:top w:val="nil"/>
              <w:bottom w:val="nil"/>
            </w:tcBorders>
          </w:tcPr>
          <w:p w14:paraId="7CAF14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Short time increment</w:t>
            </w:r>
          </w:p>
        </w:tc>
        <w:tc>
          <w:tcPr>
            <w:tcW w:w="1259" w:type="dxa"/>
            <w:tcBorders>
              <w:top w:val="nil"/>
              <w:bottom w:val="nil"/>
            </w:tcBorders>
          </w:tcPr>
          <w:p w14:paraId="63A6C8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980" w:type="dxa"/>
            <w:tcBorders>
              <w:top w:val="nil"/>
              <w:bottom w:val="nil"/>
            </w:tcBorders>
          </w:tcPr>
          <w:p w14:paraId="1055D8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484EDE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078" w:type="dxa"/>
            <w:tcBorders>
              <w:top w:val="nil"/>
              <w:bottom w:val="nil"/>
            </w:tcBorders>
          </w:tcPr>
          <w:p w14:paraId="14B0B0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59" w:type="dxa"/>
            <w:tcBorders>
              <w:top w:val="nil"/>
              <w:bottom w:val="nil"/>
            </w:tcBorders>
          </w:tcPr>
          <w:p w14:paraId="59790F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980" w:type="dxa"/>
            <w:tcBorders>
              <w:top w:val="nil"/>
              <w:bottom w:val="nil"/>
            </w:tcBorders>
          </w:tcPr>
          <w:p w14:paraId="145BA2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1A6DB2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9285D7D" w14:textId="77777777">
        <w:tc>
          <w:tcPr>
            <w:tcW w:w="1162" w:type="dxa"/>
            <w:tcBorders>
              <w:top w:val="nil"/>
              <w:bottom w:val="nil"/>
            </w:tcBorders>
          </w:tcPr>
          <w:p w14:paraId="493C37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0 04 073</w:t>
            </w:r>
          </w:p>
        </w:tc>
        <w:tc>
          <w:tcPr>
            <w:tcW w:w="4565" w:type="dxa"/>
            <w:tcBorders>
              <w:top w:val="nil"/>
              <w:bottom w:val="nil"/>
            </w:tcBorders>
          </w:tcPr>
          <w:p w14:paraId="261AA6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Short time period or displacement</w:t>
            </w:r>
          </w:p>
        </w:tc>
        <w:tc>
          <w:tcPr>
            <w:tcW w:w="1259" w:type="dxa"/>
            <w:tcBorders>
              <w:top w:val="nil"/>
              <w:bottom w:val="nil"/>
            </w:tcBorders>
          </w:tcPr>
          <w:p w14:paraId="677276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980" w:type="dxa"/>
            <w:tcBorders>
              <w:top w:val="nil"/>
              <w:bottom w:val="nil"/>
            </w:tcBorders>
          </w:tcPr>
          <w:p w14:paraId="2D3282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05B431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078" w:type="dxa"/>
            <w:tcBorders>
              <w:top w:val="nil"/>
              <w:bottom w:val="nil"/>
            </w:tcBorders>
          </w:tcPr>
          <w:p w14:paraId="6CDBA9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59" w:type="dxa"/>
            <w:tcBorders>
              <w:top w:val="nil"/>
              <w:bottom w:val="nil"/>
            </w:tcBorders>
          </w:tcPr>
          <w:p w14:paraId="421107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w:t>
            </w:r>
          </w:p>
        </w:tc>
        <w:tc>
          <w:tcPr>
            <w:tcW w:w="980" w:type="dxa"/>
            <w:tcBorders>
              <w:top w:val="nil"/>
              <w:bottom w:val="nil"/>
            </w:tcBorders>
          </w:tcPr>
          <w:p w14:paraId="225160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26F968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42375EC" w14:textId="77777777">
        <w:tc>
          <w:tcPr>
            <w:tcW w:w="1162" w:type="dxa"/>
            <w:tcBorders>
              <w:top w:val="nil"/>
              <w:bottom w:val="nil"/>
            </w:tcBorders>
          </w:tcPr>
          <w:p w14:paraId="2C9765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0 04 074</w:t>
            </w:r>
          </w:p>
        </w:tc>
        <w:tc>
          <w:tcPr>
            <w:tcW w:w="4565" w:type="dxa"/>
            <w:tcBorders>
              <w:top w:val="nil"/>
              <w:bottom w:val="nil"/>
            </w:tcBorders>
          </w:tcPr>
          <w:p w14:paraId="4712E2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Short time period or displacement</w:t>
            </w:r>
          </w:p>
        </w:tc>
        <w:tc>
          <w:tcPr>
            <w:tcW w:w="1259" w:type="dxa"/>
            <w:tcBorders>
              <w:top w:val="nil"/>
              <w:bottom w:val="nil"/>
            </w:tcBorders>
          </w:tcPr>
          <w:p w14:paraId="3A9744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980" w:type="dxa"/>
            <w:tcBorders>
              <w:top w:val="nil"/>
              <w:bottom w:val="nil"/>
            </w:tcBorders>
          </w:tcPr>
          <w:p w14:paraId="583D35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3F423E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078" w:type="dxa"/>
            <w:tcBorders>
              <w:top w:val="nil"/>
              <w:bottom w:val="nil"/>
            </w:tcBorders>
          </w:tcPr>
          <w:p w14:paraId="6B5B84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59" w:type="dxa"/>
            <w:tcBorders>
              <w:top w:val="nil"/>
              <w:bottom w:val="nil"/>
            </w:tcBorders>
          </w:tcPr>
          <w:p w14:paraId="30F90A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w:t>
            </w:r>
          </w:p>
        </w:tc>
        <w:tc>
          <w:tcPr>
            <w:tcW w:w="980" w:type="dxa"/>
            <w:tcBorders>
              <w:top w:val="nil"/>
              <w:bottom w:val="nil"/>
            </w:tcBorders>
          </w:tcPr>
          <w:p w14:paraId="5D227A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0EC845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619660B" w14:textId="77777777">
        <w:tc>
          <w:tcPr>
            <w:tcW w:w="1162" w:type="dxa"/>
            <w:tcBorders>
              <w:top w:val="nil"/>
              <w:bottom w:val="nil"/>
            </w:tcBorders>
          </w:tcPr>
          <w:p w14:paraId="4F6FA9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0 04 075</w:t>
            </w:r>
          </w:p>
        </w:tc>
        <w:tc>
          <w:tcPr>
            <w:tcW w:w="4565" w:type="dxa"/>
            <w:tcBorders>
              <w:top w:val="nil"/>
              <w:bottom w:val="nil"/>
            </w:tcBorders>
          </w:tcPr>
          <w:p w14:paraId="09B5AB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Short time period or displacement</w:t>
            </w:r>
          </w:p>
        </w:tc>
        <w:tc>
          <w:tcPr>
            <w:tcW w:w="1259" w:type="dxa"/>
            <w:tcBorders>
              <w:top w:val="nil"/>
              <w:bottom w:val="nil"/>
            </w:tcBorders>
          </w:tcPr>
          <w:p w14:paraId="198E5F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980" w:type="dxa"/>
            <w:tcBorders>
              <w:top w:val="nil"/>
              <w:bottom w:val="nil"/>
            </w:tcBorders>
          </w:tcPr>
          <w:p w14:paraId="0602D4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359EFE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078" w:type="dxa"/>
            <w:tcBorders>
              <w:top w:val="nil"/>
              <w:bottom w:val="nil"/>
            </w:tcBorders>
          </w:tcPr>
          <w:p w14:paraId="2F8FAF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59" w:type="dxa"/>
            <w:tcBorders>
              <w:top w:val="nil"/>
              <w:bottom w:val="nil"/>
            </w:tcBorders>
          </w:tcPr>
          <w:p w14:paraId="364B1EA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w:t>
            </w:r>
          </w:p>
        </w:tc>
        <w:tc>
          <w:tcPr>
            <w:tcW w:w="980" w:type="dxa"/>
            <w:tcBorders>
              <w:top w:val="nil"/>
              <w:bottom w:val="nil"/>
            </w:tcBorders>
          </w:tcPr>
          <w:p w14:paraId="7AE2DB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6C0710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3325D54" w14:textId="77777777">
        <w:tc>
          <w:tcPr>
            <w:tcW w:w="1162" w:type="dxa"/>
            <w:tcBorders>
              <w:top w:val="nil"/>
              <w:bottom w:val="nil"/>
            </w:tcBorders>
          </w:tcPr>
          <w:p w14:paraId="776C8F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0 04 080</w:t>
            </w:r>
          </w:p>
        </w:tc>
        <w:tc>
          <w:tcPr>
            <w:tcW w:w="4565" w:type="dxa"/>
            <w:tcBorders>
              <w:top w:val="nil"/>
              <w:bottom w:val="nil"/>
            </w:tcBorders>
          </w:tcPr>
          <w:p w14:paraId="1ADA98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Averaging period for following value</w:t>
            </w:r>
          </w:p>
        </w:tc>
        <w:tc>
          <w:tcPr>
            <w:tcW w:w="1259" w:type="dxa"/>
            <w:tcBorders>
              <w:top w:val="nil"/>
              <w:bottom w:val="nil"/>
            </w:tcBorders>
          </w:tcPr>
          <w:p w14:paraId="4F247C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45DBB6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62" w:type="dxa"/>
            <w:tcBorders>
              <w:top w:val="nil"/>
              <w:bottom w:val="nil"/>
            </w:tcBorders>
          </w:tcPr>
          <w:p w14:paraId="18E996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54405D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259" w:type="dxa"/>
            <w:tcBorders>
              <w:top w:val="nil"/>
              <w:bottom w:val="nil"/>
            </w:tcBorders>
          </w:tcPr>
          <w:p w14:paraId="445F75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980" w:type="dxa"/>
            <w:tcBorders>
              <w:top w:val="nil"/>
              <w:bottom w:val="nil"/>
            </w:tcBorders>
          </w:tcPr>
          <w:p w14:paraId="1D2049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078" w:type="dxa"/>
            <w:tcBorders>
              <w:top w:val="nil"/>
              <w:bottom w:val="nil"/>
            </w:tcBorders>
          </w:tcPr>
          <w:p w14:paraId="7AB52A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9316661" w14:textId="77777777">
        <w:tc>
          <w:tcPr>
            <w:tcW w:w="1162" w:type="dxa"/>
            <w:tcBorders>
              <w:top w:val="nil"/>
              <w:bottom w:val="single" w:sz="4" w:space="0" w:color="auto"/>
            </w:tcBorders>
          </w:tcPr>
          <w:p w14:paraId="0E332162"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0 04 086</w:t>
            </w:r>
          </w:p>
        </w:tc>
        <w:tc>
          <w:tcPr>
            <w:tcW w:w="4565" w:type="dxa"/>
            <w:tcBorders>
              <w:top w:val="nil"/>
              <w:bottom w:val="single" w:sz="4" w:space="0" w:color="auto"/>
            </w:tcBorders>
          </w:tcPr>
          <w:p w14:paraId="5A94531D"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Long time period or displacement</w:t>
            </w:r>
          </w:p>
        </w:tc>
        <w:tc>
          <w:tcPr>
            <w:tcW w:w="1259" w:type="dxa"/>
            <w:tcBorders>
              <w:top w:val="nil"/>
              <w:bottom w:val="single" w:sz="4" w:space="0" w:color="auto"/>
            </w:tcBorders>
          </w:tcPr>
          <w:p w14:paraId="07456751"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s</w:t>
            </w:r>
          </w:p>
        </w:tc>
        <w:tc>
          <w:tcPr>
            <w:tcW w:w="980" w:type="dxa"/>
            <w:tcBorders>
              <w:top w:val="nil"/>
              <w:bottom w:val="single" w:sz="4" w:space="0" w:color="auto"/>
            </w:tcBorders>
          </w:tcPr>
          <w:p w14:paraId="0C99317F"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162" w:type="dxa"/>
            <w:tcBorders>
              <w:top w:val="nil"/>
              <w:bottom w:val="single" w:sz="4" w:space="0" w:color="auto"/>
            </w:tcBorders>
          </w:tcPr>
          <w:p w14:paraId="6C0C88E9"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–8192</w:t>
            </w:r>
          </w:p>
        </w:tc>
        <w:tc>
          <w:tcPr>
            <w:tcW w:w="1078" w:type="dxa"/>
            <w:tcBorders>
              <w:top w:val="nil"/>
              <w:bottom w:val="single" w:sz="4" w:space="0" w:color="auto"/>
            </w:tcBorders>
          </w:tcPr>
          <w:p w14:paraId="37ED4031"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15</w:t>
            </w:r>
          </w:p>
        </w:tc>
        <w:tc>
          <w:tcPr>
            <w:tcW w:w="1259" w:type="dxa"/>
            <w:tcBorders>
              <w:top w:val="nil"/>
              <w:bottom w:val="single" w:sz="4" w:space="0" w:color="auto"/>
            </w:tcBorders>
          </w:tcPr>
          <w:p w14:paraId="23C460DC"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s</w:t>
            </w:r>
          </w:p>
        </w:tc>
        <w:tc>
          <w:tcPr>
            <w:tcW w:w="980" w:type="dxa"/>
            <w:tcBorders>
              <w:top w:val="nil"/>
              <w:bottom w:val="single" w:sz="4" w:space="0" w:color="auto"/>
            </w:tcBorders>
          </w:tcPr>
          <w:p w14:paraId="3FC48F38"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078" w:type="dxa"/>
            <w:tcBorders>
              <w:top w:val="nil"/>
              <w:bottom w:val="single" w:sz="4" w:space="0" w:color="auto"/>
            </w:tcBorders>
          </w:tcPr>
          <w:p w14:paraId="72B73321"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5</w:t>
            </w:r>
          </w:p>
        </w:tc>
      </w:tr>
    </w:tbl>
    <w:p w14:paraId="77319EEE" w14:textId="77777777" w:rsidR="003944DE" w:rsidRPr="00A97E81" w:rsidRDefault="003944DE" w:rsidP="003944DE">
      <w:pPr>
        <w:pStyle w:val="PlainText"/>
        <w:spacing w:before="120"/>
        <w:rPr>
          <w:rFonts w:ascii="Arial" w:hAnsi="Arial" w:cs="Arial"/>
          <w:sz w:val="18"/>
          <w:szCs w:val="18"/>
        </w:rPr>
      </w:pPr>
      <w:bookmarkStart w:id="6" w:name="BC_Cls04"/>
      <w:bookmarkEnd w:id="6"/>
      <w:r w:rsidRPr="00A97E81">
        <w:rPr>
          <w:rFonts w:ascii="Arial" w:hAnsi="Arial" w:cs="Arial"/>
          <w:sz w:val="18"/>
          <w:szCs w:val="18"/>
        </w:rPr>
        <w:t>Notes:</w:t>
      </w:r>
    </w:p>
    <w:p w14:paraId="45AB0EDD"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The significance of time periods or displacements may be indicated using the time significance code corresponding to table reference 0 08 021.</w:t>
      </w:r>
    </w:p>
    <w:p w14:paraId="4E661E9C"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Where more than one time period or displacement is required to define complex time structures, they shall be defined in immediate succession, and the following ordering shall apply: ensemble period (if required), followed by forecast period (if required), followed by period for averaging or accumulation (if required).</w:t>
      </w:r>
    </w:p>
    <w:p w14:paraId="3EB116D8"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Time periods or displacements and time increments require an initial time location to be defined prior to their use, followed where appropriate by a time significance definition.</w:t>
      </w:r>
    </w:p>
    <w:p w14:paraId="2AC643F2"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The time location, when used with forecast values, shall indicate the time of the initial state for the forecast, or the beginning of the forecast period; when used with ensemble means of forecast values, the time location shall indicate the initial state or the beginning of the first forecast over which ensemble means are derived.</w:t>
      </w:r>
    </w:p>
    <w:p w14:paraId="13296ED6"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Negative time periods or displacements shall be used to indicate time periods or displacements preceding the currently defined time.</w:t>
      </w:r>
    </w:p>
    <w:p w14:paraId="378DCC01"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Descriptor 0 04 041 has been replaced by the combination of 0 08 025 and 0 26 003 and should not be used for encoding this element.</w:t>
      </w:r>
    </w:p>
    <w:p w14:paraId="55D8080C"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All times are Universal Time Coordinated (UTC) unless otherwise noted.</w:t>
      </w:r>
    </w:p>
    <w:p w14:paraId="5BB98B5A" w14:textId="77777777" w:rsidR="003944DE" w:rsidRPr="007D1A20" w:rsidRDefault="003944DE" w:rsidP="007D1A20">
      <w:pPr>
        <w:widowControl w:val="0"/>
        <w:tabs>
          <w:tab w:val="left" w:pos="5442"/>
          <w:tab w:val="left" w:pos="6122"/>
          <w:tab w:val="left" w:pos="6519"/>
          <w:tab w:val="left" w:pos="6746"/>
        </w:tabs>
        <w:autoSpaceDE w:val="0"/>
        <w:autoSpaceDN w:val="0"/>
        <w:adjustRightInd w:val="0"/>
        <w:rPr>
          <w:rFonts w:ascii="Arial" w:hAnsi="Arial" w:cs="Arial"/>
          <w:sz w:val="18"/>
          <w:szCs w:val="18"/>
        </w:rPr>
      </w:pPr>
    </w:p>
    <w:p w14:paraId="25D2434F" w14:textId="77777777" w:rsidR="007D1A20" w:rsidRPr="007D1A20" w:rsidRDefault="007D1A20" w:rsidP="007D1A20">
      <w:pPr>
        <w:widowControl w:val="0"/>
        <w:tabs>
          <w:tab w:val="left" w:pos="5442"/>
          <w:tab w:val="left" w:pos="6122"/>
          <w:tab w:val="left" w:pos="6519"/>
          <w:tab w:val="left" w:pos="6746"/>
        </w:tabs>
        <w:autoSpaceDE w:val="0"/>
        <w:autoSpaceDN w:val="0"/>
        <w:adjustRightInd w:val="0"/>
        <w:rPr>
          <w:rFonts w:ascii="Arial" w:hAnsi="Arial" w:cs="Arial"/>
          <w:sz w:val="18"/>
          <w:szCs w:val="18"/>
        </w:rPr>
        <w:sectPr w:rsidR="007D1A20" w:rsidRPr="007D1A20">
          <w:footerReference w:type="even" r:id="rId21"/>
          <w:footerReference w:type="default" r:id="rId22"/>
          <w:pgSz w:w="16840" w:h="11907" w:orient="landscape" w:code="9"/>
          <w:pgMar w:top="1418" w:right="1701" w:bottom="1588" w:left="1701" w:header="1134" w:footer="1134" w:gutter="0"/>
          <w:pgNumType w:start="1"/>
          <w:cols w:space="720"/>
          <w:noEndnote/>
        </w:sectPr>
      </w:pPr>
    </w:p>
    <w:p w14:paraId="7823D11C"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05 – BUFR/CREX Location (horizontal – 1)</w:t>
      </w:r>
    </w:p>
    <w:p w14:paraId="111A2213" w14:textId="77777777" w:rsidR="003944DE" w:rsidRPr="00A97E81" w:rsidRDefault="003944DE" w:rsidP="003944DE">
      <w:pPr>
        <w:widowControl w:val="0"/>
        <w:autoSpaceDE w:val="0"/>
        <w:autoSpaceDN w:val="0"/>
        <w:adjustRightInd w:val="0"/>
        <w:jc w:val="center"/>
        <w:rPr>
          <w:rFonts w:ascii="Arial" w:hAnsi="Arial" w:cs="Arial"/>
          <w:b/>
          <w:bCs/>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515"/>
        <w:gridCol w:w="1385"/>
        <w:gridCol w:w="1162"/>
        <w:gridCol w:w="1338"/>
        <w:gridCol w:w="1112"/>
        <w:gridCol w:w="1386"/>
        <w:gridCol w:w="1161"/>
        <w:gridCol w:w="1303"/>
      </w:tblGrid>
      <w:tr w:rsidR="00A97E81" w:rsidRPr="00A97E81" w14:paraId="49D7C0E1" w14:textId="77777777">
        <w:tc>
          <w:tcPr>
            <w:tcW w:w="1162" w:type="dxa"/>
            <w:tcBorders>
              <w:bottom w:val="nil"/>
            </w:tcBorders>
            <w:vAlign w:val="center"/>
          </w:tcPr>
          <w:p w14:paraId="3299F2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515" w:type="dxa"/>
            <w:tcBorders>
              <w:bottom w:val="nil"/>
            </w:tcBorders>
            <w:vAlign w:val="center"/>
          </w:tcPr>
          <w:p w14:paraId="570AD32F"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997" w:type="dxa"/>
            <w:gridSpan w:val="4"/>
            <w:tcMar>
              <w:top w:w="57" w:type="dxa"/>
              <w:bottom w:w="57" w:type="dxa"/>
            </w:tcMar>
            <w:vAlign w:val="center"/>
          </w:tcPr>
          <w:p w14:paraId="555489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73225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240E114" w14:textId="77777777" w:rsidTr="007D1A20">
        <w:tc>
          <w:tcPr>
            <w:tcW w:w="1162" w:type="dxa"/>
            <w:tcBorders>
              <w:top w:val="nil"/>
              <w:bottom w:val="nil"/>
            </w:tcBorders>
            <w:vAlign w:val="center"/>
          </w:tcPr>
          <w:p w14:paraId="750F61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515" w:type="dxa"/>
            <w:tcBorders>
              <w:top w:val="nil"/>
              <w:bottom w:val="nil"/>
            </w:tcBorders>
            <w:vAlign w:val="center"/>
          </w:tcPr>
          <w:p w14:paraId="6A0C71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14:paraId="7A717D8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EE92D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38" w:type="dxa"/>
            <w:tcBorders>
              <w:bottom w:val="nil"/>
            </w:tcBorders>
            <w:vAlign w:val="center"/>
          </w:tcPr>
          <w:p w14:paraId="027D03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12" w:type="dxa"/>
            <w:tcBorders>
              <w:bottom w:val="nil"/>
            </w:tcBorders>
            <w:vAlign w:val="center"/>
          </w:tcPr>
          <w:p w14:paraId="110794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AE956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4B821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6E74B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1AEA74E" w14:textId="77777777" w:rsidTr="007D1A20">
        <w:tc>
          <w:tcPr>
            <w:tcW w:w="1162" w:type="dxa"/>
            <w:tcBorders>
              <w:top w:val="nil"/>
            </w:tcBorders>
            <w:vAlign w:val="center"/>
          </w:tcPr>
          <w:p w14:paraId="2E078B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515" w:type="dxa"/>
            <w:tcBorders>
              <w:top w:val="nil"/>
              <w:bottom w:val="nil"/>
            </w:tcBorders>
            <w:vAlign w:val="center"/>
          </w:tcPr>
          <w:p w14:paraId="728F6D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5" w:type="dxa"/>
            <w:tcBorders>
              <w:top w:val="nil"/>
              <w:bottom w:val="nil"/>
            </w:tcBorders>
            <w:vAlign w:val="center"/>
          </w:tcPr>
          <w:p w14:paraId="035815F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654EA6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38" w:type="dxa"/>
            <w:tcBorders>
              <w:top w:val="nil"/>
              <w:bottom w:val="nil"/>
            </w:tcBorders>
            <w:vAlign w:val="center"/>
          </w:tcPr>
          <w:p w14:paraId="155B2D6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12" w:type="dxa"/>
            <w:tcBorders>
              <w:top w:val="nil"/>
              <w:bottom w:val="nil"/>
            </w:tcBorders>
            <w:vAlign w:val="center"/>
          </w:tcPr>
          <w:p w14:paraId="65EA9E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4D3DC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EAECC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2E621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72FD159" w14:textId="77777777" w:rsidTr="007D1A20">
        <w:tc>
          <w:tcPr>
            <w:tcW w:w="1162" w:type="dxa"/>
            <w:tcBorders>
              <w:bottom w:val="single" w:sz="4" w:space="0" w:color="auto"/>
            </w:tcBorders>
            <w:vAlign w:val="center"/>
          </w:tcPr>
          <w:p w14:paraId="44552A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515" w:type="dxa"/>
            <w:tcBorders>
              <w:top w:val="nil"/>
              <w:bottom w:val="single" w:sz="4" w:space="0" w:color="auto"/>
            </w:tcBorders>
            <w:vAlign w:val="center"/>
          </w:tcPr>
          <w:p w14:paraId="125643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14:paraId="125507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309E14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38" w:type="dxa"/>
            <w:tcBorders>
              <w:top w:val="nil"/>
              <w:bottom w:val="single" w:sz="4" w:space="0" w:color="auto"/>
            </w:tcBorders>
            <w:vAlign w:val="center"/>
          </w:tcPr>
          <w:p w14:paraId="0D14E3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12" w:type="dxa"/>
            <w:tcBorders>
              <w:top w:val="nil"/>
              <w:bottom w:val="single" w:sz="4" w:space="0" w:color="auto"/>
            </w:tcBorders>
            <w:vAlign w:val="center"/>
          </w:tcPr>
          <w:p w14:paraId="755AE7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B7674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A5388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1B927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26681AC" w14:textId="77777777" w:rsidTr="007D1A20">
        <w:tc>
          <w:tcPr>
            <w:tcW w:w="1162" w:type="dxa"/>
            <w:tcBorders>
              <w:top w:val="single" w:sz="4" w:space="0" w:color="auto"/>
              <w:bottom w:val="nil"/>
            </w:tcBorders>
          </w:tcPr>
          <w:p w14:paraId="407F1DD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0 05 001</w:t>
            </w:r>
          </w:p>
        </w:tc>
        <w:tc>
          <w:tcPr>
            <w:tcW w:w="3515" w:type="dxa"/>
            <w:tcBorders>
              <w:top w:val="single" w:sz="4" w:space="0" w:color="auto"/>
              <w:bottom w:val="nil"/>
            </w:tcBorders>
          </w:tcPr>
          <w:p w14:paraId="67A8E87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Latitude (high accuracy)</w:t>
            </w:r>
          </w:p>
        </w:tc>
        <w:tc>
          <w:tcPr>
            <w:tcW w:w="1385" w:type="dxa"/>
            <w:tcBorders>
              <w:top w:val="single" w:sz="4" w:space="0" w:color="auto"/>
              <w:bottom w:val="nil"/>
            </w:tcBorders>
          </w:tcPr>
          <w:p w14:paraId="55EC21B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2" w:type="dxa"/>
            <w:tcBorders>
              <w:top w:val="single" w:sz="4" w:space="0" w:color="auto"/>
              <w:bottom w:val="nil"/>
            </w:tcBorders>
          </w:tcPr>
          <w:p w14:paraId="5ED6FBB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c>
          <w:tcPr>
            <w:tcW w:w="1338" w:type="dxa"/>
            <w:tcBorders>
              <w:top w:val="single" w:sz="4" w:space="0" w:color="auto"/>
              <w:bottom w:val="nil"/>
            </w:tcBorders>
          </w:tcPr>
          <w:p w14:paraId="7883943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–9000000</w:t>
            </w:r>
          </w:p>
        </w:tc>
        <w:tc>
          <w:tcPr>
            <w:tcW w:w="1112" w:type="dxa"/>
            <w:tcBorders>
              <w:top w:val="single" w:sz="4" w:space="0" w:color="auto"/>
              <w:bottom w:val="nil"/>
            </w:tcBorders>
          </w:tcPr>
          <w:p w14:paraId="6AD8E72D"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25</w:t>
            </w:r>
          </w:p>
        </w:tc>
        <w:tc>
          <w:tcPr>
            <w:tcW w:w="1386" w:type="dxa"/>
            <w:tcBorders>
              <w:top w:val="single" w:sz="4" w:space="0" w:color="auto"/>
              <w:bottom w:val="nil"/>
            </w:tcBorders>
          </w:tcPr>
          <w:p w14:paraId="1E299F5D"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w:t>
            </w:r>
          </w:p>
        </w:tc>
        <w:tc>
          <w:tcPr>
            <w:tcW w:w="1161" w:type="dxa"/>
            <w:tcBorders>
              <w:top w:val="single" w:sz="4" w:space="0" w:color="auto"/>
              <w:bottom w:val="nil"/>
            </w:tcBorders>
          </w:tcPr>
          <w:p w14:paraId="3DD3698F"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5</w:t>
            </w:r>
          </w:p>
        </w:tc>
        <w:tc>
          <w:tcPr>
            <w:tcW w:w="1303" w:type="dxa"/>
            <w:tcBorders>
              <w:top w:val="single" w:sz="4" w:space="0" w:color="auto"/>
              <w:bottom w:val="nil"/>
            </w:tcBorders>
          </w:tcPr>
          <w:p w14:paraId="72856452"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7</w:t>
            </w:r>
          </w:p>
        </w:tc>
      </w:tr>
      <w:tr w:rsidR="00A97E81" w:rsidRPr="00A97E81" w14:paraId="5D8271DF" w14:textId="77777777" w:rsidTr="007D1A20">
        <w:tc>
          <w:tcPr>
            <w:tcW w:w="1162" w:type="dxa"/>
            <w:tcBorders>
              <w:top w:val="nil"/>
              <w:bottom w:val="nil"/>
            </w:tcBorders>
          </w:tcPr>
          <w:p w14:paraId="31895B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0 05 002</w:t>
            </w:r>
          </w:p>
        </w:tc>
        <w:tc>
          <w:tcPr>
            <w:tcW w:w="3515" w:type="dxa"/>
            <w:tcBorders>
              <w:top w:val="nil"/>
              <w:bottom w:val="nil"/>
            </w:tcBorders>
          </w:tcPr>
          <w:p w14:paraId="7D97A4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Latitude (coarse accuracy)</w:t>
            </w:r>
          </w:p>
        </w:tc>
        <w:tc>
          <w:tcPr>
            <w:tcW w:w="1385" w:type="dxa"/>
            <w:tcBorders>
              <w:top w:val="nil"/>
              <w:bottom w:val="nil"/>
            </w:tcBorders>
          </w:tcPr>
          <w:p w14:paraId="3D8ED5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BAD44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38" w:type="dxa"/>
            <w:tcBorders>
              <w:top w:val="nil"/>
              <w:bottom w:val="nil"/>
            </w:tcBorders>
          </w:tcPr>
          <w:p w14:paraId="311F8A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112" w:type="dxa"/>
            <w:tcBorders>
              <w:top w:val="nil"/>
              <w:bottom w:val="nil"/>
            </w:tcBorders>
          </w:tcPr>
          <w:p w14:paraId="220060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0386D728"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6F8B98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EF2390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56411279" w14:textId="77777777" w:rsidTr="007D1A20">
        <w:tc>
          <w:tcPr>
            <w:tcW w:w="1162" w:type="dxa"/>
            <w:tcBorders>
              <w:top w:val="nil"/>
              <w:bottom w:val="nil"/>
            </w:tcBorders>
          </w:tcPr>
          <w:p w14:paraId="705757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0 05 011</w:t>
            </w:r>
          </w:p>
        </w:tc>
        <w:tc>
          <w:tcPr>
            <w:tcW w:w="3515" w:type="dxa"/>
            <w:tcBorders>
              <w:top w:val="nil"/>
              <w:bottom w:val="nil"/>
            </w:tcBorders>
          </w:tcPr>
          <w:p w14:paraId="61D79F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Latitude increment (high accuracy)</w:t>
            </w:r>
          </w:p>
        </w:tc>
        <w:tc>
          <w:tcPr>
            <w:tcW w:w="1385" w:type="dxa"/>
            <w:tcBorders>
              <w:top w:val="nil"/>
              <w:bottom w:val="nil"/>
            </w:tcBorders>
          </w:tcPr>
          <w:p w14:paraId="2805AE1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CF3D5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38" w:type="dxa"/>
            <w:tcBorders>
              <w:top w:val="nil"/>
              <w:bottom w:val="nil"/>
            </w:tcBorders>
          </w:tcPr>
          <w:p w14:paraId="3151D3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–9000000</w:t>
            </w:r>
          </w:p>
        </w:tc>
        <w:tc>
          <w:tcPr>
            <w:tcW w:w="1112" w:type="dxa"/>
            <w:tcBorders>
              <w:top w:val="nil"/>
              <w:bottom w:val="nil"/>
            </w:tcBorders>
          </w:tcPr>
          <w:p w14:paraId="2B3C42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25</w:t>
            </w:r>
          </w:p>
        </w:tc>
        <w:tc>
          <w:tcPr>
            <w:tcW w:w="1386" w:type="dxa"/>
            <w:tcBorders>
              <w:top w:val="nil"/>
              <w:bottom w:val="nil"/>
            </w:tcBorders>
          </w:tcPr>
          <w:p w14:paraId="41C59312" w14:textId="77777777" w:rsidR="003944DE" w:rsidRPr="00A97E81" w:rsidRDefault="003944DE" w:rsidP="003944DE">
            <w:pPr>
              <w:rPr>
                <w:rFonts w:ascii="Arial" w:hAnsi="Arial" w:cs="Arial"/>
                <w:b/>
                <w:sz w:val="18"/>
                <w:szCs w:val="18"/>
              </w:rPr>
            </w:pPr>
            <w:r w:rsidRPr="00A97E81">
              <w:rPr>
                <w:rFonts w:ascii="Arial" w:hAnsi="Arial" w:cs="Arial"/>
                <w:sz w:val="18"/>
                <w:szCs w:val="18"/>
              </w:rPr>
              <w:t>°</w:t>
            </w:r>
          </w:p>
        </w:tc>
        <w:tc>
          <w:tcPr>
            <w:tcW w:w="1161" w:type="dxa"/>
            <w:tcBorders>
              <w:top w:val="nil"/>
              <w:bottom w:val="nil"/>
            </w:tcBorders>
          </w:tcPr>
          <w:p w14:paraId="53A7F7D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6DDD1A2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r>
      <w:tr w:rsidR="00A97E81" w:rsidRPr="00A97E81" w14:paraId="30A566C5" w14:textId="77777777" w:rsidTr="007D1A20">
        <w:tc>
          <w:tcPr>
            <w:tcW w:w="1162" w:type="dxa"/>
            <w:tcBorders>
              <w:top w:val="nil"/>
              <w:bottom w:val="nil"/>
            </w:tcBorders>
          </w:tcPr>
          <w:p w14:paraId="196E90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0 05 012</w:t>
            </w:r>
          </w:p>
        </w:tc>
        <w:tc>
          <w:tcPr>
            <w:tcW w:w="3515" w:type="dxa"/>
            <w:tcBorders>
              <w:top w:val="nil"/>
              <w:bottom w:val="nil"/>
            </w:tcBorders>
          </w:tcPr>
          <w:p w14:paraId="41B361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Latitude increment (coarse accuracy)</w:t>
            </w:r>
          </w:p>
        </w:tc>
        <w:tc>
          <w:tcPr>
            <w:tcW w:w="1385" w:type="dxa"/>
            <w:tcBorders>
              <w:top w:val="nil"/>
              <w:bottom w:val="nil"/>
            </w:tcBorders>
          </w:tcPr>
          <w:p w14:paraId="19BF9A1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6686F6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38" w:type="dxa"/>
            <w:tcBorders>
              <w:top w:val="nil"/>
              <w:bottom w:val="nil"/>
            </w:tcBorders>
          </w:tcPr>
          <w:p w14:paraId="629F72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112" w:type="dxa"/>
            <w:tcBorders>
              <w:top w:val="nil"/>
              <w:bottom w:val="nil"/>
            </w:tcBorders>
          </w:tcPr>
          <w:p w14:paraId="19E9CB3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39256FB8"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C3BB9E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A58183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08674B3C" w14:textId="77777777" w:rsidTr="007D1A20">
        <w:tc>
          <w:tcPr>
            <w:tcW w:w="1162" w:type="dxa"/>
            <w:tcBorders>
              <w:top w:val="nil"/>
              <w:bottom w:val="nil"/>
            </w:tcBorders>
          </w:tcPr>
          <w:p w14:paraId="546472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0 05 015</w:t>
            </w:r>
          </w:p>
        </w:tc>
        <w:tc>
          <w:tcPr>
            <w:tcW w:w="3515" w:type="dxa"/>
            <w:tcBorders>
              <w:top w:val="nil"/>
              <w:bottom w:val="nil"/>
            </w:tcBorders>
          </w:tcPr>
          <w:p w14:paraId="2C80D8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Latitude displacement (high accuracy)</w:t>
            </w:r>
          </w:p>
        </w:tc>
        <w:tc>
          <w:tcPr>
            <w:tcW w:w="1385" w:type="dxa"/>
            <w:tcBorders>
              <w:top w:val="nil"/>
              <w:bottom w:val="nil"/>
            </w:tcBorders>
          </w:tcPr>
          <w:p w14:paraId="65ED1E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4B4FB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38" w:type="dxa"/>
            <w:tcBorders>
              <w:top w:val="nil"/>
              <w:bottom w:val="nil"/>
            </w:tcBorders>
          </w:tcPr>
          <w:p w14:paraId="3E2D27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–9000000</w:t>
            </w:r>
          </w:p>
        </w:tc>
        <w:tc>
          <w:tcPr>
            <w:tcW w:w="1112" w:type="dxa"/>
            <w:tcBorders>
              <w:top w:val="nil"/>
              <w:bottom w:val="nil"/>
            </w:tcBorders>
          </w:tcPr>
          <w:p w14:paraId="65549B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25</w:t>
            </w:r>
          </w:p>
        </w:tc>
        <w:tc>
          <w:tcPr>
            <w:tcW w:w="1386" w:type="dxa"/>
            <w:tcBorders>
              <w:top w:val="nil"/>
              <w:bottom w:val="nil"/>
            </w:tcBorders>
          </w:tcPr>
          <w:p w14:paraId="79D30170"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EEB26F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0E41ABC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r>
      <w:tr w:rsidR="00A97E81" w:rsidRPr="00A97E81" w14:paraId="6D087E4C" w14:textId="77777777" w:rsidTr="007D1A20">
        <w:tc>
          <w:tcPr>
            <w:tcW w:w="1162" w:type="dxa"/>
            <w:tcBorders>
              <w:top w:val="nil"/>
              <w:bottom w:val="nil"/>
            </w:tcBorders>
          </w:tcPr>
          <w:p w14:paraId="7DBDE5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0 05 016</w:t>
            </w:r>
          </w:p>
        </w:tc>
        <w:tc>
          <w:tcPr>
            <w:tcW w:w="3515" w:type="dxa"/>
            <w:tcBorders>
              <w:top w:val="nil"/>
              <w:bottom w:val="nil"/>
            </w:tcBorders>
          </w:tcPr>
          <w:p w14:paraId="792511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Latitude displacement (coarse accuracy)</w:t>
            </w:r>
          </w:p>
        </w:tc>
        <w:tc>
          <w:tcPr>
            <w:tcW w:w="1385" w:type="dxa"/>
            <w:tcBorders>
              <w:top w:val="nil"/>
              <w:bottom w:val="nil"/>
            </w:tcBorders>
          </w:tcPr>
          <w:p w14:paraId="1E11F9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29580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38" w:type="dxa"/>
            <w:tcBorders>
              <w:top w:val="nil"/>
              <w:bottom w:val="nil"/>
            </w:tcBorders>
          </w:tcPr>
          <w:p w14:paraId="2C6B8D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112" w:type="dxa"/>
            <w:tcBorders>
              <w:top w:val="nil"/>
              <w:bottom w:val="nil"/>
            </w:tcBorders>
          </w:tcPr>
          <w:p w14:paraId="352D41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242B4866"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B85491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35207F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33580594" w14:textId="77777777" w:rsidTr="007D1A20">
        <w:tc>
          <w:tcPr>
            <w:tcW w:w="1162" w:type="dxa"/>
            <w:tcBorders>
              <w:top w:val="nil"/>
              <w:bottom w:val="nil"/>
            </w:tcBorders>
          </w:tcPr>
          <w:p w14:paraId="79E215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0 05 021</w:t>
            </w:r>
          </w:p>
        </w:tc>
        <w:tc>
          <w:tcPr>
            <w:tcW w:w="3515" w:type="dxa"/>
            <w:tcBorders>
              <w:top w:val="nil"/>
              <w:bottom w:val="nil"/>
            </w:tcBorders>
          </w:tcPr>
          <w:p w14:paraId="715465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Bearing or azimuth</w:t>
            </w:r>
          </w:p>
        </w:tc>
        <w:tc>
          <w:tcPr>
            <w:tcW w:w="1385" w:type="dxa"/>
            <w:tcBorders>
              <w:top w:val="nil"/>
              <w:bottom w:val="nil"/>
            </w:tcBorders>
          </w:tcPr>
          <w:p w14:paraId="4DD2315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13BB44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38" w:type="dxa"/>
            <w:tcBorders>
              <w:top w:val="nil"/>
              <w:bottom w:val="nil"/>
            </w:tcBorders>
          </w:tcPr>
          <w:p w14:paraId="124D10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318A45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094DAA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099523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98EB8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CBEA6FB" w14:textId="77777777" w:rsidTr="007D1A20">
        <w:tc>
          <w:tcPr>
            <w:tcW w:w="1162" w:type="dxa"/>
            <w:tcBorders>
              <w:top w:val="nil"/>
              <w:bottom w:val="nil"/>
            </w:tcBorders>
          </w:tcPr>
          <w:p w14:paraId="52DAD7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0 05 022</w:t>
            </w:r>
          </w:p>
        </w:tc>
        <w:tc>
          <w:tcPr>
            <w:tcW w:w="3515" w:type="dxa"/>
            <w:tcBorders>
              <w:top w:val="nil"/>
              <w:bottom w:val="nil"/>
            </w:tcBorders>
          </w:tcPr>
          <w:p w14:paraId="307DE6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Solar azimuth</w:t>
            </w:r>
          </w:p>
        </w:tc>
        <w:tc>
          <w:tcPr>
            <w:tcW w:w="1385" w:type="dxa"/>
            <w:tcBorders>
              <w:top w:val="nil"/>
              <w:bottom w:val="nil"/>
            </w:tcBorders>
          </w:tcPr>
          <w:p w14:paraId="68FE31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7AC39A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38" w:type="dxa"/>
            <w:tcBorders>
              <w:top w:val="nil"/>
              <w:bottom w:val="nil"/>
            </w:tcBorders>
          </w:tcPr>
          <w:p w14:paraId="3D1586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7DCB59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D2CDC7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3D11F1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47377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875349B" w14:textId="77777777" w:rsidTr="007D1A20">
        <w:tc>
          <w:tcPr>
            <w:tcW w:w="1162" w:type="dxa"/>
            <w:tcBorders>
              <w:top w:val="nil"/>
              <w:bottom w:val="nil"/>
            </w:tcBorders>
          </w:tcPr>
          <w:p w14:paraId="0918B2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0 05 023</w:t>
            </w:r>
          </w:p>
        </w:tc>
        <w:tc>
          <w:tcPr>
            <w:tcW w:w="3515" w:type="dxa"/>
            <w:tcBorders>
              <w:top w:val="nil"/>
              <w:bottom w:val="nil"/>
            </w:tcBorders>
          </w:tcPr>
          <w:p w14:paraId="138DE86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Sun to satellite azimuth difference</w:t>
            </w:r>
          </w:p>
        </w:tc>
        <w:tc>
          <w:tcPr>
            <w:tcW w:w="1385" w:type="dxa"/>
            <w:tcBorders>
              <w:top w:val="nil"/>
              <w:bottom w:val="nil"/>
            </w:tcBorders>
          </w:tcPr>
          <w:p w14:paraId="4619BF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64CB53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38" w:type="dxa"/>
            <w:tcBorders>
              <w:top w:val="nil"/>
              <w:bottom w:val="nil"/>
            </w:tcBorders>
          </w:tcPr>
          <w:p w14:paraId="67454C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w:t>
            </w:r>
          </w:p>
        </w:tc>
        <w:tc>
          <w:tcPr>
            <w:tcW w:w="1112" w:type="dxa"/>
            <w:tcBorders>
              <w:top w:val="nil"/>
              <w:bottom w:val="nil"/>
            </w:tcBorders>
          </w:tcPr>
          <w:p w14:paraId="6896FE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3AA0026"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BD45FA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D66B688"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6608" behindDoc="0" locked="0" layoutInCell="0" allowOverlap="1" wp14:anchorId="4D695321" wp14:editId="5CA6EA82">
                      <wp:simplePos x="0" y="0"/>
                      <wp:positionH relativeFrom="margin">
                        <wp:posOffset>8856980</wp:posOffset>
                      </wp:positionH>
                      <wp:positionV relativeFrom="page">
                        <wp:align>center</wp:align>
                      </wp:positionV>
                      <wp:extent cx="116840" cy="1248410"/>
                      <wp:effectExtent l="0" t="0" r="13335" b="9525"/>
                      <wp:wrapNone/>
                      <wp:docPr id="152"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1CF8"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1" o:spid="_x0000_s1068" type="#_x0000_t202" style="position:absolute;left:0;text-align:left;margin-left:697.4pt;margin-top:0;width:9.2pt;height:98.3pt;z-index:25171660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KT6HJ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36AC1CF8"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72B1F17E" w14:textId="77777777" w:rsidTr="007D1A20">
        <w:tc>
          <w:tcPr>
            <w:tcW w:w="1162" w:type="dxa"/>
            <w:tcBorders>
              <w:top w:val="nil"/>
              <w:bottom w:val="nil"/>
            </w:tcBorders>
          </w:tcPr>
          <w:p w14:paraId="036FF6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0 05 030</w:t>
            </w:r>
          </w:p>
        </w:tc>
        <w:tc>
          <w:tcPr>
            <w:tcW w:w="3515" w:type="dxa"/>
            <w:tcBorders>
              <w:top w:val="nil"/>
              <w:bottom w:val="nil"/>
            </w:tcBorders>
          </w:tcPr>
          <w:p w14:paraId="795BDDC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(spectral)</w:t>
            </w:r>
          </w:p>
        </w:tc>
        <w:tc>
          <w:tcPr>
            <w:tcW w:w="1385" w:type="dxa"/>
            <w:tcBorders>
              <w:top w:val="nil"/>
              <w:bottom w:val="nil"/>
            </w:tcBorders>
          </w:tcPr>
          <w:p w14:paraId="5458FE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52F20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2C08EA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6D2A4DE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AFBB120"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4C6C53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8885F0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07FF8C1D" w14:textId="77777777" w:rsidTr="007D1A20">
        <w:tc>
          <w:tcPr>
            <w:tcW w:w="1162" w:type="dxa"/>
            <w:tcBorders>
              <w:top w:val="nil"/>
              <w:bottom w:val="nil"/>
            </w:tcBorders>
          </w:tcPr>
          <w:p w14:paraId="2F8A75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0 05 031</w:t>
            </w:r>
          </w:p>
        </w:tc>
        <w:tc>
          <w:tcPr>
            <w:tcW w:w="3515" w:type="dxa"/>
            <w:tcBorders>
              <w:top w:val="nil"/>
              <w:bottom w:val="nil"/>
            </w:tcBorders>
          </w:tcPr>
          <w:p w14:paraId="6DBED3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Row number</w:t>
            </w:r>
          </w:p>
        </w:tc>
        <w:tc>
          <w:tcPr>
            <w:tcW w:w="1385" w:type="dxa"/>
            <w:tcBorders>
              <w:top w:val="nil"/>
              <w:bottom w:val="nil"/>
            </w:tcBorders>
          </w:tcPr>
          <w:p w14:paraId="4CD455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8ED8B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1C03B2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54E67E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298471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90AAD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9B1E0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BD0AF6" w:rsidRPr="00BD0AF6" w14:paraId="5726C520" w14:textId="77777777" w:rsidTr="0069620F">
        <w:tc>
          <w:tcPr>
            <w:tcW w:w="1162" w:type="dxa"/>
            <w:tcBorders>
              <w:top w:val="nil"/>
              <w:bottom w:val="nil"/>
            </w:tcBorders>
          </w:tcPr>
          <w:p w14:paraId="60D19F28" w14:textId="056533B2" w:rsidR="00722CBD" w:rsidRPr="00B272C2" w:rsidRDefault="00722CBD"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0 05 032</w:t>
            </w:r>
          </w:p>
        </w:tc>
        <w:tc>
          <w:tcPr>
            <w:tcW w:w="3515" w:type="dxa"/>
            <w:tcBorders>
              <w:top w:val="nil"/>
              <w:bottom w:val="nil"/>
            </w:tcBorders>
            <w:vAlign w:val="center"/>
          </w:tcPr>
          <w:p w14:paraId="64D3ADE0" w14:textId="1BA560E0" w:rsidR="00722CBD" w:rsidRPr="00B272C2" w:rsidRDefault="00722CBD" w:rsidP="003944DE">
            <w:pPr>
              <w:widowControl w:val="0"/>
              <w:autoSpaceDE w:val="0"/>
              <w:autoSpaceDN w:val="0"/>
              <w:adjustRightInd w:val="0"/>
              <w:rPr>
                <w:rFonts w:ascii="Arial" w:hAnsi="Arial" w:cs="Arial"/>
                <w:sz w:val="18"/>
                <w:szCs w:val="18"/>
              </w:rPr>
            </w:pPr>
            <w:r w:rsidRPr="00B272C2">
              <w:rPr>
                <w:rFonts w:ascii="Arial" w:hAnsi="Arial" w:cs="Arial"/>
                <w:sz w:val="18"/>
                <w:szCs w:val="18"/>
                <w:lang w:eastAsia="cs-CZ" w:bidi="my-MM"/>
              </w:rPr>
              <w:t>Y offset (see Note 6)</w:t>
            </w:r>
          </w:p>
        </w:tc>
        <w:tc>
          <w:tcPr>
            <w:tcW w:w="1385" w:type="dxa"/>
            <w:tcBorders>
              <w:top w:val="nil"/>
              <w:bottom w:val="nil"/>
            </w:tcBorders>
            <w:vAlign w:val="center"/>
          </w:tcPr>
          <w:p w14:paraId="27C25D3E" w14:textId="328224C7" w:rsidR="00722CBD" w:rsidRPr="00B272C2" w:rsidRDefault="00722CBD" w:rsidP="003944DE">
            <w:pPr>
              <w:widowControl w:val="0"/>
              <w:autoSpaceDE w:val="0"/>
              <w:autoSpaceDN w:val="0"/>
              <w:adjustRightInd w:val="0"/>
              <w:rPr>
                <w:rFonts w:ascii="Arial" w:hAnsi="Arial" w:cs="Arial"/>
                <w:sz w:val="18"/>
                <w:szCs w:val="18"/>
              </w:rPr>
            </w:pPr>
            <w:r w:rsidRPr="00B272C2">
              <w:rPr>
                <w:rFonts w:ascii="Arial" w:hAnsi="Arial" w:cs="Arial"/>
                <w:sz w:val="18"/>
                <w:szCs w:val="18"/>
                <w:lang w:eastAsia="cs-CZ" w:bidi="my-MM"/>
              </w:rPr>
              <w:t>m</w:t>
            </w:r>
          </w:p>
        </w:tc>
        <w:tc>
          <w:tcPr>
            <w:tcW w:w="1162" w:type="dxa"/>
            <w:tcBorders>
              <w:top w:val="nil"/>
              <w:bottom w:val="nil"/>
            </w:tcBorders>
            <w:vAlign w:val="center"/>
          </w:tcPr>
          <w:p w14:paraId="667FD875" w14:textId="45C9B0FF" w:rsidR="00722CBD" w:rsidRPr="00B272C2" w:rsidRDefault="00722CBD"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lang w:eastAsia="cs-CZ" w:bidi="my-MM"/>
              </w:rPr>
              <w:t>2</w:t>
            </w:r>
          </w:p>
        </w:tc>
        <w:tc>
          <w:tcPr>
            <w:tcW w:w="1338" w:type="dxa"/>
            <w:tcBorders>
              <w:top w:val="nil"/>
              <w:bottom w:val="nil"/>
            </w:tcBorders>
            <w:vAlign w:val="center"/>
          </w:tcPr>
          <w:p w14:paraId="519FDE8A" w14:textId="5621D5D0" w:rsidR="00722CBD" w:rsidRPr="00B272C2" w:rsidRDefault="0069620F"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rPr>
              <w:t>–</w:t>
            </w:r>
            <w:r w:rsidR="00722CBD" w:rsidRPr="00B272C2">
              <w:rPr>
                <w:rFonts w:ascii="Arial" w:hAnsi="Arial" w:cs="Arial"/>
                <w:sz w:val="18"/>
                <w:szCs w:val="18"/>
                <w:lang w:eastAsia="cs-CZ" w:bidi="my-MM"/>
              </w:rPr>
              <w:t>1073741824</w:t>
            </w:r>
          </w:p>
        </w:tc>
        <w:tc>
          <w:tcPr>
            <w:tcW w:w="1112" w:type="dxa"/>
            <w:tcBorders>
              <w:top w:val="nil"/>
              <w:bottom w:val="nil"/>
            </w:tcBorders>
            <w:vAlign w:val="center"/>
          </w:tcPr>
          <w:p w14:paraId="7D292C65" w14:textId="13E3F3A8" w:rsidR="00722CBD" w:rsidRPr="00B272C2" w:rsidRDefault="00722CBD"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lang w:eastAsia="cs-CZ" w:bidi="my-MM"/>
              </w:rPr>
              <w:t>31</w:t>
            </w:r>
          </w:p>
        </w:tc>
        <w:tc>
          <w:tcPr>
            <w:tcW w:w="1386" w:type="dxa"/>
            <w:tcBorders>
              <w:top w:val="nil"/>
              <w:bottom w:val="nil"/>
            </w:tcBorders>
            <w:vAlign w:val="center"/>
          </w:tcPr>
          <w:p w14:paraId="2F991DD9" w14:textId="2B07434F" w:rsidR="00722CBD" w:rsidRPr="00B272C2" w:rsidRDefault="00722CBD" w:rsidP="003944DE">
            <w:pPr>
              <w:widowControl w:val="0"/>
              <w:autoSpaceDE w:val="0"/>
              <w:autoSpaceDN w:val="0"/>
              <w:adjustRightInd w:val="0"/>
              <w:rPr>
                <w:rFonts w:ascii="Arial" w:hAnsi="Arial" w:cs="Arial"/>
                <w:sz w:val="18"/>
                <w:szCs w:val="18"/>
              </w:rPr>
            </w:pPr>
            <w:r w:rsidRPr="00B272C2">
              <w:rPr>
                <w:rFonts w:ascii="Arial" w:hAnsi="Arial" w:cs="Arial"/>
                <w:sz w:val="18"/>
                <w:szCs w:val="18"/>
                <w:lang w:eastAsia="cs-CZ" w:bidi="my-MM"/>
              </w:rPr>
              <w:t>m</w:t>
            </w:r>
          </w:p>
        </w:tc>
        <w:tc>
          <w:tcPr>
            <w:tcW w:w="1161" w:type="dxa"/>
            <w:tcBorders>
              <w:top w:val="nil"/>
              <w:bottom w:val="nil"/>
            </w:tcBorders>
            <w:vAlign w:val="center"/>
          </w:tcPr>
          <w:p w14:paraId="201ACAC0" w14:textId="50ADE7EB" w:rsidR="00722CBD" w:rsidRPr="00B272C2" w:rsidRDefault="00722CBD"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lang w:eastAsia="cs-CZ" w:bidi="my-MM"/>
              </w:rPr>
              <w:t>2</w:t>
            </w:r>
          </w:p>
        </w:tc>
        <w:tc>
          <w:tcPr>
            <w:tcW w:w="1303" w:type="dxa"/>
            <w:tcBorders>
              <w:top w:val="nil"/>
              <w:bottom w:val="nil"/>
            </w:tcBorders>
            <w:vAlign w:val="center"/>
          </w:tcPr>
          <w:p w14:paraId="3EE0F514" w14:textId="3AA70161" w:rsidR="00722CBD" w:rsidRPr="00B272C2" w:rsidRDefault="00722CBD" w:rsidP="003944DE">
            <w:pPr>
              <w:widowControl w:val="0"/>
              <w:autoSpaceDE w:val="0"/>
              <w:autoSpaceDN w:val="0"/>
              <w:adjustRightInd w:val="0"/>
              <w:jc w:val="center"/>
              <w:rPr>
                <w:rFonts w:ascii="Arial" w:hAnsi="Arial" w:cs="Arial"/>
                <w:sz w:val="18"/>
                <w:szCs w:val="18"/>
              </w:rPr>
            </w:pPr>
            <w:r w:rsidRPr="00B272C2">
              <w:rPr>
                <w:rFonts w:ascii="Arial" w:hAnsi="Arial" w:cs="Arial"/>
                <w:sz w:val="18"/>
                <w:szCs w:val="18"/>
                <w:lang w:eastAsia="cs-CZ" w:bidi="my-MM"/>
              </w:rPr>
              <w:t>11</w:t>
            </w:r>
          </w:p>
        </w:tc>
      </w:tr>
      <w:tr w:rsidR="00A97E81" w:rsidRPr="00A97E81" w14:paraId="6896BC2B" w14:textId="77777777" w:rsidTr="007D1A20">
        <w:tc>
          <w:tcPr>
            <w:tcW w:w="1162" w:type="dxa"/>
            <w:tcBorders>
              <w:top w:val="nil"/>
              <w:bottom w:val="nil"/>
            </w:tcBorders>
          </w:tcPr>
          <w:p w14:paraId="71AEEB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0 05 033</w:t>
            </w:r>
          </w:p>
        </w:tc>
        <w:tc>
          <w:tcPr>
            <w:tcW w:w="3515" w:type="dxa"/>
            <w:tcBorders>
              <w:top w:val="nil"/>
              <w:bottom w:val="nil"/>
            </w:tcBorders>
          </w:tcPr>
          <w:p w14:paraId="5E9466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Pixel size on horizontal – 1</w:t>
            </w:r>
          </w:p>
        </w:tc>
        <w:tc>
          <w:tcPr>
            <w:tcW w:w="1385" w:type="dxa"/>
            <w:tcBorders>
              <w:top w:val="nil"/>
              <w:bottom w:val="nil"/>
            </w:tcBorders>
          </w:tcPr>
          <w:p w14:paraId="7E2A32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3F155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38" w:type="dxa"/>
            <w:tcBorders>
              <w:top w:val="nil"/>
              <w:bottom w:val="nil"/>
            </w:tcBorders>
          </w:tcPr>
          <w:p w14:paraId="4C6891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6299D2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21F93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0611F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8F6A1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7D0EF36" w14:textId="77777777" w:rsidTr="007D1A20">
        <w:tc>
          <w:tcPr>
            <w:tcW w:w="1162" w:type="dxa"/>
            <w:tcBorders>
              <w:top w:val="nil"/>
              <w:bottom w:val="nil"/>
            </w:tcBorders>
          </w:tcPr>
          <w:p w14:paraId="79BDBC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0 05 034</w:t>
            </w:r>
          </w:p>
        </w:tc>
        <w:tc>
          <w:tcPr>
            <w:tcW w:w="3515" w:type="dxa"/>
            <w:tcBorders>
              <w:top w:val="nil"/>
              <w:bottom w:val="nil"/>
            </w:tcBorders>
          </w:tcPr>
          <w:p w14:paraId="7EF45B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Along track row number</w:t>
            </w:r>
          </w:p>
        </w:tc>
        <w:tc>
          <w:tcPr>
            <w:tcW w:w="1385" w:type="dxa"/>
            <w:tcBorders>
              <w:top w:val="nil"/>
              <w:bottom w:val="nil"/>
            </w:tcBorders>
          </w:tcPr>
          <w:p w14:paraId="7F6CEC8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0BA25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502FE8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58EE3A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465239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B67DB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A6320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28A965F" w14:textId="77777777" w:rsidTr="007D1A20">
        <w:tc>
          <w:tcPr>
            <w:tcW w:w="1162" w:type="dxa"/>
            <w:tcBorders>
              <w:top w:val="nil"/>
              <w:bottom w:val="nil"/>
            </w:tcBorders>
          </w:tcPr>
          <w:p w14:paraId="75759A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0 05 035</w:t>
            </w:r>
          </w:p>
        </w:tc>
        <w:tc>
          <w:tcPr>
            <w:tcW w:w="3515" w:type="dxa"/>
            <w:tcBorders>
              <w:top w:val="nil"/>
              <w:bottom w:val="nil"/>
            </w:tcBorders>
          </w:tcPr>
          <w:p w14:paraId="3BAF16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size of x-dimension</w:t>
            </w:r>
          </w:p>
        </w:tc>
        <w:tc>
          <w:tcPr>
            <w:tcW w:w="1385" w:type="dxa"/>
            <w:tcBorders>
              <w:top w:val="nil"/>
              <w:bottom w:val="nil"/>
            </w:tcBorders>
          </w:tcPr>
          <w:p w14:paraId="470CB7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DDC67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1B8BF7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63AFDF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D2D70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34FC739"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69A8FC7" w14:textId="77777777" w:rsidR="003944DE" w:rsidRPr="00A97E81" w:rsidRDefault="003944DE" w:rsidP="003944DE">
            <w:pPr>
              <w:jc w:val="center"/>
              <w:rPr>
                <w:rFonts w:ascii="Arial" w:hAnsi="Arial"/>
                <w:sz w:val="18"/>
                <w:szCs w:val="18"/>
              </w:rPr>
            </w:pPr>
            <w:r w:rsidRPr="00A97E81">
              <w:rPr>
                <w:rFonts w:ascii="Arial" w:hAnsi="Arial" w:cs="Arial"/>
                <w:sz w:val="18"/>
                <w:szCs w:val="18"/>
              </w:rPr>
              <w:t>4</w:t>
            </w:r>
          </w:p>
        </w:tc>
      </w:tr>
      <w:tr w:rsidR="00A97E81" w:rsidRPr="00A97E81" w14:paraId="23870AD0" w14:textId="77777777" w:rsidTr="007D1A20">
        <w:tc>
          <w:tcPr>
            <w:tcW w:w="1162" w:type="dxa"/>
            <w:tcBorders>
              <w:top w:val="nil"/>
              <w:bottom w:val="nil"/>
            </w:tcBorders>
          </w:tcPr>
          <w:p w14:paraId="69B7732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0 05 036</w:t>
            </w:r>
          </w:p>
        </w:tc>
        <w:tc>
          <w:tcPr>
            <w:tcW w:w="3515" w:type="dxa"/>
            <w:tcBorders>
              <w:top w:val="nil"/>
              <w:bottom w:val="nil"/>
            </w:tcBorders>
          </w:tcPr>
          <w:p w14:paraId="3DC9ABA9" w14:textId="77777777" w:rsidR="003944DE" w:rsidRPr="00A97E81" w:rsidRDefault="003944DE" w:rsidP="003944DE">
            <w:pPr>
              <w:rPr>
                <w:rFonts w:ascii="Arial" w:hAnsi="Arial" w:cs="Arial"/>
                <w:sz w:val="18"/>
                <w:szCs w:val="18"/>
              </w:rPr>
            </w:pPr>
            <w:r w:rsidRPr="00A97E81">
              <w:rPr>
                <w:rFonts w:ascii="Arial" w:hAnsi="Arial" w:cs="Arial"/>
                <w:sz w:val="18"/>
                <w:szCs w:val="18"/>
              </w:rPr>
              <w:t>Ship transect number according to SOOP</w:t>
            </w:r>
          </w:p>
        </w:tc>
        <w:tc>
          <w:tcPr>
            <w:tcW w:w="1385" w:type="dxa"/>
            <w:tcBorders>
              <w:top w:val="nil"/>
              <w:bottom w:val="nil"/>
            </w:tcBorders>
          </w:tcPr>
          <w:p w14:paraId="7CCB3BF9"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BC8A78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7BCFF1C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737B7CA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3698A80"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2F3322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6D70FD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43B6A3DD" w14:textId="77777777" w:rsidTr="007D1A20">
        <w:tc>
          <w:tcPr>
            <w:tcW w:w="1162" w:type="dxa"/>
            <w:tcBorders>
              <w:top w:val="nil"/>
              <w:bottom w:val="nil"/>
            </w:tcBorders>
          </w:tcPr>
          <w:p w14:paraId="0EB69C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0 05 040</w:t>
            </w:r>
          </w:p>
        </w:tc>
        <w:tc>
          <w:tcPr>
            <w:tcW w:w="3515" w:type="dxa"/>
            <w:tcBorders>
              <w:top w:val="nil"/>
              <w:bottom w:val="nil"/>
            </w:tcBorders>
          </w:tcPr>
          <w:p w14:paraId="0E9A5F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Orbit number</w:t>
            </w:r>
          </w:p>
        </w:tc>
        <w:tc>
          <w:tcPr>
            <w:tcW w:w="1385" w:type="dxa"/>
            <w:tcBorders>
              <w:top w:val="nil"/>
              <w:bottom w:val="nil"/>
            </w:tcBorders>
          </w:tcPr>
          <w:p w14:paraId="533F39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B99EA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1AD1BF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7BAE28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6345BA9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51466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AA5BF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3FCCBA6C" w14:textId="77777777" w:rsidTr="007D1A20">
        <w:tc>
          <w:tcPr>
            <w:tcW w:w="1162" w:type="dxa"/>
            <w:tcBorders>
              <w:top w:val="nil"/>
              <w:bottom w:val="nil"/>
            </w:tcBorders>
          </w:tcPr>
          <w:p w14:paraId="50B93D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0 05 041</w:t>
            </w:r>
          </w:p>
        </w:tc>
        <w:tc>
          <w:tcPr>
            <w:tcW w:w="3515" w:type="dxa"/>
            <w:tcBorders>
              <w:top w:val="nil"/>
              <w:bottom w:val="nil"/>
            </w:tcBorders>
          </w:tcPr>
          <w:p w14:paraId="6D7F57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Scan line number</w:t>
            </w:r>
          </w:p>
        </w:tc>
        <w:tc>
          <w:tcPr>
            <w:tcW w:w="1385" w:type="dxa"/>
            <w:tcBorders>
              <w:top w:val="nil"/>
              <w:bottom w:val="nil"/>
            </w:tcBorders>
          </w:tcPr>
          <w:p w14:paraId="49416B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DD0EE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035FBD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0AED33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8DE50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3BAA1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9C96F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29BC3B6" w14:textId="77777777" w:rsidTr="007D1A20">
        <w:tc>
          <w:tcPr>
            <w:tcW w:w="1162" w:type="dxa"/>
            <w:tcBorders>
              <w:top w:val="nil"/>
              <w:bottom w:val="nil"/>
            </w:tcBorders>
          </w:tcPr>
          <w:p w14:paraId="2C18A4F7"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17280" behindDoc="0" locked="0" layoutInCell="0" allowOverlap="1" wp14:anchorId="0A7F6F0C" wp14:editId="55D3CF76">
                      <wp:simplePos x="0" y="0"/>
                      <wp:positionH relativeFrom="margin">
                        <wp:posOffset>-431800</wp:posOffset>
                      </wp:positionH>
                      <wp:positionV relativeFrom="margin">
                        <wp:align>bottom</wp:align>
                      </wp:positionV>
                      <wp:extent cx="146050" cy="1692275"/>
                      <wp:effectExtent l="0" t="0" r="2540" b="3175"/>
                      <wp:wrapNone/>
                      <wp:docPr id="151" name="Text Box 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911B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B/05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7" o:spid="_x0000_s1069" type="#_x0000_t202" style="position:absolute;left:0;text-align:left;margin-left:-34pt;margin-top:0;width:11.5pt;height:133.25pt;z-index:25161728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" o:allowincell="f" filled="f" stroked="f">
                      <v:textbox style="layout-flow:vertical-ideographic;mso-fit-shape-to-text:t" inset="0,0,0,0">
                        <w:txbxContent>
                          <w:p w14:paraId="482911B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B/05 — 1</w:t>
                            </w:r>
                          </w:p>
                        </w:txbxContent>
                      </v:textbox>
                      <w10:wrap anchorx="margin" anchory="margin"/>
                    </v:shape>
                  </w:pict>
                </mc:Fallback>
              </mc:AlternateContent>
            </w:r>
            <w:r w:rsidR="003944DE" w:rsidRPr="00A97E81">
              <w:rPr>
                <w:rFonts w:ascii="Arial" w:hAnsi="Arial" w:cs="Arial"/>
                <w:sz w:val="18"/>
                <w:szCs w:val="18"/>
              </w:rPr>
              <w:t>0 05 042</w:t>
            </w:r>
          </w:p>
        </w:tc>
        <w:tc>
          <w:tcPr>
            <w:tcW w:w="3515" w:type="dxa"/>
            <w:tcBorders>
              <w:top w:val="nil"/>
              <w:bottom w:val="nil"/>
            </w:tcBorders>
          </w:tcPr>
          <w:p w14:paraId="487D68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Channel number</w:t>
            </w:r>
          </w:p>
        </w:tc>
        <w:tc>
          <w:tcPr>
            <w:tcW w:w="1385" w:type="dxa"/>
            <w:tcBorders>
              <w:top w:val="nil"/>
              <w:bottom w:val="nil"/>
            </w:tcBorders>
          </w:tcPr>
          <w:p w14:paraId="0E1EEF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3D175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259E9A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50A9F9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23CBB17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864EC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2DDD0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0EFA8CF" w14:textId="77777777" w:rsidTr="007D1A20">
        <w:tc>
          <w:tcPr>
            <w:tcW w:w="1162" w:type="dxa"/>
            <w:tcBorders>
              <w:top w:val="nil"/>
              <w:bottom w:val="nil"/>
            </w:tcBorders>
          </w:tcPr>
          <w:p w14:paraId="2CAFD3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0 05 043</w:t>
            </w:r>
          </w:p>
        </w:tc>
        <w:tc>
          <w:tcPr>
            <w:tcW w:w="3515" w:type="dxa"/>
            <w:tcBorders>
              <w:top w:val="nil"/>
              <w:bottom w:val="nil"/>
            </w:tcBorders>
          </w:tcPr>
          <w:p w14:paraId="704F63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Field of view number</w:t>
            </w:r>
          </w:p>
        </w:tc>
        <w:tc>
          <w:tcPr>
            <w:tcW w:w="1385" w:type="dxa"/>
            <w:tcBorders>
              <w:top w:val="nil"/>
              <w:bottom w:val="nil"/>
            </w:tcBorders>
          </w:tcPr>
          <w:p w14:paraId="30BB5B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EA16E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322176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48DEA2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00153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DF2C7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EE45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787550E" w14:textId="77777777" w:rsidTr="007D1A20">
        <w:tc>
          <w:tcPr>
            <w:tcW w:w="1162" w:type="dxa"/>
            <w:tcBorders>
              <w:top w:val="nil"/>
              <w:bottom w:val="nil"/>
            </w:tcBorders>
          </w:tcPr>
          <w:p w14:paraId="352C04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0 05 044</w:t>
            </w:r>
          </w:p>
        </w:tc>
        <w:tc>
          <w:tcPr>
            <w:tcW w:w="3515" w:type="dxa"/>
            <w:tcBorders>
              <w:top w:val="nil"/>
              <w:bottom w:val="nil"/>
            </w:tcBorders>
          </w:tcPr>
          <w:p w14:paraId="74C628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cycle number</w:t>
            </w:r>
          </w:p>
        </w:tc>
        <w:tc>
          <w:tcPr>
            <w:tcW w:w="1385" w:type="dxa"/>
            <w:tcBorders>
              <w:top w:val="nil"/>
              <w:bottom w:val="nil"/>
            </w:tcBorders>
          </w:tcPr>
          <w:p w14:paraId="711A1FD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24463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64AF00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28ABDB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6409C5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5FC3A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86862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21A28EB" w14:textId="77777777" w:rsidTr="007D1A20">
        <w:tc>
          <w:tcPr>
            <w:tcW w:w="1162" w:type="dxa"/>
            <w:tcBorders>
              <w:top w:val="nil"/>
              <w:bottom w:val="nil"/>
            </w:tcBorders>
          </w:tcPr>
          <w:p w14:paraId="1DD6F8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0 05 045</w:t>
            </w:r>
          </w:p>
        </w:tc>
        <w:tc>
          <w:tcPr>
            <w:tcW w:w="3515" w:type="dxa"/>
            <w:tcBorders>
              <w:top w:val="nil"/>
              <w:bottom w:val="nil"/>
            </w:tcBorders>
          </w:tcPr>
          <w:p w14:paraId="5B01FDF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Field of regard number</w:t>
            </w:r>
          </w:p>
        </w:tc>
        <w:tc>
          <w:tcPr>
            <w:tcW w:w="1385" w:type="dxa"/>
            <w:tcBorders>
              <w:top w:val="nil"/>
              <w:bottom w:val="nil"/>
            </w:tcBorders>
          </w:tcPr>
          <w:p w14:paraId="7679D1B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A6E33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30C0DB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71BCEF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7830C2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1990B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76AAA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DF280DF" w14:textId="77777777" w:rsidTr="007D1A20">
        <w:tc>
          <w:tcPr>
            <w:tcW w:w="1162" w:type="dxa"/>
            <w:tcBorders>
              <w:top w:val="nil"/>
              <w:bottom w:val="nil"/>
            </w:tcBorders>
          </w:tcPr>
          <w:p w14:paraId="40A079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0 05 052</w:t>
            </w:r>
          </w:p>
        </w:tc>
        <w:tc>
          <w:tcPr>
            <w:tcW w:w="3515" w:type="dxa"/>
            <w:tcBorders>
              <w:top w:val="nil"/>
              <w:bottom w:val="nil"/>
            </w:tcBorders>
          </w:tcPr>
          <w:p w14:paraId="675715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Channel number increment</w:t>
            </w:r>
          </w:p>
        </w:tc>
        <w:tc>
          <w:tcPr>
            <w:tcW w:w="1385" w:type="dxa"/>
            <w:tcBorders>
              <w:top w:val="nil"/>
              <w:bottom w:val="nil"/>
            </w:tcBorders>
          </w:tcPr>
          <w:p w14:paraId="12E12D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3AD1B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02FFDF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2D3409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4051A2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6E14D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C784B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0C5888F" w14:textId="77777777" w:rsidTr="007D1A20">
        <w:tc>
          <w:tcPr>
            <w:tcW w:w="1162" w:type="dxa"/>
            <w:tcBorders>
              <w:top w:val="nil"/>
              <w:bottom w:val="nil"/>
            </w:tcBorders>
          </w:tcPr>
          <w:p w14:paraId="2B46B0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0 05 053</w:t>
            </w:r>
          </w:p>
        </w:tc>
        <w:tc>
          <w:tcPr>
            <w:tcW w:w="3515" w:type="dxa"/>
            <w:tcBorders>
              <w:top w:val="nil"/>
              <w:bottom w:val="nil"/>
            </w:tcBorders>
          </w:tcPr>
          <w:p w14:paraId="51EFB3E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Field of view number increment</w:t>
            </w:r>
          </w:p>
        </w:tc>
        <w:tc>
          <w:tcPr>
            <w:tcW w:w="1385" w:type="dxa"/>
            <w:tcBorders>
              <w:top w:val="nil"/>
              <w:bottom w:val="nil"/>
            </w:tcBorders>
          </w:tcPr>
          <w:p w14:paraId="73D5F5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23E7C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38" w:type="dxa"/>
            <w:tcBorders>
              <w:top w:val="nil"/>
              <w:bottom w:val="nil"/>
            </w:tcBorders>
          </w:tcPr>
          <w:p w14:paraId="624ABD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12" w:type="dxa"/>
            <w:tcBorders>
              <w:top w:val="nil"/>
              <w:bottom w:val="nil"/>
            </w:tcBorders>
          </w:tcPr>
          <w:p w14:paraId="685E57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64141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07845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10465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8091C01" w14:textId="77777777" w:rsidTr="007D1A20">
        <w:tc>
          <w:tcPr>
            <w:tcW w:w="1162" w:type="dxa"/>
            <w:tcBorders>
              <w:top w:val="nil"/>
              <w:bottom w:val="nil"/>
            </w:tcBorders>
          </w:tcPr>
          <w:p w14:paraId="4514C0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0 05 060</w:t>
            </w:r>
          </w:p>
        </w:tc>
        <w:tc>
          <w:tcPr>
            <w:tcW w:w="3515" w:type="dxa"/>
            <w:tcBorders>
              <w:top w:val="nil"/>
              <w:bottom w:val="nil"/>
            </w:tcBorders>
          </w:tcPr>
          <w:p w14:paraId="48324C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Y angular position from centre of gravity</w:t>
            </w:r>
          </w:p>
        </w:tc>
        <w:tc>
          <w:tcPr>
            <w:tcW w:w="1385" w:type="dxa"/>
            <w:tcBorders>
              <w:top w:val="nil"/>
              <w:bottom w:val="nil"/>
            </w:tcBorders>
          </w:tcPr>
          <w:p w14:paraId="4CBA2FC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DC748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38" w:type="dxa"/>
            <w:tcBorders>
              <w:top w:val="nil"/>
              <w:bottom w:val="nil"/>
            </w:tcBorders>
          </w:tcPr>
          <w:p w14:paraId="01303A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–8000000</w:t>
            </w:r>
          </w:p>
        </w:tc>
        <w:tc>
          <w:tcPr>
            <w:tcW w:w="1112" w:type="dxa"/>
            <w:tcBorders>
              <w:top w:val="nil"/>
              <w:bottom w:val="nil"/>
            </w:tcBorders>
          </w:tcPr>
          <w:p w14:paraId="322E1B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2DEFF5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9B8A3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6B55DC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576F2644" w14:textId="77777777" w:rsidTr="007D1A20">
        <w:tc>
          <w:tcPr>
            <w:tcW w:w="1162" w:type="dxa"/>
            <w:tcBorders>
              <w:top w:val="nil"/>
              <w:bottom w:val="single" w:sz="4" w:space="0" w:color="auto"/>
            </w:tcBorders>
          </w:tcPr>
          <w:p w14:paraId="70843D49" w14:textId="77777777" w:rsidR="003944DE" w:rsidRPr="00A97E81" w:rsidRDefault="003944DE" w:rsidP="002B2022">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0 05 061</w:t>
            </w:r>
          </w:p>
        </w:tc>
        <w:tc>
          <w:tcPr>
            <w:tcW w:w="3515" w:type="dxa"/>
            <w:tcBorders>
              <w:top w:val="nil"/>
              <w:bottom w:val="single" w:sz="4" w:space="0" w:color="auto"/>
            </w:tcBorders>
          </w:tcPr>
          <w:p w14:paraId="1C2FFB14" w14:textId="77777777" w:rsidR="003944DE" w:rsidRPr="00A97E81" w:rsidRDefault="003944DE" w:rsidP="002B2022">
            <w:pPr>
              <w:spacing w:after="120"/>
              <w:rPr>
                <w:rFonts w:ascii="Arial" w:hAnsi="Arial" w:cs="Arial"/>
                <w:sz w:val="18"/>
                <w:szCs w:val="18"/>
              </w:rPr>
            </w:pPr>
            <w:r w:rsidRPr="00A97E81">
              <w:rPr>
                <w:rFonts w:ascii="Arial" w:hAnsi="Arial" w:cs="Arial"/>
                <w:sz w:val="18"/>
                <w:szCs w:val="18"/>
              </w:rPr>
              <w:t>Z angular position from centre of gravity</w:t>
            </w:r>
          </w:p>
        </w:tc>
        <w:tc>
          <w:tcPr>
            <w:tcW w:w="1385" w:type="dxa"/>
            <w:tcBorders>
              <w:top w:val="nil"/>
              <w:bottom w:val="single" w:sz="4" w:space="0" w:color="auto"/>
            </w:tcBorders>
          </w:tcPr>
          <w:p w14:paraId="77BFF4EC" w14:textId="77777777" w:rsidR="003944DE" w:rsidRPr="00A97E81" w:rsidRDefault="003944DE" w:rsidP="002B2022">
            <w:pPr>
              <w:spacing w:after="120"/>
              <w:rPr>
                <w:rFonts w:ascii="Courier New" w:hAnsi="Courier New" w:cs="Courier New"/>
              </w:rPr>
            </w:pPr>
            <w:r w:rsidRPr="00A97E81">
              <w:rPr>
                <w:rFonts w:ascii="Arial" w:hAnsi="Arial" w:cs="Arial"/>
                <w:sz w:val="18"/>
                <w:szCs w:val="18"/>
              </w:rPr>
              <w:t>°</w:t>
            </w:r>
          </w:p>
        </w:tc>
        <w:tc>
          <w:tcPr>
            <w:tcW w:w="1162" w:type="dxa"/>
            <w:tcBorders>
              <w:top w:val="nil"/>
              <w:bottom w:val="single" w:sz="4" w:space="0" w:color="auto"/>
            </w:tcBorders>
          </w:tcPr>
          <w:p w14:paraId="1A23E697" w14:textId="77777777" w:rsidR="003944DE" w:rsidRPr="00A97E81" w:rsidRDefault="003944DE" w:rsidP="002B2022">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6</w:t>
            </w:r>
          </w:p>
        </w:tc>
        <w:tc>
          <w:tcPr>
            <w:tcW w:w="1338" w:type="dxa"/>
            <w:tcBorders>
              <w:top w:val="nil"/>
              <w:bottom w:val="single" w:sz="4" w:space="0" w:color="auto"/>
            </w:tcBorders>
          </w:tcPr>
          <w:p w14:paraId="6E51F536" w14:textId="77777777" w:rsidR="003944DE" w:rsidRPr="00A97E81" w:rsidRDefault="003944DE" w:rsidP="002B2022">
            <w:pPr>
              <w:spacing w:after="120"/>
              <w:jc w:val="center"/>
              <w:rPr>
                <w:rFonts w:asciiTheme="majorHAnsi" w:eastAsiaTheme="majorEastAsia" w:hAnsiTheme="majorHAnsi" w:cstheme="majorBidi"/>
                <w:i/>
                <w:iCs/>
                <w:color w:val="404040" w:themeColor="text1" w:themeTint="BF"/>
              </w:rPr>
            </w:pPr>
            <w:r w:rsidRPr="00A97E81">
              <w:rPr>
                <w:rFonts w:ascii="Arial" w:hAnsi="Arial" w:cs="Arial"/>
                <w:sz w:val="18"/>
                <w:szCs w:val="18"/>
              </w:rPr>
              <w:t>–8000000</w:t>
            </w:r>
          </w:p>
        </w:tc>
        <w:tc>
          <w:tcPr>
            <w:tcW w:w="1112" w:type="dxa"/>
            <w:tcBorders>
              <w:top w:val="nil"/>
              <w:bottom w:val="single" w:sz="4" w:space="0" w:color="auto"/>
            </w:tcBorders>
          </w:tcPr>
          <w:p w14:paraId="593907F6" w14:textId="77777777" w:rsidR="003944DE" w:rsidRPr="00A97E81" w:rsidRDefault="003944DE" w:rsidP="002B2022">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24</w:t>
            </w:r>
          </w:p>
        </w:tc>
        <w:tc>
          <w:tcPr>
            <w:tcW w:w="1386" w:type="dxa"/>
            <w:tcBorders>
              <w:top w:val="nil"/>
              <w:bottom w:val="single" w:sz="4" w:space="0" w:color="auto"/>
            </w:tcBorders>
          </w:tcPr>
          <w:p w14:paraId="7BF33F35" w14:textId="77777777" w:rsidR="003944DE" w:rsidRPr="00A97E81" w:rsidRDefault="003944DE" w:rsidP="002B2022">
            <w:pPr>
              <w:spacing w:after="120"/>
              <w:rPr>
                <w:rFonts w:ascii="Arial" w:hAnsi="Arial" w:cs="Arial"/>
                <w:sz w:val="18"/>
                <w:szCs w:val="18"/>
              </w:rPr>
            </w:pPr>
            <w:r w:rsidRPr="00A97E81">
              <w:rPr>
                <w:rFonts w:ascii="Arial" w:hAnsi="Arial" w:cs="Arial"/>
                <w:sz w:val="18"/>
                <w:szCs w:val="18"/>
              </w:rPr>
              <w:t>°</w:t>
            </w:r>
          </w:p>
        </w:tc>
        <w:tc>
          <w:tcPr>
            <w:tcW w:w="1161" w:type="dxa"/>
            <w:tcBorders>
              <w:top w:val="nil"/>
              <w:bottom w:val="single" w:sz="4" w:space="0" w:color="auto"/>
            </w:tcBorders>
          </w:tcPr>
          <w:p w14:paraId="3DCCC219" w14:textId="77777777" w:rsidR="003944DE" w:rsidRPr="00A97E81" w:rsidRDefault="003944DE" w:rsidP="002B2022">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6</w:t>
            </w:r>
          </w:p>
        </w:tc>
        <w:tc>
          <w:tcPr>
            <w:tcW w:w="1303" w:type="dxa"/>
            <w:tcBorders>
              <w:top w:val="nil"/>
              <w:bottom w:val="single" w:sz="4" w:space="0" w:color="auto"/>
            </w:tcBorders>
          </w:tcPr>
          <w:p w14:paraId="733F1E02" w14:textId="77777777" w:rsidR="003944DE" w:rsidRPr="00A97E81" w:rsidRDefault="003944DE" w:rsidP="002B2022">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8</w:t>
            </w:r>
          </w:p>
        </w:tc>
      </w:tr>
    </w:tbl>
    <w:p w14:paraId="5E1BDC23" w14:textId="77777777" w:rsidR="001F45B3" w:rsidRPr="00A97E81" w:rsidRDefault="001F45B3" w:rsidP="007D1A20">
      <w:pPr>
        <w:pStyle w:val="PlainText"/>
        <w:spacing w:before="60"/>
        <w:jc w:val="right"/>
        <w:rPr>
          <w:rFonts w:ascii="Arial" w:hAnsi="Arial" w:cs="Arial"/>
          <w:i/>
          <w:sz w:val="16"/>
          <w:szCs w:val="16"/>
        </w:rPr>
      </w:pPr>
      <w:r w:rsidRPr="00A97E81">
        <w:rPr>
          <w:rFonts w:ascii="Arial" w:hAnsi="Arial" w:cs="Arial"/>
          <w:i/>
          <w:sz w:val="16"/>
          <w:szCs w:val="16"/>
        </w:rPr>
        <w:t>(continued)</w:t>
      </w:r>
    </w:p>
    <w:p w14:paraId="6DD917F5" w14:textId="77777777" w:rsidR="001F45B3" w:rsidRPr="00A97E81" w:rsidRDefault="001F45B3" w:rsidP="001F45B3">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05 – continued)</w:t>
      </w:r>
    </w:p>
    <w:p w14:paraId="3C790BC3" w14:textId="77777777" w:rsidR="001F45B3" w:rsidRPr="00A97E81" w:rsidRDefault="001F45B3" w:rsidP="003372D2">
      <w:pPr>
        <w:tabs>
          <w:tab w:val="left" w:pos="1162"/>
          <w:tab w:val="left" w:pos="4677"/>
          <w:tab w:val="left" w:pos="6062"/>
          <w:tab w:val="left" w:pos="7224"/>
          <w:tab w:val="left" w:pos="8372"/>
          <w:tab w:val="left" w:pos="9674"/>
          <w:tab w:val="left" w:pos="11060"/>
          <w:tab w:val="left" w:pos="12221"/>
        </w:tabs>
        <w:rPr>
          <w:rFonts w:ascii="Arial" w:hAnsi="Arial" w:cs="Arial"/>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515"/>
        <w:gridCol w:w="1385"/>
        <w:gridCol w:w="1162"/>
        <w:gridCol w:w="1344"/>
        <w:gridCol w:w="1106"/>
        <w:gridCol w:w="1386"/>
        <w:gridCol w:w="1161"/>
        <w:gridCol w:w="1303"/>
      </w:tblGrid>
      <w:tr w:rsidR="00A97E81" w:rsidRPr="00A97E81" w14:paraId="4C1D19A3" w14:textId="77777777" w:rsidTr="00D055D1">
        <w:tc>
          <w:tcPr>
            <w:tcW w:w="1162" w:type="dxa"/>
            <w:tcBorders>
              <w:bottom w:val="nil"/>
            </w:tcBorders>
            <w:vAlign w:val="center"/>
          </w:tcPr>
          <w:p w14:paraId="0AC51820"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3515" w:type="dxa"/>
            <w:tcBorders>
              <w:bottom w:val="nil"/>
            </w:tcBorders>
            <w:vAlign w:val="center"/>
          </w:tcPr>
          <w:p w14:paraId="463B46C3" w14:textId="77777777" w:rsidR="001F45B3" w:rsidRPr="00A97E81" w:rsidRDefault="001F45B3" w:rsidP="009519F1">
            <w:pPr>
              <w:widowControl w:val="0"/>
              <w:tabs>
                <w:tab w:val="left" w:pos="6379"/>
                <w:tab w:val="left" w:pos="10348"/>
              </w:tabs>
              <w:autoSpaceDE w:val="0"/>
              <w:autoSpaceDN w:val="0"/>
              <w:adjustRightInd w:val="0"/>
              <w:rPr>
                <w:rFonts w:ascii="Arial" w:hAnsi="Arial"/>
                <w:sz w:val="16"/>
                <w:szCs w:val="16"/>
              </w:rPr>
            </w:pPr>
          </w:p>
        </w:tc>
        <w:tc>
          <w:tcPr>
            <w:tcW w:w="4997" w:type="dxa"/>
            <w:gridSpan w:val="4"/>
            <w:tcMar>
              <w:top w:w="57" w:type="dxa"/>
              <w:bottom w:w="57" w:type="dxa"/>
            </w:tcMar>
            <w:vAlign w:val="center"/>
          </w:tcPr>
          <w:p w14:paraId="6B167716"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7E3756F"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F0537AB" w14:textId="77777777" w:rsidTr="007D1A20">
        <w:tc>
          <w:tcPr>
            <w:tcW w:w="1162" w:type="dxa"/>
            <w:tcBorders>
              <w:top w:val="nil"/>
              <w:bottom w:val="nil"/>
            </w:tcBorders>
            <w:vAlign w:val="center"/>
          </w:tcPr>
          <w:p w14:paraId="136D54CA"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515" w:type="dxa"/>
            <w:tcBorders>
              <w:top w:val="nil"/>
              <w:bottom w:val="nil"/>
            </w:tcBorders>
            <w:vAlign w:val="center"/>
          </w:tcPr>
          <w:p w14:paraId="645A834D"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14:paraId="7F6C0A78"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EDA9434"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344" w:type="dxa"/>
            <w:tcBorders>
              <w:bottom w:val="nil"/>
            </w:tcBorders>
            <w:vAlign w:val="center"/>
          </w:tcPr>
          <w:p w14:paraId="52747D69"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14:paraId="59FBFBFC"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2FEE065"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76F3411B"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D158E69"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2F1C8A2" w14:textId="77777777" w:rsidTr="007D1A20">
        <w:tc>
          <w:tcPr>
            <w:tcW w:w="1162" w:type="dxa"/>
            <w:tcBorders>
              <w:top w:val="nil"/>
            </w:tcBorders>
            <w:vAlign w:val="center"/>
          </w:tcPr>
          <w:p w14:paraId="3635A01F"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515" w:type="dxa"/>
            <w:tcBorders>
              <w:top w:val="nil"/>
              <w:bottom w:val="nil"/>
            </w:tcBorders>
            <w:vAlign w:val="center"/>
          </w:tcPr>
          <w:p w14:paraId="424C889F"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5" w:type="dxa"/>
            <w:tcBorders>
              <w:top w:val="nil"/>
              <w:bottom w:val="nil"/>
            </w:tcBorders>
            <w:vAlign w:val="center"/>
          </w:tcPr>
          <w:p w14:paraId="0D2220EB"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1559316"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44" w:type="dxa"/>
            <w:tcBorders>
              <w:top w:val="nil"/>
              <w:bottom w:val="nil"/>
            </w:tcBorders>
            <w:vAlign w:val="center"/>
          </w:tcPr>
          <w:p w14:paraId="7AF8AA46"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06" w:type="dxa"/>
            <w:tcBorders>
              <w:top w:val="nil"/>
              <w:bottom w:val="nil"/>
            </w:tcBorders>
            <w:vAlign w:val="center"/>
          </w:tcPr>
          <w:p w14:paraId="30A9463A"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8F7F037"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0AC76352"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E3A0580"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A521F8B" w14:textId="77777777" w:rsidTr="007D1A20">
        <w:tc>
          <w:tcPr>
            <w:tcW w:w="1162" w:type="dxa"/>
            <w:tcBorders>
              <w:bottom w:val="single" w:sz="4" w:space="0" w:color="auto"/>
            </w:tcBorders>
            <w:vAlign w:val="center"/>
          </w:tcPr>
          <w:p w14:paraId="00AAAD1F"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515" w:type="dxa"/>
            <w:tcBorders>
              <w:top w:val="nil"/>
              <w:bottom w:val="single" w:sz="4" w:space="0" w:color="auto"/>
            </w:tcBorders>
            <w:vAlign w:val="center"/>
          </w:tcPr>
          <w:p w14:paraId="2EC02F91"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14:paraId="1DED9516"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E7D2FF1"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344" w:type="dxa"/>
            <w:tcBorders>
              <w:top w:val="nil"/>
              <w:bottom w:val="single" w:sz="4" w:space="0" w:color="auto"/>
            </w:tcBorders>
            <w:vAlign w:val="center"/>
          </w:tcPr>
          <w:p w14:paraId="63A5028F"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06" w:type="dxa"/>
            <w:tcBorders>
              <w:top w:val="nil"/>
              <w:bottom w:val="single" w:sz="4" w:space="0" w:color="auto"/>
            </w:tcBorders>
            <w:vAlign w:val="center"/>
          </w:tcPr>
          <w:p w14:paraId="4C600D8D"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BF4BFC1"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176D0750"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CBE4461" w14:textId="77777777" w:rsidR="001F45B3" w:rsidRPr="00A97E81" w:rsidRDefault="001F45B3"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E8138F4" w14:textId="77777777" w:rsidTr="007D1A20">
        <w:tc>
          <w:tcPr>
            <w:tcW w:w="1162" w:type="dxa"/>
            <w:tcBorders>
              <w:top w:val="nil"/>
              <w:bottom w:val="nil"/>
            </w:tcBorders>
          </w:tcPr>
          <w:p w14:paraId="7B90FD52" w14:textId="77777777" w:rsidR="003372D2" w:rsidRPr="00A97E81" w:rsidRDefault="003372D2" w:rsidP="007634BF">
            <w:pPr>
              <w:spacing w:before="120"/>
              <w:jc w:val="center"/>
              <w:rPr>
                <w:rFonts w:ascii="Arial" w:hAnsi="Arial" w:cs="Arial"/>
                <w:sz w:val="18"/>
                <w:szCs w:val="18"/>
              </w:rPr>
            </w:pPr>
            <w:r w:rsidRPr="00A97E81">
              <w:rPr>
                <w:rFonts w:ascii="Arial" w:hAnsi="Arial" w:cs="Arial"/>
                <w:sz w:val="18"/>
                <w:szCs w:val="18"/>
              </w:rPr>
              <w:t>0 05 063</w:t>
            </w:r>
          </w:p>
        </w:tc>
        <w:tc>
          <w:tcPr>
            <w:tcW w:w="3515" w:type="dxa"/>
            <w:tcBorders>
              <w:top w:val="nil"/>
              <w:bottom w:val="nil"/>
            </w:tcBorders>
          </w:tcPr>
          <w:p w14:paraId="04532D3A" w14:textId="77777777" w:rsidR="003372D2" w:rsidRPr="00A97E81" w:rsidRDefault="003372D2" w:rsidP="007634BF">
            <w:pPr>
              <w:spacing w:before="120"/>
              <w:rPr>
                <w:rFonts w:ascii="Arial" w:hAnsi="Arial" w:cs="Arial"/>
                <w:sz w:val="18"/>
                <w:szCs w:val="18"/>
              </w:rPr>
            </w:pPr>
            <w:r w:rsidRPr="00A97E81">
              <w:rPr>
                <w:rFonts w:ascii="Arial" w:hAnsi="Arial" w:cs="Arial"/>
                <w:sz w:val="18"/>
                <w:szCs w:val="18"/>
              </w:rPr>
              <w:t xml:space="preserve">Spacecraft </w:t>
            </w:r>
            <w:r w:rsidR="001F45B3" w:rsidRPr="00A97E81">
              <w:rPr>
                <w:rFonts w:ascii="Arial" w:hAnsi="Arial" w:cs="Arial"/>
                <w:sz w:val="18"/>
                <w:szCs w:val="18"/>
              </w:rPr>
              <w:t>r</w:t>
            </w:r>
            <w:r w:rsidRPr="00A97E81">
              <w:rPr>
                <w:rFonts w:ascii="Arial" w:hAnsi="Arial" w:cs="Arial"/>
                <w:sz w:val="18"/>
                <w:szCs w:val="18"/>
              </w:rPr>
              <w:t>oll</w:t>
            </w:r>
          </w:p>
        </w:tc>
        <w:tc>
          <w:tcPr>
            <w:tcW w:w="1385" w:type="dxa"/>
            <w:tcBorders>
              <w:top w:val="nil"/>
              <w:bottom w:val="nil"/>
            </w:tcBorders>
          </w:tcPr>
          <w:p w14:paraId="05FAB60F" w14:textId="77777777" w:rsidR="003372D2" w:rsidRPr="00A97E81" w:rsidRDefault="003372D2" w:rsidP="007634BF">
            <w:pPr>
              <w:spacing w:before="12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E270276" w14:textId="77777777" w:rsidR="003372D2" w:rsidRPr="00A97E81" w:rsidRDefault="003372D2" w:rsidP="007634BF">
            <w:pPr>
              <w:spacing w:before="120"/>
              <w:jc w:val="center"/>
              <w:rPr>
                <w:rFonts w:ascii="Arial" w:hAnsi="Arial" w:cs="Arial"/>
                <w:sz w:val="18"/>
                <w:szCs w:val="18"/>
              </w:rPr>
            </w:pPr>
            <w:r w:rsidRPr="00A97E81">
              <w:rPr>
                <w:rFonts w:ascii="Arial" w:hAnsi="Arial" w:cs="Arial"/>
                <w:sz w:val="18"/>
                <w:szCs w:val="18"/>
              </w:rPr>
              <w:t>2</w:t>
            </w:r>
          </w:p>
        </w:tc>
        <w:tc>
          <w:tcPr>
            <w:tcW w:w="1344" w:type="dxa"/>
            <w:tcBorders>
              <w:top w:val="nil"/>
              <w:bottom w:val="nil"/>
            </w:tcBorders>
          </w:tcPr>
          <w:p w14:paraId="39965EBB" w14:textId="77777777" w:rsidR="003372D2" w:rsidRPr="00A97E81" w:rsidRDefault="003372D2" w:rsidP="007634BF">
            <w:pPr>
              <w:spacing w:before="120"/>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58BCFB22" w14:textId="77777777" w:rsidR="003372D2" w:rsidRPr="00A97E81" w:rsidRDefault="003372D2" w:rsidP="007634BF">
            <w:pPr>
              <w:spacing w:before="12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4FB20F7" w14:textId="77777777" w:rsidR="003372D2" w:rsidRPr="00A97E81" w:rsidRDefault="003372D2" w:rsidP="007634BF">
            <w:pPr>
              <w:spacing w:before="12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12C86DD" w14:textId="77777777" w:rsidR="003372D2" w:rsidRPr="00A97E81" w:rsidRDefault="003372D2" w:rsidP="007634BF">
            <w:pPr>
              <w:spacing w:before="12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43E8BAC" w14:textId="77777777" w:rsidR="003372D2" w:rsidRPr="00A97E81" w:rsidRDefault="003372D2" w:rsidP="007634BF">
            <w:pPr>
              <w:spacing w:before="120"/>
              <w:jc w:val="center"/>
              <w:rPr>
                <w:rFonts w:ascii="Arial" w:hAnsi="Arial" w:cs="Arial"/>
                <w:sz w:val="18"/>
                <w:szCs w:val="18"/>
              </w:rPr>
            </w:pPr>
            <w:r w:rsidRPr="00A97E81">
              <w:rPr>
                <w:rFonts w:ascii="Arial" w:hAnsi="Arial" w:cs="Arial"/>
                <w:sz w:val="18"/>
                <w:szCs w:val="18"/>
              </w:rPr>
              <w:t>5</w:t>
            </w:r>
          </w:p>
        </w:tc>
      </w:tr>
      <w:tr w:rsidR="00A97E81" w:rsidRPr="00A97E81" w14:paraId="5C29417B" w14:textId="77777777" w:rsidTr="007D1A20">
        <w:tc>
          <w:tcPr>
            <w:tcW w:w="1162" w:type="dxa"/>
            <w:tcBorders>
              <w:top w:val="nil"/>
              <w:bottom w:val="nil"/>
            </w:tcBorders>
          </w:tcPr>
          <w:p w14:paraId="5E7298AB"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0 05 064</w:t>
            </w:r>
          </w:p>
        </w:tc>
        <w:tc>
          <w:tcPr>
            <w:tcW w:w="3515" w:type="dxa"/>
            <w:tcBorders>
              <w:top w:val="nil"/>
              <w:bottom w:val="nil"/>
            </w:tcBorders>
          </w:tcPr>
          <w:p w14:paraId="6D57C284" w14:textId="77777777" w:rsidR="003372D2" w:rsidRPr="00A97E81" w:rsidRDefault="003372D2">
            <w:pPr>
              <w:rPr>
                <w:rFonts w:ascii="Arial" w:hAnsi="Arial" w:cs="Arial"/>
                <w:sz w:val="18"/>
                <w:szCs w:val="18"/>
              </w:rPr>
            </w:pPr>
            <w:r w:rsidRPr="00A97E81">
              <w:rPr>
                <w:rFonts w:ascii="Arial" w:hAnsi="Arial" w:cs="Arial"/>
                <w:sz w:val="18"/>
                <w:szCs w:val="18"/>
              </w:rPr>
              <w:t xml:space="preserve">Spacecraft </w:t>
            </w:r>
            <w:r w:rsidR="001F45B3" w:rsidRPr="00A97E81">
              <w:rPr>
                <w:rFonts w:ascii="Arial" w:hAnsi="Arial" w:cs="Arial"/>
                <w:sz w:val="18"/>
                <w:szCs w:val="18"/>
              </w:rPr>
              <w:t>p</w:t>
            </w:r>
            <w:r w:rsidRPr="00A97E81">
              <w:rPr>
                <w:rFonts w:ascii="Arial" w:hAnsi="Arial" w:cs="Arial"/>
                <w:sz w:val="18"/>
                <w:szCs w:val="18"/>
              </w:rPr>
              <w:t>itch</w:t>
            </w:r>
          </w:p>
        </w:tc>
        <w:tc>
          <w:tcPr>
            <w:tcW w:w="1385" w:type="dxa"/>
            <w:tcBorders>
              <w:top w:val="nil"/>
              <w:bottom w:val="nil"/>
            </w:tcBorders>
          </w:tcPr>
          <w:p w14:paraId="5ACE3F75" w14:textId="77777777" w:rsidR="003372D2" w:rsidRPr="00A97E81" w:rsidRDefault="003372D2" w:rsidP="003372D2">
            <w:pPr>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5654EEF"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2</w:t>
            </w:r>
          </w:p>
        </w:tc>
        <w:tc>
          <w:tcPr>
            <w:tcW w:w="1344" w:type="dxa"/>
            <w:tcBorders>
              <w:top w:val="nil"/>
              <w:bottom w:val="nil"/>
            </w:tcBorders>
          </w:tcPr>
          <w:p w14:paraId="0A920217"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1E66E8FA"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D047045" w14:textId="77777777" w:rsidR="003372D2" w:rsidRPr="00A97E81" w:rsidRDefault="003372D2">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E5402C6"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7FB3B92"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5</w:t>
            </w:r>
          </w:p>
        </w:tc>
      </w:tr>
      <w:tr w:rsidR="00A97E81" w:rsidRPr="00A97E81" w14:paraId="3DD915F2" w14:textId="77777777" w:rsidTr="007D1A20">
        <w:tc>
          <w:tcPr>
            <w:tcW w:w="1162" w:type="dxa"/>
            <w:tcBorders>
              <w:top w:val="nil"/>
              <w:bottom w:val="nil"/>
            </w:tcBorders>
          </w:tcPr>
          <w:p w14:paraId="35C1E5AC"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0 05 066</w:t>
            </w:r>
          </w:p>
        </w:tc>
        <w:tc>
          <w:tcPr>
            <w:tcW w:w="3515" w:type="dxa"/>
            <w:tcBorders>
              <w:top w:val="nil"/>
              <w:bottom w:val="nil"/>
            </w:tcBorders>
          </w:tcPr>
          <w:p w14:paraId="6A94D717" w14:textId="77777777" w:rsidR="003372D2" w:rsidRPr="00A97E81" w:rsidRDefault="003372D2">
            <w:pPr>
              <w:rPr>
                <w:rFonts w:ascii="Arial" w:hAnsi="Arial" w:cs="Arial"/>
                <w:sz w:val="18"/>
                <w:szCs w:val="18"/>
              </w:rPr>
            </w:pPr>
            <w:r w:rsidRPr="00A97E81">
              <w:rPr>
                <w:rFonts w:ascii="Arial" w:hAnsi="Arial" w:cs="Arial"/>
                <w:sz w:val="18"/>
                <w:szCs w:val="18"/>
              </w:rPr>
              <w:t xml:space="preserve">Spacecraft </w:t>
            </w:r>
            <w:r w:rsidR="001F45B3" w:rsidRPr="00A97E81">
              <w:rPr>
                <w:rFonts w:ascii="Arial" w:hAnsi="Arial" w:cs="Arial"/>
                <w:sz w:val="18"/>
                <w:szCs w:val="18"/>
              </w:rPr>
              <w:t>y</w:t>
            </w:r>
            <w:r w:rsidRPr="00A97E81">
              <w:rPr>
                <w:rFonts w:ascii="Arial" w:hAnsi="Arial" w:cs="Arial"/>
                <w:sz w:val="18"/>
                <w:szCs w:val="18"/>
              </w:rPr>
              <w:t>aw</w:t>
            </w:r>
          </w:p>
        </w:tc>
        <w:tc>
          <w:tcPr>
            <w:tcW w:w="1385" w:type="dxa"/>
            <w:tcBorders>
              <w:top w:val="nil"/>
              <w:bottom w:val="nil"/>
            </w:tcBorders>
          </w:tcPr>
          <w:p w14:paraId="6B0C84DD" w14:textId="77777777" w:rsidR="003372D2" w:rsidRPr="00A97E81" w:rsidRDefault="003372D2" w:rsidP="003372D2">
            <w:pPr>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A52079F"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2</w:t>
            </w:r>
          </w:p>
        </w:tc>
        <w:tc>
          <w:tcPr>
            <w:tcW w:w="1344" w:type="dxa"/>
            <w:tcBorders>
              <w:top w:val="nil"/>
              <w:bottom w:val="nil"/>
            </w:tcBorders>
          </w:tcPr>
          <w:p w14:paraId="17FB49FD"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1E521F9E"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F93A66C" w14:textId="77777777" w:rsidR="003372D2" w:rsidRPr="00A97E81" w:rsidRDefault="003372D2" w:rsidP="003372D2">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E6455A6"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A36A809"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5</w:t>
            </w:r>
          </w:p>
        </w:tc>
      </w:tr>
      <w:tr w:rsidR="00A97E81" w:rsidRPr="00A97E81" w14:paraId="16FBAA47" w14:textId="77777777" w:rsidTr="007D1A20">
        <w:tc>
          <w:tcPr>
            <w:tcW w:w="1162" w:type="dxa"/>
            <w:tcBorders>
              <w:top w:val="nil"/>
              <w:bottom w:val="nil"/>
            </w:tcBorders>
          </w:tcPr>
          <w:p w14:paraId="4C2BB2FD"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0 05 067</w:t>
            </w:r>
          </w:p>
        </w:tc>
        <w:tc>
          <w:tcPr>
            <w:tcW w:w="3515" w:type="dxa"/>
            <w:tcBorders>
              <w:top w:val="nil"/>
              <w:bottom w:val="nil"/>
            </w:tcBorders>
          </w:tcPr>
          <w:p w14:paraId="437E7817" w14:textId="77777777" w:rsidR="003372D2" w:rsidRPr="00A97E81" w:rsidRDefault="003372D2"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Number of scan lines</w:t>
            </w:r>
          </w:p>
        </w:tc>
        <w:tc>
          <w:tcPr>
            <w:tcW w:w="1385" w:type="dxa"/>
            <w:tcBorders>
              <w:top w:val="nil"/>
              <w:bottom w:val="nil"/>
            </w:tcBorders>
          </w:tcPr>
          <w:p w14:paraId="65D1DE93" w14:textId="77777777" w:rsidR="003372D2" w:rsidRPr="00A97E81" w:rsidRDefault="003372D2"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Numeric</w:t>
            </w:r>
          </w:p>
        </w:tc>
        <w:tc>
          <w:tcPr>
            <w:tcW w:w="1162" w:type="dxa"/>
            <w:tcBorders>
              <w:top w:val="nil"/>
              <w:bottom w:val="nil"/>
            </w:tcBorders>
          </w:tcPr>
          <w:p w14:paraId="3F548D89"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44" w:type="dxa"/>
            <w:tcBorders>
              <w:top w:val="nil"/>
              <w:bottom w:val="nil"/>
            </w:tcBorders>
          </w:tcPr>
          <w:p w14:paraId="29C69C55"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106" w:type="dxa"/>
            <w:tcBorders>
              <w:top w:val="nil"/>
              <w:bottom w:val="nil"/>
            </w:tcBorders>
          </w:tcPr>
          <w:p w14:paraId="4368415F"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8</w:t>
            </w:r>
          </w:p>
        </w:tc>
        <w:tc>
          <w:tcPr>
            <w:tcW w:w="1386" w:type="dxa"/>
            <w:tcBorders>
              <w:top w:val="nil"/>
              <w:bottom w:val="nil"/>
            </w:tcBorders>
          </w:tcPr>
          <w:p w14:paraId="11A0A0D9" w14:textId="77777777" w:rsidR="003372D2" w:rsidRPr="00A97E81" w:rsidRDefault="003372D2"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Numeric</w:t>
            </w:r>
          </w:p>
        </w:tc>
        <w:tc>
          <w:tcPr>
            <w:tcW w:w="1161" w:type="dxa"/>
            <w:tcBorders>
              <w:top w:val="nil"/>
              <w:bottom w:val="nil"/>
            </w:tcBorders>
          </w:tcPr>
          <w:p w14:paraId="5A47554F"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7DA0A58A"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r>
      <w:tr w:rsidR="00AD1E71" w:rsidRPr="00AD1E71" w14:paraId="28CC6BD6" w14:textId="77777777" w:rsidTr="00D055D1">
        <w:tc>
          <w:tcPr>
            <w:tcW w:w="1162" w:type="dxa"/>
            <w:tcBorders>
              <w:top w:val="nil"/>
              <w:bottom w:val="nil"/>
            </w:tcBorders>
          </w:tcPr>
          <w:p w14:paraId="372A2378" w14:textId="4489FD37" w:rsidR="00B47A76" w:rsidRPr="00D055D1" w:rsidRDefault="00B47A76" w:rsidP="00B47A76">
            <w:pPr>
              <w:jc w:val="center"/>
              <w:rPr>
                <w:rFonts w:ascii="Arial" w:hAnsi="Arial" w:cs="Arial"/>
                <w:sz w:val="18"/>
                <w:szCs w:val="18"/>
              </w:rPr>
            </w:pPr>
            <w:r w:rsidRPr="00D055D1">
              <w:rPr>
                <w:rFonts w:ascii="Arial" w:hAnsi="Arial" w:cs="Arial"/>
                <w:sz w:val="18"/>
                <w:szCs w:val="18"/>
              </w:rPr>
              <w:t>0 05 068</w:t>
            </w:r>
          </w:p>
        </w:tc>
        <w:tc>
          <w:tcPr>
            <w:tcW w:w="3515" w:type="dxa"/>
            <w:tcBorders>
              <w:top w:val="nil"/>
              <w:bottom w:val="nil"/>
            </w:tcBorders>
          </w:tcPr>
          <w:p w14:paraId="669F7188" w14:textId="7CC3FA86" w:rsidR="00B47A76" w:rsidRPr="00D055D1" w:rsidRDefault="00B47A76" w:rsidP="00B47A76">
            <w:pPr>
              <w:rPr>
                <w:rFonts w:ascii="Arial" w:hAnsi="Arial" w:cs="Arial"/>
                <w:sz w:val="18"/>
                <w:szCs w:val="18"/>
              </w:rPr>
            </w:pPr>
            <w:r w:rsidRPr="00D055D1">
              <w:rPr>
                <w:rFonts w:ascii="Arial" w:hAnsi="Arial" w:cs="Arial"/>
                <w:sz w:val="18"/>
                <w:szCs w:val="18"/>
              </w:rPr>
              <w:t>Profile number</w:t>
            </w:r>
          </w:p>
        </w:tc>
        <w:tc>
          <w:tcPr>
            <w:tcW w:w="1385" w:type="dxa"/>
            <w:tcBorders>
              <w:top w:val="nil"/>
              <w:bottom w:val="nil"/>
            </w:tcBorders>
          </w:tcPr>
          <w:p w14:paraId="0DD35E6D" w14:textId="056ED4D4" w:rsidR="00B47A76" w:rsidRPr="00D055D1" w:rsidRDefault="00B47A76" w:rsidP="00B47A76">
            <w:pPr>
              <w:rPr>
                <w:rFonts w:ascii="Arial" w:hAnsi="Arial" w:cs="Arial"/>
                <w:sz w:val="18"/>
                <w:szCs w:val="18"/>
              </w:rPr>
            </w:pPr>
            <w:r w:rsidRPr="00D055D1">
              <w:rPr>
                <w:rFonts w:ascii="Arial" w:hAnsi="Arial" w:cs="Arial"/>
                <w:sz w:val="18"/>
                <w:szCs w:val="18"/>
              </w:rPr>
              <w:t>Numeric</w:t>
            </w:r>
          </w:p>
        </w:tc>
        <w:tc>
          <w:tcPr>
            <w:tcW w:w="1162" w:type="dxa"/>
            <w:tcBorders>
              <w:top w:val="nil"/>
              <w:bottom w:val="nil"/>
            </w:tcBorders>
          </w:tcPr>
          <w:p w14:paraId="00DA4448" w14:textId="07E77CF2"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344" w:type="dxa"/>
            <w:tcBorders>
              <w:top w:val="nil"/>
              <w:bottom w:val="nil"/>
            </w:tcBorders>
          </w:tcPr>
          <w:p w14:paraId="507A38F9" w14:textId="56B0FEAB"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106" w:type="dxa"/>
            <w:tcBorders>
              <w:top w:val="nil"/>
              <w:bottom w:val="nil"/>
            </w:tcBorders>
          </w:tcPr>
          <w:p w14:paraId="7BE898D9" w14:textId="5F26CD25" w:rsidR="00B47A76" w:rsidRPr="00D055D1" w:rsidRDefault="00B47A76" w:rsidP="00B47A76">
            <w:pPr>
              <w:jc w:val="center"/>
              <w:rPr>
                <w:rFonts w:ascii="Arial" w:hAnsi="Arial" w:cs="Arial"/>
                <w:sz w:val="18"/>
                <w:szCs w:val="18"/>
              </w:rPr>
            </w:pPr>
            <w:r w:rsidRPr="00D055D1">
              <w:rPr>
                <w:rFonts w:ascii="Arial" w:hAnsi="Arial" w:cs="Arial"/>
                <w:sz w:val="18"/>
                <w:szCs w:val="18"/>
              </w:rPr>
              <w:t>16</w:t>
            </w:r>
          </w:p>
        </w:tc>
        <w:tc>
          <w:tcPr>
            <w:tcW w:w="1386" w:type="dxa"/>
            <w:tcBorders>
              <w:top w:val="nil"/>
              <w:bottom w:val="nil"/>
            </w:tcBorders>
          </w:tcPr>
          <w:p w14:paraId="253CB3D2" w14:textId="6E98FB46" w:rsidR="00B47A76" w:rsidRPr="00D055D1" w:rsidRDefault="00B47A76" w:rsidP="00B47A76">
            <w:pPr>
              <w:rPr>
                <w:rFonts w:ascii="Arial" w:hAnsi="Arial" w:cs="Arial"/>
                <w:sz w:val="18"/>
                <w:szCs w:val="18"/>
              </w:rPr>
            </w:pPr>
            <w:r w:rsidRPr="00D055D1">
              <w:rPr>
                <w:rFonts w:ascii="Arial" w:hAnsi="Arial" w:cs="Arial"/>
                <w:sz w:val="18"/>
                <w:szCs w:val="18"/>
              </w:rPr>
              <w:t>Numeric</w:t>
            </w:r>
          </w:p>
        </w:tc>
        <w:tc>
          <w:tcPr>
            <w:tcW w:w="1161" w:type="dxa"/>
            <w:tcBorders>
              <w:top w:val="nil"/>
              <w:bottom w:val="nil"/>
            </w:tcBorders>
          </w:tcPr>
          <w:p w14:paraId="24CB43DA" w14:textId="7DECAFC7"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24F6BD64" w14:textId="7C204F2A" w:rsidR="00B47A76" w:rsidRPr="00D055D1" w:rsidRDefault="00B47A76" w:rsidP="00B47A76">
            <w:pPr>
              <w:jc w:val="center"/>
              <w:rPr>
                <w:rFonts w:ascii="Arial" w:hAnsi="Arial" w:cs="Arial"/>
                <w:sz w:val="18"/>
                <w:szCs w:val="18"/>
              </w:rPr>
            </w:pPr>
            <w:r w:rsidRPr="00D055D1">
              <w:rPr>
                <w:rFonts w:ascii="Arial" w:hAnsi="Arial" w:cs="Arial"/>
                <w:sz w:val="18"/>
                <w:szCs w:val="18"/>
              </w:rPr>
              <w:t>5</w:t>
            </w:r>
          </w:p>
        </w:tc>
      </w:tr>
      <w:tr w:rsidR="00AD1E71" w:rsidRPr="00AD1E71" w14:paraId="3B74311E" w14:textId="77777777" w:rsidTr="00D055D1">
        <w:tc>
          <w:tcPr>
            <w:tcW w:w="1162" w:type="dxa"/>
            <w:tcBorders>
              <w:top w:val="nil"/>
              <w:bottom w:val="nil"/>
            </w:tcBorders>
          </w:tcPr>
          <w:p w14:paraId="720190E3" w14:textId="7E89F16B" w:rsidR="00B47A76" w:rsidRPr="00D055D1" w:rsidRDefault="00B47A76" w:rsidP="00B47A76">
            <w:pPr>
              <w:jc w:val="center"/>
              <w:rPr>
                <w:rFonts w:ascii="Arial" w:hAnsi="Arial" w:cs="Arial"/>
                <w:sz w:val="18"/>
                <w:szCs w:val="18"/>
              </w:rPr>
            </w:pPr>
            <w:r w:rsidRPr="00D055D1">
              <w:rPr>
                <w:rFonts w:ascii="Arial" w:hAnsi="Arial" w:cs="Arial"/>
                <w:sz w:val="18"/>
                <w:szCs w:val="18"/>
              </w:rPr>
              <w:t>0 05 069</w:t>
            </w:r>
          </w:p>
        </w:tc>
        <w:tc>
          <w:tcPr>
            <w:tcW w:w="3515" w:type="dxa"/>
            <w:tcBorders>
              <w:top w:val="nil"/>
              <w:bottom w:val="nil"/>
            </w:tcBorders>
          </w:tcPr>
          <w:p w14:paraId="412041B6" w14:textId="0CFF9D1F" w:rsidR="00B47A76" w:rsidRPr="00D055D1" w:rsidRDefault="00B47A76" w:rsidP="00B47A76">
            <w:pPr>
              <w:rPr>
                <w:rFonts w:ascii="Arial" w:hAnsi="Arial" w:cs="Arial"/>
                <w:sz w:val="18"/>
                <w:szCs w:val="18"/>
              </w:rPr>
            </w:pPr>
            <w:r w:rsidRPr="00D055D1">
              <w:rPr>
                <w:rFonts w:ascii="Arial" w:hAnsi="Arial" w:cs="Arial"/>
                <w:sz w:val="18"/>
                <w:szCs w:val="18"/>
              </w:rPr>
              <w:t>Receiver channel</w:t>
            </w:r>
          </w:p>
        </w:tc>
        <w:tc>
          <w:tcPr>
            <w:tcW w:w="1385" w:type="dxa"/>
            <w:tcBorders>
              <w:top w:val="nil"/>
              <w:bottom w:val="nil"/>
            </w:tcBorders>
          </w:tcPr>
          <w:p w14:paraId="0D85B684" w14:textId="453B5C7E" w:rsidR="00B47A76" w:rsidRPr="00D055D1" w:rsidRDefault="00B47A76" w:rsidP="00B47A76">
            <w:pPr>
              <w:rPr>
                <w:rFonts w:ascii="Arial" w:hAnsi="Arial" w:cs="Arial"/>
                <w:sz w:val="18"/>
                <w:szCs w:val="18"/>
              </w:rPr>
            </w:pPr>
            <w:r w:rsidRPr="00D055D1">
              <w:rPr>
                <w:rFonts w:ascii="Arial" w:hAnsi="Arial" w:cs="Arial"/>
                <w:sz w:val="18"/>
                <w:szCs w:val="18"/>
              </w:rPr>
              <w:t>Code table</w:t>
            </w:r>
          </w:p>
        </w:tc>
        <w:tc>
          <w:tcPr>
            <w:tcW w:w="1162" w:type="dxa"/>
            <w:tcBorders>
              <w:top w:val="nil"/>
              <w:bottom w:val="nil"/>
            </w:tcBorders>
          </w:tcPr>
          <w:p w14:paraId="5DB79FCC" w14:textId="11582A63"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344" w:type="dxa"/>
            <w:tcBorders>
              <w:top w:val="nil"/>
              <w:bottom w:val="nil"/>
            </w:tcBorders>
          </w:tcPr>
          <w:p w14:paraId="687A37A3" w14:textId="7E5EDEEB"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106" w:type="dxa"/>
            <w:tcBorders>
              <w:top w:val="nil"/>
              <w:bottom w:val="nil"/>
            </w:tcBorders>
          </w:tcPr>
          <w:p w14:paraId="33B562F3" w14:textId="189ADE1A" w:rsidR="00B47A76" w:rsidRPr="00D055D1" w:rsidRDefault="00B47A76" w:rsidP="00B47A76">
            <w:pPr>
              <w:jc w:val="center"/>
              <w:rPr>
                <w:rFonts w:ascii="Arial" w:hAnsi="Arial" w:cs="Arial"/>
                <w:sz w:val="18"/>
                <w:szCs w:val="18"/>
              </w:rPr>
            </w:pPr>
            <w:r w:rsidRPr="00D055D1">
              <w:rPr>
                <w:rFonts w:ascii="Arial" w:hAnsi="Arial" w:cs="Arial"/>
                <w:sz w:val="18"/>
                <w:szCs w:val="18"/>
              </w:rPr>
              <w:t>2</w:t>
            </w:r>
          </w:p>
        </w:tc>
        <w:tc>
          <w:tcPr>
            <w:tcW w:w="1386" w:type="dxa"/>
            <w:tcBorders>
              <w:top w:val="nil"/>
              <w:bottom w:val="nil"/>
            </w:tcBorders>
          </w:tcPr>
          <w:p w14:paraId="50A1CBFC" w14:textId="0847412C" w:rsidR="00B47A76" w:rsidRPr="00D055D1" w:rsidRDefault="00B47A76" w:rsidP="00B47A76">
            <w:pPr>
              <w:rPr>
                <w:rFonts w:ascii="Arial" w:hAnsi="Arial" w:cs="Arial"/>
                <w:sz w:val="18"/>
                <w:szCs w:val="18"/>
              </w:rPr>
            </w:pPr>
            <w:r w:rsidRPr="00D055D1">
              <w:rPr>
                <w:rFonts w:ascii="Arial" w:hAnsi="Arial" w:cs="Arial"/>
                <w:sz w:val="18"/>
                <w:szCs w:val="18"/>
              </w:rPr>
              <w:t>Code table</w:t>
            </w:r>
          </w:p>
        </w:tc>
        <w:tc>
          <w:tcPr>
            <w:tcW w:w="1161" w:type="dxa"/>
            <w:tcBorders>
              <w:top w:val="nil"/>
              <w:bottom w:val="nil"/>
            </w:tcBorders>
          </w:tcPr>
          <w:p w14:paraId="6A1B55DD" w14:textId="309BF187"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35B9FEE4" w14:textId="698D98E3" w:rsidR="00B47A76" w:rsidRPr="00D055D1" w:rsidRDefault="00B47A76" w:rsidP="00B47A76">
            <w:pPr>
              <w:jc w:val="center"/>
              <w:rPr>
                <w:rFonts w:ascii="Arial" w:hAnsi="Arial" w:cs="Arial"/>
                <w:sz w:val="18"/>
                <w:szCs w:val="18"/>
              </w:rPr>
            </w:pPr>
            <w:r w:rsidRPr="00D055D1">
              <w:rPr>
                <w:rFonts w:ascii="Arial" w:hAnsi="Arial" w:cs="Arial"/>
                <w:sz w:val="18"/>
                <w:szCs w:val="18"/>
              </w:rPr>
              <w:t>1</w:t>
            </w:r>
          </w:p>
        </w:tc>
      </w:tr>
      <w:tr w:rsidR="00AD1E71" w:rsidRPr="00AD1E71" w14:paraId="448C729E" w14:textId="77777777" w:rsidTr="00D055D1">
        <w:tc>
          <w:tcPr>
            <w:tcW w:w="1162" w:type="dxa"/>
            <w:tcBorders>
              <w:top w:val="nil"/>
              <w:bottom w:val="nil"/>
            </w:tcBorders>
          </w:tcPr>
          <w:p w14:paraId="7D58ACE0" w14:textId="782F3C4A" w:rsidR="00B47A76" w:rsidRPr="00D055D1" w:rsidRDefault="00B47A76" w:rsidP="00D055D1">
            <w:pPr>
              <w:jc w:val="center"/>
              <w:rPr>
                <w:rFonts w:ascii="Arial" w:hAnsi="Arial" w:cs="Arial"/>
                <w:sz w:val="18"/>
                <w:szCs w:val="18"/>
              </w:rPr>
            </w:pPr>
            <w:r w:rsidRPr="00D055D1">
              <w:rPr>
                <w:rFonts w:ascii="Arial" w:hAnsi="Arial" w:cs="Arial"/>
                <w:sz w:val="18"/>
                <w:szCs w:val="18"/>
              </w:rPr>
              <w:t>0 05 070</w:t>
            </w:r>
          </w:p>
        </w:tc>
        <w:tc>
          <w:tcPr>
            <w:tcW w:w="3515" w:type="dxa"/>
            <w:tcBorders>
              <w:top w:val="nil"/>
              <w:bottom w:val="nil"/>
            </w:tcBorders>
          </w:tcPr>
          <w:p w14:paraId="4DED0DE0" w14:textId="4728DE71" w:rsidR="00B47A76" w:rsidRPr="00D055D1" w:rsidRDefault="00B47A76" w:rsidP="00D055D1">
            <w:pPr>
              <w:rPr>
                <w:rFonts w:ascii="Arial" w:hAnsi="Arial" w:cs="Arial"/>
                <w:sz w:val="18"/>
                <w:szCs w:val="18"/>
              </w:rPr>
            </w:pPr>
            <w:r w:rsidRPr="00D055D1">
              <w:rPr>
                <w:rFonts w:ascii="Arial" w:hAnsi="Arial" w:cs="Arial"/>
                <w:sz w:val="18"/>
                <w:szCs w:val="18"/>
              </w:rPr>
              <w:t>Observation identifier</w:t>
            </w:r>
          </w:p>
        </w:tc>
        <w:tc>
          <w:tcPr>
            <w:tcW w:w="1385" w:type="dxa"/>
            <w:tcBorders>
              <w:top w:val="nil"/>
              <w:bottom w:val="nil"/>
            </w:tcBorders>
          </w:tcPr>
          <w:p w14:paraId="1A3A37FF" w14:textId="05EA5CC3" w:rsidR="00B47A76" w:rsidRPr="00D055D1" w:rsidRDefault="00B47A76" w:rsidP="00D055D1">
            <w:pPr>
              <w:rPr>
                <w:rFonts w:ascii="Arial" w:hAnsi="Arial" w:cs="Arial"/>
                <w:sz w:val="18"/>
                <w:szCs w:val="18"/>
              </w:rPr>
            </w:pPr>
            <w:r w:rsidRPr="00D055D1">
              <w:rPr>
                <w:rFonts w:ascii="Arial" w:hAnsi="Arial" w:cs="Arial"/>
                <w:sz w:val="18"/>
                <w:szCs w:val="18"/>
              </w:rPr>
              <w:t>Numeric</w:t>
            </w:r>
          </w:p>
        </w:tc>
        <w:tc>
          <w:tcPr>
            <w:tcW w:w="1162" w:type="dxa"/>
            <w:tcBorders>
              <w:top w:val="nil"/>
              <w:bottom w:val="nil"/>
            </w:tcBorders>
          </w:tcPr>
          <w:p w14:paraId="46830183" w14:textId="0AF551CD" w:rsidR="00B47A76" w:rsidRPr="00D055D1" w:rsidRDefault="00B47A76" w:rsidP="00D055D1">
            <w:pPr>
              <w:jc w:val="center"/>
              <w:rPr>
                <w:rFonts w:ascii="Arial" w:hAnsi="Arial" w:cs="Arial"/>
                <w:sz w:val="18"/>
                <w:szCs w:val="18"/>
              </w:rPr>
            </w:pPr>
            <w:r w:rsidRPr="00D055D1">
              <w:rPr>
                <w:rFonts w:ascii="Arial" w:hAnsi="Arial" w:cs="Arial"/>
                <w:sz w:val="18"/>
                <w:szCs w:val="18"/>
              </w:rPr>
              <w:t>0</w:t>
            </w:r>
          </w:p>
        </w:tc>
        <w:tc>
          <w:tcPr>
            <w:tcW w:w="1344" w:type="dxa"/>
            <w:tcBorders>
              <w:top w:val="nil"/>
              <w:bottom w:val="nil"/>
            </w:tcBorders>
          </w:tcPr>
          <w:p w14:paraId="2ADDCA32" w14:textId="004FD85A" w:rsidR="00B47A76" w:rsidRPr="00D055D1" w:rsidRDefault="00B47A76" w:rsidP="00D055D1">
            <w:pPr>
              <w:jc w:val="center"/>
              <w:rPr>
                <w:rFonts w:ascii="Arial" w:hAnsi="Arial" w:cs="Arial"/>
                <w:sz w:val="18"/>
                <w:szCs w:val="18"/>
              </w:rPr>
            </w:pPr>
            <w:r w:rsidRPr="00D055D1">
              <w:rPr>
                <w:rFonts w:ascii="Arial" w:hAnsi="Arial" w:cs="Arial"/>
                <w:sz w:val="18"/>
                <w:szCs w:val="18"/>
              </w:rPr>
              <w:t>0</w:t>
            </w:r>
          </w:p>
        </w:tc>
        <w:tc>
          <w:tcPr>
            <w:tcW w:w="1106" w:type="dxa"/>
            <w:tcBorders>
              <w:top w:val="nil"/>
              <w:bottom w:val="nil"/>
            </w:tcBorders>
          </w:tcPr>
          <w:p w14:paraId="19A29E35" w14:textId="122BB4FD" w:rsidR="00B47A76" w:rsidRPr="00D055D1" w:rsidRDefault="00B47A76" w:rsidP="00D055D1">
            <w:pPr>
              <w:jc w:val="center"/>
              <w:rPr>
                <w:rFonts w:ascii="Arial" w:hAnsi="Arial" w:cs="Arial"/>
                <w:sz w:val="18"/>
                <w:szCs w:val="18"/>
              </w:rPr>
            </w:pPr>
            <w:r w:rsidRPr="00D055D1">
              <w:rPr>
                <w:rFonts w:ascii="Arial" w:hAnsi="Arial" w:cs="Arial"/>
                <w:sz w:val="18"/>
                <w:szCs w:val="18"/>
              </w:rPr>
              <w:t>30</w:t>
            </w:r>
          </w:p>
        </w:tc>
        <w:tc>
          <w:tcPr>
            <w:tcW w:w="1386" w:type="dxa"/>
            <w:tcBorders>
              <w:top w:val="nil"/>
              <w:bottom w:val="nil"/>
            </w:tcBorders>
          </w:tcPr>
          <w:p w14:paraId="0E9C1A05" w14:textId="31CAFB8B" w:rsidR="00B47A76" w:rsidRPr="00D055D1" w:rsidRDefault="00B47A76" w:rsidP="00D055D1">
            <w:pPr>
              <w:rPr>
                <w:rFonts w:ascii="Arial" w:hAnsi="Arial" w:cs="Arial"/>
                <w:sz w:val="18"/>
                <w:szCs w:val="18"/>
              </w:rPr>
            </w:pPr>
            <w:r w:rsidRPr="00D055D1">
              <w:rPr>
                <w:rFonts w:ascii="Arial" w:hAnsi="Arial" w:cs="Arial"/>
                <w:sz w:val="18"/>
                <w:szCs w:val="18"/>
              </w:rPr>
              <w:t>Numeric</w:t>
            </w:r>
          </w:p>
        </w:tc>
        <w:tc>
          <w:tcPr>
            <w:tcW w:w="1161" w:type="dxa"/>
            <w:tcBorders>
              <w:top w:val="nil"/>
              <w:bottom w:val="nil"/>
            </w:tcBorders>
          </w:tcPr>
          <w:p w14:paraId="159EDF3A" w14:textId="5320DD17" w:rsidR="00B47A76" w:rsidRPr="00D055D1" w:rsidRDefault="00B47A76" w:rsidP="00D055D1">
            <w:pPr>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0AE66A66" w14:textId="2ECEA65B" w:rsidR="00B47A76" w:rsidRPr="00D055D1" w:rsidRDefault="00B47A76" w:rsidP="00D055D1">
            <w:pPr>
              <w:jc w:val="center"/>
              <w:rPr>
                <w:rFonts w:ascii="Arial" w:hAnsi="Arial" w:cs="Arial"/>
                <w:sz w:val="18"/>
                <w:szCs w:val="18"/>
              </w:rPr>
            </w:pPr>
            <w:r w:rsidRPr="00D055D1">
              <w:rPr>
                <w:rFonts w:ascii="Arial" w:hAnsi="Arial" w:cs="Arial"/>
                <w:sz w:val="18"/>
                <w:szCs w:val="18"/>
              </w:rPr>
              <w:t>10</w:t>
            </w:r>
          </w:p>
        </w:tc>
      </w:tr>
      <w:tr w:rsidR="00BD0AF6" w:rsidRPr="00BD0AF6" w14:paraId="5D074CFF" w14:textId="77777777" w:rsidTr="0069620F">
        <w:tc>
          <w:tcPr>
            <w:tcW w:w="1162" w:type="dxa"/>
            <w:tcBorders>
              <w:top w:val="nil"/>
              <w:bottom w:val="nil"/>
            </w:tcBorders>
          </w:tcPr>
          <w:p w14:paraId="34C328FD" w14:textId="3E1C7B13" w:rsidR="00FC4C53" w:rsidRPr="00B272C2" w:rsidRDefault="0069620F" w:rsidP="00D055D1">
            <w:pPr>
              <w:jc w:val="center"/>
              <w:rPr>
                <w:rFonts w:ascii="Arial" w:hAnsi="Arial" w:cs="Arial"/>
                <w:sz w:val="18"/>
                <w:szCs w:val="18"/>
              </w:rPr>
            </w:pPr>
            <w:r w:rsidRPr="007D1A20">
              <w:rPr>
                <w:rFonts w:ascii="Arial" w:hAnsi="Arial"/>
                <w:noProof/>
              </w:rPr>
              <mc:AlternateContent>
                <mc:Choice Requires="wps">
                  <w:drawing>
                    <wp:anchor distT="0" distB="0" distL="114300" distR="114300" simplePos="0" relativeHeight="251807744" behindDoc="0" locked="0" layoutInCell="0" allowOverlap="1" wp14:anchorId="7F7273D8" wp14:editId="5480072D">
                      <wp:simplePos x="0" y="0"/>
                      <wp:positionH relativeFrom="margin">
                        <wp:posOffset>8856980</wp:posOffset>
                      </wp:positionH>
                      <wp:positionV relativeFrom="page">
                        <wp:align>center</wp:align>
                      </wp:positionV>
                      <wp:extent cx="116840" cy="1248410"/>
                      <wp:effectExtent l="0" t="0" r="13335" b="9525"/>
                      <wp:wrapNone/>
                      <wp:docPr id="208"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227A9" w14:textId="77777777" w:rsidR="00DC72EF" w:rsidRPr="00151E17" w:rsidRDefault="00DC72EF" w:rsidP="0069620F">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5" o:spid="_x0000_s1070" type="#_x0000_t202" style="position:absolute;left:0;text-align:left;margin-left:697.4pt;margin-top:0;width:9.2pt;height:98.3pt;z-index:25180774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F82Tx7ICAAC1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0A7227A9" w14:textId="77777777" w:rsidR="00DC72EF" w:rsidRPr="00151E17" w:rsidRDefault="00DC72EF" w:rsidP="0069620F">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FC4C53" w:rsidRPr="00B272C2">
              <w:rPr>
                <w:rFonts w:ascii="Arial" w:hAnsi="Arial" w:cs="Arial"/>
                <w:sz w:val="18"/>
                <w:szCs w:val="18"/>
              </w:rPr>
              <w:t>0 05 071</w:t>
            </w:r>
          </w:p>
        </w:tc>
        <w:tc>
          <w:tcPr>
            <w:tcW w:w="3515" w:type="dxa"/>
            <w:tcBorders>
              <w:top w:val="nil"/>
              <w:bottom w:val="nil"/>
            </w:tcBorders>
          </w:tcPr>
          <w:p w14:paraId="3E082F47" w14:textId="748D062A" w:rsidR="00FC4C53" w:rsidRPr="00B272C2" w:rsidRDefault="00FC4C53" w:rsidP="00D055D1">
            <w:pPr>
              <w:rPr>
                <w:rFonts w:ascii="Arial" w:hAnsi="Arial" w:cs="Arial"/>
                <w:sz w:val="18"/>
                <w:szCs w:val="18"/>
              </w:rPr>
            </w:pPr>
            <w:r w:rsidRPr="00B272C2">
              <w:rPr>
                <w:rFonts w:ascii="Arial" w:hAnsi="Arial" w:cs="Arial"/>
                <w:sz w:val="18"/>
                <w:szCs w:val="18"/>
              </w:rPr>
              <w:t>Stripmap identifier</w:t>
            </w:r>
          </w:p>
        </w:tc>
        <w:tc>
          <w:tcPr>
            <w:tcW w:w="1385" w:type="dxa"/>
            <w:tcBorders>
              <w:top w:val="nil"/>
              <w:bottom w:val="nil"/>
            </w:tcBorders>
          </w:tcPr>
          <w:p w14:paraId="5B0A8790" w14:textId="61325C9C"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2" w:type="dxa"/>
            <w:tcBorders>
              <w:top w:val="nil"/>
              <w:bottom w:val="nil"/>
            </w:tcBorders>
          </w:tcPr>
          <w:p w14:paraId="3DFF982C" w14:textId="6417C754"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44" w:type="dxa"/>
            <w:tcBorders>
              <w:top w:val="nil"/>
              <w:bottom w:val="nil"/>
            </w:tcBorders>
          </w:tcPr>
          <w:p w14:paraId="117DA94D" w14:textId="7F46C89D"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106" w:type="dxa"/>
            <w:tcBorders>
              <w:top w:val="nil"/>
              <w:bottom w:val="nil"/>
            </w:tcBorders>
          </w:tcPr>
          <w:p w14:paraId="1CD4B63B" w14:textId="598B2CD7" w:rsidR="00FC4C53" w:rsidRPr="00B272C2" w:rsidRDefault="00FC4C53" w:rsidP="00D055D1">
            <w:pPr>
              <w:jc w:val="center"/>
              <w:rPr>
                <w:rFonts w:ascii="Arial" w:hAnsi="Arial" w:cs="Arial"/>
                <w:sz w:val="18"/>
                <w:szCs w:val="18"/>
              </w:rPr>
            </w:pPr>
            <w:r w:rsidRPr="00B272C2">
              <w:rPr>
                <w:rFonts w:ascii="Arial" w:hAnsi="Arial" w:cs="Arial"/>
                <w:sz w:val="18"/>
                <w:szCs w:val="18"/>
              </w:rPr>
              <w:t>16</w:t>
            </w:r>
          </w:p>
        </w:tc>
        <w:tc>
          <w:tcPr>
            <w:tcW w:w="1386" w:type="dxa"/>
            <w:tcBorders>
              <w:top w:val="nil"/>
              <w:bottom w:val="nil"/>
            </w:tcBorders>
          </w:tcPr>
          <w:p w14:paraId="275FC54F" w14:textId="4B440D0C"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1" w:type="dxa"/>
            <w:tcBorders>
              <w:top w:val="nil"/>
              <w:bottom w:val="nil"/>
            </w:tcBorders>
          </w:tcPr>
          <w:p w14:paraId="2021334E" w14:textId="0CB55024"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03" w:type="dxa"/>
            <w:tcBorders>
              <w:top w:val="nil"/>
              <w:bottom w:val="nil"/>
            </w:tcBorders>
          </w:tcPr>
          <w:p w14:paraId="34B9F561" w14:textId="22D03332" w:rsidR="00FC4C53" w:rsidRPr="00B272C2" w:rsidRDefault="00FC4C53" w:rsidP="00D055D1">
            <w:pPr>
              <w:jc w:val="center"/>
              <w:rPr>
                <w:rFonts w:ascii="Arial" w:hAnsi="Arial" w:cs="Arial"/>
                <w:sz w:val="18"/>
                <w:szCs w:val="18"/>
              </w:rPr>
            </w:pPr>
            <w:r w:rsidRPr="00B272C2">
              <w:rPr>
                <w:rFonts w:ascii="Arial" w:hAnsi="Arial" w:cs="Arial"/>
                <w:sz w:val="18"/>
                <w:szCs w:val="18"/>
              </w:rPr>
              <w:t>5</w:t>
            </w:r>
          </w:p>
        </w:tc>
      </w:tr>
      <w:tr w:rsidR="00BD0AF6" w:rsidRPr="00BD0AF6" w14:paraId="4154129E" w14:textId="77777777" w:rsidTr="0069620F">
        <w:tc>
          <w:tcPr>
            <w:tcW w:w="1162" w:type="dxa"/>
            <w:tcBorders>
              <w:top w:val="nil"/>
              <w:bottom w:val="nil"/>
            </w:tcBorders>
          </w:tcPr>
          <w:p w14:paraId="6873C170" w14:textId="2848CEE5" w:rsidR="00FC4C53" w:rsidRPr="00B272C2" w:rsidRDefault="00FC4C53" w:rsidP="00D055D1">
            <w:pPr>
              <w:jc w:val="center"/>
              <w:rPr>
                <w:rFonts w:ascii="Arial" w:hAnsi="Arial" w:cs="Arial"/>
                <w:sz w:val="18"/>
                <w:szCs w:val="18"/>
              </w:rPr>
            </w:pPr>
            <w:r w:rsidRPr="00B272C2">
              <w:rPr>
                <w:rFonts w:ascii="Arial" w:hAnsi="Arial" w:cs="Arial"/>
                <w:sz w:val="18"/>
                <w:szCs w:val="18"/>
              </w:rPr>
              <w:t>0 05 072</w:t>
            </w:r>
          </w:p>
        </w:tc>
        <w:tc>
          <w:tcPr>
            <w:tcW w:w="3515" w:type="dxa"/>
            <w:tcBorders>
              <w:top w:val="nil"/>
              <w:bottom w:val="nil"/>
            </w:tcBorders>
          </w:tcPr>
          <w:p w14:paraId="3BD0D93A" w14:textId="0C35F6D8" w:rsidR="00FC4C53" w:rsidRPr="00B272C2" w:rsidRDefault="00FC4C53" w:rsidP="00D055D1">
            <w:pPr>
              <w:rPr>
                <w:rFonts w:ascii="Arial" w:hAnsi="Arial" w:cs="Arial"/>
                <w:sz w:val="18"/>
                <w:szCs w:val="18"/>
              </w:rPr>
            </w:pPr>
            <w:r w:rsidRPr="00B272C2">
              <w:rPr>
                <w:rFonts w:ascii="Arial" w:hAnsi="Arial" w:cs="Arial"/>
                <w:sz w:val="18"/>
                <w:szCs w:val="18"/>
              </w:rPr>
              <w:t>Number of spectra in range direction</w:t>
            </w:r>
          </w:p>
        </w:tc>
        <w:tc>
          <w:tcPr>
            <w:tcW w:w="1385" w:type="dxa"/>
            <w:tcBorders>
              <w:top w:val="nil"/>
              <w:bottom w:val="nil"/>
            </w:tcBorders>
          </w:tcPr>
          <w:p w14:paraId="562A635B" w14:textId="0D4B732B"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2" w:type="dxa"/>
            <w:tcBorders>
              <w:top w:val="nil"/>
              <w:bottom w:val="nil"/>
            </w:tcBorders>
          </w:tcPr>
          <w:p w14:paraId="3332795E" w14:textId="228E0307"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44" w:type="dxa"/>
            <w:tcBorders>
              <w:top w:val="nil"/>
              <w:bottom w:val="nil"/>
            </w:tcBorders>
          </w:tcPr>
          <w:p w14:paraId="3266E6C9" w14:textId="3D16E52E"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106" w:type="dxa"/>
            <w:tcBorders>
              <w:top w:val="nil"/>
              <w:bottom w:val="nil"/>
            </w:tcBorders>
          </w:tcPr>
          <w:p w14:paraId="30B08C7B" w14:textId="3262F40C" w:rsidR="00FC4C53" w:rsidRPr="00B272C2" w:rsidRDefault="00FC4C53" w:rsidP="00D055D1">
            <w:pPr>
              <w:jc w:val="center"/>
              <w:rPr>
                <w:rFonts w:ascii="Arial" w:hAnsi="Arial" w:cs="Arial"/>
                <w:sz w:val="18"/>
                <w:szCs w:val="18"/>
              </w:rPr>
            </w:pPr>
            <w:r w:rsidRPr="00B272C2">
              <w:rPr>
                <w:rFonts w:ascii="Arial" w:hAnsi="Arial" w:cs="Arial"/>
                <w:sz w:val="18"/>
                <w:szCs w:val="18"/>
              </w:rPr>
              <w:t>8</w:t>
            </w:r>
          </w:p>
        </w:tc>
        <w:tc>
          <w:tcPr>
            <w:tcW w:w="1386" w:type="dxa"/>
            <w:tcBorders>
              <w:top w:val="nil"/>
              <w:bottom w:val="nil"/>
            </w:tcBorders>
          </w:tcPr>
          <w:p w14:paraId="000A0DE6" w14:textId="19393E23"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1" w:type="dxa"/>
            <w:tcBorders>
              <w:top w:val="nil"/>
              <w:bottom w:val="nil"/>
            </w:tcBorders>
          </w:tcPr>
          <w:p w14:paraId="1CC3E169" w14:textId="44118D05"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03" w:type="dxa"/>
            <w:tcBorders>
              <w:top w:val="nil"/>
              <w:bottom w:val="nil"/>
            </w:tcBorders>
          </w:tcPr>
          <w:p w14:paraId="21AB3D1C" w14:textId="705BDD84" w:rsidR="00FC4C53" w:rsidRPr="00B272C2" w:rsidRDefault="00FC4C53" w:rsidP="00D055D1">
            <w:pPr>
              <w:jc w:val="center"/>
              <w:rPr>
                <w:rFonts w:ascii="Arial" w:hAnsi="Arial" w:cs="Arial"/>
                <w:sz w:val="18"/>
                <w:szCs w:val="18"/>
              </w:rPr>
            </w:pPr>
            <w:r w:rsidRPr="00B272C2">
              <w:rPr>
                <w:rFonts w:ascii="Arial" w:hAnsi="Arial" w:cs="Arial"/>
                <w:sz w:val="18"/>
                <w:szCs w:val="18"/>
              </w:rPr>
              <w:t>3</w:t>
            </w:r>
          </w:p>
        </w:tc>
      </w:tr>
      <w:tr w:rsidR="00BD0AF6" w:rsidRPr="00BD0AF6" w14:paraId="4DD30EBE" w14:textId="77777777" w:rsidTr="0069620F">
        <w:tc>
          <w:tcPr>
            <w:tcW w:w="1162" w:type="dxa"/>
            <w:tcBorders>
              <w:top w:val="nil"/>
              <w:bottom w:val="nil"/>
            </w:tcBorders>
          </w:tcPr>
          <w:p w14:paraId="6C364C3F" w14:textId="0F4E15F4" w:rsidR="00FC4C53" w:rsidRPr="00B272C2" w:rsidRDefault="00FC4C53" w:rsidP="00D055D1">
            <w:pPr>
              <w:jc w:val="center"/>
              <w:rPr>
                <w:rFonts w:ascii="Arial" w:hAnsi="Arial" w:cs="Arial"/>
                <w:sz w:val="18"/>
                <w:szCs w:val="18"/>
              </w:rPr>
            </w:pPr>
            <w:r w:rsidRPr="00B272C2">
              <w:rPr>
                <w:rFonts w:ascii="Arial" w:hAnsi="Arial" w:cs="Arial"/>
                <w:sz w:val="18"/>
                <w:szCs w:val="18"/>
              </w:rPr>
              <w:t>0 05 073</w:t>
            </w:r>
          </w:p>
        </w:tc>
        <w:tc>
          <w:tcPr>
            <w:tcW w:w="3515" w:type="dxa"/>
            <w:tcBorders>
              <w:top w:val="nil"/>
              <w:bottom w:val="nil"/>
            </w:tcBorders>
          </w:tcPr>
          <w:p w14:paraId="7A17F928" w14:textId="41ACF500" w:rsidR="00FC4C53" w:rsidRPr="00B272C2" w:rsidRDefault="00FC4C53" w:rsidP="00D055D1">
            <w:pPr>
              <w:rPr>
                <w:rFonts w:ascii="Arial" w:hAnsi="Arial" w:cs="Arial"/>
                <w:sz w:val="18"/>
                <w:szCs w:val="18"/>
              </w:rPr>
            </w:pPr>
            <w:r w:rsidRPr="00B272C2">
              <w:rPr>
                <w:rFonts w:ascii="Arial" w:hAnsi="Arial" w:cs="Arial"/>
                <w:sz w:val="18"/>
                <w:szCs w:val="18"/>
              </w:rPr>
              <w:t>Number of spectra in azimuthal direction</w:t>
            </w:r>
          </w:p>
        </w:tc>
        <w:tc>
          <w:tcPr>
            <w:tcW w:w="1385" w:type="dxa"/>
            <w:tcBorders>
              <w:top w:val="nil"/>
              <w:bottom w:val="nil"/>
            </w:tcBorders>
          </w:tcPr>
          <w:p w14:paraId="04BE5F82" w14:textId="233FE628"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2" w:type="dxa"/>
            <w:tcBorders>
              <w:top w:val="nil"/>
              <w:bottom w:val="nil"/>
            </w:tcBorders>
          </w:tcPr>
          <w:p w14:paraId="1662A7F7" w14:textId="656D483F"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44" w:type="dxa"/>
            <w:tcBorders>
              <w:top w:val="nil"/>
              <w:bottom w:val="nil"/>
            </w:tcBorders>
          </w:tcPr>
          <w:p w14:paraId="61D268E0" w14:textId="2C79902D"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106" w:type="dxa"/>
            <w:tcBorders>
              <w:top w:val="nil"/>
              <w:bottom w:val="nil"/>
            </w:tcBorders>
          </w:tcPr>
          <w:p w14:paraId="600E316A" w14:textId="4E9CC86B" w:rsidR="00FC4C53" w:rsidRPr="00B272C2" w:rsidRDefault="00FC4C53" w:rsidP="00D055D1">
            <w:pPr>
              <w:jc w:val="center"/>
              <w:rPr>
                <w:rFonts w:ascii="Arial" w:hAnsi="Arial" w:cs="Arial"/>
                <w:sz w:val="18"/>
                <w:szCs w:val="18"/>
              </w:rPr>
            </w:pPr>
            <w:r w:rsidRPr="00B272C2">
              <w:rPr>
                <w:rFonts w:ascii="Arial" w:hAnsi="Arial" w:cs="Arial"/>
                <w:sz w:val="18"/>
                <w:szCs w:val="18"/>
              </w:rPr>
              <w:t>8</w:t>
            </w:r>
          </w:p>
        </w:tc>
        <w:tc>
          <w:tcPr>
            <w:tcW w:w="1386" w:type="dxa"/>
            <w:tcBorders>
              <w:top w:val="nil"/>
              <w:bottom w:val="nil"/>
            </w:tcBorders>
          </w:tcPr>
          <w:p w14:paraId="1B8A99C2" w14:textId="6FC181F1"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1" w:type="dxa"/>
            <w:tcBorders>
              <w:top w:val="nil"/>
              <w:bottom w:val="nil"/>
            </w:tcBorders>
          </w:tcPr>
          <w:p w14:paraId="2F3970AF" w14:textId="6DA2E8EB"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03" w:type="dxa"/>
            <w:tcBorders>
              <w:top w:val="nil"/>
              <w:bottom w:val="nil"/>
            </w:tcBorders>
          </w:tcPr>
          <w:p w14:paraId="49A4AECF" w14:textId="1DCE6EA4" w:rsidR="00FC4C53" w:rsidRPr="00B272C2" w:rsidRDefault="00FC4C53" w:rsidP="00D055D1">
            <w:pPr>
              <w:jc w:val="center"/>
              <w:rPr>
                <w:rFonts w:ascii="Arial" w:hAnsi="Arial" w:cs="Arial"/>
                <w:sz w:val="18"/>
                <w:szCs w:val="18"/>
              </w:rPr>
            </w:pPr>
            <w:r w:rsidRPr="00B272C2">
              <w:rPr>
                <w:rFonts w:ascii="Arial" w:hAnsi="Arial" w:cs="Arial"/>
                <w:sz w:val="18"/>
                <w:szCs w:val="18"/>
              </w:rPr>
              <w:t>3</w:t>
            </w:r>
          </w:p>
        </w:tc>
      </w:tr>
      <w:tr w:rsidR="00BD0AF6" w:rsidRPr="00BD0AF6" w14:paraId="4C67676E" w14:textId="77777777" w:rsidTr="0069620F">
        <w:tc>
          <w:tcPr>
            <w:tcW w:w="1162" w:type="dxa"/>
            <w:tcBorders>
              <w:top w:val="nil"/>
              <w:bottom w:val="nil"/>
            </w:tcBorders>
          </w:tcPr>
          <w:p w14:paraId="67A0C7F7" w14:textId="13775961" w:rsidR="00FC4C53" w:rsidRPr="00B272C2" w:rsidRDefault="00FC4C53" w:rsidP="00D055D1">
            <w:pPr>
              <w:jc w:val="center"/>
              <w:rPr>
                <w:rFonts w:ascii="Arial" w:hAnsi="Arial" w:cs="Arial"/>
                <w:sz w:val="18"/>
                <w:szCs w:val="18"/>
              </w:rPr>
            </w:pPr>
            <w:r w:rsidRPr="00B272C2">
              <w:rPr>
                <w:rFonts w:ascii="Arial" w:hAnsi="Arial" w:cs="Arial"/>
                <w:sz w:val="18"/>
                <w:szCs w:val="18"/>
              </w:rPr>
              <w:t>0 05 074</w:t>
            </w:r>
          </w:p>
        </w:tc>
        <w:tc>
          <w:tcPr>
            <w:tcW w:w="3515" w:type="dxa"/>
            <w:tcBorders>
              <w:top w:val="nil"/>
              <w:bottom w:val="nil"/>
            </w:tcBorders>
          </w:tcPr>
          <w:p w14:paraId="1E242A4C" w14:textId="64ACA2DF" w:rsidR="00FC4C53" w:rsidRPr="00B272C2" w:rsidRDefault="00FC4C53" w:rsidP="00D055D1">
            <w:pPr>
              <w:rPr>
                <w:rFonts w:ascii="Arial" w:hAnsi="Arial" w:cs="Arial"/>
                <w:sz w:val="18"/>
                <w:szCs w:val="18"/>
              </w:rPr>
            </w:pPr>
            <w:r w:rsidRPr="00B272C2">
              <w:rPr>
                <w:rFonts w:ascii="Arial" w:hAnsi="Arial" w:cs="Arial"/>
                <w:sz w:val="18"/>
                <w:szCs w:val="18"/>
              </w:rPr>
              <w:t>Index in range direction</w:t>
            </w:r>
          </w:p>
        </w:tc>
        <w:tc>
          <w:tcPr>
            <w:tcW w:w="1385" w:type="dxa"/>
            <w:tcBorders>
              <w:top w:val="nil"/>
              <w:bottom w:val="nil"/>
            </w:tcBorders>
          </w:tcPr>
          <w:p w14:paraId="6C7757BC" w14:textId="4DF12D89"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2" w:type="dxa"/>
            <w:tcBorders>
              <w:top w:val="nil"/>
              <w:bottom w:val="nil"/>
            </w:tcBorders>
          </w:tcPr>
          <w:p w14:paraId="396DB4FE" w14:textId="386CC985"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44" w:type="dxa"/>
            <w:tcBorders>
              <w:top w:val="nil"/>
              <w:bottom w:val="nil"/>
            </w:tcBorders>
          </w:tcPr>
          <w:p w14:paraId="40C54B1E" w14:textId="407BCA9C"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106" w:type="dxa"/>
            <w:tcBorders>
              <w:top w:val="nil"/>
              <w:bottom w:val="nil"/>
            </w:tcBorders>
          </w:tcPr>
          <w:p w14:paraId="6BDF8561" w14:textId="68188D99" w:rsidR="00FC4C53" w:rsidRPr="00B272C2" w:rsidRDefault="00FC4C53" w:rsidP="00D055D1">
            <w:pPr>
              <w:jc w:val="center"/>
              <w:rPr>
                <w:rFonts w:ascii="Arial" w:hAnsi="Arial" w:cs="Arial"/>
                <w:sz w:val="18"/>
                <w:szCs w:val="18"/>
              </w:rPr>
            </w:pPr>
            <w:r w:rsidRPr="00B272C2">
              <w:rPr>
                <w:rFonts w:ascii="Arial" w:hAnsi="Arial" w:cs="Arial"/>
                <w:sz w:val="18"/>
                <w:szCs w:val="18"/>
              </w:rPr>
              <w:t>8</w:t>
            </w:r>
          </w:p>
        </w:tc>
        <w:tc>
          <w:tcPr>
            <w:tcW w:w="1386" w:type="dxa"/>
            <w:tcBorders>
              <w:top w:val="nil"/>
              <w:bottom w:val="nil"/>
            </w:tcBorders>
          </w:tcPr>
          <w:p w14:paraId="790CBF04" w14:textId="10FD1900" w:rsidR="00FC4C53" w:rsidRPr="00B272C2" w:rsidRDefault="00FC4C53" w:rsidP="00D055D1">
            <w:pPr>
              <w:rPr>
                <w:rFonts w:ascii="Arial" w:hAnsi="Arial" w:cs="Arial"/>
                <w:sz w:val="18"/>
                <w:szCs w:val="18"/>
              </w:rPr>
            </w:pPr>
            <w:r w:rsidRPr="00B272C2">
              <w:rPr>
                <w:rFonts w:ascii="Arial" w:hAnsi="Arial" w:cs="Arial"/>
                <w:sz w:val="18"/>
                <w:szCs w:val="18"/>
              </w:rPr>
              <w:t>Numeric</w:t>
            </w:r>
          </w:p>
        </w:tc>
        <w:tc>
          <w:tcPr>
            <w:tcW w:w="1161" w:type="dxa"/>
            <w:tcBorders>
              <w:top w:val="nil"/>
              <w:bottom w:val="nil"/>
            </w:tcBorders>
          </w:tcPr>
          <w:p w14:paraId="7908E221" w14:textId="58B4D67C" w:rsidR="00FC4C53" w:rsidRPr="00B272C2" w:rsidRDefault="00FC4C53" w:rsidP="00D055D1">
            <w:pPr>
              <w:jc w:val="center"/>
              <w:rPr>
                <w:rFonts w:ascii="Arial" w:hAnsi="Arial" w:cs="Arial"/>
                <w:sz w:val="18"/>
                <w:szCs w:val="18"/>
              </w:rPr>
            </w:pPr>
            <w:r w:rsidRPr="00B272C2">
              <w:rPr>
                <w:rFonts w:ascii="Arial" w:hAnsi="Arial" w:cs="Arial"/>
                <w:sz w:val="18"/>
                <w:szCs w:val="18"/>
              </w:rPr>
              <w:t>0</w:t>
            </w:r>
          </w:p>
        </w:tc>
        <w:tc>
          <w:tcPr>
            <w:tcW w:w="1303" w:type="dxa"/>
            <w:tcBorders>
              <w:top w:val="nil"/>
              <w:bottom w:val="nil"/>
            </w:tcBorders>
          </w:tcPr>
          <w:p w14:paraId="64D7F88F" w14:textId="2C9549CF" w:rsidR="00FC4C53" w:rsidRPr="00B272C2" w:rsidRDefault="00FC4C53" w:rsidP="00D055D1">
            <w:pPr>
              <w:jc w:val="center"/>
              <w:rPr>
                <w:rFonts w:ascii="Arial" w:hAnsi="Arial" w:cs="Arial"/>
                <w:sz w:val="18"/>
                <w:szCs w:val="18"/>
              </w:rPr>
            </w:pPr>
            <w:r w:rsidRPr="00B272C2">
              <w:rPr>
                <w:rFonts w:ascii="Arial" w:hAnsi="Arial" w:cs="Arial"/>
                <w:sz w:val="18"/>
                <w:szCs w:val="18"/>
              </w:rPr>
              <w:t>3</w:t>
            </w:r>
          </w:p>
        </w:tc>
      </w:tr>
      <w:tr w:rsidR="00BD0AF6" w:rsidRPr="00BD0AF6" w14:paraId="7058A4CB" w14:textId="77777777" w:rsidTr="0069620F">
        <w:tc>
          <w:tcPr>
            <w:tcW w:w="1162" w:type="dxa"/>
            <w:tcBorders>
              <w:top w:val="nil"/>
              <w:bottom w:val="single" w:sz="4" w:space="0" w:color="auto"/>
            </w:tcBorders>
          </w:tcPr>
          <w:p w14:paraId="375BC951" w14:textId="3B6573E9" w:rsidR="00FC4C53" w:rsidRPr="00B272C2" w:rsidRDefault="00FC4C53" w:rsidP="003372D2">
            <w:pPr>
              <w:spacing w:after="120"/>
              <w:jc w:val="center"/>
              <w:rPr>
                <w:rFonts w:ascii="Arial" w:hAnsi="Arial" w:cs="Arial"/>
                <w:sz w:val="18"/>
                <w:szCs w:val="18"/>
              </w:rPr>
            </w:pPr>
            <w:r w:rsidRPr="00B272C2">
              <w:rPr>
                <w:rFonts w:ascii="Arial" w:hAnsi="Arial" w:cs="Arial"/>
                <w:sz w:val="18"/>
                <w:szCs w:val="18"/>
              </w:rPr>
              <w:t>0 05 075</w:t>
            </w:r>
          </w:p>
        </w:tc>
        <w:tc>
          <w:tcPr>
            <w:tcW w:w="3515" w:type="dxa"/>
            <w:tcBorders>
              <w:top w:val="nil"/>
              <w:bottom w:val="single" w:sz="4" w:space="0" w:color="auto"/>
            </w:tcBorders>
          </w:tcPr>
          <w:p w14:paraId="5746EFE8" w14:textId="2BA10BE7" w:rsidR="00FC4C53" w:rsidRPr="00B272C2" w:rsidRDefault="00FC4C53" w:rsidP="003372D2">
            <w:pPr>
              <w:spacing w:after="120"/>
              <w:rPr>
                <w:rFonts w:ascii="Arial" w:hAnsi="Arial" w:cs="Arial"/>
                <w:sz w:val="18"/>
                <w:szCs w:val="18"/>
              </w:rPr>
            </w:pPr>
            <w:r w:rsidRPr="00B272C2">
              <w:rPr>
                <w:rFonts w:ascii="Arial" w:hAnsi="Arial" w:cs="Arial"/>
                <w:sz w:val="18"/>
                <w:szCs w:val="18"/>
              </w:rPr>
              <w:t>Index in azimuthal direction</w:t>
            </w:r>
          </w:p>
        </w:tc>
        <w:tc>
          <w:tcPr>
            <w:tcW w:w="1385" w:type="dxa"/>
            <w:tcBorders>
              <w:top w:val="nil"/>
              <w:bottom w:val="single" w:sz="4" w:space="0" w:color="auto"/>
            </w:tcBorders>
          </w:tcPr>
          <w:p w14:paraId="576E7C0F" w14:textId="5C526260" w:rsidR="00FC4C53" w:rsidRPr="00B272C2" w:rsidRDefault="00FC4C53" w:rsidP="003372D2">
            <w:pPr>
              <w:spacing w:after="120"/>
              <w:rPr>
                <w:rFonts w:ascii="Arial" w:hAnsi="Arial" w:cs="Arial"/>
                <w:sz w:val="18"/>
                <w:szCs w:val="18"/>
              </w:rPr>
            </w:pPr>
            <w:r w:rsidRPr="00B272C2">
              <w:rPr>
                <w:rFonts w:ascii="Arial" w:hAnsi="Arial" w:cs="Arial"/>
                <w:sz w:val="18"/>
                <w:szCs w:val="18"/>
              </w:rPr>
              <w:t>Numeric</w:t>
            </w:r>
          </w:p>
        </w:tc>
        <w:tc>
          <w:tcPr>
            <w:tcW w:w="1162" w:type="dxa"/>
            <w:tcBorders>
              <w:top w:val="nil"/>
              <w:bottom w:val="single" w:sz="4" w:space="0" w:color="auto"/>
            </w:tcBorders>
          </w:tcPr>
          <w:p w14:paraId="449A310D" w14:textId="5F94E553" w:rsidR="00FC4C53" w:rsidRPr="00B272C2" w:rsidRDefault="00FC4C53" w:rsidP="003372D2">
            <w:pPr>
              <w:spacing w:after="120"/>
              <w:jc w:val="center"/>
              <w:rPr>
                <w:rFonts w:ascii="Arial" w:hAnsi="Arial" w:cs="Arial"/>
                <w:sz w:val="18"/>
                <w:szCs w:val="18"/>
              </w:rPr>
            </w:pPr>
            <w:r w:rsidRPr="00B272C2">
              <w:rPr>
                <w:rFonts w:ascii="Arial" w:hAnsi="Arial" w:cs="Arial"/>
                <w:sz w:val="18"/>
                <w:szCs w:val="18"/>
              </w:rPr>
              <w:t>0</w:t>
            </w:r>
          </w:p>
        </w:tc>
        <w:tc>
          <w:tcPr>
            <w:tcW w:w="1344" w:type="dxa"/>
            <w:tcBorders>
              <w:top w:val="nil"/>
              <w:bottom w:val="single" w:sz="4" w:space="0" w:color="auto"/>
            </w:tcBorders>
          </w:tcPr>
          <w:p w14:paraId="6A58A540" w14:textId="6E2E82EE" w:rsidR="00FC4C53" w:rsidRPr="00B272C2" w:rsidRDefault="00FC4C53" w:rsidP="003372D2">
            <w:pPr>
              <w:spacing w:after="120"/>
              <w:jc w:val="center"/>
              <w:rPr>
                <w:rFonts w:ascii="Arial" w:hAnsi="Arial" w:cs="Arial"/>
                <w:sz w:val="18"/>
                <w:szCs w:val="18"/>
              </w:rPr>
            </w:pPr>
            <w:r w:rsidRPr="00B272C2">
              <w:rPr>
                <w:rFonts w:ascii="Arial" w:hAnsi="Arial" w:cs="Arial"/>
                <w:sz w:val="18"/>
                <w:szCs w:val="18"/>
              </w:rPr>
              <w:t>0</w:t>
            </w:r>
          </w:p>
        </w:tc>
        <w:tc>
          <w:tcPr>
            <w:tcW w:w="1106" w:type="dxa"/>
            <w:tcBorders>
              <w:top w:val="nil"/>
              <w:bottom w:val="single" w:sz="4" w:space="0" w:color="auto"/>
            </w:tcBorders>
          </w:tcPr>
          <w:p w14:paraId="65C866CF" w14:textId="0961E63E" w:rsidR="00FC4C53" w:rsidRPr="00B272C2" w:rsidRDefault="00FC4C53" w:rsidP="003372D2">
            <w:pPr>
              <w:spacing w:after="120"/>
              <w:jc w:val="center"/>
              <w:rPr>
                <w:rFonts w:ascii="Arial" w:hAnsi="Arial" w:cs="Arial"/>
                <w:sz w:val="18"/>
                <w:szCs w:val="18"/>
              </w:rPr>
            </w:pPr>
            <w:r w:rsidRPr="00B272C2">
              <w:rPr>
                <w:rFonts w:ascii="Arial" w:hAnsi="Arial" w:cs="Arial"/>
                <w:sz w:val="18"/>
                <w:szCs w:val="18"/>
              </w:rPr>
              <w:t>8</w:t>
            </w:r>
          </w:p>
        </w:tc>
        <w:tc>
          <w:tcPr>
            <w:tcW w:w="1386" w:type="dxa"/>
            <w:tcBorders>
              <w:top w:val="nil"/>
              <w:bottom w:val="single" w:sz="4" w:space="0" w:color="auto"/>
            </w:tcBorders>
          </w:tcPr>
          <w:p w14:paraId="541CF5E1" w14:textId="0BCA7CB8" w:rsidR="00FC4C53" w:rsidRPr="00B272C2" w:rsidRDefault="00FC4C53" w:rsidP="003372D2">
            <w:pPr>
              <w:spacing w:after="120"/>
              <w:rPr>
                <w:rFonts w:ascii="Arial" w:hAnsi="Arial" w:cs="Arial"/>
                <w:sz w:val="18"/>
                <w:szCs w:val="18"/>
              </w:rPr>
            </w:pPr>
            <w:r w:rsidRPr="00B272C2">
              <w:rPr>
                <w:rFonts w:ascii="Arial" w:hAnsi="Arial" w:cs="Arial"/>
                <w:sz w:val="18"/>
                <w:szCs w:val="18"/>
              </w:rPr>
              <w:t>Numeric</w:t>
            </w:r>
          </w:p>
        </w:tc>
        <w:tc>
          <w:tcPr>
            <w:tcW w:w="1161" w:type="dxa"/>
            <w:tcBorders>
              <w:top w:val="nil"/>
              <w:bottom w:val="single" w:sz="4" w:space="0" w:color="auto"/>
            </w:tcBorders>
          </w:tcPr>
          <w:p w14:paraId="76119B0B" w14:textId="721F480D" w:rsidR="00FC4C53" w:rsidRPr="00B272C2" w:rsidRDefault="00FC4C53" w:rsidP="003372D2">
            <w:pPr>
              <w:spacing w:after="120"/>
              <w:jc w:val="center"/>
              <w:rPr>
                <w:rFonts w:ascii="Arial" w:hAnsi="Arial" w:cs="Arial"/>
                <w:sz w:val="18"/>
                <w:szCs w:val="18"/>
              </w:rPr>
            </w:pPr>
            <w:r w:rsidRPr="00B272C2">
              <w:rPr>
                <w:rFonts w:ascii="Arial" w:hAnsi="Arial" w:cs="Arial"/>
                <w:sz w:val="18"/>
                <w:szCs w:val="18"/>
              </w:rPr>
              <w:t>0</w:t>
            </w:r>
          </w:p>
        </w:tc>
        <w:tc>
          <w:tcPr>
            <w:tcW w:w="1303" w:type="dxa"/>
            <w:tcBorders>
              <w:top w:val="nil"/>
              <w:bottom w:val="single" w:sz="4" w:space="0" w:color="auto"/>
            </w:tcBorders>
          </w:tcPr>
          <w:p w14:paraId="1C75DAD3" w14:textId="351C172E" w:rsidR="00FC4C53" w:rsidRPr="00B272C2" w:rsidRDefault="00FC4C53" w:rsidP="003372D2">
            <w:pPr>
              <w:spacing w:after="120"/>
              <w:jc w:val="center"/>
              <w:rPr>
                <w:rFonts w:ascii="Arial" w:hAnsi="Arial" w:cs="Arial"/>
                <w:sz w:val="18"/>
                <w:szCs w:val="18"/>
              </w:rPr>
            </w:pPr>
            <w:r w:rsidRPr="00B272C2">
              <w:rPr>
                <w:rFonts w:ascii="Arial" w:hAnsi="Arial" w:cs="Arial"/>
                <w:sz w:val="18"/>
                <w:szCs w:val="18"/>
              </w:rPr>
              <w:t>3</w:t>
            </w:r>
          </w:p>
        </w:tc>
      </w:tr>
    </w:tbl>
    <w:p w14:paraId="4FC0251B" w14:textId="77777777" w:rsidR="003944DE" w:rsidRPr="00A97E81" w:rsidRDefault="00E36DD0" w:rsidP="003944DE">
      <w:pPr>
        <w:pStyle w:val="PlainText"/>
        <w:rPr>
          <w:rFonts w:ascii="Arial" w:hAnsi="Arial" w:cs="Arial"/>
          <w:sz w:val="18"/>
          <w:szCs w:val="18"/>
        </w:rPr>
      </w:pPr>
      <w:r w:rsidRPr="002B2022">
        <w:rPr>
          <w:rFonts w:ascii="Arial" w:hAnsi="Arial"/>
          <w:noProof/>
        </w:rPr>
        <mc:AlternateContent>
          <mc:Choice Requires="wps">
            <w:drawing>
              <wp:anchor distT="0" distB="0" distL="114300" distR="114300" simplePos="0" relativeHeight="251618304" behindDoc="0" locked="0" layoutInCell="0" allowOverlap="1" wp14:anchorId="39CAD33C" wp14:editId="351677D2">
                <wp:simplePos x="0" y="0"/>
                <wp:positionH relativeFrom="margin">
                  <wp:posOffset>-431800</wp:posOffset>
                </wp:positionH>
                <wp:positionV relativeFrom="margin">
                  <wp:align>top</wp:align>
                </wp:positionV>
                <wp:extent cx="146050" cy="1654810"/>
                <wp:effectExtent l="0" t="0" r="2540" b="2540"/>
                <wp:wrapNone/>
                <wp:docPr id="150" name="Text Box 1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19710"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B/05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8" o:spid="_x0000_s1071" type="#_x0000_t202" style="position:absolute;margin-left:-34pt;margin-top:0;width:11.5pt;height:130.3pt;z-index:25161830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Bzb1SztAIAALg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76019710"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B/05 — 2</w:t>
                      </w:r>
                    </w:p>
                  </w:txbxContent>
                </v:textbox>
                <w10:wrap anchorx="margin" anchory="margin"/>
              </v:shape>
            </w:pict>
          </mc:Fallback>
        </mc:AlternateContent>
      </w:r>
    </w:p>
    <w:p w14:paraId="195C694F" w14:textId="77777777" w:rsidR="003944DE" w:rsidRPr="00A97E81" w:rsidRDefault="003944DE" w:rsidP="003944DE">
      <w:pPr>
        <w:pStyle w:val="PlainText"/>
        <w:rPr>
          <w:rFonts w:ascii="Arial" w:hAnsi="Arial" w:cs="Arial"/>
          <w:sz w:val="18"/>
          <w:szCs w:val="18"/>
        </w:rPr>
      </w:pPr>
      <w:bookmarkStart w:id="7" w:name="BC_Cls05"/>
      <w:bookmarkEnd w:id="7"/>
      <w:r w:rsidRPr="00A97E81">
        <w:rPr>
          <w:rFonts w:ascii="Arial" w:hAnsi="Arial" w:cs="Arial"/>
          <w:sz w:val="18"/>
          <w:szCs w:val="18"/>
        </w:rPr>
        <w:t>Notes:</w:t>
      </w:r>
    </w:p>
    <w:p w14:paraId="0940AFC7"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Values of latitude and latitude increments are limited to the range –90 degrees to +90 degrees.</w:t>
      </w:r>
    </w:p>
    <w:p w14:paraId="11A421FD"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South latitude shall be assigned negative values.</w:t>
      </w:r>
    </w:p>
    <w:p w14:paraId="60B89F54"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North to south increments shall be assigned negative values.</w:t>
      </w:r>
    </w:p>
    <w:p w14:paraId="25C5511A"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Bearing or azimuth shall only be used with respect to a stated location, and shall not redefine that location.</w:t>
      </w:r>
    </w:p>
    <w:p w14:paraId="1DC52864"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The pixel size on horizontal – 1 is given at location where map scale factor is unity.</w:t>
      </w:r>
    </w:p>
    <w:p w14:paraId="4BEEE53E" w14:textId="77777777" w:rsidR="0069620F" w:rsidRPr="00A97E81" w:rsidRDefault="0069620F" w:rsidP="00D055D1">
      <w:pPr>
        <w:pStyle w:val="PlainText"/>
        <w:spacing w:before="240"/>
        <w:jc w:val="right"/>
        <w:rPr>
          <w:rFonts w:ascii="Arial" w:hAnsi="Arial" w:cs="Arial"/>
          <w:i/>
          <w:sz w:val="16"/>
          <w:szCs w:val="16"/>
        </w:rPr>
      </w:pPr>
      <w:r w:rsidRPr="00A97E81">
        <w:rPr>
          <w:rFonts w:ascii="Arial" w:hAnsi="Arial" w:cs="Arial"/>
          <w:i/>
          <w:sz w:val="16"/>
          <w:szCs w:val="16"/>
        </w:rPr>
        <w:t>(continued)</w:t>
      </w:r>
    </w:p>
    <w:p w14:paraId="26DD5464" w14:textId="77777777" w:rsidR="0069620F" w:rsidRPr="00A97E81" w:rsidRDefault="0069620F" w:rsidP="0069620F">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05 – continued)</w:t>
      </w:r>
    </w:p>
    <w:p w14:paraId="4D401E12" w14:textId="28E1DB7C" w:rsidR="00722CBD" w:rsidRPr="006F0A7D" w:rsidRDefault="00722CBD" w:rsidP="00D055D1">
      <w:pPr>
        <w:pStyle w:val="PlainText"/>
        <w:spacing w:before="76"/>
        <w:ind w:left="425" w:hanging="425"/>
        <w:jc w:val="both"/>
        <w:rPr>
          <w:rFonts w:ascii="Arial" w:hAnsi="Arial" w:cs="Arial"/>
          <w:sz w:val="18"/>
          <w:szCs w:val="18"/>
        </w:rPr>
      </w:pPr>
      <w:r w:rsidRPr="006F0A7D">
        <w:rPr>
          <w:rFonts w:ascii="Arial" w:hAnsi="Arial" w:cs="Arial"/>
          <w:sz w:val="18"/>
          <w:szCs w:val="18"/>
        </w:rPr>
        <w:t>(6)</w:t>
      </w:r>
      <w:r w:rsidRPr="006F0A7D">
        <w:rPr>
          <w:rFonts w:ascii="Arial" w:hAnsi="Arial" w:cs="Arial"/>
          <w:sz w:val="18"/>
          <w:szCs w:val="18"/>
        </w:rPr>
        <w:tab/>
        <w:t>Y</w:t>
      </w:r>
      <w:r w:rsidR="00A07895">
        <w:rPr>
          <w:rFonts w:ascii="Arial" w:hAnsi="Arial" w:cs="Arial"/>
          <w:sz w:val="18"/>
          <w:szCs w:val="18"/>
        </w:rPr>
        <w:t xml:space="preserve"> </w:t>
      </w:r>
      <w:r w:rsidRPr="006F0A7D">
        <w:rPr>
          <w:rFonts w:ascii="Arial" w:hAnsi="Arial" w:cs="Arial"/>
          <w:sz w:val="18"/>
          <w:szCs w:val="18"/>
        </w:rPr>
        <w:t>offset is the distance between the projection origin and the upper left corner of the upper left pixel in a map</w:t>
      </w:r>
      <w:r w:rsidR="007D1A20">
        <w:rPr>
          <w:rFonts w:ascii="Arial" w:hAnsi="Arial" w:cs="Arial"/>
          <w:sz w:val="18"/>
          <w:szCs w:val="18"/>
        </w:rPr>
        <w:t>,</w:t>
      </w:r>
      <w:r w:rsidRPr="006F0A7D">
        <w:rPr>
          <w:rFonts w:ascii="Arial" w:hAnsi="Arial" w:cs="Arial"/>
          <w:sz w:val="18"/>
          <w:szCs w:val="18"/>
        </w:rPr>
        <w:t xml:space="preserve"> as </w:t>
      </w:r>
      <w:r w:rsidR="007D1A20">
        <w:rPr>
          <w:rFonts w:ascii="Arial" w:hAnsi="Arial" w:cs="Arial"/>
          <w:sz w:val="18"/>
          <w:szCs w:val="18"/>
        </w:rPr>
        <w:t>shown</w:t>
      </w:r>
      <w:r w:rsidR="007D1A20" w:rsidRPr="006F0A7D">
        <w:rPr>
          <w:rFonts w:ascii="Arial" w:hAnsi="Arial" w:cs="Arial"/>
          <w:sz w:val="18"/>
          <w:szCs w:val="18"/>
        </w:rPr>
        <w:t xml:space="preserve"> </w:t>
      </w:r>
      <w:r w:rsidRPr="006F0A7D">
        <w:rPr>
          <w:rFonts w:ascii="Arial" w:hAnsi="Arial" w:cs="Arial"/>
          <w:sz w:val="18"/>
          <w:szCs w:val="18"/>
        </w:rPr>
        <w:t xml:space="preserve">in the following </w:t>
      </w:r>
      <w:r w:rsidR="007D1A20">
        <w:rPr>
          <w:rFonts w:ascii="Arial" w:hAnsi="Arial" w:cs="Arial"/>
          <w:sz w:val="18"/>
          <w:szCs w:val="18"/>
        </w:rPr>
        <w:t>diagram</w:t>
      </w:r>
      <w:r w:rsidRPr="006F0A7D">
        <w:rPr>
          <w:rFonts w:ascii="Arial" w:hAnsi="Arial" w:cs="Arial"/>
          <w:sz w:val="18"/>
          <w:szCs w:val="18"/>
        </w:rPr>
        <w:t>:</w:t>
      </w:r>
    </w:p>
    <w:p w14:paraId="2FAB44EB" w14:textId="2F80830C" w:rsidR="003944DE" w:rsidRPr="00A97E81" w:rsidRDefault="00A6655A" w:rsidP="007D1A20">
      <w:pPr>
        <w:pStyle w:val="PlainText"/>
        <w:spacing w:before="76"/>
        <w:ind w:left="425" w:hanging="425"/>
        <w:rPr>
          <w:rFonts w:ascii="Arial" w:hAnsi="Arial" w:cs="Arial"/>
          <w:sz w:val="18"/>
          <w:szCs w:val="18"/>
        </w:rPr>
      </w:pPr>
      <w:r>
        <w:rPr>
          <w:rFonts w:ascii="Arial" w:hAnsi="Arial" w:cs="Arial"/>
          <w:noProof/>
          <w:sz w:val="18"/>
          <w:szCs w:val="18"/>
        </w:rPr>
        <mc:AlternateContent>
          <mc:Choice Requires="wps">
            <w:drawing>
              <wp:anchor distT="0" distB="0" distL="114300" distR="114300" simplePos="0" relativeHeight="251833344" behindDoc="0" locked="0" layoutInCell="1" allowOverlap="1" wp14:anchorId="11C84A07" wp14:editId="52B7A8AD">
                <wp:simplePos x="0" y="0"/>
                <wp:positionH relativeFrom="page">
                  <wp:posOffset>3869635</wp:posOffset>
                </wp:positionH>
                <wp:positionV relativeFrom="page">
                  <wp:posOffset>2902226</wp:posOffset>
                </wp:positionV>
                <wp:extent cx="808382" cy="185420"/>
                <wp:effectExtent l="0" t="0" r="0" b="5080"/>
                <wp:wrapNone/>
                <wp:docPr id="214" name="Text Box 214"/>
                <wp:cNvGraphicFramePr/>
                <a:graphic xmlns:a="http://schemas.openxmlformats.org/drawingml/2006/main">
                  <a:graphicData uri="http://schemas.microsoft.com/office/word/2010/wordprocessingShape">
                    <wps:wsp>
                      <wps:cNvSpPr txBox="1"/>
                      <wps:spPr>
                        <a:xfrm>
                          <a:off x="0" y="0"/>
                          <a:ext cx="808382" cy="18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F0FBE8" w14:textId="5F7DD387" w:rsidR="00DC72EF" w:rsidRPr="00A6655A" w:rsidRDefault="00DC72EF" w:rsidP="00A6655A">
                            <w:pPr>
                              <w:rPr>
                                <w:rFonts w:ascii="Arial" w:hAnsi="Arial" w:cs="Arial"/>
                                <w:sz w:val="16"/>
                                <w:szCs w:val="16"/>
                              </w:rPr>
                            </w:pPr>
                            <w:r w:rsidRPr="00A6655A">
                              <w:rPr>
                                <w:rFonts w:ascii="Arial" w:hAnsi="Arial" w:cs="Arial"/>
                                <w:sz w:val="16"/>
                                <w:szCs w:val="16"/>
                              </w:rPr>
                              <w:t>Projection origin</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4" o:spid="_x0000_s1072" type="#_x0000_t202" style="position:absolute;left:0;text-align:left;margin-left:304.7pt;margin-top:228.5pt;width:63.65pt;height:14.6pt;z-index:25183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" fillcolor="white [3201]" stroked="f" strokeweight=".5pt">
                <v:textbox inset="1mm,1mm,1mm,1mm">
                  <w:txbxContent>
                    <w:p w14:paraId="4AF0FBE8" w14:textId="5F7DD387" w:rsidR="00DC72EF" w:rsidRPr="00A6655A" w:rsidRDefault="00DC72EF" w:rsidP="00A6655A">
                      <w:pPr>
                        <w:rPr>
                          <w:rFonts w:ascii="Arial" w:hAnsi="Arial" w:cs="Arial"/>
                          <w:sz w:val="16"/>
                          <w:szCs w:val="16"/>
                        </w:rPr>
                      </w:pPr>
                      <w:r w:rsidRPr="00A6655A">
                        <w:rPr>
                          <w:rFonts w:ascii="Arial" w:hAnsi="Arial" w:cs="Arial"/>
                          <w:sz w:val="16"/>
                          <w:szCs w:val="16"/>
                        </w:rPr>
                        <w:t>Projection origin</w:t>
                      </w:r>
                    </w:p>
                  </w:txbxContent>
                </v:textbox>
                <w10:wrap anchorx="page" anchory="page"/>
              </v:shape>
            </w:pict>
          </mc:Fallback>
        </mc:AlternateContent>
      </w:r>
      <w:r>
        <w:rPr>
          <w:rFonts w:ascii="Arial" w:hAnsi="Arial" w:cs="Arial"/>
          <w:noProof/>
          <w:sz w:val="18"/>
          <w:szCs w:val="18"/>
        </w:rPr>
        <mc:AlternateContent>
          <mc:Choice Requires="wps">
            <w:drawing>
              <wp:anchor distT="0" distB="0" distL="114300" distR="114300" simplePos="0" relativeHeight="251831296" behindDoc="0" locked="0" layoutInCell="1" allowOverlap="1" wp14:anchorId="48930A24" wp14:editId="285473F3">
                <wp:simplePos x="0" y="0"/>
                <wp:positionH relativeFrom="page">
                  <wp:posOffset>1080052</wp:posOffset>
                </wp:positionH>
                <wp:positionV relativeFrom="page">
                  <wp:posOffset>1775791</wp:posOffset>
                </wp:positionV>
                <wp:extent cx="768212" cy="185420"/>
                <wp:effectExtent l="0" t="0" r="0" b="5080"/>
                <wp:wrapNone/>
                <wp:docPr id="213" name="Text Box 213"/>
                <wp:cNvGraphicFramePr/>
                <a:graphic xmlns:a="http://schemas.openxmlformats.org/drawingml/2006/main">
                  <a:graphicData uri="http://schemas.microsoft.com/office/word/2010/wordprocessingShape">
                    <wps:wsp>
                      <wps:cNvSpPr txBox="1"/>
                      <wps:spPr>
                        <a:xfrm>
                          <a:off x="0" y="0"/>
                          <a:ext cx="768212" cy="18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682E2F" w14:textId="39D7BDCD" w:rsidR="00DC72EF" w:rsidRPr="00A6655A" w:rsidRDefault="00DC72EF" w:rsidP="00A6655A">
                            <w:pPr>
                              <w:rPr>
                                <w:rFonts w:ascii="Arial" w:hAnsi="Arial" w:cs="Arial"/>
                                <w:sz w:val="16"/>
                                <w:szCs w:val="16"/>
                              </w:rPr>
                            </w:pPr>
                            <w:r w:rsidRPr="00A6655A">
                              <w:rPr>
                                <w:rFonts w:ascii="Arial" w:hAnsi="Arial" w:cs="Arial"/>
                                <w:sz w:val="16"/>
                                <w:szCs w:val="16"/>
                              </w:rPr>
                              <w:t>Upper left pixel</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3" o:spid="_x0000_s1073" type="#_x0000_t202" style="position:absolute;left:0;text-align:left;margin-left:85.05pt;margin-top:139.85pt;width:60.5pt;height:14.6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" fillcolor="white [3201]" stroked="f" strokeweight=".5pt">
                <v:textbox inset="1mm,1mm,1mm,1mm">
                  <w:txbxContent>
                    <w:p w14:paraId="51682E2F" w14:textId="39D7BDCD" w:rsidR="00DC72EF" w:rsidRPr="00A6655A" w:rsidRDefault="00DC72EF" w:rsidP="00A6655A">
                      <w:pPr>
                        <w:rPr>
                          <w:rFonts w:ascii="Arial" w:hAnsi="Arial" w:cs="Arial"/>
                          <w:sz w:val="16"/>
                          <w:szCs w:val="16"/>
                        </w:rPr>
                      </w:pPr>
                      <w:r w:rsidRPr="00A6655A">
                        <w:rPr>
                          <w:rFonts w:ascii="Arial" w:hAnsi="Arial" w:cs="Arial"/>
                          <w:sz w:val="16"/>
                          <w:szCs w:val="16"/>
                        </w:rPr>
                        <w:t>Upper left pixel</w:t>
                      </w:r>
                    </w:p>
                  </w:txbxContent>
                </v:textbox>
                <w10:wrap anchorx="page" anchory="page"/>
              </v:shape>
            </w:pict>
          </mc:Fallback>
        </mc:AlternateContent>
      </w:r>
      <w:r>
        <w:rPr>
          <w:rFonts w:ascii="Arial" w:hAnsi="Arial" w:cs="Arial"/>
          <w:noProof/>
          <w:sz w:val="18"/>
          <w:szCs w:val="18"/>
        </w:rPr>
        <mc:AlternateContent>
          <mc:Choice Requires="wps">
            <w:drawing>
              <wp:anchor distT="0" distB="0" distL="114300" distR="114300" simplePos="0" relativeHeight="251829248" behindDoc="0" locked="0" layoutInCell="1" allowOverlap="1" wp14:anchorId="3EB52E8B" wp14:editId="0AD7FF30">
                <wp:simplePos x="0" y="0"/>
                <wp:positionH relativeFrom="page">
                  <wp:posOffset>3557270</wp:posOffset>
                </wp:positionH>
                <wp:positionV relativeFrom="page">
                  <wp:posOffset>2205880</wp:posOffset>
                </wp:positionV>
                <wp:extent cx="503555" cy="185420"/>
                <wp:effectExtent l="0" t="0" r="0" b="5080"/>
                <wp:wrapNone/>
                <wp:docPr id="197" name="Text Box 197"/>
                <wp:cNvGraphicFramePr/>
                <a:graphic xmlns:a="http://schemas.openxmlformats.org/drawingml/2006/main">
                  <a:graphicData uri="http://schemas.microsoft.com/office/word/2010/wordprocessingShape">
                    <wps:wsp>
                      <wps:cNvSpPr txBox="1"/>
                      <wps:spPr>
                        <a:xfrm>
                          <a:off x="0" y="0"/>
                          <a:ext cx="503555" cy="18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8A40E9" w14:textId="1F08259B" w:rsidR="00DC72EF" w:rsidRPr="00A6655A" w:rsidRDefault="00DC72EF" w:rsidP="00A6655A">
                            <w:pPr>
                              <w:rPr>
                                <w:rFonts w:ascii="Arial" w:hAnsi="Arial" w:cs="Arial"/>
                                <w:sz w:val="16"/>
                                <w:szCs w:val="16"/>
                                <w:lang w:val="fr-CH"/>
                              </w:rPr>
                            </w:pPr>
                            <w:r>
                              <w:rPr>
                                <w:rFonts w:ascii="Arial" w:hAnsi="Arial" w:cs="Arial"/>
                                <w:sz w:val="16"/>
                                <w:szCs w:val="16"/>
                                <w:lang w:val="fr-CH"/>
                              </w:rPr>
                              <w:t>X Offset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7" o:spid="_x0000_s1074" type="#_x0000_t202" style="position:absolute;left:0;text-align:left;margin-left:280.1pt;margin-top:173.7pt;width:39.65pt;height:14.6pt;z-index:25182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" fillcolor="white [3201]" stroked="f" strokeweight=".5pt">
                <v:textbox inset="1mm,1mm,1mm,1mm">
                  <w:txbxContent>
                    <w:p w14:paraId="408A40E9" w14:textId="1F08259B" w:rsidR="00DC72EF" w:rsidRPr="00A6655A" w:rsidRDefault="00DC72EF" w:rsidP="00A6655A">
                      <w:pPr>
                        <w:rPr>
                          <w:rFonts w:ascii="Arial" w:hAnsi="Arial" w:cs="Arial"/>
                          <w:sz w:val="16"/>
                          <w:szCs w:val="16"/>
                          <w:lang w:val="fr-CH"/>
                        </w:rPr>
                      </w:pPr>
                      <w:r>
                        <w:rPr>
                          <w:rFonts w:ascii="Arial" w:hAnsi="Arial" w:cs="Arial"/>
                          <w:sz w:val="16"/>
                          <w:szCs w:val="16"/>
                          <w:lang w:val="fr-CH"/>
                        </w:rPr>
                        <w:t>X Offset</w:t>
                      </w:r>
                    </w:p>
                  </w:txbxContent>
                </v:textbox>
                <w10:wrap anchorx="page" anchory="page"/>
              </v:shape>
            </w:pict>
          </mc:Fallback>
        </mc:AlternateContent>
      </w:r>
      <w:r>
        <w:rPr>
          <w:rFonts w:ascii="Arial" w:hAnsi="Arial" w:cs="Arial"/>
          <w:noProof/>
          <w:sz w:val="18"/>
          <w:szCs w:val="18"/>
        </w:rPr>
        <mc:AlternateContent>
          <mc:Choice Requires="wps">
            <w:drawing>
              <wp:anchor distT="0" distB="0" distL="114300" distR="114300" simplePos="0" relativeHeight="251827200" behindDoc="0" locked="0" layoutInCell="1" allowOverlap="1" wp14:anchorId="026EFF8F" wp14:editId="53AE5654">
                <wp:simplePos x="0" y="0"/>
                <wp:positionH relativeFrom="page">
                  <wp:posOffset>2782957</wp:posOffset>
                </wp:positionH>
                <wp:positionV relativeFrom="page">
                  <wp:posOffset>1437861</wp:posOffset>
                </wp:positionV>
                <wp:extent cx="503582" cy="185530"/>
                <wp:effectExtent l="0" t="0" r="0" b="5080"/>
                <wp:wrapNone/>
                <wp:docPr id="195" name="Text Box 195"/>
                <wp:cNvGraphicFramePr/>
                <a:graphic xmlns:a="http://schemas.openxmlformats.org/drawingml/2006/main">
                  <a:graphicData uri="http://schemas.microsoft.com/office/word/2010/wordprocessingShape">
                    <wps:wsp>
                      <wps:cNvSpPr txBox="1"/>
                      <wps:spPr>
                        <a:xfrm>
                          <a:off x="0" y="0"/>
                          <a:ext cx="503582" cy="1855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E3F185" w14:textId="79BFD17D" w:rsidR="00DC72EF" w:rsidRPr="00A6655A" w:rsidRDefault="00DC72EF">
                            <w:pPr>
                              <w:rPr>
                                <w:rFonts w:ascii="Arial" w:hAnsi="Arial" w:cs="Arial"/>
                                <w:sz w:val="16"/>
                                <w:szCs w:val="16"/>
                                <w:lang w:val="fr-CH"/>
                              </w:rPr>
                            </w:pPr>
                            <w:r>
                              <w:rPr>
                                <w:rFonts w:ascii="Arial" w:hAnsi="Arial" w:cs="Arial"/>
                                <w:sz w:val="16"/>
                                <w:szCs w:val="16"/>
                                <w:lang w:val="fr-CH"/>
                              </w:rPr>
                              <w:t>Y Offset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5" o:spid="_x0000_s1075" type="#_x0000_t202" style="position:absolute;left:0;text-align:left;margin-left:219.15pt;margin-top:113.2pt;width:39.65pt;height:14.6pt;z-index:25182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" fillcolor="white [3201]" stroked="f" strokeweight=".5pt">
                <v:textbox inset="1mm,1mm,1mm,1mm">
                  <w:txbxContent>
                    <w:p w14:paraId="21E3F185" w14:textId="79BFD17D" w:rsidR="00DC72EF" w:rsidRPr="00A6655A" w:rsidRDefault="00DC72EF">
                      <w:pPr>
                        <w:rPr>
                          <w:rFonts w:ascii="Arial" w:hAnsi="Arial" w:cs="Arial"/>
                          <w:sz w:val="16"/>
                          <w:szCs w:val="16"/>
                          <w:lang w:val="fr-CH"/>
                        </w:rPr>
                      </w:pPr>
                      <w:r>
                        <w:rPr>
                          <w:rFonts w:ascii="Arial" w:hAnsi="Arial" w:cs="Arial"/>
                          <w:sz w:val="16"/>
                          <w:szCs w:val="16"/>
                          <w:lang w:val="fr-CH"/>
                        </w:rPr>
                        <w:t>Y Offset</w:t>
                      </w:r>
                    </w:p>
                  </w:txbxContent>
                </v:textbox>
                <w10:wrap anchorx="page" anchory="page"/>
              </v:shape>
            </w:pict>
          </mc:Fallback>
        </mc:AlternateContent>
      </w:r>
      <w:r w:rsidR="0069620F" w:rsidRPr="007D1A20">
        <w:rPr>
          <w:rFonts w:ascii="Arial" w:hAnsi="Arial" w:cs="Arial"/>
          <w:noProof/>
          <w:sz w:val="18"/>
          <w:szCs w:val="18"/>
        </w:rPr>
        <mc:AlternateContent>
          <mc:Choice Requires="wps">
            <w:drawing>
              <wp:anchor distT="0" distB="0" distL="114300" distR="114300" simplePos="0" relativeHeight="251809792" behindDoc="0" locked="0" layoutInCell="0" allowOverlap="1" wp14:anchorId="6C17DE80" wp14:editId="70303015">
                <wp:simplePos x="0" y="0"/>
                <wp:positionH relativeFrom="margin">
                  <wp:posOffset>-431800</wp:posOffset>
                </wp:positionH>
                <wp:positionV relativeFrom="margin">
                  <wp:align>bottom</wp:align>
                </wp:positionV>
                <wp:extent cx="146050" cy="1692275"/>
                <wp:effectExtent l="0" t="0" r="2540" b="3175"/>
                <wp:wrapNone/>
                <wp:docPr id="209" name="Text Box 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2E7B8" w14:textId="72625AC6" w:rsidR="00DC72EF" w:rsidRPr="00BE39E8" w:rsidRDefault="00DC72EF">
                            <w:pPr>
                              <w:jc w:val="right"/>
                            </w:pPr>
                            <w:r>
                              <w:rPr>
                                <w:rFonts w:ascii="Arial" w:hAnsi="Arial" w:cs="Arial"/>
                                <w:b/>
                                <w:bCs/>
                                <w:sz w:val="20"/>
                                <w:szCs w:val="20"/>
                              </w:rPr>
                              <w:t xml:space="preserve">I.2 </w:t>
                            </w:r>
                            <w:r>
                              <w:rPr>
                                <w:rFonts w:ascii="Arial" w:hAnsi="Arial" w:cs="Arial"/>
                                <w:b/>
                                <w:bCs/>
                                <w:sz w:val="16"/>
                                <w:szCs w:val="16"/>
                              </w:rPr>
                              <w:t>– BUFR/CREX Table B/05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left:0;text-align:left;margin-left:-34pt;margin-top:0;width:11.5pt;height:133.25pt;z-index:25180979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" o:allowincell="f" filled="f" stroked="f">
                <v:textbox style="layout-flow:vertical-ideographic;mso-fit-shape-to-text:t" inset="0,0,0,0">
                  <w:txbxContent>
                    <w:p w14:paraId="6212E7B8" w14:textId="72625AC6" w:rsidR="00DC72EF" w:rsidRPr="00BE39E8" w:rsidRDefault="00DC72EF">
                      <w:pPr>
                        <w:jc w:val="right"/>
                      </w:pPr>
                      <w:r>
                        <w:rPr>
                          <w:rFonts w:ascii="Arial" w:hAnsi="Arial" w:cs="Arial"/>
                          <w:b/>
                          <w:bCs/>
                          <w:sz w:val="20"/>
                          <w:szCs w:val="20"/>
                        </w:rPr>
                        <w:t xml:space="preserve">I.2 </w:t>
                      </w:r>
                      <w:r>
                        <w:rPr>
                          <w:rFonts w:ascii="Arial" w:hAnsi="Arial" w:cs="Arial"/>
                          <w:b/>
                          <w:bCs/>
                          <w:sz w:val="16"/>
                          <w:szCs w:val="16"/>
                        </w:rPr>
                        <w:t>– BUFR/CREX Table B/05 — 3</w:t>
                      </w:r>
                    </w:p>
                  </w:txbxContent>
                </v:textbox>
                <w10:wrap anchorx="margin" anchory="margin"/>
              </v:shape>
            </w:pict>
          </mc:Fallback>
        </mc:AlternateContent>
      </w:r>
      <w:r w:rsidR="00722CBD">
        <w:rPr>
          <w:noProof/>
        </w:rPr>
        <w:drawing>
          <wp:inline distT="0" distB="0" distL="0" distR="0" wp14:anchorId="7E8D910D" wp14:editId="34E9F0F7">
            <wp:extent cx="3867150" cy="1955800"/>
            <wp:effectExtent l="0" t="0" r="0" b="6350"/>
            <wp:docPr id="205" name="Picture 205"/>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69308" cy="1956891"/>
                    </a:xfrm>
                    <a:prstGeom prst="rect">
                      <a:avLst/>
                    </a:prstGeom>
                    <a:noFill/>
                    <a:ln>
                      <a:noFill/>
                    </a:ln>
                  </pic:spPr>
                </pic:pic>
              </a:graphicData>
            </a:graphic>
          </wp:inline>
        </w:drawing>
      </w:r>
      <w:r w:rsidR="00E36DD0" w:rsidRPr="002B2022">
        <w:rPr>
          <w:rFonts w:ascii="Arial" w:hAnsi="Arial"/>
          <w:noProof/>
        </w:rPr>
        <mc:AlternateContent>
          <mc:Choice Requires="wps">
            <w:drawing>
              <wp:anchor distT="0" distB="0" distL="114300" distR="114300" simplePos="0" relativeHeight="251563008" behindDoc="0" locked="0" layoutInCell="0" allowOverlap="1" wp14:anchorId="39FF70A8" wp14:editId="1791ADCF">
                <wp:simplePos x="0" y="0"/>
                <wp:positionH relativeFrom="margin">
                  <wp:posOffset>8856980</wp:posOffset>
                </wp:positionH>
                <wp:positionV relativeFrom="page">
                  <wp:align>center</wp:align>
                </wp:positionV>
                <wp:extent cx="116840" cy="1248410"/>
                <wp:effectExtent l="0" t="0" r="13335" b="9525"/>
                <wp:wrapNone/>
                <wp:docPr id="149"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8DFBD"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7" type="#_x0000_t202" style="position:absolute;left:0;text-align:left;margin-left:697.4pt;margin-top:0;width:9.2pt;height:98.3pt;z-index:25156300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0QCSf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3378DFBD"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p w14:paraId="587FB4E0" w14:textId="77777777" w:rsidR="003944DE" w:rsidRPr="007D1A20" w:rsidRDefault="003944DE" w:rsidP="007D1A20">
      <w:pPr>
        <w:widowControl w:val="0"/>
        <w:autoSpaceDE w:val="0"/>
        <w:autoSpaceDN w:val="0"/>
        <w:adjustRightInd w:val="0"/>
        <w:rPr>
          <w:rFonts w:ascii="Arial" w:hAnsi="Arial" w:cs="Arial"/>
          <w:sz w:val="18"/>
          <w:szCs w:val="18"/>
        </w:rPr>
      </w:pPr>
    </w:p>
    <w:p w14:paraId="2D7CD5FE" w14:textId="1B8003BC" w:rsidR="007D1A20" w:rsidRPr="007D1A20" w:rsidRDefault="007D1A20" w:rsidP="007D1A20">
      <w:pPr>
        <w:widowControl w:val="0"/>
        <w:autoSpaceDE w:val="0"/>
        <w:autoSpaceDN w:val="0"/>
        <w:adjustRightInd w:val="0"/>
        <w:rPr>
          <w:rFonts w:ascii="Arial" w:hAnsi="Arial" w:cs="Arial"/>
          <w:sz w:val="18"/>
          <w:szCs w:val="18"/>
        </w:rPr>
        <w:sectPr w:rsidR="007D1A20" w:rsidRPr="007D1A20">
          <w:footerReference w:type="even" r:id="rId24"/>
          <w:footerReference w:type="default" r:id="rId25"/>
          <w:pgSz w:w="16840" w:h="11907" w:orient="landscape" w:code="9"/>
          <w:pgMar w:top="1418" w:right="1701" w:bottom="1588" w:left="1701" w:header="1134" w:footer="1134" w:gutter="0"/>
          <w:pgNumType w:start="1"/>
          <w:cols w:space="720"/>
          <w:noEndnote/>
        </w:sectPr>
      </w:pPr>
    </w:p>
    <w:p w14:paraId="364AD67C"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06 – BUFR/CREX Location (horizontal – 2)</w:t>
      </w:r>
    </w:p>
    <w:p w14:paraId="7013161B" w14:textId="77777777" w:rsidR="003944DE" w:rsidRPr="00A97E81" w:rsidRDefault="003944DE" w:rsidP="003944DE">
      <w:pPr>
        <w:widowControl w:val="0"/>
        <w:autoSpaceDE w:val="0"/>
        <w:autoSpaceDN w:val="0"/>
        <w:adjustRightInd w:val="0"/>
        <w:jc w:val="center"/>
        <w:rPr>
          <w:rFonts w:ascii="Arial" w:hAnsi="Arial" w:cs="Arial"/>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515"/>
        <w:gridCol w:w="1385"/>
        <w:gridCol w:w="1162"/>
        <w:gridCol w:w="1344"/>
        <w:gridCol w:w="1106"/>
        <w:gridCol w:w="1386"/>
        <w:gridCol w:w="1161"/>
        <w:gridCol w:w="1303"/>
      </w:tblGrid>
      <w:tr w:rsidR="00A97E81" w:rsidRPr="00A97E81" w14:paraId="668C23BE" w14:textId="77777777" w:rsidTr="007D1A20">
        <w:tc>
          <w:tcPr>
            <w:tcW w:w="1162" w:type="dxa"/>
            <w:tcBorders>
              <w:bottom w:val="nil"/>
            </w:tcBorders>
            <w:vAlign w:val="center"/>
          </w:tcPr>
          <w:p w14:paraId="2743F9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515" w:type="dxa"/>
            <w:tcBorders>
              <w:bottom w:val="nil"/>
            </w:tcBorders>
            <w:vAlign w:val="center"/>
          </w:tcPr>
          <w:p w14:paraId="75C5A37D"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997" w:type="dxa"/>
            <w:gridSpan w:val="4"/>
            <w:tcMar>
              <w:top w:w="57" w:type="dxa"/>
              <w:bottom w:w="57" w:type="dxa"/>
            </w:tcMar>
            <w:vAlign w:val="center"/>
          </w:tcPr>
          <w:p w14:paraId="3A1DF6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A785C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BEC11F9" w14:textId="77777777" w:rsidTr="007D1A20">
        <w:tc>
          <w:tcPr>
            <w:tcW w:w="1162" w:type="dxa"/>
            <w:tcBorders>
              <w:top w:val="nil"/>
              <w:bottom w:val="nil"/>
            </w:tcBorders>
            <w:vAlign w:val="center"/>
          </w:tcPr>
          <w:p w14:paraId="29442D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515" w:type="dxa"/>
            <w:tcBorders>
              <w:top w:val="nil"/>
              <w:bottom w:val="nil"/>
            </w:tcBorders>
            <w:vAlign w:val="center"/>
          </w:tcPr>
          <w:p w14:paraId="37A4B69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14:paraId="44FED3B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F0C16A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44" w:type="dxa"/>
            <w:tcBorders>
              <w:bottom w:val="nil"/>
            </w:tcBorders>
            <w:vAlign w:val="center"/>
          </w:tcPr>
          <w:p w14:paraId="0DCDC6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14:paraId="2A575B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461392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0DA2E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D316B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497968C" w14:textId="77777777" w:rsidTr="007D1A20">
        <w:tc>
          <w:tcPr>
            <w:tcW w:w="1162" w:type="dxa"/>
            <w:tcBorders>
              <w:top w:val="nil"/>
            </w:tcBorders>
            <w:vAlign w:val="center"/>
          </w:tcPr>
          <w:p w14:paraId="3A7A5F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515" w:type="dxa"/>
            <w:tcBorders>
              <w:top w:val="nil"/>
              <w:bottom w:val="nil"/>
            </w:tcBorders>
            <w:vAlign w:val="center"/>
          </w:tcPr>
          <w:p w14:paraId="03A482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5" w:type="dxa"/>
            <w:tcBorders>
              <w:top w:val="nil"/>
              <w:bottom w:val="nil"/>
            </w:tcBorders>
            <w:vAlign w:val="center"/>
          </w:tcPr>
          <w:p w14:paraId="59320B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00185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44" w:type="dxa"/>
            <w:tcBorders>
              <w:top w:val="nil"/>
              <w:bottom w:val="nil"/>
            </w:tcBorders>
            <w:vAlign w:val="center"/>
          </w:tcPr>
          <w:p w14:paraId="056E54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06" w:type="dxa"/>
            <w:tcBorders>
              <w:top w:val="nil"/>
              <w:bottom w:val="nil"/>
            </w:tcBorders>
            <w:vAlign w:val="center"/>
          </w:tcPr>
          <w:p w14:paraId="74BA4A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9C9BE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BADCE6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5D341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0238FA6" w14:textId="77777777" w:rsidTr="007D1A20">
        <w:tc>
          <w:tcPr>
            <w:tcW w:w="1162" w:type="dxa"/>
            <w:tcBorders>
              <w:bottom w:val="single" w:sz="4" w:space="0" w:color="auto"/>
            </w:tcBorders>
            <w:vAlign w:val="center"/>
          </w:tcPr>
          <w:p w14:paraId="26775A9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515" w:type="dxa"/>
            <w:tcBorders>
              <w:top w:val="nil"/>
              <w:bottom w:val="single" w:sz="4" w:space="0" w:color="auto"/>
            </w:tcBorders>
            <w:vAlign w:val="center"/>
          </w:tcPr>
          <w:p w14:paraId="4BDA41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14:paraId="0F0110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6F396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44" w:type="dxa"/>
            <w:tcBorders>
              <w:top w:val="nil"/>
              <w:bottom w:val="single" w:sz="4" w:space="0" w:color="auto"/>
            </w:tcBorders>
            <w:vAlign w:val="center"/>
          </w:tcPr>
          <w:p w14:paraId="39DD2D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06" w:type="dxa"/>
            <w:tcBorders>
              <w:top w:val="nil"/>
              <w:bottom w:val="single" w:sz="4" w:space="0" w:color="auto"/>
            </w:tcBorders>
            <w:vAlign w:val="center"/>
          </w:tcPr>
          <w:p w14:paraId="752A69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72D5B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22D20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837CF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C7BD38A" w14:textId="77777777" w:rsidTr="007D1A20">
        <w:tc>
          <w:tcPr>
            <w:tcW w:w="1162" w:type="dxa"/>
            <w:tcBorders>
              <w:top w:val="single" w:sz="4" w:space="0" w:color="auto"/>
              <w:bottom w:val="nil"/>
            </w:tcBorders>
          </w:tcPr>
          <w:p w14:paraId="7F4AAB3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0 06 001</w:t>
            </w:r>
          </w:p>
        </w:tc>
        <w:tc>
          <w:tcPr>
            <w:tcW w:w="3515" w:type="dxa"/>
            <w:tcBorders>
              <w:top w:val="single" w:sz="4" w:space="0" w:color="auto"/>
              <w:bottom w:val="nil"/>
            </w:tcBorders>
          </w:tcPr>
          <w:p w14:paraId="6E96797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Longitude (high accuracy)</w:t>
            </w:r>
          </w:p>
        </w:tc>
        <w:tc>
          <w:tcPr>
            <w:tcW w:w="1385" w:type="dxa"/>
            <w:tcBorders>
              <w:top w:val="single" w:sz="4" w:space="0" w:color="auto"/>
              <w:bottom w:val="nil"/>
            </w:tcBorders>
          </w:tcPr>
          <w:p w14:paraId="1DBF0EC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2" w:type="dxa"/>
            <w:tcBorders>
              <w:top w:val="single" w:sz="4" w:space="0" w:color="auto"/>
              <w:bottom w:val="nil"/>
            </w:tcBorders>
          </w:tcPr>
          <w:p w14:paraId="45A6602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c>
          <w:tcPr>
            <w:tcW w:w="1344" w:type="dxa"/>
            <w:tcBorders>
              <w:top w:val="single" w:sz="4" w:space="0" w:color="auto"/>
              <w:bottom w:val="nil"/>
            </w:tcBorders>
          </w:tcPr>
          <w:p w14:paraId="1AC28D2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–18000000</w:t>
            </w:r>
          </w:p>
        </w:tc>
        <w:tc>
          <w:tcPr>
            <w:tcW w:w="1106" w:type="dxa"/>
            <w:tcBorders>
              <w:top w:val="single" w:sz="4" w:space="0" w:color="auto"/>
              <w:bottom w:val="nil"/>
            </w:tcBorders>
          </w:tcPr>
          <w:p w14:paraId="34AF0A9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26</w:t>
            </w:r>
          </w:p>
        </w:tc>
        <w:tc>
          <w:tcPr>
            <w:tcW w:w="1386" w:type="dxa"/>
            <w:tcBorders>
              <w:top w:val="single" w:sz="4" w:space="0" w:color="auto"/>
              <w:bottom w:val="nil"/>
            </w:tcBorders>
          </w:tcPr>
          <w:p w14:paraId="3A35CD0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1" w:type="dxa"/>
            <w:tcBorders>
              <w:top w:val="single" w:sz="4" w:space="0" w:color="auto"/>
              <w:bottom w:val="nil"/>
            </w:tcBorders>
          </w:tcPr>
          <w:p w14:paraId="3D0813C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c>
          <w:tcPr>
            <w:tcW w:w="1303" w:type="dxa"/>
            <w:tcBorders>
              <w:top w:val="single" w:sz="4" w:space="0" w:color="auto"/>
              <w:bottom w:val="nil"/>
            </w:tcBorders>
          </w:tcPr>
          <w:p w14:paraId="79ECCCD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8</w:t>
            </w:r>
          </w:p>
        </w:tc>
      </w:tr>
      <w:tr w:rsidR="00A97E81" w:rsidRPr="00A97E81" w14:paraId="4D1F370A" w14:textId="77777777" w:rsidTr="007D1A20">
        <w:tc>
          <w:tcPr>
            <w:tcW w:w="1162" w:type="dxa"/>
            <w:tcBorders>
              <w:top w:val="nil"/>
              <w:bottom w:val="nil"/>
            </w:tcBorders>
          </w:tcPr>
          <w:p w14:paraId="056F10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0 06 002</w:t>
            </w:r>
          </w:p>
        </w:tc>
        <w:tc>
          <w:tcPr>
            <w:tcW w:w="3515" w:type="dxa"/>
            <w:tcBorders>
              <w:top w:val="nil"/>
              <w:bottom w:val="nil"/>
            </w:tcBorders>
          </w:tcPr>
          <w:p w14:paraId="10E64C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Longitude (coarse accuracy)</w:t>
            </w:r>
          </w:p>
        </w:tc>
        <w:tc>
          <w:tcPr>
            <w:tcW w:w="1385" w:type="dxa"/>
            <w:tcBorders>
              <w:top w:val="nil"/>
              <w:bottom w:val="nil"/>
            </w:tcBorders>
          </w:tcPr>
          <w:p w14:paraId="6E02FB5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370BC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44" w:type="dxa"/>
            <w:tcBorders>
              <w:top w:val="nil"/>
              <w:bottom w:val="nil"/>
            </w:tcBorders>
          </w:tcPr>
          <w:p w14:paraId="170DA4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w:t>
            </w:r>
          </w:p>
        </w:tc>
        <w:tc>
          <w:tcPr>
            <w:tcW w:w="1106" w:type="dxa"/>
            <w:tcBorders>
              <w:top w:val="nil"/>
              <w:bottom w:val="nil"/>
            </w:tcBorders>
          </w:tcPr>
          <w:p w14:paraId="0177FC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32D04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108F4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F8B46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E2A54B7" w14:textId="77777777" w:rsidTr="007D1A20">
        <w:tc>
          <w:tcPr>
            <w:tcW w:w="1162" w:type="dxa"/>
            <w:tcBorders>
              <w:top w:val="nil"/>
              <w:bottom w:val="nil"/>
            </w:tcBorders>
          </w:tcPr>
          <w:p w14:paraId="418F58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0 06 011</w:t>
            </w:r>
          </w:p>
        </w:tc>
        <w:tc>
          <w:tcPr>
            <w:tcW w:w="3515" w:type="dxa"/>
            <w:tcBorders>
              <w:top w:val="nil"/>
              <w:bottom w:val="nil"/>
            </w:tcBorders>
          </w:tcPr>
          <w:p w14:paraId="3354EF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Longitude increment (high accuracy)</w:t>
            </w:r>
          </w:p>
        </w:tc>
        <w:tc>
          <w:tcPr>
            <w:tcW w:w="1385" w:type="dxa"/>
            <w:tcBorders>
              <w:top w:val="nil"/>
              <w:bottom w:val="nil"/>
            </w:tcBorders>
          </w:tcPr>
          <w:p w14:paraId="5C8306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99636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44" w:type="dxa"/>
            <w:tcBorders>
              <w:top w:val="nil"/>
              <w:bottom w:val="nil"/>
            </w:tcBorders>
          </w:tcPr>
          <w:p w14:paraId="02A76E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–18000000</w:t>
            </w:r>
          </w:p>
        </w:tc>
        <w:tc>
          <w:tcPr>
            <w:tcW w:w="1106" w:type="dxa"/>
            <w:tcBorders>
              <w:top w:val="nil"/>
              <w:bottom w:val="nil"/>
            </w:tcBorders>
          </w:tcPr>
          <w:p w14:paraId="6C4BB3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2F2EA1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AF010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56BE50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0A74355C" w14:textId="77777777" w:rsidTr="007D1A20">
        <w:tc>
          <w:tcPr>
            <w:tcW w:w="1162" w:type="dxa"/>
            <w:tcBorders>
              <w:top w:val="nil"/>
              <w:bottom w:val="nil"/>
            </w:tcBorders>
          </w:tcPr>
          <w:p w14:paraId="1900D6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0 06 012</w:t>
            </w:r>
          </w:p>
        </w:tc>
        <w:tc>
          <w:tcPr>
            <w:tcW w:w="3515" w:type="dxa"/>
            <w:tcBorders>
              <w:top w:val="nil"/>
              <w:bottom w:val="nil"/>
            </w:tcBorders>
          </w:tcPr>
          <w:p w14:paraId="5021C9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Longitude increment (coarse accuracy)</w:t>
            </w:r>
          </w:p>
        </w:tc>
        <w:tc>
          <w:tcPr>
            <w:tcW w:w="1385" w:type="dxa"/>
            <w:tcBorders>
              <w:top w:val="nil"/>
              <w:bottom w:val="nil"/>
            </w:tcBorders>
          </w:tcPr>
          <w:p w14:paraId="3B2EE2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0A46F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44" w:type="dxa"/>
            <w:tcBorders>
              <w:top w:val="nil"/>
              <w:bottom w:val="nil"/>
            </w:tcBorders>
          </w:tcPr>
          <w:p w14:paraId="0F448E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w:t>
            </w:r>
          </w:p>
        </w:tc>
        <w:tc>
          <w:tcPr>
            <w:tcW w:w="1106" w:type="dxa"/>
            <w:tcBorders>
              <w:top w:val="nil"/>
              <w:bottom w:val="nil"/>
            </w:tcBorders>
          </w:tcPr>
          <w:p w14:paraId="541E83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19D42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90D21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7BA20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633693F" w14:textId="77777777" w:rsidTr="007D1A20">
        <w:tc>
          <w:tcPr>
            <w:tcW w:w="1162" w:type="dxa"/>
            <w:tcBorders>
              <w:top w:val="nil"/>
              <w:bottom w:val="nil"/>
            </w:tcBorders>
          </w:tcPr>
          <w:p w14:paraId="272FB2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0 06 015</w:t>
            </w:r>
          </w:p>
        </w:tc>
        <w:tc>
          <w:tcPr>
            <w:tcW w:w="3515" w:type="dxa"/>
            <w:tcBorders>
              <w:top w:val="nil"/>
              <w:bottom w:val="nil"/>
            </w:tcBorders>
          </w:tcPr>
          <w:p w14:paraId="6BDD26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Longitude displacement (high accuracy)</w:t>
            </w:r>
          </w:p>
        </w:tc>
        <w:tc>
          <w:tcPr>
            <w:tcW w:w="1385" w:type="dxa"/>
            <w:tcBorders>
              <w:top w:val="nil"/>
              <w:bottom w:val="nil"/>
            </w:tcBorders>
          </w:tcPr>
          <w:p w14:paraId="1E082B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A6DB2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44" w:type="dxa"/>
            <w:tcBorders>
              <w:top w:val="nil"/>
              <w:bottom w:val="nil"/>
            </w:tcBorders>
          </w:tcPr>
          <w:p w14:paraId="1D552A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–18000000</w:t>
            </w:r>
          </w:p>
        </w:tc>
        <w:tc>
          <w:tcPr>
            <w:tcW w:w="1106" w:type="dxa"/>
            <w:tcBorders>
              <w:top w:val="nil"/>
              <w:bottom w:val="nil"/>
            </w:tcBorders>
          </w:tcPr>
          <w:p w14:paraId="6739AE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2ADE9C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91662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2ABBEB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2DE9B6A7" w14:textId="77777777" w:rsidTr="007D1A20">
        <w:tc>
          <w:tcPr>
            <w:tcW w:w="1162" w:type="dxa"/>
            <w:tcBorders>
              <w:top w:val="nil"/>
              <w:bottom w:val="nil"/>
            </w:tcBorders>
          </w:tcPr>
          <w:p w14:paraId="7D594E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0 06 016</w:t>
            </w:r>
          </w:p>
        </w:tc>
        <w:tc>
          <w:tcPr>
            <w:tcW w:w="3515" w:type="dxa"/>
            <w:tcBorders>
              <w:top w:val="nil"/>
              <w:bottom w:val="nil"/>
            </w:tcBorders>
          </w:tcPr>
          <w:p w14:paraId="661B1E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Longitude displacement (coarse accuracy)</w:t>
            </w:r>
          </w:p>
        </w:tc>
        <w:tc>
          <w:tcPr>
            <w:tcW w:w="1385" w:type="dxa"/>
            <w:tcBorders>
              <w:top w:val="nil"/>
              <w:bottom w:val="nil"/>
            </w:tcBorders>
          </w:tcPr>
          <w:p w14:paraId="395CB2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4468F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44" w:type="dxa"/>
            <w:tcBorders>
              <w:top w:val="nil"/>
              <w:bottom w:val="nil"/>
            </w:tcBorders>
          </w:tcPr>
          <w:p w14:paraId="11FAB7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w:t>
            </w:r>
          </w:p>
        </w:tc>
        <w:tc>
          <w:tcPr>
            <w:tcW w:w="1106" w:type="dxa"/>
            <w:tcBorders>
              <w:top w:val="nil"/>
              <w:bottom w:val="nil"/>
            </w:tcBorders>
          </w:tcPr>
          <w:p w14:paraId="5A5E79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55D63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AC80F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81879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A8F412B" w14:textId="77777777" w:rsidTr="007D1A20">
        <w:tc>
          <w:tcPr>
            <w:tcW w:w="1162" w:type="dxa"/>
            <w:tcBorders>
              <w:top w:val="nil"/>
              <w:bottom w:val="nil"/>
            </w:tcBorders>
          </w:tcPr>
          <w:p w14:paraId="7A10FB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0 06 021</w:t>
            </w:r>
          </w:p>
        </w:tc>
        <w:tc>
          <w:tcPr>
            <w:tcW w:w="3515" w:type="dxa"/>
            <w:tcBorders>
              <w:top w:val="nil"/>
              <w:bottom w:val="nil"/>
            </w:tcBorders>
          </w:tcPr>
          <w:p w14:paraId="789ED7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Distance</w:t>
            </w:r>
          </w:p>
        </w:tc>
        <w:tc>
          <w:tcPr>
            <w:tcW w:w="1385" w:type="dxa"/>
            <w:tcBorders>
              <w:top w:val="nil"/>
              <w:bottom w:val="nil"/>
            </w:tcBorders>
          </w:tcPr>
          <w:p w14:paraId="00B64A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C5B1D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44" w:type="dxa"/>
            <w:tcBorders>
              <w:top w:val="nil"/>
              <w:bottom w:val="nil"/>
            </w:tcBorders>
          </w:tcPr>
          <w:p w14:paraId="7E80AA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290C9D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414FA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3C99F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8E8EB14"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7632" behindDoc="0" locked="0" layoutInCell="0" allowOverlap="1" wp14:anchorId="4AC58A55" wp14:editId="1758B832">
                      <wp:simplePos x="0" y="0"/>
                      <wp:positionH relativeFrom="margin">
                        <wp:posOffset>8856980</wp:posOffset>
                      </wp:positionH>
                      <wp:positionV relativeFrom="page">
                        <wp:align>center</wp:align>
                      </wp:positionV>
                      <wp:extent cx="116840" cy="1248410"/>
                      <wp:effectExtent l="0" t="0" r="13335" b="9525"/>
                      <wp:wrapNone/>
                      <wp:docPr id="148" name="Text Box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05AB"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2" o:spid="_x0000_s1078" type="#_x0000_t202" style="position:absolute;left:0;text-align:left;margin-left:697.4pt;margin-top:0;width:9.2pt;height:98.3pt;z-index:25171763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CBXwqB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1B8C05AB"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17F000A8" w14:textId="77777777" w:rsidTr="007D1A20">
        <w:tc>
          <w:tcPr>
            <w:tcW w:w="1162" w:type="dxa"/>
            <w:tcBorders>
              <w:top w:val="nil"/>
              <w:bottom w:val="nil"/>
            </w:tcBorders>
          </w:tcPr>
          <w:p w14:paraId="44C405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0 06 029</w:t>
            </w:r>
          </w:p>
        </w:tc>
        <w:tc>
          <w:tcPr>
            <w:tcW w:w="3515" w:type="dxa"/>
            <w:tcBorders>
              <w:top w:val="nil"/>
              <w:bottom w:val="nil"/>
            </w:tcBorders>
          </w:tcPr>
          <w:p w14:paraId="2F2095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 number</w:t>
            </w:r>
          </w:p>
        </w:tc>
        <w:tc>
          <w:tcPr>
            <w:tcW w:w="1385" w:type="dxa"/>
            <w:tcBorders>
              <w:top w:val="nil"/>
              <w:bottom w:val="nil"/>
            </w:tcBorders>
          </w:tcPr>
          <w:p w14:paraId="102154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–1</w:t>
            </w:r>
          </w:p>
        </w:tc>
        <w:tc>
          <w:tcPr>
            <w:tcW w:w="1162" w:type="dxa"/>
            <w:tcBorders>
              <w:top w:val="nil"/>
              <w:bottom w:val="nil"/>
            </w:tcBorders>
          </w:tcPr>
          <w:p w14:paraId="69B9C5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44" w:type="dxa"/>
            <w:tcBorders>
              <w:top w:val="nil"/>
              <w:bottom w:val="nil"/>
            </w:tcBorders>
          </w:tcPr>
          <w:p w14:paraId="16D659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383B45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22</w:t>
            </w:r>
          </w:p>
        </w:tc>
        <w:tc>
          <w:tcPr>
            <w:tcW w:w="1386" w:type="dxa"/>
            <w:tcBorders>
              <w:top w:val="nil"/>
              <w:bottom w:val="nil"/>
            </w:tcBorders>
          </w:tcPr>
          <w:p w14:paraId="54E8D8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–1</w:t>
            </w:r>
          </w:p>
        </w:tc>
        <w:tc>
          <w:tcPr>
            <w:tcW w:w="1161" w:type="dxa"/>
            <w:tcBorders>
              <w:top w:val="nil"/>
              <w:bottom w:val="nil"/>
            </w:tcBorders>
          </w:tcPr>
          <w:p w14:paraId="03BF72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2A967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52E53BED" w14:textId="77777777" w:rsidTr="007D1A20">
        <w:tc>
          <w:tcPr>
            <w:tcW w:w="1162" w:type="dxa"/>
            <w:tcBorders>
              <w:top w:val="nil"/>
              <w:bottom w:val="nil"/>
            </w:tcBorders>
          </w:tcPr>
          <w:p w14:paraId="6D55EF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0 06 030</w:t>
            </w:r>
          </w:p>
        </w:tc>
        <w:tc>
          <w:tcPr>
            <w:tcW w:w="3515" w:type="dxa"/>
            <w:tcBorders>
              <w:top w:val="nil"/>
              <w:bottom w:val="nil"/>
            </w:tcBorders>
          </w:tcPr>
          <w:p w14:paraId="14D752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 number (spectral)</w:t>
            </w:r>
          </w:p>
        </w:tc>
        <w:tc>
          <w:tcPr>
            <w:tcW w:w="1385" w:type="dxa"/>
            <w:tcBorders>
              <w:top w:val="nil"/>
              <w:bottom w:val="nil"/>
            </w:tcBorders>
          </w:tcPr>
          <w:p w14:paraId="238F5A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 m</w:t>
            </w:r>
            <w:r w:rsidRPr="00A97E81">
              <w:rPr>
                <w:rFonts w:ascii="Arial" w:hAnsi="Arial" w:cs="Arial"/>
                <w:sz w:val="20"/>
                <w:szCs w:val="20"/>
                <w:vertAlign w:val="superscript"/>
              </w:rPr>
              <w:t>–1</w:t>
            </w:r>
          </w:p>
        </w:tc>
        <w:tc>
          <w:tcPr>
            <w:tcW w:w="1162" w:type="dxa"/>
            <w:tcBorders>
              <w:top w:val="nil"/>
              <w:bottom w:val="nil"/>
            </w:tcBorders>
          </w:tcPr>
          <w:p w14:paraId="4D9D77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44" w:type="dxa"/>
            <w:tcBorders>
              <w:top w:val="nil"/>
              <w:bottom w:val="nil"/>
            </w:tcBorders>
          </w:tcPr>
          <w:p w14:paraId="2CEED7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61C910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798934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 m</w:t>
            </w:r>
            <w:r w:rsidRPr="00A97E81">
              <w:rPr>
                <w:rFonts w:ascii="Arial" w:hAnsi="Arial" w:cs="Arial"/>
                <w:sz w:val="20"/>
                <w:szCs w:val="20"/>
                <w:vertAlign w:val="superscript"/>
              </w:rPr>
              <w:t>–1</w:t>
            </w:r>
          </w:p>
        </w:tc>
        <w:tc>
          <w:tcPr>
            <w:tcW w:w="1161" w:type="dxa"/>
            <w:tcBorders>
              <w:top w:val="nil"/>
              <w:bottom w:val="nil"/>
            </w:tcBorders>
          </w:tcPr>
          <w:p w14:paraId="1FA228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2AF9F9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079D237" w14:textId="77777777" w:rsidTr="007D1A20">
        <w:tc>
          <w:tcPr>
            <w:tcW w:w="1162" w:type="dxa"/>
            <w:tcBorders>
              <w:top w:val="nil"/>
              <w:bottom w:val="nil"/>
            </w:tcBorders>
          </w:tcPr>
          <w:p w14:paraId="3F38D5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0 06 031</w:t>
            </w:r>
          </w:p>
        </w:tc>
        <w:tc>
          <w:tcPr>
            <w:tcW w:w="3515" w:type="dxa"/>
            <w:tcBorders>
              <w:top w:val="nil"/>
              <w:bottom w:val="nil"/>
            </w:tcBorders>
          </w:tcPr>
          <w:p w14:paraId="025716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Column number</w:t>
            </w:r>
          </w:p>
        </w:tc>
        <w:tc>
          <w:tcPr>
            <w:tcW w:w="1385" w:type="dxa"/>
            <w:tcBorders>
              <w:top w:val="nil"/>
              <w:bottom w:val="nil"/>
            </w:tcBorders>
          </w:tcPr>
          <w:p w14:paraId="620C25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6FF32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44" w:type="dxa"/>
            <w:tcBorders>
              <w:top w:val="nil"/>
              <w:bottom w:val="nil"/>
            </w:tcBorders>
          </w:tcPr>
          <w:p w14:paraId="0744D0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75F527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58ED99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E1789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7F0EB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BD0AF6" w:rsidRPr="00BD0AF6" w14:paraId="15AC2F59" w14:textId="77777777" w:rsidTr="0069620F">
        <w:tc>
          <w:tcPr>
            <w:tcW w:w="1162" w:type="dxa"/>
            <w:tcBorders>
              <w:top w:val="nil"/>
              <w:bottom w:val="nil"/>
            </w:tcBorders>
          </w:tcPr>
          <w:p w14:paraId="2569FC6E" w14:textId="09A11AF0" w:rsidR="00722CBD" w:rsidRPr="006F0A7D" w:rsidRDefault="00722CBD"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0 06 032</w:t>
            </w:r>
          </w:p>
        </w:tc>
        <w:tc>
          <w:tcPr>
            <w:tcW w:w="3515" w:type="dxa"/>
            <w:tcBorders>
              <w:top w:val="nil"/>
              <w:bottom w:val="nil"/>
            </w:tcBorders>
            <w:vAlign w:val="center"/>
          </w:tcPr>
          <w:p w14:paraId="6E05C433" w14:textId="14A138C7" w:rsidR="00722CBD" w:rsidRPr="006F0A7D" w:rsidRDefault="00722CBD" w:rsidP="003944DE">
            <w:pPr>
              <w:widowControl w:val="0"/>
              <w:autoSpaceDE w:val="0"/>
              <w:autoSpaceDN w:val="0"/>
              <w:adjustRightInd w:val="0"/>
              <w:rPr>
                <w:rFonts w:ascii="Arial" w:hAnsi="Arial" w:cs="Arial"/>
                <w:sz w:val="18"/>
                <w:szCs w:val="18"/>
              </w:rPr>
            </w:pPr>
            <w:r w:rsidRPr="006F0A7D">
              <w:rPr>
                <w:rFonts w:ascii="Arial" w:hAnsi="Arial" w:cs="Arial"/>
                <w:sz w:val="18"/>
                <w:szCs w:val="18"/>
                <w:lang w:eastAsia="cs-CZ" w:bidi="my-MM"/>
              </w:rPr>
              <w:t>X offset (see Note 6)</w:t>
            </w:r>
          </w:p>
        </w:tc>
        <w:tc>
          <w:tcPr>
            <w:tcW w:w="1385" w:type="dxa"/>
            <w:tcBorders>
              <w:top w:val="nil"/>
              <w:bottom w:val="nil"/>
            </w:tcBorders>
            <w:vAlign w:val="center"/>
          </w:tcPr>
          <w:p w14:paraId="6E44DA3A" w14:textId="080BF18E" w:rsidR="00722CBD" w:rsidRPr="006F0A7D" w:rsidRDefault="00722CBD" w:rsidP="003944DE">
            <w:pPr>
              <w:widowControl w:val="0"/>
              <w:autoSpaceDE w:val="0"/>
              <w:autoSpaceDN w:val="0"/>
              <w:adjustRightInd w:val="0"/>
              <w:rPr>
                <w:rFonts w:ascii="Arial" w:hAnsi="Arial" w:cs="Arial"/>
                <w:sz w:val="18"/>
                <w:szCs w:val="18"/>
              </w:rPr>
            </w:pPr>
            <w:r w:rsidRPr="006F0A7D">
              <w:rPr>
                <w:rFonts w:ascii="Arial" w:hAnsi="Arial" w:cs="Arial"/>
                <w:sz w:val="18"/>
                <w:szCs w:val="18"/>
                <w:lang w:eastAsia="cs-CZ" w:bidi="my-MM"/>
              </w:rPr>
              <w:t>m</w:t>
            </w:r>
          </w:p>
        </w:tc>
        <w:tc>
          <w:tcPr>
            <w:tcW w:w="1162" w:type="dxa"/>
            <w:tcBorders>
              <w:top w:val="nil"/>
              <w:bottom w:val="nil"/>
            </w:tcBorders>
            <w:vAlign w:val="center"/>
          </w:tcPr>
          <w:p w14:paraId="6274CD18" w14:textId="4D3E7E19" w:rsidR="00722CBD" w:rsidRPr="006F0A7D" w:rsidRDefault="00722CBD"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lang w:eastAsia="cs-CZ" w:bidi="my-MM"/>
              </w:rPr>
              <w:t>2</w:t>
            </w:r>
          </w:p>
        </w:tc>
        <w:tc>
          <w:tcPr>
            <w:tcW w:w="1344" w:type="dxa"/>
            <w:tcBorders>
              <w:top w:val="nil"/>
              <w:bottom w:val="nil"/>
            </w:tcBorders>
            <w:vAlign w:val="center"/>
          </w:tcPr>
          <w:p w14:paraId="35ECEC75" w14:textId="211D6D06" w:rsidR="00722CBD" w:rsidRPr="006F0A7D" w:rsidRDefault="00722CBD"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w:t>
            </w:r>
            <w:r w:rsidRPr="006F0A7D">
              <w:rPr>
                <w:rFonts w:ascii="Arial" w:hAnsi="Arial" w:cs="Arial"/>
                <w:sz w:val="18"/>
                <w:szCs w:val="18"/>
                <w:lang w:eastAsia="cs-CZ" w:bidi="my-MM"/>
              </w:rPr>
              <w:t>1073741824</w:t>
            </w:r>
          </w:p>
        </w:tc>
        <w:tc>
          <w:tcPr>
            <w:tcW w:w="1106" w:type="dxa"/>
            <w:tcBorders>
              <w:top w:val="nil"/>
              <w:bottom w:val="nil"/>
            </w:tcBorders>
            <w:vAlign w:val="center"/>
          </w:tcPr>
          <w:p w14:paraId="5D381D11" w14:textId="2FBC2DFB" w:rsidR="00722CBD" w:rsidRPr="006F0A7D" w:rsidRDefault="00722CBD"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lang w:eastAsia="cs-CZ" w:bidi="my-MM"/>
              </w:rPr>
              <w:t>31</w:t>
            </w:r>
          </w:p>
        </w:tc>
        <w:tc>
          <w:tcPr>
            <w:tcW w:w="1386" w:type="dxa"/>
            <w:tcBorders>
              <w:top w:val="nil"/>
              <w:bottom w:val="nil"/>
            </w:tcBorders>
            <w:vAlign w:val="center"/>
          </w:tcPr>
          <w:p w14:paraId="4CC009D7" w14:textId="613CB8F1" w:rsidR="00722CBD" w:rsidRPr="006F0A7D" w:rsidRDefault="00722CBD" w:rsidP="003944DE">
            <w:pPr>
              <w:widowControl w:val="0"/>
              <w:autoSpaceDE w:val="0"/>
              <w:autoSpaceDN w:val="0"/>
              <w:adjustRightInd w:val="0"/>
              <w:rPr>
                <w:rFonts w:ascii="Arial" w:hAnsi="Arial" w:cs="Arial"/>
                <w:sz w:val="18"/>
                <w:szCs w:val="18"/>
              </w:rPr>
            </w:pPr>
            <w:r w:rsidRPr="006F0A7D">
              <w:rPr>
                <w:rFonts w:ascii="Arial" w:hAnsi="Arial" w:cs="Arial"/>
                <w:sz w:val="18"/>
                <w:szCs w:val="18"/>
                <w:lang w:eastAsia="cs-CZ" w:bidi="my-MM"/>
              </w:rPr>
              <w:t>m</w:t>
            </w:r>
          </w:p>
        </w:tc>
        <w:tc>
          <w:tcPr>
            <w:tcW w:w="1161" w:type="dxa"/>
            <w:tcBorders>
              <w:top w:val="nil"/>
              <w:bottom w:val="nil"/>
            </w:tcBorders>
            <w:vAlign w:val="center"/>
          </w:tcPr>
          <w:p w14:paraId="7E464FD3" w14:textId="718FEFAE" w:rsidR="00722CBD" w:rsidRPr="006F0A7D" w:rsidRDefault="00722CBD"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lang w:eastAsia="cs-CZ" w:bidi="my-MM"/>
              </w:rPr>
              <w:t>2</w:t>
            </w:r>
          </w:p>
        </w:tc>
        <w:tc>
          <w:tcPr>
            <w:tcW w:w="1303" w:type="dxa"/>
            <w:tcBorders>
              <w:top w:val="nil"/>
              <w:bottom w:val="nil"/>
            </w:tcBorders>
            <w:vAlign w:val="center"/>
          </w:tcPr>
          <w:p w14:paraId="6A713FDF" w14:textId="39EAE943" w:rsidR="00722CBD" w:rsidRPr="006F0A7D" w:rsidRDefault="00722CBD"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lang w:eastAsia="cs-CZ" w:bidi="my-MM"/>
              </w:rPr>
              <w:t>11</w:t>
            </w:r>
          </w:p>
        </w:tc>
      </w:tr>
      <w:tr w:rsidR="00A97E81" w:rsidRPr="00A97E81" w14:paraId="3D037C6F" w14:textId="77777777" w:rsidTr="007D1A20">
        <w:tc>
          <w:tcPr>
            <w:tcW w:w="1162" w:type="dxa"/>
            <w:tcBorders>
              <w:top w:val="nil"/>
              <w:bottom w:val="nil"/>
            </w:tcBorders>
          </w:tcPr>
          <w:p w14:paraId="6C8277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0 06 033</w:t>
            </w:r>
          </w:p>
        </w:tc>
        <w:tc>
          <w:tcPr>
            <w:tcW w:w="3515" w:type="dxa"/>
            <w:tcBorders>
              <w:top w:val="nil"/>
              <w:bottom w:val="nil"/>
            </w:tcBorders>
          </w:tcPr>
          <w:p w14:paraId="6439C1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Pixel size on horizontal – 2</w:t>
            </w:r>
          </w:p>
        </w:tc>
        <w:tc>
          <w:tcPr>
            <w:tcW w:w="1385" w:type="dxa"/>
            <w:tcBorders>
              <w:top w:val="nil"/>
              <w:bottom w:val="nil"/>
            </w:tcBorders>
          </w:tcPr>
          <w:p w14:paraId="16B096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F95DF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44" w:type="dxa"/>
            <w:tcBorders>
              <w:top w:val="nil"/>
              <w:bottom w:val="nil"/>
            </w:tcBorders>
          </w:tcPr>
          <w:p w14:paraId="03BE92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40F9A0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383FA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9292F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7BFD3C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8766A5C" w14:textId="77777777" w:rsidTr="007D1A20">
        <w:tc>
          <w:tcPr>
            <w:tcW w:w="1162" w:type="dxa"/>
            <w:tcBorders>
              <w:top w:val="nil"/>
              <w:bottom w:val="nil"/>
            </w:tcBorders>
          </w:tcPr>
          <w:p w14:paraId="49C984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0 06 034</w:t>
            </w:r>
          </w:p>
        </w:tc>
        <w:tc>
          <w:tcPr>
            <w:tcW w:w="3515" w:type="dxa"/>
            <w:tcBorders>
              <w:top w:val="nil"/>
              <w:bottom w:val="nil"/>
            </w:tcBorders>
          </w:tcPr>
          <w:p w14:paraId="52EF8B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Cross-track cell number</w:t>
            </w:r>
          </w:p>
        </w:tc>
        <w:tc>
          <w:tcPr>
            <w:tcW w:w="1385" w:type="dxa"/>
            <w:tcBorders>
              <w:top w:val="nil"/>
              <w:bottom w:val="nil"/>
            </w:tcBorders>
          </w:tcPr>
          <w:p w14:paraId="4AB99D1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DCCAA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44" w:type="dxa"/>
            <w:tcBorders>
              <w:top w:val="nil"/>
              <w:bottom w:val="nil"/>
            </w:tcBorders>
          </w:tcPr>
          <w:p w14:paraId="3FBCFD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06" w:type="dxa"/>
            <w:tcBorders>
              <w:top w:val="nil"/>
              <w:bottom w:val="nil"/>
            </w:tcBorders>
          </w:tcPr>
          <w:p w14:paraId="504D50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1116CE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48CE2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DBC0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C3FE694" w14:textId="77777777" w:rsidTr="007D1A20">
        <w:tc>
          <w:tcPr>
            <w:tcW w:w="1162" w:type="dxa"/>
            <w:tcBorders>
              <w:top w:val="nil"/>
              <w:bottom w:val="nil"/>
            </w:tcBorders>
          </w:tcPr>
          <w:p w14:paraId="71DB51C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0 06 035</w:t>
            </w:r>
          </w:p>
        </w:tc>
        <w:tc>
          <w:tcPr>
            <w:tcW w:w="3515" w:type="dxa"/>
            <w:tcBorders>
              <w:top w:val="nil"/>
              <w:bottom w:val="nil"/>
            </w:tcBorders>
          </w:tcPr>
          <w:p w14:paraId="05DCC04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Maximum size of y-dimension</w:t>
            </w:r>
          </w:p>
        </w:tc>
        <w:tc>
          <w:tcPr>
            <w:tcW w:w="1385" w:type="dxa"/>
            <w:tcBorders>
              <w:top w:val="nil"/>
              <w:bottom w:val="nil"/>
            </w:tcBorders>
          </w:tcPr>
          <w:p w14:paraId="00C8D87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3425B01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44" w:type="dxa"/>
            <w:tcBorders>
              <w:top w:val="nil"/>
              <w:bottom w:val="nil"/>
            </w:tcBorders>
          </w:tcPr>
          <w:p w14:paraId="24E222A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106" w:type="dxa"/>
            <w:tcBorders>
              <w:top w:val="nil"/>
              <w:bottom w:val="nil"/>
            </w:tcBorders>
          </w:tcPr>
          <w:p w14:paraId="1259198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12</w:t>
            </w:r>
          </w:p>
        </w:tc>
        <w:tc>
          <w:tcPr>
            <w:tcW w:w="1386" w:type="dxa"/>
            <w:tcBorders>
              <w:top w:val="nil"/>
              <w:bottom w:val="nil"/>
            </w:tcBorders>
          </w:tcPr>
          <w:p w14:paraId="7F354DF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3AFCA68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98C73B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075A3565" w14:textId="77777777" w:rsidTr="007D1A20">
        <w:tc>
          <w:tcPr>
            <w:tcW w:w="1162" w:type="dxa"/>
            <w:tcBorders>
              <w:top w:val="nil"/>
              <w:bottom w:val="single" w:sz="4" w:space="0" w:color="auto"/>
            </w:tcBorders>
          </w:tcPr>
          <w:p w14:paraId="6A7DB752"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0 06 040</w:t>
            </w:r>
          </w:p>
        </w:tc>
        <w:tc>
          <w:tcPr>
            <w:tcW w:w="3515" w:type="dxa"/>
            <w:tcBorders>
              <w:top w:val="nil"/>
              <w:bottom w:val="single" w:sz="4" w:space="0" w:color="auto"/>
            </w:tcBorders>
          </w:tcPr>
          <w:p w14:paraId="73EEB2DB"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Radius of confidence</w:t>
            </w:r>
          </w:p>
        </w:tc>
        <w:tc>
          <w:tcPr>
            <w:tcW w:w="1385" w:type="dxa"/>
            <w:tcBorders>
              <w:top w:val="nil"/>
              <w:bottom w:val="single" w:sz="4" w:space="0" w:color="auto"/>
            </w:tcBorders>
          </w:tcPr>
          <w:p w14:paraId="2750753E"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54AEA4C3"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44" w:type="dxa"/>
            <w:tcBorders>
              <w:top w:val="nil"/>
              <w:bottom w:val="single" w:sz="4" w:space="0" w:color="auto"/>
            </w:tcBorders>
          </w:tcPr>
          <w:p w14:paraId="4AF3B37E"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106" w:type="dxa"/>
            <w:tcBorders>
              <w:top w:val="nil"/>
              <w:bottom w:val="single" w:sz="4" w:space="0" w:color="auto"/>
            </w:tcBorders>
          </w:tcPr>
          <w:p w14:paraId="0239BCC6"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13</w:t>
            </w:r>
          </w:p>
        </w:tc>
        <w:tc>
          <w:tcPr>
            <w:tcW w:w="1386" w:type="dxa"/>
            <w:tcBorders>
              <w:top w:val="nil"/>
              <w:bottom w:val="single" w:sz="4" w:space="0" w:color="auto"/>
            </w:tcBorders>
          </w:tcPr>
          <w:p w14:paraId="7C0B9CCB"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648AFFAC"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437F57DB"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r>
    </w:tbl>
    <w:p w14:paraId="2ABF0616" w14:textId="77777777" w:rsidR="003944DE" w:rsidRPr="00A97E81" w:rsidRDefault="003944DE" w:rsidP="003944DE">
      <w:pPr>
        <w:pStyle w:val="PlainText"/>
        <w:spacing w:before="120"/>
        <w:rPr>
          <w:rFonts w:ascii="Arial" w:hAnsi="Arial" w:cs="Arial"/>
          <w:sz w:val="18"/>
          <w:szCs w:val="18"/>
        </w:rPr>
      </w:pPr>
      <w:bookmarkStart w:id="8" w:name="BC_Cls06"/>
      <w:bookmarkEnd w:id="8"/>
      <w:r w:rsidRPr="00A97E81">
        <w:rPr>
          <w:rFonts w:ascii="Arial" w:hAnsi="Arial" w:cs="Arial"/>
          <w:sz w:val="18"/>
          <w:szCs w:val="18"/>
        </w:rPr>
        <w:t>Notes:</w:t>
      </w:r>
    </w:p>
    <w:p w14:paraId="7D593BC7"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75296" behindDoc="0" locked="0" layoutInCell="0" allowOverlap="1" wp14:anchorId="419F1D6C" wp14:editId="1038881C">
                <wp:simplePos x="0" y="0"/>
                <wp:positionH relativeFrom="margin">
                  <wp:posOffset>-431800</wp:posOffset>
                </wp:positionH>
                <wp:positionV relativeFrom="margin">
                  <wp:align>bottom</wp:align>
                </wp:positionV>
                <wp:extent cx="146050" cy="1660525"/>
                <wp:effectExtent l="0" t="0" r="2540" b="15875"/>
                <wp:wrapNone/>
                <wp:docPr id="147"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55C1A"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B/06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6" o:spid="_x0000_s1079" type="#_x0000_t202" style="position:absolute;left:0;text-align:left;margin-left:-34pt;margin-top:0;width:11.5pt;height:130.75pt;z-index:25157529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" o:allowincell="f" filled="f" stroked="f">
                <v:textbox style="layout-flow:vertical-ideographic;mso-fit-shape-to-text:t" inset="0,0,0,0">
                  <w:txbxContent>
                    <w:p w14:paraId="66055C1A"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B/06 — 1</w:t>
                      </w:r>
                    </w:p>
                  </w:txbxContent>
                </v:textbox>
                <w10:wrap anchorx="margin" anchory="margin"/>
              </v:shape>
            </w:pict>
          </mc:Fallback>
        </mc:AlternateContent>
      </w:r>
      <w:r w:rsidR="003944DE" w:rsidRPr="00A97E81">
        <w:rPr>
          <w:rFonts w:ascii="Arial" w:hAnsi="Arial" w:cs="Arial"/>
          <w:sz w:val="18"/>
          <w:szCs w:val="18"/>
        </w:rPr>
        <w:t>(1)</w:t>
      </w:r>
      <w:r w:rsidR="003944DE" w:rsidRPr="00A97E81">
        <w:rPr>
          <w:rFonts w:ascii="Arial" w:hAnsi="Arial" w:cs="Arial"/>
          <w:sz w:val="18"/>
          <w:szCs w:val="18"/>
        </w:rPr>
        <w:tab/>
        <w:t>Values of longitude are limited to the range –180 degrees to +180 degrees.</w:t>
      </w:r>
    </w:p>
    <w:p w14:paraId="63572D90"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West longitude shall be assigned negative values.</w:t>
      </w:r>
    </w:p>
    <w:p w14:paraId="227BD949"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East to west increments shall be assigned negative values.</w:t>
      </w:r>
    </w:p>
    <w:p w14:paraId="044B958C"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Distance shall only be used with respect to a stated location and a bearing, azimuth or elevation; it shall not redefine that location.</w:t>
      </w:r>
    </w:p>
    <w:p w14:paraId="62B4CF09"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The pixel size on horizontal – 2 is given at location where map scale factor is unity.</w:t>
      </w:r>
    </w:p>
    <w:p w14:paraId="7C1EE260" w14:textId="77777777" w:rsidR="0069620F" w:rsidRPr="00A97E81" w:rsidRDefault="0069620F"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47DF7522" w14:textId="6F6B8163" w:rsidR="0069620F" w:rsidRPr="00A97E81" w:rsidRDefault="0069620F">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w:t>
      </w:r>
      <w:r>
        <w:rPr>
          <w:rFonts w:ascii="Arial" w:hAnsi="Arial" w:cs="Arial"/>
          <w:i/>
          <w:sz w:val="16"/>
          <w:szCs w:val="16"/>
        </w:rPr>
        <w:t>6</w:t>
      </w:r>
      <w:r w:rsidRPr="00A97E81">
        <w:rPr>
          <w:rFonts w:ascii="Arial" w:hAnsi="Arial" w:cs="Arial"/>
          <w:i/>
          <w:sz w:val="16"/>
          <w:szCs w:val="16"/>
        </w:rPr>
        <w:t xml:space="preserve"> – continued)</w:t>
      </w:r>
    </w:p>
    <w:p w14:paraId="55D926B5" w14:textId="3FC7B910" w:rsidR="00722CBD" w:rsidRPr="006F0A7D" w:rsidRDefault="00FB75F4" w:rsidP="00D055D1">
      <w:pPr>
        <w:pStyle w:val="PlainText"/>
        <w:spacing w:before="76"/>
        <w:ind w:left="426" w:hanging="426"/>
        <w:jc w:val="both"/>
        <w:rPr>
          <w:rFonts w:ascii="Arial" w:hAnsi="Arial" w:cs="Arial"/>
          <w:sz w:val="18"/>
          <w:szCs w:val="18"/>
        </w:rPr>
      </w:pPr>
      <w:r w:rsidRPr="007D1A20">
        <w:rPr>
          <w:rFonts w:ascii="Arial" w:hAnsi="Arial"/>
          <w:noProof/>
        </w:rPr>
        <mc:AlternateContent>
          <mc:Choice Requires="wps">
            <w:drawing>
              <wp:anchor distT="0" distB="0" distL="114300" distR="114300" simplePos="0" relativeHeight="251811840" behindDoc="0" locked="0" layoutInCell="0" allowOverlap="1" wp14:anchorId="31257E51" wp14:editId="0FEAAE8F">
                <wp:simplePos x="0" y="0"/>
                <wp:positionH relativeFrom="margin">
                  <wp:posOffset>-431800</wp:posOffset>
                </wp:positionH>
                <wp:positionV relativeFrom="margin">
                  <wp:align>top</wp:align>
                </wp:positionV>
                <wp:extent cx="146050" cy="1654810"/>
                <wp:effectExtent l="0" t="0" r="2540" b="2540"/>
                <wp:wrapNone/>
                <wp:docPr id="210" name="Text Box 1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336A6" w14:textId="42414E53" w:rsidR="00DC72EF" w:rsidRPr="00BE39E8" w:rsidRDefault="00DC72EF">
                            <w:r>
                              <w:rPr>
                                <w:rFonts w:ascii="Arial" w:hAnsi="Arial" w:cs="Arial"/>
                                <w:b/>
                                <w:bCs/>
                                <w:sz w:val="20"/>
                                <w:szCs w:val="20"/>
                              </w:rPr>
                              <w:t xml:space="preserve">I.2 </w:t>
                            </w:r>
                            <w:r>
                              <w:rPr>
                                <w:rFonts w:ascii="Arial" w:hAnsi="Arial" w:cs="Arial"/>
                                <w:b/>
                                <w:bCs/>
                                <w:sz w:val="16"/>
                                <w:szCs w:val="16"/>
                              </w:rPr>
                              <w:t>– BUFR/CREX Table B/06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left:0;text-align:left;margin-left:-34pt;margin-top:0;width:11.5pt;height:130.3pt;z-index:25181184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" o:allowincell="f" filled="f" stroked="f">
                <v:textbox style="layout-flow:vertical-ideographic;mso-fit-shape-to-text:t" inset="0,0,0,0">
                  <w:txbxContent>
                    <w:p w14:paraId="75E336A6" w14:textId="42414E53" w:rsidR="00DC72EF" w:rsidRPr="00BE39E8" w:rsidRDefault="00DC72EF">
                      <w:r>
                        <w:rPr>
                          <w:rFonts w:ascii="Arial" w:hAnsi="Arial" w:cs="Arial"/>
                          <w:b/>
                          <w:bCs/>
                          <w:sz w:val="20"/>
                          <w:szCs w:val="20"/>
                        </w:rPr>
                        <w:t xml:space="preserve">I.2 </w:t>
                      </w:r>
                      <w:r>
                        <w:rPr>
                          <w:rFonts w:ascii="Arial" w:hAnsi="Arial" w:cs="Arial"/>
                          <w:b/>
                          <w:bCs/>
                          <w:sz w:val="16"/>
                          <w:szCs w:val="16"/>
                        </w:rPr>
                        <w:t>– BUFR/CREX Table B/06 — 2</w:t>
                      </w:r>
                    </w:p>
                  </w:txbxContent>
                </v:textbox>
                <w10:wrap anchorx="margin" anchory="margin"/>
              </v:shape>
            </w:pict>
          </mc:Fallback>
        </mc:AlternateContent>
      </w:r>
      <w:r w:rsidR="00722CBD" w:rsidRPr="006F0A7D">
        <w:rPr>
          <w:rFonts w:ascii="Arial" w:hAnsi="Arial" w:cs="Arial"/>
          <w:sz w:val="18"/>
          <w:szCs w:val="18"/>
        </w:rPr>
        <w:t>(6)</w:t>
      </w:r>
      <w:r w:rsidR="00722CBD" w:rsidRPr="006F0A7D">
        <w:rPr>
          <w:rFonts w:ascii="Arial" w:hAnsi="Arial" w:cs="Arial"/>
          <w:sz w:val="18"/>
          <w:szCs w:val="18"/>
        </w:rPr>
        <w:tab/>
        <w:t>X offset is the distance between the projection origin and the upper left corner of the upper left pixel in a map</w:t>
      </w:r>
      <w:r w:rsidR="00A07895">
        <w:rPr>
          <w:rFonts w:ascii="Arial" w:hAnsi="Arial" w:cs="Arial"/>
          <w:sz w:val="18"/>
          <w:szCs w:val="18"/>
        </w:rPr>
        <w:t>,</w:t>
      </w:r>
      <w:r w:rsidR="00722CBD" w:rsidRPr="006F0A7D">
        <w:rPr>
          <w:rFonts w:ascii="Arial" w:hAnsi="Arial" w:cs="Arial"/>
          <w:sz w:val="18"/>
          <w:szCs w:val="18"/>
        </w:rPr>
        <w:t xml:space="preserve"> as </w:t>
      </w:r>
      <w:r w:rsidR="00A07895">
        <w:rPr>
          <w:rFonts w:ascii="Arial" w:hAnsi="Arial" w:cs="Arial"/>
          <w:sz w:val="18"/>
          <w:szCs w:val="18"/>
        </w:rPr>
        <w:t>shown</w:t>
      </w:r>
      <w:r w:rsidR="00A07895" w:rsidRPr="006F0A7D">
        <w:rPr>
          <w:rFonts w:ascii="Arial" w:hAnsi="Arial" w:cs="Arial"/>
          <w:sz w:val="18"/>
          <w:szCs w:val="18"/>
        </w:rPr>
        <w:t xml:space="preserve"> </w:t>
      </w:r>
      <w:r w:rsidR="00722CBD" w:rsidRPr="006F0A7D">
        <w:rPr>
          <w:rFonts w:ascii="Arial" w:hAnsi="Arial" w:cs="Arial"/>
          <w:sz w:val="18"/>
          <w:szCs w:val="18"/>
        </w:rPr>
        <w:t xml:space="preserve">in the following </w:t>
      </w:r>
      <w:r w:rsidR="00A07895">
        <w:rPr>
          <w:rFonts w:ascii="Arial" w:hAnsi="Arial" w:cs="Arial"/>
          <w:sz w:val="18"/>
          <w:szCs w:val="18"/>
        </w:rPr>
        <w:t>diagram</w:t>
      </w:r>
      <w:r w:rsidR="00722CBD" w:rsidRPr="006F0A7D">
        <w:rPr>
          <w:rFonts w:ascii="Arial" w:hAnsi="Arial" w:cs="Arial"/>
          <w:sz w:val="18"/>
          <w:szCs w:val="18"/>
        </w:rPr>
        <w:t>:</w:t>
      </w:r>
    </w:p>
    <w:p w14:paraId="3C9EBF8E" w14:textId="77777777" w:rsidR="00722CBD" w:rsidRPr="006F0A7D" w:rsidRDefault="00722CBD" w:rsidP="002B2022">
      <w:pPr>
        <w:rPr>
          <w:rFonts w:ascii="Arial" w:hAnsi="Arial" w:cs="Arial"/>
          <w:sz w:val="18"/>
          <w:szCs w:val="18"/>
        </w:rPr>
      </w:pPr>
    </w:p>
    <w:p w14:paraId="0DCDF0F3" w14:textId="6D151E5C" w:rsidR="00BD0AF6" w:rsidRDefault="00A6655A" w:rsidP="002B2022">
      <w:pPr>
        <w:rPr>
          <w:rFonts w:ascii="Arial" w:hAnsi="Arial"/>
          <w:color w:val="FF0000"/>
          <w:sz w:val="18"/>
        </w:rPr>
      </w:pPr>
      <w:r>
        <w:rPr>
          <w:rFonts w:ascii="Arial" w:hAnsi="Arial" w:cs="Arial"/>
          <w:noProof/>
          <w:sz w:val="18"/>
          <w:szCs w:val="18"/>
        </w:rPr>
        <mc:AlternateContent>
          <mc:Choice Requires="wps">
            <w:drawing>
              <wp:anchor distT="0" distB="0" distL="114300" distR="114300" simplePos="0" relativeHeight="251841536" behindDoc="0" locked="0" layoutInCell="1" allowOverlap="1" wp14:anchorId="510CD159" wp14:editId="0B1D5A05">
                <wp:simplePos x="0" y="0"/>
                <wp:positionH relativeFrom="page">
                  <wp:posOffset>1079940</wp:posOffset>
                </wp:positionH>
                <wp:positionV relativeFrom="page">
                  <wp:posOffset>1817907</wp:posOffset>
                </wp:positionV>
                <wp:extent cx="767715" cy="185420"/>
                <wp:effectExtent l="0" t="0" r="0" b="5080"/>
                <wp:wrapNone/>
                <wp:docPr id="222" name="Text Box 222"/>
                <wp:cNvGraphicFramePr/>
                <a:graphic xmlns:a="http://schemas.openxmlformats.org/drawingml/2006/main">
                  <a:graphicData uri="http://schemas.microsoft.com/office/word/2010/wordprocessingShape">
                    <wps:wsp>
                      <wps:cNvSpPr txBox="1"/>
                      <wps:spPr>
                        <a:xfrm>
                          <a:off x="0" y="0"/>
                          <a:ext cx="767715" cy="18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903AD2" w14:textId="77777777" w:rsidR="00DC72EF" w:rsidRPr="00A6655A" w:rsidRDefault="00DC72EF" w:rsidP="004B2AE7">
                            <w:pPr>
                              <w:jc w:val="right"/>
                              <w:rPr>
                                <w:rFonts w:ascii="Arial" w:hAnsi="Arial" w:cs="Arial"/>
                                <w:sz w:val="16"/>
                                <w:szCs w:val="16"/>
                              </w:rPr>
                            </w:pPr>
                            <w:r w:rsidRPr="00A6655A">
                              <w:rPr>
                                <w:rFonts w:ascii="Arial" w:hAnsi="Arial" w:cs="Arial"/>
                                <w:sz w:val="16"/>
                                <w:szCs w:val="16"/>
                              </w:rPr>
                              <w:t>Upper left pixel</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 o:spid="_x0000_s1081" type="#_x0000_t202" style="position:absolute;margin-left:85.05pt;margin-top:143.15pt;width:60.45pt;height:14.6pt;z-index:25184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" fillcolor="white [3201]" stroked="f" strokeweight=".5pt">
                <v:textbox inset="1mm,1mm,1mm,1mm">
                  <w:txbxContent>
                    <w:p w14:paraId="09903AD2" w14:textId="77777777" w:rsidR="00DC72EF" w:rsidRPr="00A6655A" w:rsidRDefault="00DC72EF" w:rsidP="004B2AE7">
                      <w:pPr>
                        <w:jc w:val="right"/>
                        <w:rPr>
                          <w:rFonts w:ascii="Arial" w:hAnsi="Arial" w:cs="Arial"/>
                          <w:sz w:val="16"/>
                          <w:szCs w:val="16"/>
                        </w:rPr>
                      </w:pPr>
                      <w:r w:rsidRPr="00A6655A">
                        <w:rPr>
                          <w:rFonts w:ascii="Arial" w:hAnsi="Arial" w:cs="Arial"/>
                          <w:sz w:val="16"/>
                          <w:szCs w:val="16"/>
                        </w:rPr>
                        <w:t>Upper left pixel</w:t>
                      </w:r>
                    </w:p>
                  </w:txbxContent>
                </v:textbox>
                <w10:wrap anchorx="page" anchory="page"/>
              </v:shape>
            </w:pict>
          </mc:Fallback>
        </mc:AlternateContent>
      </w:r>
      <w:r>
        <w:rPr>
          <w:rFonts w:ascii="Arial" w:hAnsi="Arial" w:cs="Arial"/>
          <w:noProof/>
          <w:sz w:val="18"/>
          <w:szCs w:val="18"/>
        </w:rPr>
        <mc:AlternateContent>
          <mc:Choice Requires="wps">
            <w:drawing>
              <wp:anchor distT="0" distB="0" distL="114300" distR="114300" simplePos="0" relativeHeight="251839488" behindDoc="0" locked="0" layoutInCell="1" allowOverlap="1" wp14:anchorId="216E4E74" wp14:editId="71DC208E">
                <wp:simplePos x="0" y="0"/>
                <wp:positionH relativeFrom="page">
                  <wp:posOffset>4021455</wp:posOffset>
                </wp:positionH>
                <wp:positionV relativeFrom="page">
                  <wp:posOffset>2954793</wp:posOffset>
                </wp:positionV>
                <wp:extent cx="808355" cy="185420"/>
                <wp:effectExtent l="0" t="0" r="0" b="5080"/>
                <wp:wrapNone/>
                <wp:docPr id="221" name="Text Box 221"/>
                <wp:cNvGraphicFramePr/>
                <a:graphic xmlns:a="http://schemas.openxmlformats.org/drawingml/2006/main">
                  <a:graphicData uri="http://schemas.microsoft.com/office/word/2010/wordprocessingShape">
                    <wps:wsp>
                      <wps:cNvSpPr txBox="1"/>
                      <wps:spPr>
                        <a:xfrm>
                          <a:off x="0" y="0"/>
                          <a:ext cx="808355" cy="18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E21004" w14:textId="77777777" w:rsidR="00DC72EF" w:rsidRPr="00A6655A" w:rsidRDefault="00DC72EF" w:rsidP="00A6655A">
                            <w:pPr>
                              <w:rPr>
                                <w:rFonts w:ascii="Arial" w:hAnsi="Arial" w:cs="Arial"/>
                                <w:sz w:val="16"/>
                                <w:szCs w:val="16"/>
                              </w:rPr>
                            </w:pPr>
                            <w:r w:rsidRPr="00A6655A">
                              <w:rPr>
                                <w:rFonts w:ascii="Arial" w:hAnsi="Arial" w:cs="Arial"/>
                                <w:sz w:val="16"/>
                                <w:szCs w:val="16"/>
                              </w:rPr>
                              <w:t>Projection origin</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 o:spid="_x0000_s1082" type="#_x0000_t202" style="position:absolute;margin-left:316.65pt;margin-top:232.65pt;width:63.65pt;height:14.6pt;z-index:251839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" fillcolor="white [3201]" stroked="f" strokeweight=".5pt">
                <v:textbox inset="1mm,1mm,1mm,1mm">
                  <w:txbxContent>
                    <w:p w14:paraId="69E21004" w14:textId="77777777" w:rsidR="00DC72EF" w:rsidRPr="00A6655A" w:rsidRDefault="00DC72EF" w:rsidP="00A6655A">
                      <w:pPr>
                        <w:rPr>
                          <w:rFonts w:ascii="Arial" w:hAnsi="Arial" w:cs="Arial"/>
                          <w:sz w:val="16"/>
                          <w:szCs w:val="16"/>
                        </w:rPr>
                      </w:pPr>
                      <w:r w:rsidRPr="00A6655A">
                        <w:rPr>
                          <w:rFonts w:ascii="Arial" w:hAnsi="Arial" w:cs="Arial"/>
                          <w:sz w:val="16"/>
                          <w:szCs w:val="16"/>
                        </w:rPr>
                        <w:t>Projection origin</w:t>
                      </w:r>
                    </w:p>
                  </w:txbxContent>
                </v:textbox>
                <w10:wrap anchorx="page" anchory="page"/>
              </v:shape>
            </w:pict>
          </mc:Fallback>
        </mc:AlternateContent>
      </w:r>
      <w:r>
        <w:rPr>
          <w:rFonts w:ascii="Arial" w:hAnsi="Arial" w:cs="Arial"/>
          <w:noProof/>
          <w:sz w:val="18"/>
          <w:szCs w:val="18"/>
        </w:rPr>
        <mc:AlternateContent>
          <mc:Choice Requires="wps">
            <w:drawing>
              <wp:anchor distT="0" distB="0" distL="114300" distR="114300" simplePos="0" relativeHeight="251837440" behindDoc="0" locked="0" layoutInCell="1" allowOverlap="1" wp14:anchorId="66919C08" wp14:editId="051E1D1E">
                <wp:simplePos x="0" y="0"/>
                <wp:positionH relativeFrom="page">
                  <wp:posOffset>3649980</wp:posOffset>
                </wp:positionH>
                <wp:positionV relativeFrom="page">
                  <wp:posOffset>2238403</wp:posOffset>
                </wp:positionV>
                <wp:extent cx="503555" cy="185420"/>
                <wp:effectExtent l="0" t="0" r="0" b="5080"/>
                <wp:wrapNone/>
                <wp:docPr id="220" name="Text Box 220"/>
                <wp:cNvGraphicFramePr/>
                <a:graphic xmlns:a="http://schemas.openxmlformats.org/drawingml/2006/main">
                  <a:graphicData uri="http://schemas.microsoft.com/office/word/2010/wordprocessingShape">
                    <wps:wsp>
                      <wps:cNvSpPr txBox="1"/>
                      <wps:spPr>
                        <a:xfrm>
                          <a:off x="0" y="0"/>
                          <a:ext cx="503555" cy="18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9EB6BA" w14:textId="77777777" w:rsidR="00DC72EF" w:rsidRPr="00A6655A" w:rsidRDefault="00DC72EF" w:rsidP="00A6655A">
                            <w:pPr>
                              <w:rPr>
                                <w:rFonts w:ascii="Arial" w:hAnsi="Arial" w:cs="Arial"/>
                                <w:sz w:val="16"/>
                                <w:szCs w:val="16"/>
                                <w:lang w:val="fr-CH"/>
                              </w:rPr>
                            </w:pPr>
                            <w:r>
                              <w:rPr>
                                <w:rFonts w:ascii="Arial" w:hAnsi="Arial" w:cs="Arial"/>
                                <w:sz w:val="16"/>
                                <w:szCs w:val="16"/>
                                <w:lang w:val="fr-CH"/>
                              </w:rPr>
                              <w:t>X Offset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0" o:spid="_x0000_s1083" type="#_x0000_t202" style="position:absolute;margin-left:287.4pt;margin-top:176.25pt;width:39.65pt;height:14.6pt;z-index:25183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" fillcolor="white [3201]" stroked="f" strokeweight=".5pt">
                <v:textbox inset="1mm,1mm,1mm,1mm">
                  <w:txbxContent>
                    <w:p w14:paraId="5F9EB6BA" w14:textId="77777777" w:rsidR="00DC72EF" w:rsidRPr="00A6655A" w:rsidRDefault="00DC72EF" w:rsidP="00A6655A">
                      <w:pPr>
                        <w:rPr>
                          <w:rFonts w:ascii="Arial" w:hAnsi="Arial" w:cs="Arial"/>
                          <w:sz w:val="16"/>
                          <w:szCs w:val="16"/>
                          <w:lang w:val="fr-CH"/>
                        </w:rPr>
                      </w:pPr>
                      <w:r>
                        <w:rPr>
                          <w:rFonts w:ascii="Arial" w:hAnsi="Arial" w:cs="Arial"/>
                          <w:sz w:val="16"/>
                          <w:szCs w:val="16"/>
                          <w:lang w:val="fr-CH"/>
                        </w:rPr>
                        <w:t>X Offset</w:t>
                      </w:r>
                    </w:p>
                  </w:txbxContent>
                </v:textbox>
                <w10:wrap anchorx="page" anchory="page"/>
              </v:shape>
            </w:pict>
          </mc:Fallback>
        </mc:AlternateContent>
      </w:r>
      <w:r>
        <w:rPr>
          <w:rFonts w:ascii="Arial" w:hAnsi="Arial" w:cs="Arial"/>
          <w:noProof/>
          <w:sz w:val="18"/>
          <w:szCs w:val="18"/>
        </w:rPr>
        <mc:AlternateContent>
          <mc:Choice Requires="wps">
            <w:drawing>
              <wp:anchor distT="0" distB="0" distL="114300" distR="114300" simplePos="0" relativeHeight="251835392" behindDoc="0" locked="0" layoutInCell="1" allowOverlap="1" wp14:anchorId="4C80A855" wp14:editId="5E3AA1FC">
                <wp:simplePos x="0" y="0"/>
                <wp:positionH relativeFrom="page">
                  <wp:posOffset>2828925</wp:posOffset>
                </wp:positionH>
                <wp:positionV relativeFrom="page">
                  <wp:posOffset>1490096</wp:posOffset>
                </wp:positionV>
                <wp:extent cx="503582" cy="185530"/>
                <wp:effectExtent l="0" t="0" r="0" b="5080"/>
                <wp:wrapNone/>
                <wp:docPr id="215" name="Text Box 215"/>
                <wp:cNvGraphicFramePr/>
                <a:graphic xmlns:a="http://schemas.openxmlformats.org/drawingml/2006/main">
                  <a:graphicData uri="http://schemas.microsoft.com/office/word/2010/wordprocessingShape">
                    <wps:wsp>
                      <wps:cNvSpPr txBox="1"/>
                      <wps:spPr>
                        <a:xfrm>
                          <a:off x="0" y="0"/>
                          <a:ext cx="503582" cy="1855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08481B" w14:textId="77777777" w:rsidR="00DC72EF" w:rsidRPr="00A6655A" w:rsidRDefault="00DC72EF" w:rsidP="00A6655A">
                            <w:pPr>
                              <w:rPr>
                                <w:rFonts w:ascii="Arial" w:hAnsi="Arial" w:cs="Arial"/>
                                <w:sz w:val="16"/>
                                <w:szCs w:val="16"/>
                                <w:lang w:val="fr-CH"/>
                              </w:rPr>
                            </w:pPr>
                            <w:r>
                              <w:rPr>
                                <w:rFonts w:ascii="Arial" w:hAnsi="Arial" w:cs="Arial"/>
                                <w:sz w:val="16"/>
                                <w:szCs w:val="16"/>
                                <w:lang w:val="fr-CH"/>
                              </w:rPr>
                              <w:t>Y Offset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5" o:spid="_x0000_s1084" type="#_x0000_t202" style="position:absolute;margin-left:222.75pt;margin-top:117.35pt;width:39.65pt;height:14.6pt;z-index:25183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" fillcolor="white [3201]" stroked="f" strokeweight=".5pt">
                <v:textbox inset="1mm,1mm,1mm,1mm">
                  <w:txbxContent>
                    <w:p w14:paraId="4B08481B" w14:textId="77777777" w:rsidR="00DC72EF" w:rsidRPr="00A6655A" w:rsidRDefault="00DC72EF" w:rsidP="00A6655A">
                      <w:pPr>
                        <w:rPr>
                          <w:rFonts w:ascii="Arial" w:hAnsi="Arial" w:cs="Arial"/>
                          <w:sz w:val="16"/>
                          <w:szCs w:val="16"/>
                          <w:lang w:val="fr-CH"/>
                        </w:rPr>
                      </w:pPr>
                      <w:r>
                        <w:rPr>
                          <w:rFonts w:ascii="Arial" w:hAnsi="Arial" w:cs="Arial"/>
                          <w:sz w:val="16"/>
                          <w:szCs w:val="16"/>
                          <w:lang w:val="fr-CH"/>
                        </w:rPr>
                        <w:t>Y Offset</w:t>
                      </w:r>
                    </w:p>
                  </w:txbxContent>
                </v:textbox>
                <w10:wrap anchorx="page" anchory="page"/>
              </v:shape>
            </w:pict>
          </mc:Fallback>
        </mc:AlternateContent>
      </w:r>
      <w:r w:rsidR="00722CBD">
        <w:rPr>
          <w:noProof/>
        </w:rPr>
        <w:drawing>
          <wp:inline distT="0" distB="0" distL="0" distR="0" wp14:anchorId="0085C218" wp14:editId="297A203F">
            <wp:extent cx="4004181" cy="18859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0894" cy="1889112"/>
                    </a:xfrm>
                    <a:prstGeom prst="rect">
                      <a:avLst/>
                    </a:prstGeom>
                    <a:noFill/>
                    <a:ln>
                      <a:noFill/>
                    </a:ln>
                  </pic:spPr>
                </pic:pic>
              </a:graphicData>
            </a:graphic>
          </wp:inline>
        </w:drawing>
      </w:r>
    </w:p>
    <w:p w14:paraId="397DFC46" w14:textId="77777777" w:rsidR="00BD0AF6" w:rsidRPr="00335A78" w:rsidRDefault="00BD0AF6" w:rsidP="002B2022">
      <w:pPr>
        <w:rPr>
          <w:rFonts w:ascii="Arial" w:hAnsi="Arial" w:cs="Arial"/>
          <w:color w:val="FF0000"/>
          <w:sz w:val="18"/>
          <w:szCs w:val="18"/>
        </w:rPr>
      </w:pPr>
    </w:p>
    <w:p w14:paraId="0903322A" w14:textId="30A15D1D" w:rsidR="00722CBD" w:rsidRPr="007D1A20" w:rsidRDefault="00FB75F4" w:rsidP="002B2022">
      <w:pPr>
        <w:rPr>
          <w:rFonts w:ascii="Arial" w:hAnsi="Arial"/>
          <w:color w:val="FF0000"/>
          <w:sz w:val="18"/>
        </w:rPr>
        <w:sectPr w:rsidR="00722CBD" w:rsidRPr="007D1A20">
          <w:footerReference w:type="even" r:id="rId26"/>
          <w:footerReference w:type="default" r:id="rId27"/>
          <w:pgSz w:w="16836" w:h="11904" w:orient="landscape" w:code="9"/>
          <w:pgMar w:top="1418" w:right="1701" w:bottom="1588" w:left="1701" w:header="1134" w:footer="1134" w:gutter="0"/>
          <w:pgNumType w:start="1"/>
          <w:cols w:space="720"/>
          <w:noEndnote/>
        </w:sectPr>
      </w:pPr>
      <w:r w:rsidRPr="007D1A20">
        <w:rPr>
          <w:rFonts w:ascii="Arial" w:hAnsi="Arial" w:cs="Arial"/>
          <w:noProof/>
          <w:sz w:val="18"/>
          <w:szCs w:val="18"/>
        </w:rPr>
        <mc:AlternateContent>
          <mc:Choice Requires="wps">
            <w:drawing>
              <wp:anchor distT="0" distB="0" distL="114300" distR="114300" simplePos="0" relativeHeight="251813888" behindDoc="0" locked="0" layoutInCell="0" allowOverlap="1" wp14:anchorId="267DEE76" wp14:editId="3F9827DA">
                <wp:simplePos x="0" y="0"/>
                <wp:positionH relativeFrom="margin">
                  <wp:posOffset>8856980</wp:posOffset>
                </wp:positionH>
                <wp:positionV relativeFrom="page">
                  <wp:align>center</wp:align>
                </wp:positionV>
                <wp:extent cx="116840" cy="1248410"/>
                <wp:effectExtent l="0" t="0" r="13335" b="9525"/>
                <wp:wrapNone/>
                <wp:docPr id="211" name="Text Box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9801F" w14:textId="77777777" w:rsidR="00DC72EF" w:rsidRPr="00151E17" w:rsidRDefault="00DC72EF" w:rsidP="00FB75F4">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margin-left:697.4pt;margin-top:0;width:9.2pt;height:98.3pt;z-index:25181388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mdws7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1529801F" w14:textId="77777777" w:rsidR="00DC72EF" w:rsidRPr="00151E17" w:rsidRDefault="00DC72EF" w:rsidP="00FB75F4">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p w14:paraId="78EE2DD5"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07 – BUFR/CREX Location (vertical)</w:t>
      </w:r>
    </w:p>
    <w:p w14:paraId="64613778" w14:textId="77777777" w:rsidR="003944DE" w:rsidRPr="00A97E81" w:rsidRDefault="003944DE" w:rsidP="003944DE">
      <w:pPr>
        <w:widowControl w:val="0"/>
        <w:autoSpaceDE w:val="0"/>
        <w:autoSpaceDN w:val="0"/>
        <w:adjustRightInd w:val="0"/>
        <w:jc w:val="center"/>
        <w:rPr>
          <w:rFonts w:ascii="Arial" w:hAnsi="Arial" w:cs="Arial"/>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FDD5E78" w14:textId="77777777">
        <w:tc>
          <w:tcPr>
            <w:tcW w:w="1162" w:type="dxa"/>
            <w:tcBorders>
              <w:bottom w:val="nil"/>
            </w:tcBorders>
            <w:vAlign w:val="center"/>
          </w:tcPr>
          <w:p w14:paraId="0099D0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7DE03FF"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B4C27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38211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3DAF900" w14:textId="77777777">
        <w:tc>
          <w:tcPr>
            <w:tcW w:w="1162" w:type="dxa"/>
            <w:tcBorders>
              <w:top w:val="nil"/>
              <w:bottom w:val="nil"/>
            </w:tcBorders>
            <w:vAlign w:val="center"/>
          </w:tcPr>
          <w:p w14:paraId="5A7DED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2C1FAA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5D1AA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78E10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0146F8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B077D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295976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812704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2669CC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D2E37E7" w14:textId="77777777">
        <w:tc>
          <w:tcPr>
            <w:tcW w:w="1162" w:type="dxa"/>
            <w:tcBorders>
              <w:top w:val="nil"/>
            </w:tcBorders>
            <w:vAlign w:val="center"/>
          </w:tcPr>
          <w:p w14:paraId="428F52A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F62F9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62FE47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FFAB8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07715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36F2A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AB5B3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7A571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0F189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0028F11" w14:textId="77777777">
        <w:tc>
          <w:tcPr>
            <w:tcW w:w="1162" w:type="dxa"/>
            <w:tcBorders>
              <w:bottom w:val="single" w:sz="4" w:space="0" w:color="auto"/>
            </w:tcBorders>
            <w:vAlign w:val="center"/>
          </w:tcPr>
          <w:p w14:paraId="012371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7BFBC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19ED17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4D76A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714CC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3EEB4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78085F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8A02E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432E8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B4DC327" w14:textId="77777777">
        <w:tc>
          <w:tcPr>
            <w:tcW w:w="1162" w:type="dxa"/>
            <w:tcBorders>
              <w:top w:val="single" w:sz="4" w:space="0" w:color="auto"/>
              <w:bottom w:val="nil"/>
            </w:tcBorders>
          </w:tcPr>
          <w:p w14:paraId="2D37754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0 07 001</w:t>
            </w:r>
          </w:p>
        </w:tc>
        <w:tc>
          <w:tcPr>
            <w:tcW w:w="3290" w:type="dxa"/>
            <w:tcBorders>
              <w:top w:val="single" w:sz="4" w:space="0" w:color="auto"/>
              <w:bottom w:val="nil"/>
            </w:tcBorders>
          </w:tcPr>
          <w:p w14:paraId="439A6F5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Height of station (see Note 1)</w:t>
            </w:r>
          </w:p>
        </w:tc>
        <w:tc>
          <w:tcPr>
            <w:tcW w:w="1386" w:type="dxa"/>
            <w:tcBorders>
              <w:top w:val="single" w:sz="4" w:space="0" w:color="auto"/>
              <w:bottom w:val="nil"/>
            </w:tcBorders>
          </w:tcPr>
          <w:p w14:paraId="16AF55C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2" w:type="dxa"/>
            <w:tcBorders>
              <w:top w:val="single" w:sz="4" w:space="0" w:color="auto"/>
              <w:bottom w:val="nil"/>
            </w:tcBorders>
          </w:tcPr>
          <w:p w14:paraId="5F7B351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14B1C11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–400</w:t>
            </w:r>
          </w:p>
        </w:tc>
        <w:tc>
          <w:tcPr>
            <w:tcW w:w="1302" w:type="dxa"/>
            <w:tcBorders>
              <w:top w:val="single" w:sz="4" w:space="0" w:color="auto"/>
              <w:bottom w:val="nil"/>
            </w:tcBorders>
          </w:tcPr>
          <w:p w14:paraId="0248D57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15</w:t>
            </w:r>
          </w:p>
        </w:tc>
        <w:tc>
          <w:tcPr>
            <w:tcW w:w="1386" w:type="dxa"/>
            <w:tcBorders>
              <w:top w:val="single" w:sz="4" w:space="0" w:color="auto"/>
              <w:bottom w:val="nil"/>
            </w:tcBorders>
          </w:tcPr>
          <w:p w14:paraId="3F30F3D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1" w:type="dxa"/>
            <w:tcBorders>
              <w:top w:val="single" w:sz="4" w:space="0" w:color="auto"/>
              <w:bottom w:val="nil"/>
            </w:tcBorders>
          </w:tcPr>
          <w:p w14:paraId="54085EB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6027A0B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r>
      <w:tr w:rsidR="00A97E81" w:rsidRPr="00A97E81" w14:paraId="0812C4E1" w14:textId="77777777">
        <w:tc>
          <w:tcPr>
            <w:tcW w:w="1162" w:type="dxa"/>
            <w:tcBorders>
              <w:top w:val="nil"/>
              <w:bottom w:val="nil"/>
            </w:tcBorders>
          </w:tcPr>
          <w:p w14:paraId="2144A9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0 07 002</w:t>
            </w:r>
          </w:p>
        </w:tc>
        <w:tc>
          <w:tcPr>
            <w:tcW w:w="3290" w:type="dxa"/>
            <w:tcBorders>
              <w:top w:val="nil"/>
              <w:bottom w:val="nil"/>
            </w:tcBorders>
          </w:tcPr>
          <w:p w14:paraId="621CEB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or altitude</w:t>
            </w:r>
          </w:p>
        </w:tc>
        <w:tc>
          <w:tcPr>
            <w:tcW w:w="1386" w:type="dxa"/>
            <w:tcBorders>
              <w:top w:val="nil"/>
              <w:bottom w:val="nil"/>
            </w:tcBorders>
          </w:tcPr>
          <w:p w14:paraId="0A9156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4A899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31E08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w:t>
            </w:r>
          </w:p>
        </w:tc>
        <w:tc>
          <w:tcPr>
            <w:tcW w:w="1302" w:type="dxa"/>
            <w:tcBorders>
              <w:top w:val="nil"/>
              <w:bottom w:val="nil"/>
            </w:tcBorders>
          </w:tcPr>
          <w:p w14:paraId="422D7C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6210E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D403D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48A48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B8C3F99" w14:textId="77777777">
        <w:tc>
          <w:tcPr>
            <w:tcW w:w="1162" w:type="dxa"/>
            <w:tcBorders>
              <w:top w:val="nil"/>
              <w:bottom w:val="nil"/>
            </w:tcBorders>
          </w:tcPr>
          <w:p w14:paraId="5317AF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0 07 003</w:t>
            </w:r>
          </w:p>
        </w:tc>
        <w:tc>
          <w:tcPr>
            <w:tcW w:w="3290" w:type="dxa"/>
            <w:tcBorders>
              <w:top w:val="nil"/>
              <w:bottom w:val="nil"/>
            </w:tcBorders>
          </w:tcPr>
          <w:p w14:paraId="4EBF16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Geopotential</w:t>
            </w:r>
          </w:p>
        </w:tc>
        <w:tc>
          <w:tcPr>
            <w:tcW w:w="1386" w:type="dxa"/>
            <w:tcBorders>
              <w:top w:val="nil"/>
              <w:bottom w:val="nil"/>
            </w:tcBorders>
          </w:tcPr>
          <w:p w14:paraId="13BE93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2" w:type="dxa"/>
            <w:tcBorders>
              <w:top w:val="nil"/>
              <w:bottom w:val="nil"/>
            </w:tcBorders>
          </w:tcPr>
          <w:p w14:paraId="113C8C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AE658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–400</w:t>
            </w:r>
          </w:p>
        </w:tc>
        <w:tc>
          <w:tcPr>
            <w:tcW w:w="1302" w:type="dxa"/>
            <w:tcBorders>
              <w:top w:val="nil"/>
              <w:bottom w:val="nil"/>
            </w:tcBorders>
          </w:tcPr>
          <w:p w14:paraId="51D081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46FB26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1" w:type="dxa"/>
            <w:tcBorders>
              <w:top w:val="nil"/>
              <w:bottom w:val="nil"/>
            </w:tcBorders>
          </w:tcPr>
          <w:p w14:paraId="2C0A7D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98DAF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588E74F8" w14:textId="77777777">
        <w:tc>
          <w:tcPr>
            <w:tcW w:w="1162" w:type="dxa"/>
            <w:tcBorders>
              <w:top w:val="nil"/>
              <w:bottom w:val="nil"/>
            </w:tcBorders>
          </w:tcPr>
          <w:p w14:paraId="0E70A3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0 07 004</w:t>
            </w:r>
          </w:p>
        </w:tc>
        <w:tc>
          <w:tcPr>
            <w:tcW w:w="3290" w:type="dxa"/>
            <w:tcBorders>
              <w:top w:val="nil"/>
              <w:bottom w:val="nil"/>
            </w:tcBorders>
          </w:tcPr>
          <w:p w14:paraId="1246EE6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Pressure</w:t>
            </w:r>
          </w:p>
        </w:tc>
        <w:tc>
          <w:tcPr>
            <w:tcW w:w="1386" w:type="dxa"/>
            <w:tcBorders>
              <w:top w:val="nil"/>
              <w:bottom w:val="nil"/>
            </w:tcBorders>
          </w:tcPr>
          <w:p w14:paraId="463547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05010D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47605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ABC85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6F309F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37525E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DF12E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9EFA1B9" w14:textId="77777777">
        <w:tc>
          <w:tcPr>
            <w:tcW w:w="1162" w:type="dxa"/>
            <w:tcBorders>
              <w:top w:val="nil"/>
              <w:bottom w:val="nil"/>
            </w:tcBorders>
          </w:tcPr>
          <w:p w14:paraId="6C2A2D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0 07 005</w:t>
            </w:r>
          </w:p>
        </w:tc>
        <w:tc>
          <w:tcPr>
            <w:tcW w:w="3290" w:type="dxa"/>
            <w:tcBorders>
              <w:top w:val="nil"/>
              <w:bottom w:val="nil"/>
            </w:tcBorders>
          </w:tcPr>
          <w:p w14:paraId="292543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increment</w:t>
            </w:r>
          </w:p>
        </w:tc>
        <w:tc>
          <w:tcPr>
            <w:tcW w:w="1386" w:type="dxa"/>
            <w:tcBorders>
              <w:top w:val="nil"/>
              <w:bottom w:val="nil"/>
            </w:tcBorders>
          </w:tcPr>
          <w:p w14:paraId="15A1CA5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ADD4A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67CD5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–400</w:t>
            </w:r>
          </w:p>
        </w:tc>
        <w:tc>
          <w:tcPr>
            <w:tcW w:w="1302" w:type="dxa"/>
            <w:tcBorders>
              <w:top w:val="nil"/>
              <w:bottom w:val="nil"/>
            </w:tcBorders>
          </w:tcPr>
          <w:p w14:paraId="4E1CEE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6FBB8E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1F27A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6092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278E56D" w14:textId="77777777">
        <w:tc>
          <w:tcPr>
            <w:tcW w:w="1162" w:type="dxa"/>
            <w:tcBorders>
              <w:top w:val="nil"/>
              <w:bottom w:val="nil"/>
            </w:tcBorders>
          </w:tcPr>
          <w:p w14:paraId="691C03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0 07 006</w:t>
            </w:r>
          </w:p>
        </w:tc>
        <w:tc>
          <w:tcPr>
            <w:tcW w:w="3290" w:type="dxa"/>
            <w:tcBorders>
              <w:top w:val="nil"/>
              <w:bottom w:val="nil"/>
            </w:tcBorders>
          </w:tcPr>
          <w:p w14:paraId="72CBE3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above station</w:t>
            </w:r>
          </w:p>
        </w:tc>
        <w:tc>
          <w:tcPr>
            <w:tcW w:w="1386" w:type="dxa"/>
            <w:tcBorders>
              <w:top w:val="nil"/>
              <w:bottom w:val="nil"/>
            </w:tcBorders>
          </w:tcPr>
          <w:p w14:paraId="12D496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08FDA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9CEDB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FB7DA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4B38AC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83102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B471E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8D05515" w14:textId="77777777">
        <w:tc>
          <w:tcPr>
            <w:tcW w:w="1162" w:type="dxa"/>
            <w:tcBorders>
              <w:top w:val="nil"/>
              <w:bottom w:val="nil"/>
            </w:tcBorders>
          </w:tcPr>
          <w:p w14:paraId="13063C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0 07 007</w:t>
            </w:r>
          </w:p>
        </w:tc>
        <w:tc>
          <w:tcPr>
            <w:tcW w:w="3290" w:type="dxa"/>
            <w:tcBorders>
              <w:top w:val="nil"/>
              <w:bottom w:val="nil"/>
            </w:tcBorders>
          </w:tcPr>
          <w:p w14:paraId="715BF7A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w:t>
            </w:r>
          </w:p>
        </w:tc>
        <w:tc>
          <w:tcPr>
            <w:tcW w:w="1386" w:type="dxa"/>
            <w:tcBorders>
              <w:top w:val="nil"/>
              <w:bottom w:val="nil"/>
            </w:tcBorders>
          </w:tcPr>
          <w:p w14:paraId="7038E4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1A81D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98A35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0626E4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1D2464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81FA0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06188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06632226" w14:textId="77777777">
        <w:tc>
          <w:tcPr>
            <w:tcW w:w="1162" w:type="dxa"/>
            <w:tcBorders>
              <w:top w:val="nil"/>
              <w:bottom w:val="nil"/>
            </w:tcBorders>
          </w:tcPr>
          <w:p w14:paraId="3B5CC8F1"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48000" behindDoc="0" locked="0" layoutInCell="0" allowOverlap="1" wp14:anchorId="63CA65C6" wp14:editId="66AF4155">
                      <wp:simplePos x="0" y="0"/>
                      <wp:positionH relativeFrom="margin">
                        <wp:posOffset>8856980</wp:posOffset>
                      </wp:positionH>
                      <wp:positionV relativeFrom="page">
                        <wp:align>center</wp:align>
                      </wp:positionV>
                      <wp:extent cx="116840" cy="1248410"/>
                      <wp:effectExtent l="0" t="0" r="13335" b="9525"/>
                      <wp:wrapNone/>
                      <wp:docPr id="146" name="Text Box 1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68EE3"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1" o:spid="_x0000_s1086" type="#_x0000_t202" style="position:absolute;left:0;text-align:left;margin-left:697.4pt;margin-top:0;width:9.2pt;height:98.3pt;z-index:25164800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" o:allowincell="f" filled="f" stroked="f">
                      <v:textbox style="layout-flow:vertical-ideographic;mso-fit-shape-to-text:t" inset="0,0,0,0">
                        <w:txbxContent>
                          <w:p w14:paraId="24068EE3"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0 07 008</w:t>
            </w:r>
          </w:p>
        </w:tc>
        <w:tc>
          <w:tcPr>
            <w:tcW w:w="3290" w:type="dxa"/>
            <w:tcBorders>
              <w:top w:val="nil"/>
              <w:bottom w:val="nil"/>
            </w:tcBorders>
          </w:tcPr>
          <w:p w14:paraId="719595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Geopotential</w:t>
            </w:r>
          </w:p>
        </w:tc>
        <w:tc>
          <w:tcPr>
            <w:tcW w:w="1386" w:type="dxa"/>
            <w:tcBorders>
              <w:top w:val="nil"/>
              <w:bottom w:val="nil"/>
            </w:tcBorders>
          </w:tcPr>
          <w:p w14:paraId="12A381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2" w:type="dxa"/>
            <w:tcBorders>
              <w:top w:val="nil"/>
              <w:bottom w:val="nil"/>
            </w:tcBorders>
          </w:tcPr>
          <w:p w14:paraId="25A8FE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F328E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w:t>
            </w:r>
          </w:p>
        </w:tc>
        <w:tc>
          <w:tcPr>
            <w:tcW w:w="1302" w:type="dxa"/>
            <w:tcBorders>
              <w:top w:val="nil"/>
              <w:bottom w:val="nil"/>
            </w:tcBorders>
          </w:tcPr>
          <w:p w14:paraId="31983D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387713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1" w:type="dxa"/>
            <w:tcBorders>
              <w:top w:val="nil"/>
              <w:bottom w:val="nil"/>
            </w:tcBorders>
          </w:tcPr>
          <w:p w14:paraId="4B3A5C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90596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5EAC4BB7" w14:textId="77777777">
        <w:tc>
          <w:tcPr>
            <w:tcW w:w="1162" w:type="dxa"/>
            <w:tcBorders>
              <w:top w:val="nil"/>
              <w:bottom w:val="nil"/>
            </w:tcBorders>
          </w:tcPr>
          <w:p w14:paraId="2421C5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0 07 009</w:t>
            </w:r>
          </w:p>
        </w:tc>
        <w:tc>
          <w:tcPr>
            <w:tcW w:w="3290" w:type="dxa"/>
            <w:tcBorders>
              <w:top w:val="nil"/>
              <w:bottom w:val="nil"/>
            </w:tcBorders>
          </w:tcPr>
          <w:p w14:paraId="3E9154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Geopotential height</w:t>
            </w:r>
          </w:p>
        </w:tc>
        <w:tc>
          <w:tcPr>
            <w:tcW w:w="1386" w:type="dxa"/>
            <w:tcBorders>
              <w:top w:val="nil"/>
              <w:bottom w:val="nil"/>
            </w:tcBorders>
          </w:tcPr>
          <w:p w14:paraId="6871BD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gpm</w:t>
            </w:r>
          </w:p>
        </w:tc>
        <w:tc>
          <w:tcPr>
            <w:tcW w:w="1162" w:type="dxa"/>
            <w:tcBorders>
              <w:top w:val="nil"/>
              <w:bottom w:val="nil"/>
            </w:tcBorders>
          </w:tcPr>
          <w:p w14:paraId="6E9257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3837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2AC50A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642F02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gpm</w:t>
            </w:r>
          </w:p>
        </w:tc>
        <w:tc>
          <w:tcPr>
            <w:tcW w:w="1161" w:type="dxa"/>
            <w:tcBorders>
              <w:top w:val="nil"/>
              <w:bottom w:val="nil"/>
            </w:tcBorders>
          </w:tcPr>
          <w:p w14:paraId="7A75F9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AE859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5B8F7AE" w14:textId="77777777">
        <w:tc>
          <w:tcPr>
            <w:tcW w:w="1162" w:type="dxa"/>
            <w:tcBorders>
              <w:top w:val="nil"/>
              <w:bottom w:val="nil"/>
            </w:tcBorders>
          </w:tcPr>
          <w:p w14:paraId="12E194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0 07 010</w:t>
            </w:r>
          </w:p>
        </w:tc>
        <w:tc>
          <w:tcPr>
            <w:tcW w:w="3290" w:type="dxa"/>
            <w:tcBorders>
              <w:top w:val="nil"/>
              <w:bottom w:val="nil"/>
            </w:tcBorders>
          </w:tcPr>
          <w:p w14:paraId="72FAB2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Flight level</w:t>
            </w:r>
          </w:p>
        </w:tc>
        <w:tc>
          <w:tcPr>
            <w:tcW w:w="1386" w:type="dxa"/>
            <w:tcBorders>
              <w:top w:val="nil"/>
              <w:bottom w:val="nil"/>
            </w:tcBorders>
          </w:tcPr>
          <w:p w14:paraId="16B140B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90C9E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421A0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7906EA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9562C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ft</w:t>
            </w:r>
          </w:p>
        </w:tc>
        <w:tc>
          <w:tcPr>
            <w:tcW w:w="1161" w:type="dxa"/>
            <w:tcBorders>
              <w:top w:val="nil"/>
              <w:bottom w:val="nil"/>
            </w:tcBorders>
          </w:tcPr>
          <w:p w14:paraId="19E62B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E2828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6F0FC11" w14:textId="77777777">
        <w:tc>
          <w:tcPr>
            <w:tcW w:w="1162" w:type="dxa"/>
            <w:tcBorders>
              <w:top w:val="nil"/>
              <w:bottom w:val="nil"/>
            </w:tcBorders>
          </w:tcPr>
          <w:p w14:paraId="3402A7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0 07 012</w:t>
            </w:r>
          </w:p>
        </w:tc>
        <w:tc>
          <w:tcPr>
            <w:tcW w:w="3290" w:type="dxa"/>
            <w:tcBorders>
              <w:top w:val="nil"/>
              <w:bottom w:val="nil"/>
            </w:tcBorders>
          </w:tcPr>
          <w:p w14:paraId="64E1AD4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Grid point altitude</w:t>
            </w:r>
          </w:p>
        </w:tc>
        <w:tc>
          <w:tcPr>
            <w:tcW w:w="1386" w:type="dxa"/>
            <w:tcBorders>
              <w:top w:val="nil"/>
              <w:bottom w:val="nil"/>
            </w:tcBorders>
          </w:tcPr>
          <w:p w14:paraId="40C232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5257A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9D6D8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–50000</w:t>
            </w:r>
          </w:p>
        </w:tc>
        <w:tc>
          <w:tcPr>
            <w:tcW w:w="1302" w:type="dxa"/>
            <w:tcBorders>
              <w:top w:val="nil"/>
              <w:bottom w:val="nil"/>
            </w:tcBorders>
          </w:tcPr>
          <w:p w14:paraId="024540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35CFC0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E163F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67C3B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18E953CB" w14:textId="77777777">
        <w:tc>
          <w:tcPr>
            <w:tcW w:w="1162" w:type="dxa"/>
            <w:tcBorders>
              <w:top w:val="nil"/>
              <w:bottom w:val="nil"/>
            </w:tcBorders>
          </w:tcPr>
          <w:p w14:paraId="7602FC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0 07 021</w:t>
            </w:r>
          </w:p>
        </w:tc>
        <w:tc>
          <w:tcPr>
            <w:tcW w:w="3290" w:type="dxa"/>
            <w:tcBorders>
              <w:top w:val="nil"/>
              <w:bottom w:val="nil"/>
            </w:tcBorders>
          </w:tcPr>
          <w:p w14:paraId="6B9AE3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Elevation (see Note 2)</w:t>
            </w:r>
          </w:p>
        </w:tc>
        <w:tc>
          <w:tcPr>
            <w:tcW w:w="1386" w:type="dxa"/>
            <w:tcBorders>
              <w:top w:val="nil"/>
              <w:bottom w:val="nil"/>
            </w:tcBorders>
          </w:tcPr>
          <w:p w14:paraId="300904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650D81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239BA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2" w:type="dxa"/>
            <w:tcBorders>
              <w:top w:val="nil"/>
              <w:bottom w:val="nil"/>
            </w:tcBorders>
          </w:tcPr>
          <w:p w14:paraId="0BA200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610567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76742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F6821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F2759B4" w14:textId="77777777">
        <w:tc>
          <w:tcPr>
            <w:tcW w:w="1162" w:type="dxa"/>
            <w:tcBorders>
              <w:top w:val="nil"/>
              <w:bottom w:val="nil"/>
            </w:tcBorders>
          </w:tcPr>
          <w:p w14:paraId="4A4041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0 07 022</w:t>
            </w:r>
          </w:p>
        </w:tc>
        <w:tc>
          <w:tcPr>
            <w:tcW w:w="3290" w:type="dxa"/>
            <w:tcBorders>
              <w:top w:val="nil"/>
              <w:bottom w:val="nil"/>
            </w:tcBorders>
          </w:tcPr>
          <w:p w14:paraId="1E0C73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Solar elevation</w:t>
            </w:r>
          </w:p>
        </w:tc>
        <w:tc>
          <w:tcPr>
            <w:tcW w:w="1386" w:type="dxa"/>
            <w:tcBorders>
              <w:top w:val="nil"/>
              <w:bottom w:val="nil"/>
            </w:tcBorders>
          </w:tcPr>
          <w:p w14:paraId="5EB03A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9B484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D5485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2" w:type="dxa"/>
            <w:tcBorders>
              <w:top w:val="nil"/>
              <w:bottom w:val="nil"/>
            </w:tcBorders>
          </w:tcPr>
          <w:p w14:paraId="7E9CCB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602D69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4927EB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B7E16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A5A56D2" w14:textId="77777777">
        <w:tc>
          <w:tcPr>
            <w:tcW w:w="1162" w:type="dxa"/>
            <w:tcBorders>
              <w:top w:val="nil"/>
              <w:bottom w:val="nil"/>
            </w:tcBorders>
          </w:tcPr>
          <w:p w14:paraId="33A935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0 07 024</w:t>
            </w:r>
          </w:p>
        </w:tc>
        <w:tc>
          <w:tcPr>
            <w:tcW w:w="3290" w:type="dxa"/>
            <w:tcBorders>
              <w:top w:val="nil"/>
              <w:bottom w:val="nil"/>
            </w:tcBorders>
          </w:tcPr>
          <w:p w14:paraId="7D8179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zenith angle</w:t>
            </w:r>
          </w:p>
        </w:tc>
        <w:tc>
          <w:tcPr>
            <w:tcW w:w="1386" w:type="dxa"/>
            <w:tcBorders>
              <w:top w:val="nil"/>
              <w:bottom w:val="nil"/>
            </w:tcBorders>
          </w:tcPr>
          <w:p w14:paraId="6B2690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417ED1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93BE9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2" w:type="dxa"/>
            <w:tcBorders>
              <w:top w:val="nil"/>
              <w:bottom w:val="nil"/>
            </w:tcBorders>
          </w:tcPr>
          <w:p w14:paraId="4A7889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0D39CC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D5DF1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7FDB0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C1F8B12" w14:textId="77777777">
        <w:tc>
          <w:tcPr>
            <w:tcW w:w="1162" w:type="dxa"/>
            <w:tcBorders>
              <w:top w:val="nil"/>
              <w:bottom w:val="nil"/>
            </w:tcBorders>
          </w:tcPr>
          <w:p w14:paraId="76C1B4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0 07 025</w:t>
            </w:r>
          </w:p>
        </w:tc>
        <w:tc>
          <w:tcPr>
            <w:tcW w:w="3290" w:type="dxa"/>
            <w:tcBorders>
              <w:top w:val="nil"/>
              <w:bottom w:val="nil"/>
            </w:tcBorders>
          </w:tcPr>
          <w:p w14:paraId="0023F5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Solar zenith angle</w:t>
            </w:r>
          </w:p>
        </w:tc>
        <w:tc>
          <w:tcPr>
            <w:tcW w:w="1386" w:type="dxa"/>
            <w:tcBorders>
              <w:top w:val="nil"/>
              <w:bottom w:val="nil"/>
            </w:tcBorders>
          </w:tcPr>
          <w:p w14:paraId="7E9BF53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401B99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DCA53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2" w:type="dxa"/>
            <w:tcBorders>
              <w:top w:val="nil"/>
              <w:bottom w:val="nil"/>
            </w:tcBorders>
          </w:tcPr>
          <w:p w14:paraId="55E1B5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4F0A3D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6EBA7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982DB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2487D41" w14:textId="77777777">
        <w:tc>
          <w:tcPr>
            <w:tcW w:w="1162" w:type="dxa"/>
            <w:tcBorders>
              <w:top w:val="nil"/>
              <w:bottom w:val="nil"/>
            </w:tcBorders>
          </w:tcPr>
          <w:p w14:paraId="0126E1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0 07 026</w:t>
            </w:r>
          </w:p>
        </w:tc>
        <w:tc>
          <w:tcPr>
            <w:tcW w:w="3290" w:type="dxa"/>
            <w:tcBorders>
              <w:top w:val="nil"/>
              <w:bottom w:val="nil"/>
            </w:tcBorders>
          </w:tcPr>
          <w:p w14:paraId="4BAE21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zenith angle</w:t>
            </w:r>
          </w:p>
        </w:tc>
        <w:tc>
          <w:tcPr>
            <w:tcW w:w="1386" w:type="dxa"/>
            <w:tcBorders>
              <w:top w:val="nil"/>
              <w:bottom w:val="nil"/>
            </w:tcBorders>
          </w:tcPr>
          <w:p w14:paraId="72541DD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00917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17CCAB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–900000</w:t>
            </w:r>
          </w:p>
        </w:tc>
        <w:tc>
          <w:tcPr>
            <w:tcW w:w="1302" w:type="dxa"/>
            <w:tcBorders>
              <w:top w:val="nil"/>
              <w:bottom w:val="nil"/>
            </w:tcBorders>
          </w:tcPr>
          <w:p w14:paraId="21C992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21</w:t>
            </w:r>
          </w:p>
        </w:tc>
        <w:tc>
          <w:tcPr>
            <w:tcW w:w="1386" w:type="dxa"/>
            <w:tcBorders>
              <w:top w:val="nil"/>
              <w:bottom w:val="nil"/>
            </w:tcBorders>
          </w:tcPr>
          <w:p w14:paraId="4D17F7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B8881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2EE780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7FC8F9C1" w14:textId="77777777">
        <w:tc>
          <w:tcPr>
            <w:tcW w:w="1162" w:type="dxa"/>
            <w:tcBorders>
              <w:top w:val="nil"/>
              <w:bottom w:val="nil"/>
            </w:tcBorders>
          </w:tcPr>
          <w:p w14:paraId="31F9D2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0 07 030</w:t>
            </w:r>
          </w:p>
        </w:tc>
        <w:tc>
          <w:tcPr>
            <w:tcW w:w="3290" w:type="dxa"/>
            <w:tcBorders>
              <w:top w:val="nil"/>
              <w:bottom w:val="nil"/>
            </w:tcBorders>
          </w:tcPr>
          <w:p w14:paraId="581102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station ground above</w:t>
            </w:r>
            <w:r w:rsidRPr="00A97E81">
              <w:rPr>
                <w:rFonts w:ascii="Arial" w:hAnsi="Arial" w:cs="Arial"/>
                <w:sz w:val="18"/>
                <w:szCs w:val="18"/>
              </w:rPr>
              <w:br/>
              <w:t>mean sea level (see Note 3)</w:t>
            </w:r>
          </w:p>
        </w:tc>
        <w:tc>
          <w:tcPr>
            <w:tcW w:w="1386" w:type="dxa"/>
            <w:tcBorders>
              <w:top w:val="nil"/>
              <w:bottom w:val="nil"/>
            </w:tcBorders>
          </w:tcPr>
          <w:p w14:paraId="1FAB7D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1089A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20B78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–4000</w:t>
            </w:r>
          </w:p>
        </w:tc>
        <w:tc>
          <w:tcPr>
            <w:tcW w:w="1302" w:type="dxa"/>
            <w:tcBorders>
              <w:top w:val="nil"/>
              <w:bottom w:val="nil"/>
            </w:tcBorders>
          </w:tcPr>
          <w:p w14:paraId="5D07CB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0F263B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8BEDA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CC800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7105918" w14:textId="77777777">
        <w:tc>
          <w:tcPr>
            <w:tcW w:w="1162" w:type="dxa"/>
            <w:tcBorders>
              <w:top w:val="nil"/>
              <w:bottom w:val="nil"/>
            </w:tcBorders>
          </w:tcPr>
          <w:p w14:paraId="5C226297"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i/>
                <w:noProof/>
                <w:sz w:val="18"/>
                <w:szCs w:val="18"/>
              </w:rPr>
              <mc:AlternateContent>
                <mc:Choice Requires="wps">
                  <w:drawing>
                    <wp:anchor distT="0" distB="0" distL="114300" distR="114300" simplePos="0" relativeHeight="251646976" behindDoc="0" locked="0" layoutInCell="0" allowOverlap="1" wp14:anchorId="6C6A4300" wp14:editId="43995122">
                      <wp:simplePos x="0" y="0"/>
                      <wp:positionH relativeFrom="margin">
                        <wp:posOffset>-431800</wp:posOffset>
                      </wp:positionH>
                      <wp:positionV relativeFrom="margin">
                        <wp:align>bottom</wp:align>
                      </wp:positionV>
                      <wp:extent cx="146050" cy="1638935"/>
                      <wp:effectExtent l="0" t="0" r="2540" b="18415"/>
                      <wp:wrapNone/>
                      <wp:docPr id="145" name="Text Box 1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3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9DAC5"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B/07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0" o:spid="_x0000_s1087" type="#_x0000_t202" style="position:absolute;left:0;text-align:left;margin-left:-34pt;margin-top:0;width:11.5pt;height:129.05pt;z-index:25164697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" o:allowincell="f" filled="f" stroked="f">
                      <v:textbox style="layout-flow:vertical-ideographic;mso-fit-shape-to-text:t" inset="0,0,0,0">
                        <w:txbxContent>
                          <w:p w14:paraId="7D79DAC5"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B/07 — 1</w:t>
                            </w:r>
                          </w:p>
                        </w:txbxContent>
                      </v:textbox>
                      <w10:wrap anchorx="margin" anchory="margin"/>
                    </v:shape>
                  </w:pict>
                </mc:Fallback>
              </mc:AlternateContent>
            </w:r>
            <w:r w:rsidR="003944DE" w:rsidRPr="00A97E81">
              <w:rPr>
                <w:rFonts w:ascii="Arial" w:hAnsi="Arial" w:cs="Arial"/>
                <w:sz w:val="18"/>
                <w:szCs w:val="18"/>
              </w:rPr>
              <w:t>0 07 031</w:t>
            </w:r>
          </w:p>
        </w:tc>
        <w:tc>
          <w:tcPr>
            <w:tcW w:w="3290" w:type="dxa"/>
            <w:tcBorders>
              <w:top w:val="nil"/>
              <w:bottom w:val="nil"/>
            </w:tcBorders>
          </w:tcPr>
          <w:p w14:paraId="2E2D0F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barometer above mean</w:t>
            </w:r>
            <w:r w:rsidRPr="00A97E81">
              <w:rPr>
                <w:rFonts w:ascii="Arial" w:hAnsi="Arial" w:cs="Arial"/>
                <w:sz w:val="18"/>
                <w:szCs w:val="18"/>
              </w:rPr>
              <w:br/>
              <w:t>sea level (see Note 4)</w:t>
            </w:r>
          </w:p>
        </w:tc>
        <w:tc>
          <w:tcPr>
            <w:tcW w:w="1386" w:type="dxa"/>
            <w:tcBorders>
              <w:top w:val="nil"/>
              <w:bottom w:val="nil"/>
            </w:tcBorders>
          </w:tcPr>
          <w:p w14:paraId="11C7CA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8B4BD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8DBA6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–4000</w:t>
            </w:r>
          </w:p>
        </w:tc>
        <w:tc>
          <w:tcPr>
            <w:tcW w:w="1302" w:type="dxa"/>
            <w:tcBorders>
              <w:top w:val="nil"/>
              <w:bottom w:val="nil"/>
            </w:tcBorders>
          </w:tcPr>
          <w:p w14:paraId="6D7FFA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61B61B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254A3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42052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6A01AD9" w14:textId="77777777">
        <w:tc>
          <w:tcPr>
            <w:tcW w:w="1162" w:type="dxa"/>
            <w:tcBorders>
              <w:top w:val="nil"/>
              <w:bottom w:val="nil"/>
            </w:tcBorders>
          </w:tcPr>
          <w:p w14:paraId="1936A1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0 07 032</w:t>
            </w:r>
          </w:p>
        </w:tc>
        <w:tc>
          <w:tcPr>
            <w:tcW w:w="3290" w:type="dxa"/>
            <w:tcBorders>
              <w:top w:val="nil"/>
              <w:bottom w:val="nil"/>
            </w:tcBorders>
          </w:tcPr>
          <w:p w14:paraId="5FE12C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sensor above local ground</w:t>
            </w:r>
          </w:p>
          <w:p w14:paraId="5C6918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(or deck of marine platform)</w:t>
            </w:r>
          </w:p>
          <w:p w14:paraId="46E1029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(see Note 5)</w:t>
            </w:r>
          </w:p>
        </w:tc>
        <w:tc>
          <w:tcPr>
            <w:tcW w:w="1386" w:type="dxa"/>
            <w:tcBorders>
              <w:top w:val="nil"/>
              <w:bottom w:val="nil"/>
            </w:tcBorders>
          </w:tcPr>
          <w:p w14:paraId="412D3B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F4B36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38326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97835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3A0919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1FE8C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D573B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F2106B6" w14:textId="77777777">
        <w:tc>
          <w:tcPr>
            <w:tcW w:w="1162" w:type="dxa"/>
            <w:tcBorders>
              <w:top w:val="nil"/>
              <w:bottom w:val="nil"/>
            </w:tcBorders>
          </w:tcPr>
          <w:p w14:paraId="6732CB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0 07 033</w:t>
            </w:r>
          </w:p>
        </w:tc>
        <w:tc>
          <w:tcPr>
            <w:tcW w:w="3290" w:type="dxa"/>
            <w:tcBorders>
              <w:top w:val="nil"/>
              <w:bottom w:val="nil"/>
            </w:tcBorders>
          </w:tcPr>
          <w:p w14:paraId="22C710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sensor above water surface (see Note 6)</w:t>
            </w:r>
          </w:p>
        </w:tc>
        <w:tc>
          <w:tcPr>
            <w:tcW w:w="1386" w:type="dxa"/>
            <w:tcBorders>
              <w:top w:val="nil"/>
              <w:bottom w:val="nil"/>
            </w:tcBorders>
          </w:tcPr>
          <w:p w14:paraId="49C950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B2DF2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CB0DE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862FD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895DF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8A4D1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60093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F52BC0C" w14:textId="77777777">
        <w:tc>
          <w:tcPr>
            <w:tcW w:w="1162" w:type="dxa"/>
            <w:tcBorders>
              <w:top w:val="nil"/>
              <w:bottom w:val="single" w:sz="4" w:space="0" w:color="auto"/>
            </w:tcBorders>
          </w:tcPr>
          <w:p w14:paraId="210B3E00"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0 07 035</w:t>
            </w:r>
          </w:p>
        </w:tc>
        <w:tc>
          <w:tcPr>
            <w:tcW w:w="3290" w:type="dxa"/>
            <w:tcBorders>
              <w:top w:val="nil"/>
              <w:bottom w:val="single" w:sz="4" w:space="0" w:color="auto"/>
            </w:tcBorders>
          </w:tcPr>
          <w:p w14:paraId="47563D39"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Maximum size of z-dimension</w:t>
            </w:r>
          </w:p>
        </w:tc>
        <w:tc>
          <w:tcPr>
            <w:tcW w:w="1386" w:type="dxa"/>
            <w:tcBorders>
              <w:top w:val="nil"/>
              <w:bottom w:val="single" w:sz="4" w:space="0" w:color="auto"/>
            </w:tcBorders>
          </w:tcPr>
          <w:p w14:paraId="52778886"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4EBD6E32"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5439551F"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368361C0"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12</w:t>
            </w:r>
          </w:p>
        </w:tc>
        <w:tc>
          <w:tcPr>
            <w:tcW w:w="1386" w:type="dxa"/>
            <w:tcBorders>
              <w:top w:val="nil"/>
              <w:bottom w:val="single" w:sz="4" w:space="0" w:color="auto"/>
            </w:tcBorders>
          </w:tcPr>
          <w:p w14:paraId="6949D445"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50614CE2"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03" w:type="dxa"/>
            <w:tcBorders>
              <w:top w:val="nil"/>
              <w:bottom w:val="single" w:sz="4" w:space="0" w:color="auto"/>
            </w:tcBorders>
          </w:tcPr>
          <w:p w14:paraId="3FCF5092"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4</w:t>
            </w:r>
          </w:p>
        </w:tc>
      </w:tr>
    </w:tbl>
    <w:p w14:paraId="7404C504" w14:textId="77777777" w:rsidR="003944DE" w:rsidRPr="00A97E81" w:rsidRDefault="003944DE"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76070E2E"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07 – continued)</w:t>
      </w:r>
    </w:p>
    <w:p w14:paraId="07B7F1ED"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19328" behindDoc="0" locked="0" layoutInCell="0" allowOverlap="1" wp14:anchorId="6BCA622F" wp14:editId="4E25A74D">
                <wp:simplePos x="0" y="0"/>
                <wp:positionH relativeFrom="margin">
                  <wp:posOffset>-431800</wp:posOffset>
                </wp:positionH>
                <wp:positionV relativeFrom="margin">
                  <wp:align>top</wp:align>
                </wp:positionV>
                <wp:extent cx="146050" cy="1654810"/>
                <wp:effectExtent l="0" t="0" r="2540" b="2540"/>
                <wp:wrapNone/>
                <wp:docPr id="144" name="Text Box 1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A9E78"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B/07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9" o:spid="_x0000_s1088" type="#_x0000_t202" style="position:absolute;margin-left:-34pt;margin-top:0;width:11.5pt;height:130.3pt;z-index:251619328;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A0/HPitAIAALg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68EA9E78"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B/07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AB0923C" w14:textId="77777777">
        <w:tc>
          <w:tcPr>
            <w:tcW w:w="1162" w:type="dxa"/>
            <w:tcBorders>
              <w:bottom w:val="nil"/>
            </w:tcBorders>
            <w:vAlign w:val="center"/>
          </w:tcPr>
          <w:p w14:paraId="36C8C4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F1E8D97"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22AC3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DA3A9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9E47C59" w14:textId="77777777">
        <w:tc>
          <w:tcPr>
            <w:tcW w:w="1162" w:type="dxa"/>
            <w:tcBorders>
              <w:top w:val="nil"/>
              <w:bottom w:val="nil"/>
            </w:tcBorders>
            <w:vAlign w:val="center"/>
          </w:tcPr>
          <w:p w14:paraId="52E6D9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D31A9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552F6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AD1D5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EFF66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710EF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FD31A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0A1AC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355E33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F5A27DD" w14:textId="77777777">
        <w:tc>
          <w:tcPr>
            <w:tcW w:w="1162" w:type="dxa"/>
            <w:tcBorders>
              <w:top w:val="nil"/>
            </w:tcBorders>
            <w:vAlign w:val="center"/>
          </w:tcPr>
          <w:p w14:paraId="4D836A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58D26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30420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60528E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A3EFF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3DD849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D8ECA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9F32F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18390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B0F9B59" w14:textId="77777777">
        <w:tc>
          <w:tcPr>
            <w:tcW w:w="1162" w:type="dxa"/>
            <w:tcBorders>
              <w:bottom w:val="single" w:sz="4" w:space="0" w:color="auto"/>
            </w:tcBorders>
            <w:vAlign w:val="center"/>
          </w:tcPr>
          <w:p w14:paraId="10B803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E5CEB8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4DC421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84D24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28961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B5B34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4FA54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28B03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A0DB6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1855774" w14:textId="77777777">
        <w:tc>
          <w:tcPr>
            <w:tcW w:w="1162" w:type="dxa"/>
            <w:tcBorders>
              <w:top w:val="single" w:sz="4" w:space="0" w:color="auto"/>
              <w:bottom w:val="nil"/>
            </w:tcBorders>
          </w:tcPr>
          <w:p w14:paraId="00C77D01"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0 07 036</w:t>
            </w:r>
          </w:p>
        </w:tc>
        <w:tc>
          <w:tcPr>
            <w:tcW w:w="3290" w:type="dxa"/>
            <w:tcBorders>
              <w:top w:val="single" w:sz="4" w:space="0" w:color="auto"/>
              <w:bottom w:val="nil"/>
            </w:tcBorders>
          </w:tcPr>
          <w:p w14:paraId="00133069"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Level index of z</w:t>
            </w:r>
          </w:p>
        </w:tc>
        <w:tc>
          <w:tcPr>
            <w:tcW w:w="1386" w:type="dxa"/>
            <w:tcBorders>
              <w:top w:val="single" w:sz="4" w:space="0" w:color="auto"/>
              <w:bottom w:val="nil"/>
            </w:tcBorders>
          </w:tcPr>
          <w:p w14:paraId="7B34E397"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Numeric</w:t>
            </w:r>
          </w:p>
        </w:tc>
        <w:tc>
          <w:tcPr>
            <w:tcW w:w="1162" w:type="dxa"/>
            <w:tcBorders>
              <w:top w:val="single" w:sz="4" w:space="0" w:color="auto"/>
              <w:bottom w:val="nil"/>
            </w:tcBorders>
          </w:tcPr>
          <w:p w14:paraId="370C0D14"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72" w:type="dxa"/>
            <w:tcBorders>
              <w:top w:val="single" w:sz="4" w:space="0" w:color="auto"/>
              <w:bottom w:val="nil"/>
            </w:tcBorders>
          </w:tcPr>
          <w:p w14:paraId="645E9759"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02" w:type="dxa"/>
            <w:tcBorders>
              <w:top w:val="single" w:sz="4" w:space="0" w:color="auto"/>
              <w:bottom w:val="nil"/>
            </w:tcBorders>
          </w:tcPr>
          <w:p w14:paraId="1BE11E6E"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12</w:t>
            </w:r>
          </w:p>
        </w:tc>
        <w:tc>
          <w:tcPr>
            <w:tcW w:w="1386" w:type="dxa"/>
            <w:tcBorders>
              <w:top w:val="single" w:sz="4" w:space="0" w:color="auto"/>
              <w:bottom w:val="nil"/>
            </w:tcBorders>
          </w:tcPr>
          <w:p w14:paraId="2659276C"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Numeric</w:t>
            </w:r>
          </w:p>
        </w:tc>
        <w:tc>
          <w:tcPr>
            <w:tcW w:w="1161" w:type="dxa"/>
            <w:tcBorders>
              <w:top w:val="single" w:sz="4" w:space="0" w:color="auto"/>
              <w:bottom w:val="nil"/>
            </w:tcBorders>
          </w:tcPr>
          <w:p w14:paraId="454A1C52"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03" w:type="dxa"/>
            <w:tcBorders>
              <w:top w:val="single" w:sz="4" w:space="0" w:color="auto"/>
              <w:bottom w:val="nil"/>
            </w:tcBorders>
          </w:tcPr>
          <w:p w14:paraId="472D5792"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4</w:t>
            </w:r>
          </w:p>
        </w:tc>
      </w:tr>
      <w:tr w:rsidR="00A97E81" w:rsidRPr="00A97E81" w14:paraId="48A66440" w14:textId="77777777">
        <w:tc>
          <w:tcPr>
            <w:tcW w:w="1162" w:type="dxa"/>
            <w:tcBorders>
              <w:top w:val="nil"/>
              <w:bottom w:val="nil"/>
            </w:tcBorders>
          </w:tcPr>
          <w:p w14:paraId="6378C7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0 07 040</w:t>
            </w:r>
          </w:p>
        </w:tc>
        <w:tc>
          <w:tcPr>
            <w:tcW w:w="3290" w:type="dxa"/>
            <w:tcBorders>
              <w:top w:val="nil"/>
              <w:bottom w:val="nil"/>
            </w:tcBorders>
          </w:tcPr>
          <w:p w14:paraId="2B91C7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Impact parameter (see Note 7)</w:t>
            </w:r>
          </w:p>
        </w:tc>
        <w:tc>
          <w:tcPr>
            <w:tcW w:w="1386" w:type="dxa"/>
            <w:tcBorders>
              <w:top w:val="nil"/>
              <w:bottom w:val="nil"/>
            </w:tcBorders>
          </w:tcPr>
          <w:p w14:paraId="129545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38E9D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12F2F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62000000</w:t>
            </w:r>
          </w:p>
        </w:tc>
        <w:tc>
          <w:tcPr>
            <w:tcW w:w="1302" w:type="dxa"/>
            <w:tcBorders>
              <w:top w:val="nil"/>
              <w:bottom w:val="nil"/>
            </w:tcBorders>
          </w:tcPr>
          <w:p w14:paraId="5A37FE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22</w:t>
            </w:r>
          </w:p>
        </w:tc>
        <w:tc>
          <w:tcPr>
            <w:tcW w:w="1386" w:type="dxa"/>
            <w:tcBorders>
              <w:top w:val="nil"/>
              <w:bottom w:val="nil"/>
            </w:tcBorders>
          </w:tcPr>
          <w:p w14:paraId="3129D7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D3378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AA9A1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3077E9CB" w14:textId="77777777">
        <w:tc>
          <w:tcPr>
            <w:tcW w:w="1162" w:type="dxa"/>
            <w:tcBorders>
              <w:top w:val="nil"/>
              <w:bottom w:val="nil"/>
            </w:tcBorders>
          </w:tcPr>
          <w:p w14:paraId="3260CB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0 07 061</w:t>
            </w:r>
          </w:p>
        </w:tc>
        <w:tc>
          <w:tcPr>
            <w:tcW w:w="3290" w:type="dxa"/>
            <w:tcBorders>
              <w:top w:val="nil"/>
              <w:bottom w:val="nil"/>
            </w:tcBorders>
          </w:tcPr>
          <w:p w14:paraId="466D09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Depth below land surface</w:t>
            </w:r>
          </w:p>
        </w:tc>
        <w:tc>
          <w:tcPr>
            <w:tcW w:w="1386" w:type="dxa"/>
            <w:tcBorders>
              <w:top w:val="nil"/>
              <w:bottom w:val="nil"/>
            </w:tcBorders>
          </w:tcPr>
          <w:p w14:paraId="6021D9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DA2FE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109D1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0ABC9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95484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A7688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06652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6C367DD" w14:textId="77777777">
        <w:tc>
          <w:tcPr>
            <w:tcW w:w="1162" w:type="dxa"/>
            <w:tcBorders>
              <w:top w:val="nil"/>
              <w:bottom w:val="nil"/>
            </w:tcBorders>
          </w:tcPr>
          <w:p w14:paraId="0350DC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0 07 062</w:t>
            </w:r>
          </w:p>
        </w:tc>
        <w:tc>
          <w:tcPr>
            <w:tcW w:w="3290" w:type="dxa"/>
            <w:tcBorders>
              <w:top w:val="nil"/>
              <w:bottom w:val="nil"/>
            </w:tcBorders>
          </w:tcPr>
          <w:p w14:paraId="503365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Depth below sea/water surface</w:t>
            </w:r>
          </w:p>
        </w:tc>
        <w:tc>
          <w:tcPr>
            <w:tcW w:w="1386" w:type="dxa"/>
            <w:tcBorders>
              <w:top w:val="nil"/>
              <w:bottom w:val="nil"/>
            </w:tcBorders>
          </w:tcPr>
          <w:p w14:paraId="5EDB5EC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0CF72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15DD9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8702F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22DBE2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895B2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1DFEE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634590DE" w14:textId="77777777">
        <w:tc>
          <w:tcPr>
            <w:tcW w:w="1162" w:type="dxa"/>
            <w:tcBorders>
              <w:top w:val="nil"/>
              <w:bottom w:val="nil"/>
            </w:tcBorders>
          </w:tcPr>
          <w:p w14:paraId="61744A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0 07 063</w:t>
            </w:r>
          </w:p>
        </w:tc>
        <w:tc>
          <w:tcPr>
            <w:tcW w:w="3290" w:type="dxa"/>
            <w:tcBorders>
              <w:top w:val="nil"/>
              <w:bottom w:val="nil"/>
            </w:tcBorders>
          </w:tcPr>
          <w:p w14:paraId="455F9E9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Depth below sea/water surface (cm)</w:t>
            </w:r>
          </w:p>
        </w:tc>
        <w:tc>
          <w:tcPr>
            <w:tcW w:w="1386" w:type="dxa"/>
            <w:tcBorders>
              <w:top w:val="nil"/>
              <w:bottom w:val="nil"/>
            </w:tcBorders>
          </w:tcPr>
          <w:p w14:paraId="0053BEC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7C9B8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0C802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407D1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0B012B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6DCC3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E4BF6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7C726369" w14:textId="77777777">
        <w:tc>
          <w:tcPr>
            <w:tcW w:w="1162" w:type="dxa"/>
            <w:tcBorders>
              <w:top w:val="nil"/>
              <w:bottom w:val="nil"/>
            </w:tcBorders>
          </w:tcPr>
          <w:p w14:paraId="7ED377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0 07 064</w:t>
            </w:r>
          </w:p>
        </w:tc>
        <w:tc>
          <w:tcPr>
            <w:tcW w:w="3290" w:type="dxa"/>
            <w:tcBorders>
              <w:top w:val="nil"/>
              <w:bottom w:val="nil"/>
            </w:tcBorders>
          </w:tcPr>
          <w:p w14:paraId="118FF41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Representative height of sensor</w:t>
            </w:r>
          </w:p>
          <w:p w14:paraId="5A9391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above station (see Note 8)</w:t>
            </w:r>
          </w:p>
        </w:tc>
        <w:tc>
          <w:tcPr>
            <w:tcW w:w="1386" w:type="dxa"/>
            <w:tcBorders>
              <w:top w:val="nil"/>
              <w:bottom w:val="nil"/>
            </w:tcBorders>
          </w:tcPr>
          <w:p w14:paraId="6A4123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FF438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721FC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DD823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7C7B1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2F359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CC80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41C4901" w14:textId="77777777">
        <w:tc>
          <w:tcPr>
            <w:tcW w:w="1162" w:type="dxa"/>
            <w:tcBorders>
              <w:top w:val="nil"/>
              <w:bottom w:val="nil"/>
            </w:tcBorders>
          </w:tcPr>
          <w:p w14:paraId="4B5CB4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0 07 065</w:t>
            </w:r>
          </w:p>
        </w:tc>
        <w:tc>
          <w:tcPr>
            <w:tcW w:w="3290" w:type="dxa"/>
            <w:tcBorders>
              <w:top w:val="nil"/>
              <w:bottom w:val="nil"/>
            </w:tcBorders>
          </w:tcPr>
          <w:p w14:paraId="3E7BAD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Water pressure</w:t>
            </w:r>
          </w:p>
        </w:tc>
        <w:tc>
          <w:tcPr>
            <w:tcW w:w="1386" w:type="dxa"/>
            <w:tcBorders>
              <w:top w:val="nil"/>
              <w:bottom w:val="nil"/>
            </w:tcBorders>
          </w:tcPr>
          <w:p w14:paraId="29BCE9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4F4F70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5A1F1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0CD54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003520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113435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B0619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68FCFBCB" w14:textId="77777777" w:rsidTr="007D1A20">
        <w:tc>
          <w:tcPr>
            <w:tcW w:w="1162" w:type="dxa"/>
            <w:tcBorders>
              <w:top w:val="nil"/>
              <w:bottom w:val="nil"/>
            </w:tcBorders>
          </w:tcPr>
          <w:p w14:paraId="5C297D1C"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0 07 070</w:t>
            </w:r>
          </w:p>
        </w:tc>
        <w:tc>
          <w:tcPr>
            <w:tcW w:w="3290" w:type="dxa"/>
            <w:tcBorders>
              <w:top w:val="nil"/>
              <w:bottom w:val="nil"/>
            </w:tcBorders>
          </w:tcPr>
          <w:p w14:paraId="3EB17B88"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Drogue depth</w:t>
            </w:r>
          </w:p>
        </w:tc>
        <w:tc>
          <w:tcPr>
            <w:tcW w:w="1386" w:type="dxa"/>
            <w:tcBorders>
              <w:top w:val="nil"/>
              <w:bottom w:val="nil"/>
            </w:tcBorders>
          </w:tcPr>
          <w:p w14:paraId="39DCDA83"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68B79FB7"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67771E4C"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5FD23C3F"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w:t>
            </w:r>
          </w:p>
        </w:tc>
        <w:tc>
          <w:tcPr>
            <w:tcW w:w="1386" w:type="dxa"/>
            <w:tcBorders>
              <w:top w:val="nil"/>
              <w:bottom w:val="nil"/>
            </w:tcBorders>
          </w:tcPr>
          <w:p w14:paraId="1F5E39A5"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7CD632F9"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406E77F6"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D1E71" w:rsidRPr="00AD1E71" w14:paraId="747E3B44" w14:textId="77777777">
        <w:tc>
          <w:tcPr>
            <w:tcW w:w="1162" w:type="dxa"/>
            <w:tcBorders>
              <w:top w:val="nil"/>
              <w:bottom w:val="single" w:sz="4" w:space="0" w:color="auto"/>
            </w:tcBorders>
          </w:tcPr>
          <w:p w14:paraId="0E757857" w14:textId="59B07CCC" w:rsidR="00B47A76" w:rsidRPr="00D055D1" w:rsidRDefault="00B47A76" w:rsidP="003944DE">
            <w:pPr>
              <w:widowControl w:val="0"/>
              <w:autoSpaceDE w:val="0"/>
              <w:autoSpaceDN w:val="0"/>
              <w:adjustRightInd w:val="0"/>
              <w:spacing w:after="60"/>
              <w:jc w:val="center"/>
              <w:rPr>
                <w:rFonts w:ascii="Arial" w:hAnsi="Arial" w:cs="Arial"/>
                <w:sz w:val="18"/>
                <w:szCs w:val="18"/>
              </w:rPr>
            </w:pPr>
            <w:r w:rsidRPr="00D055D1">
              <w:rPr>
                <w:rFonts w:ascii="Arial" w:hAnsi="Arial" w:cs="Arial"/>
                <w:sz w:val="18"/>
                <w:szCs w:val="18"/>
              </w:rPr>
              <w:t>0 07 071</w:t>
            </w:r>
          </w:p>
        </w:tc>
        <w:tc>
          <w:tcPr>
            <w:tcW w:w="3290" w:type="dxa"/>
            <w:tcBorders>
              <w:top w:val="nil"/>
              <w:bottom w:val="single" w:sz="4" w:space="0" w:color="auto"/>
            </w:tcBorders>
          </w:tcPr>
          <w:p w14:paraId="4B965648" w14:textId="62B07972" w:rsidR="00B47A76" w:rsidRPr="00D055D1" w:rsidRDefault="00B47A76" w:rsidP="003944DE">
            <w:pPr>
              <w:widowControl w:val="0"/>
              <w:autoSpaceDE w:val="0"/>
              <w:autoSpaceDN w:val="0"/>
              <w:adjustRightInd w:val="0"/>
              <w:spacing w:after="60"/>
              <w:rPr>
                <w:rFonts w:ascii="Arial" w:hAnsi="Arial" w:cs="Arial"/>
                <w:sz w:val="18"/>
                <w:szCs w:val="18"/>
              </w:rPr>
            </w:pPr>
            <w:r w:rsidRPr="00D055D1">
              <w:rPr>
                <w:rFonts w:ascii="Arial" w:hAnsi="Arial" w:cs="Arial"/>
                <w:sz w:val="18"/>
                <w:szCs w:val="18"/>
              </w:rPr>
              <w:t>Height (high resolution)</w:t>
            </w:r>
          </w:p>
        </w:tc>
        <w:tc>
          <w:tcPr>
            <w:tcW w:w="1386" w:type="dxa"/>
            <w:tcBorders>
              <w:top w:val="nil"/>
              <w:bottom w:val="single" w:sz="4" w:space="0" w:color="auto"/>
            </w:tcBorders>
          </w:tcPr>
          <w:p w14:paraId="6178D63B" w14:textId="272FF45D" w:rsidR="00B47A76" w:rsidRPr="00D055D1" w:rsidRDefault="00B47A76" w:rsidP="003944DE">
            <w:pPr>
              <w:widowControl w:val="0"/>
              <w:autoSpaceDE w:val="0"/>
              <w:autoSpaceDN w:val="0"/>
              <w:adjustRightInd w:val="0"/>
              <w:spacing w:after="60"/>
              <w:rPr>
                <w:rFonts w:ascii="Arial" w:hAnsi="Arial" w:cs="Arial"/>
                <w:sz w:val="18"/>
                <w:szCs w:val="18"/>
              </w:rPr>
            </w:pPr>
            <w:r w:rsidRPr="00D055D1">
              <w:rPr>
                <w:rFonts w:ascii="Arial" w:hAnsi="Arial" w:cs="Arial"/>
                <w:sz w:val="18"/>
                <w:szCs w:val="18"/>
              </w:rPr>
              <w:t>m</w:t>
            </w:r>
          </w:p>
        </w:tc>
        <w:tc>
          <w:tcPr>
            <w:tcW w:w="1162" w:type="dxa"/>
            <w:tcBorders>
              <w:top w:val="nil"/>
              <w:bottom w:val="single" w:sz="4" w:space="0" w:color="auto"/>
            </w:tcBorders>
          </w:tcPr>
          <w:p w14:paraId="73BF799C" w14:textId="75BE677A" w:rsidR="00B47A76" w:rsidRPr="00D055D1" w:rsidRDefault="00B47A76" w:rsidP="003944DE">
            <w:pPr>
              <w:widowControl w:val="0"/>
              <w:autoSpaceDE w:val="0"/>
              <w:autoSpaceDN w:val="0"/>
              <w:adjustRightInd w:val="0"/>
              <w:spacing w:after="60"/>
              <w:jc w:val="center"/>
              <w:rPr>
                <w:rFonts w:ascii="Arial" w:hAnsi="Arial" w:cs="Arial"/>
                <w:sz w:val="18"/>
                <w:szCs w:val="18"/>
              </w:rPr>
            </w:pPr>
            <w:r w:rsidRPr="00D055D1">
              <w:rPr>
                <w:rFonts w:ascii="Arial" w:hAnsi="Arial" w:cs="Arial"/>
                <w:sz w:val="18"/>
                <w:szCs w:val="18"/>
              </w:rPr>
              <w:t>3</w:t>
            </w:r>
          </w:p>
        </w:tc>
        <w:tc>
          <w:tcPr>
            <w:tcW w:w="1372" w:type="dxa"/>
            <w:tcBorders>
              <w:top w:val="nil"/>
              <w:bottom w:val="single" w:sz="4" w:space="0" w:color="auto"/>
            </w:tcBorders>
          </w:tcPr>
          <w:p w14:paraId="13A95042" w14:textId="2494AF67" w:rsidR="00B47A76" w:rsidRPr="00D055D1" w:rsidRDefault="00B47A76" w:rsidP="003944DE">
            <w:pPr>
              <w:widowControl w:val="0"/>
              <w:autoSpaceDE w:val="0"/>
              <w:autoSpaceDN w:val="0"/>
              <w:adjustRightInd w:val="0"/>
              <w:spacing w:after="60"/>
              <w:jc w:val="center"/>
              <w:rPr>
                <w:rFonts w:ascii="Arial" w:hAnsi="Arial" w:cs="Arial"/>
                <w:sz w:val="18"/>
                <w:szCs w:val="18"/>
              </w:rPr>
            </w:pPr>
            <w:r w:rsidRPr="00D055D1">
              <w:rPr>
                <w:rFonts w:ascii="Arial" w:hAnsi="Arial" w:cs="Arial"/>
                <w:sz w:val="18"/>
                <w:szCs w:val="18"/>
              </w:rPr>
              <w:t>–10000000</w:t>
            </w:r>
          </w:p>
        </w:tc>
        <w:tc>
          <w:tcPr>
            <w:tcW w:w="1302" w:type="dxa"/>
            <w:tcBorders>
              <w:top w:val="nil"/>
              <w:bottom w:val="single" w:sz="4" w:space="0" w:color="auto"/>
            </w:tcBorders>
          </w:tcPr>
          <w:p w14:paraId="6178ADBF" w14:textId="7719D476" w:rsidR="00B47A76" w:rsidRPr="00D055D1" w:rsidRDefault="00B47A76" w:rsidP="003944DE">
            <w:pPr>
              <w:widowControl w:val="0"/>
              <w:autoSpaceDE w:val="0"/>
              <w:autoSpaceDN w:val="0"/>
              <w:adjustRightInd w:val="0"/>
              <w:spacing w:after="60"/>
              <w:jc w:val="center"/>
              <w:rPr>
                <w:rFonts w:ascii="Arial" w:hAnsi="Arial" w:cs="Arial"/>
                <w:sz w:val="18"/>
                <w:szCs w:val="18"/>
              </w:rPr>
            </w:pPr>
            <w:r w:rsidRPr="00D055D1">
              <w:rPr>
                <w:rFonts w:ascii="Arial" w:hAnsi="Arial" w:cs="Arial"/>
                <w:sz w:val="18"/>
                <w:szCs w:val="18"/>
              </w:rPr>
              <w:t>26</w:t>
            </w:r>
          </w:p>
        </w:tc>
        <w:tc>
          <w:tcPr>
            <w:tcW w:w="1386" w:type="dxa"/>
            <w:tcBorders>
              <w:top w:val="nil"/>
              <w:bottom w:val="single" w:sz="4" w:space="0" w:color="auto"/>
            </w:tcBorders>
          </w:tcPr>
          <w:p w14:paraId="6DAE53F2" w14:textId="34F8AF19" w:rsidR="00B47A76" w:rsidRPr="00D055D1" w:rsidRDefault="00B47A76" w:rsidP="003944DE">
            <w:pPr>
              <w:widowControl w:val="0"/>
              <w:autoSpaceDE w:val="0"/>
              <w:autoSpaceDN w:val="0"/>
              <w:adjustRightInd w:val="0"/>
              <w:spacing w:after="60"/>
              <w:rPr>
                <w:rFonts w:ascii="Arial" w:hAnsi="Arial" w:cs="Arial"/>
                <w:sz w:val="18"/>
                <w:szCs w:val="18"/>
              </w:rPr>
            </w:pPr>
            <w:r w:rsidRPr="00D055D1">
              <w:rPr>
                <w:rFonts w:ascii="Arial" w:hAnsi="Arial" w:cs="Arial"/>
                <w:sz w:val="18"/>
                <w:szCs w:val="18"/>
              </w:rPr>
              <w:t>m</w:t>
            </w:r>
          </w:p>
        </w:tc>
        <w:tc>
          <w:tcPr>
            <w:tcW w:w="1161" w:type="dxa"/>
            <w:tcBorders>
              <w:top w:val="nil"/>
              <w:bottom w:val="single" w:sz="4" w:space="0" w:color="auto"/>
            </w:tcBorders>
          </w:tcPr>
          <w:p w14:paraId="53D769C4" w14:textId="43623211" w:rsidR="00B47A76" w:rsidRPr="00D055D1" w:rsidRDefault="00B47A76" w:rsidP="003944DE">
            <w:pPr>
              <w:widowControl w:val="0"/>
              <w:autoSpaceDE w:val="0"/>
              <w:autoSpaceDN w:val="0"/>
              <w:adjustRightInd w:val="0"/>
              <w:spacing w:after="60"/>
              <w:jc w:val="center"/>
              <w:rPr>
                <w:rFonts w:ascii="Arial" w:hAnsi="Arial" w:cs="Arial"/>
                <w:sz w:val="18"/>
                <w:szCs w:val="18"/>
              </w:rPr>
            </w:pPr>
            <w:r w:rsidRPr="00D055D1">
              <w:rPr>
                <w:rFonts w:ascii="Arial" w:hAnsi="Arial" w:cs="Arial"/>
                <w:sz w:val="18"/>
                <w:szCs w:val="18"/>
              </w:rPr>
              <w:t>3</w:t>
            </w:r>
          </w:p>
        </w:tc>
        <w:tc>
          <w:tcPr>
            <w:tcW w:w="1303" w:type="dxa"/>
            <w:tcBorders>
              <w:top w:val="nil"/>
              <w:bottom w:val="single" w:sz="4" w:space="0" w:color="auto"/>
            </w:tcBorders>
          </w:tcPr>
          <w:p w14:paraId="0A0171FA" w14:textId="292783CE" w:rsidR="00B47A76" w:rsidRPr="00D055D1" w:rsidRDefault="00B47A76" w:rsidP="003944DE">
            <w:pPr>
              <w:widowControl w:val="0"/>
              <w:autoSpaceDE w:val="0"/>
              <w:autoSpaceDN w:val="0"/>
              <w:adjustRightInd w:val="0"/>
              <w:spacing w:after="60"/>
              <w:jc w:val="center"/>
              <w:rPr>
                <w:rFonts w:ascii="Arial" w:hAnsi="Arial" w:cs="Arial"/>
                <w:sz w:val="18"/>
                <w:szCs w:val="18"/>
              </w:rPr>
            </w:pPr>
            <w:r w:rsidRPr="00D055D1">
              <w:rPr>
                <w:rFonts w:ascii="Arial" w:hAnsi="Arial" w:cs="Arial"/>
                <w:sz w:val="18"/>
                <w:szCs w:val="18"/>
              </w:rPr>
              <w:t>8</w:t>
            </w:r>
          </w:p>
        </w:tc>
      </w:tr>
    </w:tbl>
    <w:p w14:paraId="4C549C5F" w14:textId="77777777" w:rsidR="003944DE" w:rsidRPr="00A97E81" w:rsidRDefault="003944DE" w:rsidP="003944DE">
      <w:pPr>
        <w:pStyle w:val="PlainText"/>
        <w:spacing w:before="120"/>
        <w:rPr>
          <w:rFonts w:ascii="Arial" w:hAnsi="Arial" w:cs="Arial"/>
          <w:sz w:val="18"/>
          <w:szCs w:val="18"/>
        </w:rPr>
      </w:pPr>
      <w:bookmarkStart w:id="9" w:name="BC_Cls07"/>
      <w:bookmarkEnd w:id="9"/>
      <w:r w:rsidRPr="00A97E81">
        <w:rPr>
          <w:rFonts w:ascii="Arial" w:hAnsi="Arial" w:cs="Arial"/>
          <w:sz w:val="18"/>
          <w:szCs w:val="18"/>
        </w:rPr>
        <w:t>Notes:</w:t>
      </w:r>
    </w:p>
    <w:p w14:paraId="64FFCB7D"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64032" behindDoc="0" locked="0" layoutInCell="0" allowOverlap="1" wp14:anchorId="15900320" wp14:editId="50D4A769">
                <wp:simplePos x="0" y="0"/>
                <wp:positionH relativeFrom="margin">
                  <wp:posOffset>8856980</wp:posOffset>
                </wp:positionH>
                <wp:positionV relativeFrom="page">
                  <wp:align>center</wp:align>
                </wp:positionV>
                <wp:extent cx="116840" cy="1248410"/>
                <wp:effectExtent l="0" t="0" r="13335" b="9525"/>
                <wp:wrapNone/>
                <wp:docPr id="143"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4B148"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8" o:spid="_x0000_s1089" type="#_x0000_t202" style="position:absolute;left:0;text-align:left;margin-left:697.4pt;margin-top:0;width:9.2pt;height:98.3pt;z-index:25156403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DM0zLx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0354B148"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w:t>
      </w:r>
      <w:r w:rsidR="003944DE" w:rsidRPr="00A97E81">
        <w:rPr>
          <w:rFonts w:ascii="Arial" w:hAnsi="Arial" w:cs="Arial"/>
          <w:sz w:val="18"/>
          <w:szCs w:val="18"/>
        </w:rPr>
        <w:tab/>
        <w:t xml:space="preserve">Regarding data from ground-based stations, this descriptor should be used for archived data only. Descriptors 0 07 030 and 0 07 031 should be used and preferred to represent ground elevation and elevation of barometer, respectively, as defined in </w:t>
      </w:r>
      <w:r w:rsidR="003944DE" w:rsidRPr="00A97E81">
        <w:rPr>
          <w:rFonts w:ascii="Arial" w:hAnsi="Arial" w:cs="Arial"/>
          <w:i/>
          <w:iCs/>
          <w:sz w:val="18"/>
          <w:szCs w:val="18"/>
          <w:lang w:val="en-US"/>
        </w:rPr>
        <w:t xml:space="preserve">Weather Reporting </w:t>
      </w:r>
      <w:r w:rsidR="003944DE" w:rsidRPr="00A97E81">
        <w:rPr>
          <w:rFonts w:ascii="Arial" w:hAnsi="Arial" w:cs="Arial"/>
          <w:sz w:val="18"/>
          <w:szCs w:val="18"/>
          <w:lang w:val="en-US"/>
        </w:rPr>
        <w:t>(WMO-No. 9), Volume A – Observing Stations</w:t>
      </w:r>
      <w:r w:rsidR="003944DE" w:rsidRPr="00A97E81">
        <w:rPr>
          <w:rFonts w:ascii="Arial" w:hAnsi="Arial" w:cs="Arial"/>
          <w:sz w:val="18"/>
          <w:szCs w:val="18"/>
        </w:rPr>
        <w:t>. Regarding marine stations, this descriptor refers to the height above mean sea level of the deck of marine platform where the instruments stand.</w:t>
      </w:r>
    </w:p>
    <w:p w14:paraId="442E7897"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Elevation shall only be used with respect to a stated location and a bearing, azimuth or distance; it shall not redefine that location.</w:t>
      </w:r>
    </w:p>
    <w:p w14:paraId="45D50E33"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 xml:space="preserve">Height of station ground above mean sea level is defined as the height above mean sea level of the ground on which the raingauge stands or, if there is no raingauge, the ground beneath the thermometer screen. If there is neither raingauge nor screen, it is the average level of terrain in the vicinity of the station (Reference: </w:t>
      </w:r>
      <w:r w:rsidRPr="00A97E81">
        <w:rPr>
          <w:rFonts w:ascii="Arial" w:hAnsi="Arial" w:cs="Arial"/>
          <w:i/>
          <w:sz w:val="18"/>
          <w:szCs w:val="18"/>
        </w:rPr>
        <w:t>Guide to Meteorological Instruments and Methods of Observation</w:t>
      </w:r>
      <w:r w:rsidRPr="00A97E81">
        <w:rPr>
          <w:rFonts w:ascii="Arial" w:hAnsi="Arial" w:cs="Arial"/>
          <w:sz w:val="18"/>
          <w:szCs w:val="18"/>
        </w:rPr>
        <w:t xml:space="preserve"> (WMO-No. 8), 1996).</w:t>
      </w:r>
    </w:p>
    <w:p w14:paraId="198E9019"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Height of barometer above mean sea level, referring to the location of barometer of a station, does not redefine the descriptor 0 07 030.</w:t>
      </w:r>
    </w:p>
    <w:p w14:paraId="0D3AD332"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Height of sensor above local ground (or deck of marine platform) is the actual height of sensor above ground (or deck of marine platform) at the point where the sensor is located. This descriptor does not redefine the descriptors 0 07 030 or 0 07 033. Previously defined value of 0 07 032 may be cancelled by setting 0 07 032 to a "missing value".</w:t>
      </w:r>
    </w:p>
    <w:p w14:paraId="24C4DCEA"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Height of sensor above water surface is the height of sensor above water surface of sea or lake. This descriptor does not redefine descriptors 0 07 030 or 0 07 032. Previously defined value 0 07 033 may be cancelled by setting 0 07 033 to a "missing value".</w:t>
      </w:r>
    </w:p>
    <w:p w14:paraId="2F5BB5E1"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For an atmospheric limb sounder, the “impact parameter” is the distance between the ray asymptote and the centre of curvature of the Earth’s surface at the tangent point.</w:t>
      </w:r>
    </w:p>
    <w:p w14:paraId="6C5D4D68"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Representative height of sensor above station is the standard height of a sensor required by WMO documentation. The value of the following meteorological element should be adjusted using a formula. For example, standard height recommended in WMO documentation for surface wind sensors is 10 metres. If the sensor is placed at a different height, the wind speed may be adjusted using a formula.</w:t>
      </w:r>
    </w:p>
    <w:p w14:paraId="526F725C" w14:textId="77777777" w:rsidR="003944DE" w:rsidRPr="00A97E81" w:rsidRDefault="003944DE" w:rsidP="003944DE">
      <w:pPr>
        <w:widowControl w:val="0"/>
        <w:tabs>
          <w:tab w:val="left" w:pos="5442"/>
          <w:tab w:val="left" w:pos="6122"/>
          <w:tab w:val="left" w:pos="6519"/>
          <w:tab w:val="left" w:pos="6746"/>
        </w:tabs>
        <w:autoSpaceDE w:val="0"/>
        <w:autoSpaceDN w:val="0"/>
        <w:adjustRightInd w:val="0"/>
        <w:spacing w:before="76"/>
        <w:rPr>
          <w:rFonts w:ascii="Arial" w:hAnsi="Arial"/>
        </w:rPr>
        <w:sectPr w:rsidR="003944DE" w:rsidRPr="00A97E81">
          <w:footerReference w:type="even" r:id="rId28"/>
          <w:footerReference w:type="default" r:id="rId29"/>
          <w:pgSz w:w="16836" w:h="11904" w:orient="landscape" w:code="9"/>
          <w:pgMar w:top="1418" w:right="1701" w:bottom="1588" w:left="1701" w:header="1134" w:footer="1134" w:gutter="0"/>
          <w:pgNumType w:start="1"/>
          <w:cols w:space="720"/>
          <w:noEndnote/>
        </w:sectPr>
      </w:pPr>
    </w:p>
    <w:p w14:paraId="18831CB3"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08 – BUFR/CREX Significance qualifiers</w:t>
      </w:r>
    </w:p>
    <w:p w14:paraId="78F0BA5E"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139738D" w14:textId="77777777">
        <w:tc>
          <w:tcPr>
            <w:tcW w:w="1162" w:type="dxa"/>
            <w:tcBorders>
              <w:bottom w:val="nil"/>
            </w:tcBorders>
            <w:vAlign w:val="center"/>
          </w:tcPr>
          <w:p w14:paraId="462AA2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CBA5FC0"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44F845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386B0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F8906CF" w14:textId="77777777">
        <w:tc>
          <w:tcPr>
            <w:tcW w:w="1162" w:type="dxa"/>
            <w:tcBorders>
              <w:top w:val="nil"/>
              <w:bottom w:val="nil"/>
            </w:tcBorders>
            <w:vAlign w:val="center"/>
          </w:tcPr>
          <w:p w14:paraId="7412C23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EB171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8518F3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BF026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46FADC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0E9E3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7D15B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5C2CC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D2A6C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5568CE3" w14:textId="77777777">
        <w:tc>
          <w:tcPr>
            <w:tcW w:w="1162" w:type="dxa"/>
            <w:tcBorders>
              <w:top w:val="nil"/>
            </w:tcBorders>
            <w:vAlign w:val="center"/>
          </w:tcPr>
          <w:p w14:paraId="06D708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266F2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2701C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6206900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0D0109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391A60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3F320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142F5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0CA20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2B1547F" w14:textId="77777777">
        <w:tc>
          <w:tcPr>
            <w:tcW w:w="1162" w:type="dxa"/>
            <w:tcBorders>
              <w:bottom w:val="single" w:sz="4" w:space="0" w:color="auto"/>
            </w:tcBorders>
            <w:vAlign w:val="center"/>
          </w:tcPr>
          <w:p w14:paraId="2467A9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7F070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E0D3D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D0E82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0C163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623BDB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430D8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0DDB0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3C75FC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A072F32" w14:textId="77777777">
        <w:tc>
          <w:tcPr>
            <w:tcW w:w="1162" w:type="dxa"/>
            <w:tcBorders>
              <w:top w:val="single" w:sz="4" w:space="0" w:color="auto"/>
              <w:bottom w:val="nil"/>
            </w:tcBorders>
          </w:tcPr>
          <w:p w14:paraId="080341D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0 08 001</w:t>
            </w:r>
          </w:p>
        </w:tc>
        <w:tc>
          <w:tcPr>
            <w:tcW w:w="3290" w:type="dxa"/>
            <w:tcBorders>
              <w:top w:val="single" w:sz="4" w:space="0" w:color="auto"/>
              <w:bottom w:val="nil"/>
            </w:tcBorders>
          </w:tcPr>
          <w:p w14:paraId="000277D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Vertical sounding significance</w:t>
            </w:r>
          </w:p>
        </w:tc>
        <w:tc>
          <w:tcPr>
            <w:tcW w:w="1386" w:type="dxa"/>
            <w:tcBorders>
              <w:top w:val="single" w:sz="4" w:space="0" w:color="auto"/>
              <w:bottom w:val="nil"/>
            </w:tcBorders>
          </w:tcPr>
          <w:p w14:paraId="79BBD0D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Flag table</w:t>
            </w:r>
          </w:p>
        </w:tc>
        <w:tc>
          <w:tcPr>
            <w:tcW w:w="1162" w:type="dxa"/>
            <w:tcBorders>
              <w:top w:val="single" w:sz="4" w:space="0" w:color="auto"/>
              <w:bottom w:val="nil"/>
            </w:tcBorders>
          </w:tcPr>
          <w:p w14:paraId="354887C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3A8CB3E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42DDA47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c>
          <w:tcPr>
            <w:tcW w:w="1386" w:type="dxa"/>
            <w:tcBorders>
              <w:top w:val="single" w:sz="4" w:space="0" w:color="auto"/>
              <w:bottom w:val="nil"/>
            </w:tcBorders>
          </w:tcPr>
          <w:p w14:paraId="4BFC42E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Flag table</w:t>
            </w:r>
          </w:p>
        </w:tc>
        <w:tc>
          <w:tcPr>
            <w:tcW w:w="1161" w:type="dxa"/>
            <w:tcBorders>
              <w:top w:val="single" w:sz="4" w:space="0" w:color="auto"/>
              <w:bottom w:val="nil"/>
            </w:tcBorders>
          </w:tcPr>
          <w:p w14:paraId="279E61B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0216A6B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51CF3219" w14:textId="77777777">
        <w:tc>
          <w:tcPr>
            <w:tcW w:w="1162" w:type="dxa"/>
            <w:tcBorders>
              <w:top w:val="nil"/>
              <w:bottom w:val="nil"/>
            </w:tcBorders>
          </w:tcPr>
          <w:p w14:paraId="40AA74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0 08 002</w:t>
            </w:r>
          </w:p>
        </w:tc>
        <w:tc>
          <w:tcPr>
            <w:tcW w:w="3290" w:type="dxa"/>
            <w:tcBorders>
              <w:top w:val="nil"/>
              <w:bottom w:val="nil"/>
            </w:tcBorders>
          </w:tcPr>
          <w:p w14:paraId="66369E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 significance (surface observations)</w:t>
            </w:r>
          </w:p>
        </w:tc>
        <w:tc>
          <w:tcPr>
            <w:tcW w:w="1386" w:type="dxa"/>
            <w:tcBorders>
              <w:top w:val="nil"/>
              <w:bottom w:val="nil"/>
            </w:tcBorders>
          </w:tcPr>
          <w:p w14:paraId="58623C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BBC4F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24DE2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101E9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51731A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7CB1B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5EBCA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7713FBB" w14:textId="77777777">
        <w:tc>
          <w:tcPr>
            <w:tcW w:w="1162" w:type="dxa"/>
            <w:tcBorders>
              <w:top w:val="nil"/>
              <w:bottom w:val="nil"/>
            </w:tcBorders>
          </w:tcPr>
          <w:p w14:paraId="14C1C1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0 08 003</w:t>
            </w:r>
          </w:p>
        </w:tc>
        <w:tc>
          <w:tcPr>
            <w:tcW w:w="3290" w:type="dxa"/>
            <w:tcBorders>
              <w:top w:val="nil"/>
              <w:bottom w:val="nil"/>
            </w:tcBorders>
          </w:tcPr>
          <w:p w14:paraId="683A4B1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 significance (satellite observations)</w:t>
            </w:r>
          </w:p>
        </w:tc>
        <w:tc>
          <w:tcPr>
            <w:tcW w:w="1386" w:type="dxa"/>
            <w:tcBorders>
              <w:top w:val="nil"/>
              <w:bottom w:val="nil"/>
            </w:tcBorders>
          </w:tcPr>
          <w:p w14:paraId="1F5F73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BE257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54675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B1953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35AD0F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B3036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3B1CF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1EFB3E6" w14:textId="77777777">
        <w:tc>
          <w:tcPr>
            <w:tcW w:w="1162" w:type="dxa"/>
            <w:tcBorders>
              <w:top w:val="nil"/>
              <w:bottom w:val="nil"/>
            </w:tcBorders>
          </w:tcPr>
          <w:p w14:paraId="3EA6BC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0 08 004</w:t>
            </w:r>
          </w:p>
        </w:tc>
        <w:tc>
          <w:tcPr>
            <w:tcW w:w="3290" w:type="dxa"/>
            <w:tcBorders>
              <w:top w:val="nil"/>
              <w:bottom w:val="nil"/>
            </w:tcBorders>
          </w:tcPr>
          <w:p w14:paraId="1D9C62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Phase of aircraft flight</w:t>
            </w:r>
          </w:p>
        </w:tc>
        <w:tc>
          <w:tcPr>
            <w:tcW w:w="1386" w:type="dxa"/>
            <w:tcBorders>
              <w:top w:val="nil"/>
              <w:bottom w:val="nil"/>
            </w:tcBorders>
          </w:tcPr>
          <w:p w14:paraId="1375536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70DB8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47128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433FD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5980A0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6A431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F9D1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70378CD" w14:textId="77777777">
        <w:tc>
          <w:tcPr>
            <w:tcW w:w="1162" w:type="dxa"/>
            <w:tcBorders>
              <w:top w:val="nil"/>
              <w:bottom w:val="nil"/>
            </w:tcBorders>
          </w:tcPr>
          <w:p w14:paraId="53D544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0 08 005</w:t>
            </w:r>
          </w:p>
        </w:tc>
        <w:tc>
          <w:tcPr>
            <w:tcW w:w="3290" w:type="dxa"/>
            <w:tcBorders>
              <w:top w:val="nil"/>
              <w:bottom w:val="nil"/>
            </w:tcBorders>
          </w:tcPr>
          <w:p w14:paraId="37B32E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Meteorological attribute significance</w:t>
            </w:r>
          </w:p>
        </w:tc>
        <w:tc>
          <w:tcPr>
            <w:tcW w:w="1386" w:type="dxa"/>
            <w:tcBorders>
              <w:top w:val="nil"/>
              <w:bottom w:val="nil"/>
            </w:tcBorders>
          </w:tcPr>
          <w:p w14:paraId="7010E8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3A6D7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2B32B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9694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1BF3B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049E8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E636A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4CA0878" w14:textId="77777777">
        <w:tc>
          <w:tcPr>
            <w:tcW w:w="1162" w:type="dxa"/>
            <w:tcBorders>
              <w:top w:val="nil"/>
              <w:bottom w:val="nil"/>
            </w:tcBorders>
          </w:tcPr>
          <w:p w14:paraId="5B3E59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0 08 006</w:t>
            </w:r>
          </w:p>
        </w:tc>
        <w:tc>
          <w:tcPr>
            <w:tcW w:w="3290" w:type="dxa"/>
            <w:tcBorders>
              <w:top w:val="nil"/>
              <w:bottom w:val="nil"/>
            </w:tcBorders>
          </w:tcPr>
          <w:p w14:paraId="01EBC0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Ozone vertical sounding significance</w:t>
            </w:r>
          </w:p>
        </w:tc>
        <w:tc>
          <w:tcPr>
            <w:tcW w:w="1386" w:type="dxa"/>
            <w:tcBorders>
              <w:top w:val="nil"/>
              <w:bottom w:val="nil"/>
            </w:tcBorders>
          </w:tcPr>
          <w:p w14:paraId="4C35D1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7AC77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E7467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2B246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C41C9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62E6C4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A08F5C9"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30944" behindDoc="0" locked="0" layoutInCell="0" allowOverlap="1" wp14:anchorId="0927373F" wp14:editId="407F2608">
                      <wp:simplePos x="0" y="0"/>
                      <wp:positionH relativeFrom="margin">
                        <wp:posOffset>8856980</wp:posOffset>
                      </wp:positionH>
                      <wp:positionV relativeFrom="page">
                        <wp:align>center</wp:align>
                      </wp:positionV>
                      <wp:extent cx="116840" cy="1248410"/>
                      <wp:effectExtent l="0" t="0" r="13335" b="9525"/>
                      <wp:wrapNone/>
                      <wp:docPr id="142" name="Text 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7088D"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4" o:spid="_x0000_s1090" type="#_x0000_t202" style="position:absolute;left:0;text-align:left;margin-left:697.4pt;margin-top:0;width:9.2pt;height:98.3pt;z-index:25173094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DXFIxv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23F7088D"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5D071D82" w14:textId="77777777">
        <w:tc>
          <w:tcPr>
            <w:tcW w:w="1162" w:type="dxa"/>
            <w:tcBorders>
              <w:top w:val="nil"/>
              <w:bottom w:val="nil"/>
            </w:tcBorders>
          </w:tcPr>
          <w:p w14:paraId="65B3C5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0 08 007</w:t>
            </w:r>
          </w:p>
        </w:tc>
        <w:tc>
          <w:tcPr>
            <w:tcW w:w="3290" w:type="dxa"/>
            <w:tcBorders>
              <w:top w:val="nil"/>
              <w:bottom w:val="nil"/>
            </w:tcBorders>
          </w:tcPr>
          <w:p w14:paraId="3CA7CF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Dimensional significance</w:t>
            </w:r>
          </w:p>
        </w:tc>
        <w:tc>
          <w:tcPr>
            <w:tcW w:w="1386" w:type="dxa"/>
            <w:tcBorders>
              <w:top w:val="nil"/>
              <w:bottom w:val="nil"/>
            </w:tcBorders>
          </w:tcPr>
          <w:p w14:paraId="0CC814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2C4DC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542CC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A98C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99028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A67FC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24506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CE8435B" w14:textId="77777777">
        <w:tc>
          <w:tcPr>
            <w:tcW w:w="1162" w:type="dxa"/>
            <w:tcBorders>
              <w:top w:val="nil"/>
              <w:bottom w:val="nil"/>
            </w:tcBorders>
          </w:tcPr>
          <w:p w14:paraId="7503E1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0 08 008</w:t>
            </w:r>
          </w:p>
        </w:tc>
        <w:tc>
          <w:tcPr>
            <w:tcW w:w="3290" w:type="dxa"/>
            <w:tcBorders>
              <w:top w:val="nil"/>
              <w:bottom w:val="nil"/>
            </w:tcBorders>
          </w:tcPr>
          <w:p w14:paraId="31007D2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Radiation vertical sounding</w:t>
            </w:r>
            <w:r w:rsidRPr="00A97E81">
              <w:rPr>
                <w:rFonts w:ascii="Arial" w:hAnsi="Arial" w:cs="Arial"/>
                <w:sz w:val="18"/>
                <w:szCs w:val="18"/>
              </w:rPr>
              <w:br/>
              <w:t>significance</w:t>
            </w:r>
          </w:p>
        </w:tc>
        <w:tc>
          <w:tcPr>
            <w:tcW w:w="1386" w:type="dxa"/>
            <w:tcBorders>
              <w:top w:val="nil"/>
              <w:bottom w:val="nil"/>
            </w:tcBorders>
          </w:tcPr>
          <w:p w14:paraId="7ACCF7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446E4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EAE04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4F6FE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27C12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CDCEA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20AA1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ED81BBB" w14:textId="77777777">
        <w:tc>
          <w:tcPr>
            <w:tcW w:w="1162" w:type="dxa"/>
            <w:tcBorders>
              <w:top w:val="nil"/>
              <w:bottom w:val="nil"/>
            </w:tcBorders>
          </w:tcPr>
          <w:p w14:paraId="256CE3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0 08 009</w:t>
            </w:r>
          </w:p>
        </w:tc>
        <w:tc>
          <w:tcPr>
            <w:tcW w:w="3290" w:type="dxa"/>
            <w:tcBorders>
              <w:top w:val="nil"/>
              <w:bottom w:val="nil"/>
            </w:tcBorders>
          </w:tcPr>
          <w:p w14:paraId="5D4EAD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Detailed phase of flight</w:t>
            </w:r>
          </w:p>
        </w:tc>
        <w:tc>
          <w:tcPr>
            <w:tcW w:w="1386" w:type="dxa"/>
            <w:tcBorders>
              <w:top w:val="nil"/>
              <w:bottom w:val="nil"/>
            </w:tcBorders>
          </w:tcPr>
          <w:p w14:paraId="2E53C0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E1354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69CF6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A01A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0F1E75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E826B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C5B8A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3CA85B7" w14:textId="77777777">
        <w:tc>
          <w:tcPr>
            <w:tcW w:w="1162" w:type="dxa"/>
            <w:tcBorders>
              <w:top w:val="nil"/>
              <w:bottom w:val="nil"/>
            </w:tcBorders>
          </w:tcPr>
          <w:p w14:paraId="33AC97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0 08 010</w:t>
            </w:r>
          </w:p>
        </w:tc>
        <w:tc>
          <w:tcPr>
            <w:tcW w:w="3290" w:type="dxa"/>
            <w:tcBorders>
              <w:top w:val="nil"/>
              <w:bottom w:val="nil"/>
            </w:tcBorders>
          </w:tcPr>
          <w:p w14:paraId="7F473B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Surface qualifier (temperature data)</w:t>
            </w:r>
          </w:p>
        </w:tc>
        <w:tc>
          <w:tcPr>
            <w:tcW w:w="1386" w:type="dxa"/>
            <w:tcBorders>
              <w:top w:val="nil"/>
              <w:bottom w:val="nil"/>
            </w:tcBorders>
          </w:tcPr>
          <w:p w14:paraId="6ABAF7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1C527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38421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11C1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7452A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37EEC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756B0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0E158E9" w14:textId="77777777">
        <w:tc>
          <w:tcPr>
            <w:tcW w:w="1162" w:type="dxa"/>
            <w:tcBorders>
              <w:top w:val="nil"/>
              <w:bottom w:val="nil"/>
            </w:tcBorders>
          </w:tcPr>
          <w:p w14:paraId="5B7889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0 08 011</w:t>
            </w:r>
          </w:p>
        </w:tc>
        <w:tc>
          <w:tcPr>
            <w:tcW w:w="3290" w:type="dxa"/>
            <w:tcBorders>
              <w:top w:val="nil"/>
              <w:bottom w:val="nil"/>
            </w:tcBorders>
          </w:tcPr>
          <w:p w14:paraId="3A2CEF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Meteorological feature</w:t>
            </w:r>
          </w:p>
        </w:tc>
        <w:tc>
          <w:tcPr>
            <w:tcW w:w="1386" w:type="dxa"/>
            <w:tcBorders>
              <w:top w:val="nil"/>
              <w:bottom w:val="nil"/>
            </w:tcBorders>
          </w:tcPr>
          <w:p w14:paraId="68DFE5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06669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3E927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29058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36AB11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BD4E0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0C1AB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2EF5E1D" w14:textId="77777777">
        <w:tc>
          <w:tcPr>
            <w:tcW w:w="1162" w:type="dxa"/>
            <w:tcBorders>
              <w:top w:val="nil"/>
              <w:bottom w:val="nil"/>
            </w:tcBorders>
          </w:tcPr>
          <w:p w14:paraId="101CC9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0 08 012</w:t>
            </w:r>
          </w:p>
        </w:tc>
        <w:tc>
          <w:tcPr>
            <w:tcW w:w="3290" w:type="dxa"/>
            <w:tcBorders>
              <w:top w:val="nil"/>
              <w:bottom w:val="nil"/>
            </w:tcBorders>
          </w:tcPr>
          <w:p w14:paraId="3B633C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Land/sea qualifier</w:t>
            </w:r>
          </w:p>
        </w:tc>
        <w:tc>
          <w:tcPr>
            <w:tcW w:w="1386" w:type="dxa"/>
            <w:tcBorders>
              <w:top w:val="nil"/>
              <w:bottom w:val="nil"/>
            </w:tcBorders>
          </w:tcPr>
          <w:p w14:paraId="691E91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4B830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92890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39E3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BDB10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E17E9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66EC7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CD3ED06" w14:textId="77777777">
        <w:tc>
          <w:tcPr>
            <w:tcW w:w="1162" w:type="dxa"/>
            <w:tcBorders>
              <w:top w:val="nil"/>
              <w:bottom w:val="nil"/>
            </w:tcBorders>
          </w:tcPr>
          <w:p w14:paraId="43FA5A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0 08 013</w:t>
            </w:r>
          </w:p>
        </w:tc>
        <w:tc>
          <w:tcPr>
            <w:tcW w:w="3290" w:type="dxa"/>
            <w:tcBorders>
              <w:top w:val="nil"/>
              <w:bottom w:val="nil"/>
            </w:tcBorders>
          </w:tcPr>
          <w:p w14:paraId="767648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Day/night qualifier</w:t>
            </w:r>
          </w:p>
        </w:tc>
        <w:tc>
          <w:tcPr>
            <w:tcW w:w="1386" w:type="dxa"/>
            <w:tcBorders>
              <w:top w:val="nil"/>
              <w:bottom w:val="nil"/>
            </w:tcBorders>
          </w:tcPr>
          <w:p w14:paraId="32C9A2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C79AB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2BF29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A860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87CAE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231D1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C45CC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3F9B650" w14:textId="77777777">
        <w:tc>
          <w:tcPr>
            <w:tcW w:w="1162" w:type="dxa"/>
            <w:tcBorders>
              <w:top w:val="nil"/>
              <w:bottom w:val="nil"/>
            </w:tcBorders>
          </w:tcPr>
          <w:p w14:paraId="4938F7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0 08 014</w:t>
            </w:r>
          </w:p>
        </w:tc>
        <w:tc>
          <w:tcPr>
            <w:tcW w:w="3290" w:type="dxa"/>
            <w:tcBorders>
              <w:top w:val="nil"/>
              <w:bottom w:val="nil"/>
            </w:tcBorders>
          </w:tcPr>
          <w:p w14:paraId="2970D25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Qualifier for runway visual range</w:t>
            </w:r>
          </w:p>
        </w:tc>
        <w:tc>
          <w:tcPr>
            <w:tcW w:w="1386" w:type="dxa"/>
            <w:tcBorders>
              <w:top w:val="nil"/>
              <w:bottom w:val="nil"/>
            </w:tcBorders>
          </w:tcPr>
          <w:p w14:paraId="684354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A16A2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6188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5BDDE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FFD87B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C4C91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07AD9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A1DD119" w14:textId="77777777">
        <w:tc>
          <w:tcPr>
            <w:tcW w:w="1162" w:type="dxa"/>
            <w:tcBorders>
              <w:top w:val="nil"/>
              <w:bottom w:val="nil"/>
            </w:tcBorders>
          </w:tcPr>
          <w:p w14:paraId="7DD41A10" w14:textId="77777777" w:rsidR="00AC709A" w:rsidRPr="00A97E81" w:rsidRDefault="00AC709A" w:rsidP="003944DE">
            <w:pPr>
              <w:widowControl w:val="0"/>
              <w:autoSpaceDE w:val="0"/>
              <w:autoSpaceDN w:val="0"/>
              <w:adjustRightInd w:val="0"/>
              <w:jc w:val="center"/>
              <w:rPr>
                <w:rFonts w:ascii="Arial" w:hAnsi="Arial" w:cs="Arial"/>
                <w:noProof/>
                <w:sz w:val="18"/>
                <w:szCs w:val="18"/>
              </w:rPr>
            </w:pPr>
            <w:r w:rsidRPr="00A97E81">
              <w:rPr>
                <w:rFonts w:ascii="Arial" w:hAnsi="Arial" w:cs="Arial"/>
                <w:sz w:val="18"/>
                <w:szCs w:val="18"/>
              </w:rPr>
              <w:t>0 08 015</w:t>
            </w:r>
          </w:p>
        </w:tc>
        <w:tc>
          <w:tcPr>
            <w:tcW w:w="3290" w:type="dxa"/>
            <w:tcBorders>
              <w:top w:val="nil"/>
              <w:bottom w:val="nil"/>
            </w:tcBorders>
          </w:tcPr>
          <w:p w14:paraId="4CF8D372"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pacing w:val="-5"/>
                <w:sz w:val="18"/>
                <w:szCs w:val="18"/>
              </w:rPr>
              <w:t>Significant qualifier for sensor</w:t>
            </w:r>
          </w:p>
        </w:tc>
        <w:tc>
          <w:tcPr>
            <w:tcW w:w="1386" w:type="dxa"/>
            <w:tcBorders>
              <w:top w:val="nil"/>
              <w:bottom w:val="nil"/>
            </w:tcBorders>
          </w:tcPr>
          <w:p w14:paraId="00D48B2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CH"/>
              </w:rPr>
              <w:t>Code table</w:t>
            </w:r>
          </w:p>
        </w:tc>
        <w:tc>
          <w:tcPr>
            <w:tcW w:w="1162" w:type="dxa"/>
            <w:tcBorders>
              <w:top w:val="nil"/>
              <w:bottom w:val="nil"/>
            </w:tcBorders>
          </w:tcPr>
          <w:p w14:paraId="74EBA06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764B1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B2BA07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03B82A1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CH"/>
              </w:rPr>
              <w:t>Code table</w:t>
            </w:r>
          </w:p>
        </w:tc>
        <w:tc>
          <w:tcPr>
            <w:tcW w:w="1161" w:type="dxa"/>
            <w:tcBorders>
              <w:top w:val="nil"/>
              <w:bottom w:val="nil"/>
            </w:tcBorders>
          </w:tcPr>
          <w:p w14:paraId="4B343A3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DAABCE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729A486" w14:textId="77777777">
        <w:tc>
          <w:tcPr>
            <w:tcW w:w="1162" w:type="dxa"/>
            <w:tcBorders>
              <w:top w:val="nil"/>
              <w:bottom w:val="nil"/>
            </w:tcBorders>
          </w:tcPr>
          <w:p w14:paraId="34EB6421" w14:textId="77777777" w:rsidR="00AC709A"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61664" behindDoc="0" locked="0" layoutInCell="0" allowOverlap="1" wp14:anchorId="68E2D8F2" wp14:editId="61A9A629">
                      <wp:simplePos x="0" y="0"/>
                      <wp:positionH relativeFrom="margin">
                        <wp:posOffset>-431800</wp:posOffset>
                      </wp:positionH>
                      <wp:positionV relativeFrom="margin">
                        <wp:align>bottom</wp:align>
                      </wp:positionV>
                      <wp:extent cx="146050" cy="1704975"/>
                      <wp:effectExtent l="0" t="0" r="2540" b="9525"/>
                      <wp:wrapNone/>
                      <wp:docPr id="141" name="Text Box 1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CC54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B/08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2" o:spid="_x0000_s1091" type="#_x0000_t202" style="position:absolute;left:0;text-align:left;margin-left:-34pt;margin-top:0;width:11.5pt;height:134.25pt;z-index:25176166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" o:allowincell="f" filled="f" stroked="f">
                      <v:textbox style="layout-flow:vertical-ideographic;mso-fit-shape-to-text:t" inset="0,0,0,0">
                        <w:txbxContent>
                          <w:p w14:paraId="158CC54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B/08 — 1</w:t>
                            </w:r>
                          </w:p>
                        </w:txbxContent>
                      </v:textbox>
                      <w10:wrap anchorx="margin" anchory="margin"/>
                    </v:shape>
                  </w:pict>
                </mc:Fallback>
              </mc:AlternateContent>
            </w:r>
            <w:r w:rsidR="00AC709A" w:rsidRPr="00A97E81">
              <w:rPr>
                <w:rFonts w:ascii="Arial" w:hAnsi="Arial" w:cs="Arial"/>
                <w:sz w:val="18"/>
                <w:szCs w:val="18"/>
              </w:rPr>
              <w:t>0 08 016</w:t>
            </w:r>
          </w:p>
        </w:tc>
        <w:tc>
          <w:tcPr>
            <w:tcW w:w="3290" w:type="dxa"/>
            <w:tcBorders>
              <w:top w:val="nil"/>
              <w:bottom w:val="nil"/>
            </w:tcBorders>
          </w:tcPr>
          <w:p w14:paraId="456D1AB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Change qualifier of a trend-type</w:t>
            </w:r>
            <w:r w:rsidRPr="00A97E81">
              <w:rPr>
                <w:rFonts w:ascii="Arial" w:hAnsi="Arial" w:cs="Arial"/>
                <w:sz w:val="18"/>
                <w:szCs w:val="18"/>
              </w:rPr>
              <w:br/>
              <w:t>forecast or an aerodrome forecast</w:t>
            </w:r>
          </w:p>
        </w:tc>
        <w:tc>
          <w:tcPr>
            <w:tcW w:w="1386" w:type="dxa"/>
            <w:tcBorders>
              <w:top w:val="nil"/>
              <w:bottom w:val="nil"/>
            </w:tcBorders>
          </w:tcPr>
          <w:p w14:paraId="05A7627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179EDC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DA32CF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80061B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01B0621A"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6B025A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A1904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9018DE5" w14:textId="77777777">
        <w:tc>
          <w:tcPr>
            <w:tcW w:w="1162" w:type="dxa"/>
            <w:tcBorders>
              <w:top w:val="nil"/>
              <w:bottom w:val="nil"/>
            </w:tcBorders>
          </w:tcPr>
          <w:p w14:paraId="43999E9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0 08 017</w:t>
            </w:r>
          </w:p>
        </w:tc>
        <w:tc>
          <w:tcPr>
            <w:tcW w:w="3290" w:type="dxa"/>
            <w:tcBorders>
              <w:top w:val="nil"/>
              <w:bottom w:val="nil"/>
            </w:tcBorders>
          </w:tcPr>
          <w:p w14:paraId="7766E97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Qualifier of the time when the</w:t>
            </w:r>
            <w:r w:rsidRPr="00A97E81">
              <w:rPr>
                <w:rFonts w:ascii="Arial" w:hAnsi="Arial" w:cs="Arial"/>
                <w:sz w:val="18"/>
                <w:szCs w:val="18"/>
              </w:rPr>
              <w:br/>
              <w:t>forecast change is expected</w:t>
            </w:r>
          </w:p>
        </w:tc>
        <w:tc>
          <w:tcPr>
            <w:tcW w:w="1386" w:type="dxa"/>
            <w:tcBorders>
              <w:top w:val="nil"/>
              <w:bottom w:val="nil"/>
            </w:tcBorders>
          </w:tcPr>
          <w:p w14:paraId="4218554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A8D2C3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4E6DBA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785780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65B5128"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8453B7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307B04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5F6DBF1" w14:textId="77777777">
        <w:tc>
          <w:tcPr>
            <w:tcW w:w="1162" w:type="dxa"/>
            <w:tcBorders>
              <w:top w:val="nil"/>
              <w:bottom w:val="nil"/>
            </w:tcBorders>
          </w:tcPr>
          <w:p w14:paraId="4BAD73B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0 08 018</w:t>
            </w:r>
          </w:p>
        </w:tc>
        <w:tc>
          <w:tcPr>
            <w:tcW w:w="3290" w:type="dxa"/>
            <w:tcBorders>
              <w:top w:val="nil"/>
              <w:bottom w:val="nil"/>
            </w:tcBorders>
          </w:tcPr>
          <w:p w14:paraId="583C1D8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SEAWINDS land/ice surface type</w:t>
            </w:r>
          </w:p>
        </w:tc>
        <w:tc>
          <w:tcPr>
            <w:tcW w:w="1386" w:type="dxa"/>
            <w:tcBorders>
              <w:top w:val="nil"/>
              <w:bottom w:val="nil"/>
            </w:tcBorders>
          </w:tcPr>
          <w:p w14:paraId="1546724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A9BEA2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A72055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440FD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45212D4F"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4D406F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51D093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1500A8F7" w14:textId="77777777">
        <w:tc>
          <w:tcPr>
            <w:tcW w:w="1162" w:type="dxa"/>
            <w:tcBorders>
              <w:top w:val="nil"/>
              <w:bottom w:val="nil"/>
            </w:tcBorders>
          </w:tcPr>
          <w:p w14:paraId="1A60947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0 08 019</w:t>
            </w:r>
          </w:p>
        </w:tc>
        <w:tc>
          <w:tcPr>
            <w:tcW w:w="3290" w:type="dxa"/>
            <w:tcBorders>
              <w:top w:val="nil"/>
              <w:bottom w:val="nil"/>
            </w:tcBorders>
          </w:tcPr>
          <w:p w14:paraId="062CE3C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Qualifier for following centre identifier</w:t>
            </w:r>
          </w:p>
        </w:tc>
        <w:tc>
          <w:tcPr>
            <w:tcW w:w="1386" w:type="dxa"/>
            <w:tcBorders>
              <w:top w:val="nil"/>
              <w:bottom w:val="nil"/>
            </w:tcBorders>
          </w:tcPr>
          <w:p w14:paraId="032A88B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1CB4B9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F1EBBE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91BE05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D7B4040"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C5CC9B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EB4467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F6F6E87" w14:textId="77777777">
        <w:tc>
          <w:tcPr>
            <w:tcW w:w="1162" w:type="dxa"/>
            <w:tcBorders>
              <w:top w:val="nil"/>
              <w:bottom w:val="single" w:sz="4" w:space="0" w:color="auto"/>
            </w:tcBorders>
          </w:tcPr>
          <w:p w14:paraId="555EBBE9" w14:textId="77777777" w:rsidR="00AC709A" w:rsidRPr="00A97E81" w:rsidRDefault="00AC709A" w:rsidP="00CE2722">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0 08 020</w:t>
            </w:r>
          </w:p>
        </w:tc>
        <w:tc>
          <w:tcPr>
            <w:tcW w:w="3290" w:type="dxa"/>
            <w:tcBorders>
              <w:top w:val="nil"/>
              <w:bottom w:val="single" w:sz="4" w:space="0" w:color="auto"/>
            </w:tcBorders>
          </w:tcPr>
          <w:p w14:paraId="2E5BAB9E" w14:textId="77777777" w:rsidR="00AC709A" w:rsidRPr="00A97E81" w:rsidRDefault="00AC709A" w:rsidP="00CE2722">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Total number of missing entities</w:t>
            </w:r>
            <w:r w:rsidRPr="00A97E81">
              <w:rPr>
                <w:rFonts w:ascii="Arial" w:hAnsi="Arial" w:cs="Arial"/>
                <w:sz w:val="18"/>
                <w:szCs w:val="18"/>
              </w:rPr>
              <w:br/>
              <w:t>(with respect to accumulation or average)</w:t>
            </w:r>
          </w:p>
        </w:tc>
        <w:tc>
          <w:tcPr>
            <w:tcW w:w="1386" w:type="dxa"/>
            <w:tcBorders>
              <w:top w:val="nil"/>
              <w:bottom w:val="single" w:sz="4" w:space="0" w:color="auto"/>
            </w:tcBorders>
          </w:tcPr>
          <w:p w14:paraId="0DD39B4D" w14:textId="77777777" w:rsidR="00AC709A" w:rsidRPr="00A97E81" w:rsidRDefault="00AC709A" w:rsidP="00CE2722">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09F996B8" w14:textId="77777777" w:rsidR="00AC709A" w:rsidRPr="00A97E81" w:rsidRDefault="00AC709A" w:rsidP="00CE2722">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4717B7BB" w14:textId="77777777" w:rsidR="00AC709A" w:rsidRPr="00A97E81" w:rsidRDefault="00AC709A" w:rsidP="00CE2722">
            <w:pPr>
              <w:spacing w:after="120"/>
              <w:jc w:val="center"/>
            </w:pPr>
            <w:r w:rsidRPr="00A97E81">
              <w:rPr>
                <w:rFonts w:ascii="Arial" w:hAnsi="Arial" w:cs="Arial"/>
                <w:sz w:val="18"/>
                <w:szCs w:val="18"/>
              </w:rPr>
              <w:t>0</w:t>
            </w:r>
          </w:p>
        </w:tc>
        <w:tc>
          <w:tcPr>
            <w:tcW w:w="1302" w:type="dxa"/>
            <w:tcBorders>
              <w:top w:val="nil"/>
              <w:bottom w:val="single" w:sz="4" w:space="0" w:color="auto"/>
            </w:tcBorders>
          </w:tcPr>
          <w:p w14:paraId="73F0652F" w14:textId="77777777" w:rsidR="00AC709A" w:rsidRPr="00A97E81" w:rsidRDefault="00AC709A" w:rsidP="00CE2722">
            <w:pPr>
              <w:spacing w:after="120"/>
              <w:jc w:val="center"/>
              <w:rPr>
                <w:rFonts w:ascii="Arial" w:hAnsi="Arial" w:cs="Arial"/>
                <w:sz w:val="18"/>
                <w:szCs w:val="18"/>
              </w:rPr>
            </w:pPr>
            <w:r w:rsidRPr="00A97E81">
              <w:rPr>
                <w:rFonts w:ascii="Arial" w:hAnsi="Arial" w:cs="Arial"/>
                <w:sz w:val="18"/>
                <w:szCs w:val="18"/>
              </w:rPr>
              <w:t>16</w:t>
            </w:r>
          </w:p>
        </w:tc>
        <w:tc>
          <w:tcPr>
            <w:tcW w:w="1386" w:type="dxa"/>
            <w:tcBorders>
              <w:top w:val="nil"/>
              <w:bottom w:val="single" w:sz="4" w:space="0" w:color="auto"/>
            </w:tcBorders>
          </w:tcPr>
          <w:p w14:paraId="6866BDA0" w14:textId="77777777" w:rsidR="00AC709A" w:rsidRPr="00A97E81" w:rsidRDefault="00AC709A" w:rsidP="00CE2722">
            <w:pPr>
              <w:spacing w:after="120"/>
              <w:rPr>
                <w:rFonts w:ascii="Arial" w:hAnsi="Arial" w:cs="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48857F36" w14:textId="77777777" w:rsidR="00AC709A" w:rsidRPr="00A97E81" w:rsidRDefault="00AC709A" w:rsidP="00CE2722">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446E1D86" w14:textId="77777777" w:rsidR="00AC709A" w:rsidRPr="00A97E81" w:rsidRDefault="00AC709A" w:rsidP="00CE2722">
            <w:pPr>
              <w:spacing w:after="120"/>
              <w:jc w:val="center"/>
              <w:rPr>
                <w:rFonts w:ascii="Arial" w:hAnsi="Arial" w:cs="Arial"/>
                <w:sz w:val="18"/>
                <w:szCs w:val="18"/>
              </w:rPr>
            </w:pPr>
            <w:r w:rsidRPr="00A97E81">
              <w:rPr>
                <w:rFonts w:ascii="Arial" w:hAnsi="Arial" w:cs="Arial"/>
                <w:sz w:val="18"/>
                <w:szCs w:val="18"/>
              </w:rPr>
              <w:t>5</w:t>
            </w:r>
          </w:p>
        </w:tc>
      </w:tr>
    </w:tbl>
    <w:p w14:paraId="00F00A83"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13CFF26C"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08 – continued)</w:t>
      </w:r>
    </w:p>
    <w:p w14:paraId="2B93E0DE"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06016" behindDoc="0" locked="0" layoutInCell="0" allowOverlap="1" wp14:anchorId="44586276" wp14:editId="0DC63478">
                <wp:simplePos x="0" y="0"/>
                <wp:positionH relativeFrom="margin">
                  <wp:posOffset>-431800</wp:posOffset>
                </wp:positionH>
                <wp:positionV relativeFrom="margin">
                  <wp:align>top</wp:align>
                </wp:positionV>
                <wp:extent cx="146050" cy="1676400"/>
                <wp:effectExtent l="0" t="0" r="2540" b="0"/>
                <wp:wrapNone/>
                <wp:docPr id="140" name="Text Box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A073B"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B/08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4" o:spid="_x0000_s1092" type="#_x0000_t202" style="position:absolute;margin-left:-34pt;margin-top:0;width:11.5pt;height:132pt;z-index:25160601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" o:allowincell="f" filled="f" stroked="f">
                <v:textbox style="layout-flow:vertical-ideographic;mso-fit-shape-to-text:t" inset="0,0,0,0">
                  <w:txbxContent>
                    <w:p w14:paraId="149A073B"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B/08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EFC5D86" w14:textId="77777777">
        <w:tc>
          <w:tcPr>
            <w:tcW w:w="1162" w:type="dxa"/>
            <w:tcBorders>
              <w:bottom w:val="nil"/>
            </w:tcBorders>
            <w:vAlign w:val="center"/>
          </w:tcPr>
          <w:p w14:paraId="63267C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6832682"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0692F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E5E9E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7B532F1" w14:textId="77777777">
        <w:tc>
          <w:tcPr>
            <w:tcW w:w="1162" w:type="dxa"/>
            <w:tcBorders>
              <w:top w:val="nil"/>
              <w:bottom w:val="nil"/>
            </w:tcBorders>
            <w:vAlign w:val="center"/>
          </w:tcPr>
          <w:p w14:paraId="629CD3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57D89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2C20E3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4C9302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548A5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F09AEF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18981D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346B5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AA42F3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E146EC6" w14:textId="77777777">
        <w:tc>
          <w:tcPr>
            <w:tcW w:w="1162" w:type="dxa"/>
            <w:tcBorders>
              <w:top w:val="nil"/>
            </w:tcBorders>
            <w:vAlign w:val="center"/>
          </w:tcPr>
          <w:p w14:paraId="5D7024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22546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B087C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6F9B49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36D16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B09B7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EC970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0EB81E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5E284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124B11B" w14:textId="77777777">
        <w:tc>
          <w:tcPr>
            <w:tcW w:w="1162" w:type="dxa"/>
            <w:tcBorders>
              <w:bottom w:val="single" w:sz="4" w:space="0" w:color="auto"/>
            </w:tcBorders>
            <w:vAlign w:val="center"/>
          </w:tcPr>
          <w:p w14:paraId="40EA50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81D90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15016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88579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38C3A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59E90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F14A5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61A89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3153F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81D8755" w14:textId="77777777">
        <w:tc>
          <w:tcPr>
            <w:tcW w:w="1162" w:type="dxa"/>
            <w:tcBorders>
              <w:top w:val="single" w:sz="4" w:space="0" w:color="auto"/>
              <w:bottom w:val="nil"/>
            </w:tcBorders>
          </w:tcPr>
          <w:p w14:paraId="17AB2EE7" w14:textId="77777777" w:rsidR="00CE2722" w:rsidRPr="00A97E81" w:rsidRDefault="00CE2722" w:rsidP="00CE27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0 08 021</w:t>
            </w:r>
          </w:p>
        </w:tc>
        <w:tc>
          <w:tcPr>
            <w:tcW w:w="3290" w:type="dxa"/>
            <w:tcBorders>
              <w:top w:val="single" w:sz="4" w:space="0" w:color="auto"/>
              <w:bottom w:val="nil"/>
            </w:tcBorders>
          </w:tcPr>
          <w:p w14:paraId="1D332272" w14:textId="77777777" w:rsidR="00CE2722" w:rsidRPr="00A97E81" w:rsidRDefault="00CE2722" w:rsidP="00CE2722">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Time significance</w:t>
            </w:r>
          </w:p>
        </w:tc>
        <w:tc>
          <w:tcPr>
            <w:tcW w:w="1386" w:type="dxa"/>
            <w:tcBorders>
              <w:top w:val="single" w:sz="4" w:space="0" w:color="auto"/>
              <w:bottom w:val="nil"/>
            </w:tcBorders>
          </w:tcPr>
          <w:p w14:paraId="4DBD30AD" w14:textId="77777777" w:rsidR="00CE2722" w:rsidRPr="00A97E81" w:rsidRDefault="00CE2722" w:rsidP="00CE2722">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6E013EB4" w14:textId="77777777" w:rsidR="00CE2722" w:rsidRPr="00A97E81" w:rsidRDefault="00CE2722" w:rsidP="00CE27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40CF61C6" w14:textId="77777777" w:rsidR="00CE2722" w:rsidRPr="00A97E81" w:rsidRDefault="00CE2722" w:rsidP="00CE27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6EE6AF6F" w14:textId="77777777" w:rsidR="00CE2722" w:rsidRPr="00A97E81" w:rsidRDefault="00CE2722" w:rsidP="00CE27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c>
          <w:tcPr>
            <w:tcW w:w="1386" w:type="dxa"/>
            <w:tcBorders>
              <w:top w:val="single" w:sz="4" w:space="0" w:color="auto"/>
              <w:bottom w:val="nil"/>
            </w:tcBorders>
          </w:tcPr>
          <w:p w14:paraId="22E5329B" w14:textId="77777777" w:rsidR="00CE2722" w:rsidRPr="00A97E81" w:rsidRDefault="00CE2722" w:rsidP="00CE2722">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4DD332C2" w14:textId="77777777" w:rsidR="00CE2722" w:rsidRPr="00A97E81" w:rsidRDefault="00CE2722" w:rsidP="00CE27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3A4F1D22" w14:textId="77777777" w:rsidR="00CE2722" w:rsidRPr="00A97E81" w:rsidRDefault="00CE2722" w:rsidP="00CE27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A97E81" w:rsidRPr="00A97E81" w14:paraId="09BB3AD1" w14:textId="77777777">
        <w:tc>
          <w:tcPr>
            <w:tcW w:w="1162" w:type="dxa"/>
            <w:tcBorders>
              <w:top w:val="nil"/>
              <w:bottom w:val="nil"/>
            </w:tcBorders>
          </w:tcPr>
          <w:p w14:paraId="6FDD8385"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0 08 022</w:t>
            </w:r>
          </w:p>
        </w:tc>
        <w:tc>
          <w:tcPr>
            <w:tcW w:w="3290" w:type="dxa"/>
            <w:tcBorders>
              <w:top w:val="nil"/>
              <w:bottom w:val="nil"/>
            </w:tcBorders>
          </w:tcPr>
          <w:p w14:paraId="200B75A3" w14:textId="77777777" w:rsidR="003944DE" w:rsidRPr="00A97E81" w:rsidRDefault="003944DE" w:rsidP="00CE2722">
            <w:pPr>
              <w:widowControl w:val="0"/>
              <w:autoSpaceDE w:val="0"/>
              <w:autoSpaceDN w:val="0"/>
              <w:adjustRightInd w:val="0"/>
              <w:rPr>
                <w:rFonts w:ascii="Arial" w:hAnsi="Arial" w:cs="Arial"/>
                <w:sz w:val="18"/>
                <w:szCs w:val="18"/>
              </w:rPr>
            </w:pPr>
            <w:r w:rsidRPr="00A97E81">
              <w:rPr>
                <w:rFonts w:ascii="Arial" w:hAnsi="Arial" w:cs="Arial"/>
                <w:sz w:val="18"/>
                <w:szCs w:val="18"/>
              </w:rPr>
              <w:t>Total number (with respect to accumulation or average)</w:t>
            </w:r>
          </w:p>
        </w:tc>
        <w:tc>
          <w:tcPr>
            <w:tcW w:w="1386" w:type="dxa"/>
            <w:tcBorders>
              <w:top w:val="nil"/>
              <w:bottom w:val="nil"/>
            </w:tcBorders>
          </w:tcPr>
          <w:p w14:paraId="72ACAC7A" w14:textId="77777777" w:rsidR="003944DE" w:rsidRPr="00A97E81" w:rsidRDefault="003944DE" w:rsidP="00CE2722">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561C259"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269BE40"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DB488FF"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1F88044" w14:textId="77777777" w:rsidR="003944DE" w:rsidRPr="00A97E81" w:rsidRDefault="003944DE" w:rsidP="00CE2722">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55DA48A"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47E3B71"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4AD3298" w14:textId="77777777">
        <w:tc>
          <w:tcPr>
            <w:tcW w:w="1162" w:type="dxa"/>
            <w:tcBorders>
              <w:top w:val="nil"/>
              <w:bottom w:val="nil"/>
            </w:tcBorders>
          </w:tcPr>
          <w:p w14:paraId="6ECC12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0 08 023</w:t>
            </w:r>
          </w:p>
        </w:tc>
        <w:tc>
          <w:tcPr>
            <w:tcW w:w="3290" w:type="dxa"/>
            <w:tcBorders>
              <w:top w:val="nil"/>
              <w:bottom w:val="nil"/>
            </w:tcBorders>
          </w:tcPr>
          <w:p w14:paraId="25ECE4A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First-order statistics</w:t>
            </w:r>
          </w:p>
        </w:tc>
        <w:tc>
          <w:tcPr>
            <w:tcW w:w="1386" w:type="dxa"/>
            <w:tcBorders>
              <w:top w:val="nil"/>
              <w:bottom w:val="nil"/>
            </w:tcBorders>
          </w:tcPr>
          <w:p w14:paraId="0C0BAA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6AA7B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54654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62203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51EE77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45C4C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40025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2253B5A" w14:textId="77777777">
        <w:tc>
          <w:tcPr>
            <w:tcW w:w="1162" w:type="dxa"/>
            <w:tcBorders>
              <w:top w:val="nil"/>
              <w:bottom w:val="nil"/>
            </w:tcBorders>
          </w:tcPr>
          <w:p w14:paraId="737AB6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0 08 024</w:t>
            </w:r>
          </w:p>
        </w:tc>
        <w:tc>
          <w:tcPr>
            <w:tcW w:w="3290" w:type="dxa"/>
            <w:tcBorders>
              <w:top w:val="nil"/>
              <w:bottom w:val="nil"/>
            </w:tcBorders>
          </w:tcPr>
          <w:p w14:paraId="45BEF34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Difference statistics</w:t>
            </w:r>
          </w:p>
        </w:tc>
        <w:tc>
          <w:tcPr>
            <w:tcW w:w="1386" w:type="dxa"/>
            <w:tcBorders>
              <w:top w:val="nil"/>
              <w:bottom w:val="nil"/>
            </w:tcBorders>
          </w:tcPr>
          <w:p w14:paraId="49888C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68473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24F1E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04C7F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1CD91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65141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64578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17B8549" w14:textId="77777777">
        <w:tc>
          <w:tcPr>
            <w:tcW w:w="1162" w:type="dxa"/>
            <w:tcBorders>
              <w:top w:val="nil"/>
              <w:bottom w:val="nil"/>
            </w:tcBorders>
          </w:tcPr>
          <w:p w14:paraId="7962BE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0 08 025</w:t>
            </w:r>
          </w:p>
        </w:tc>
        <w:tc>
          <w:tcPr>
            <w:tcW w:w="3290" w:type="dxa"/>
            <w:tcBorders>
              <w:top w:val="nil"/>
              <w:bottom w:val="nil"/>
            </w:tcBorders>
          </w:tcPr>
          <w:p w14:paraId="5C3596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difference qualifier (see Note 5)</w:t>
            </w:r>
          </w:p>
        </w:tc>
        <w:tc>
          <w:tcPr>
            <w:tcW w:w="1386" w:type="dxa"/>
            <w:tcBorders>
              <w:top w:val="nil"/>
              <w:bottom w:val="nil"/>
            </w:tcBorders>
          </w:tcPr>
          <w:p w14:paraId="0EDA52B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8A2DC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AE9DF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2172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33BABA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33419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CADC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B869D1B" w14:textId="77777777">
        <w:tc>
          <w:tcPr>
            <w:tcW w:w="1162" w:type="dxa"/>
            <w:tcBorders>
              <w:top w:val="nil"/>
              <w:bottom w:val="nil"/>
            </w:tcBorders>
          </w:tcPr>
          <w:p w14:paraId="7AB502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0 08 026</w:t>
            </w:r>
          </w:p>
        </w:tc>
        <w:tc>
          <w:tcPr>
            <w:tcW w:w="3290" w:type="dxa"/>
            <w:tcBorders>
              <w:top w:val="nil"/>
              <w:bottom w:val="nil"/>
            </w:tcBorders>
          </w:tcPr>
          <w:p w14:paraId="0D243BE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Matrix significance</w:t>
            </w:r>
          </w:p>
        </w:tc>
        <w:tc>
          <w:tcPr>
            <w:tcW w:w="1386" w:type="dxa"/>
            <w:tcBorders>
              <w:top w:val="nil"/>
              <w:bottom w:val="nil"/>
            </w:tcBorders>
          </w:tcPr>
          <w:p w14:paraId="421BEE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4886B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09878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46635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502F07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74873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190CF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E5AE91A" w14:textId="77777777">
        <w:tc>
          <w:tcPr>
            <w:tcW w:w="1162" w:type="dxa"/>
            <w:tcBorders>
              <w:top w:val="nil"/>
              <w:bottom w:val="nil"/>
            </w:tcBorders>
          </w:tcPr>
          <w:p w14:paraId="5645EA27"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0 08 029</w:t>
            </w:r>
          </w:p>
        </w:tc>
        <w:tc>
          <w:tcPr>
            <w:tcW w:w="3290" w:type="dxa"/>
            <w:tcBorders>
              <w:top w:val="nil"/>
              <w:bottom w:val="nil"/>
            </w:tcBorders>
          </w:tcPr>
          <w:p w14:paraId="5334AFBC" w14:textId="77777777" w:rsidR="003944DE" w:rsidRPr="00A97E81" w:rsidRDefault="003944DE"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FR"/>
              </w:rPr>
              <w:t>Surface type</w:t>
            </w:r>
          </w:p>
        </w:tc>
        <w:tc>
          <w:tcPr>
            <w:tcW w:w="1386" w:type="dxa"/>
            <w:tcBorders>
              <w:top w:val="nil"/>
              <w:bottom w:val="nil"/>
            </w:tcBorders>
          </w:tcPr>
          <w:p w14:paraId="2746A9C6" w14:textId="77777777" w:rsidR="003944DE" w:rsidRPr="00A97E81" w:rsidRDefault="003944DE"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FR"/>
              </w:rPr>
              <w:t>Code table</w:t>
            </w:r>
          </w:p>
        </w:tc>
        <w:tc>
          <w:tcPr>
            <w:tcW w:w="1162" w:type="dxa"/>
            <w:tcBorders>
              <w:top w:val="nil"/>
              <w:bottom w:val="nil"/>
            </w:tcBorders>
          </w:tcPr>
          <w:p w14:paraId="5CEBC8AD"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w:t>
            </w:r>
          </w:p>
        </w:tc>
        <w:tc>
          <w:tcPr>
            <w:tcW w:w="1372" w:type="dxa"/>
            <w:tcBorders>
              <w:top w:val="nil"/>
              <w:bottom w:val="nil"/>
            </w:tcBorders>
          </w:tcPr>
          <w:p w14:paraId="5C7E7415"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w:t>
            </w:r>
          </w:p>
        </w:tc>
        <w:tc>
          <w:tcPr>
            <w:tcW w:w="1302" w:type="dxa"/>
            <w:tcBorders>
              <w:top w:val="nil"/>
              <w:bottom w:val="nil"/>
            </w:tcBorders>
          </w:tcPr>
          <w:p w14:paraId="7A381E4B"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8</w:t>
            </w:r>
          </w:p>
        </w:tc>
        <w:tc>
          <w:tcPr>
            <w:tcW w:w="1386" w:type="dxa"/>
            <w:tcBorders>
              <w:top w:val="nil"/>
              <w:bottom w:val="nil"/>
            </w:tcBorders>
          </w:tcPr>
          <w:p w14:paraId="55EF2D30" w14:textId="77777777" w:rsidR="003944DE" w:rsidRPr="00A97E81" w:rsidRDefault="003944DE"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FR"/>
              </w:rPr>
              <w:t>Code table</w:t>
            </w:r>
          </w:p>
        </w:tc>
        <w:tc>
          <w:tcPr>
            <w:tcW w:w="1161" w:type="dxa"/>
            <w:tcBorders>
              <w:top w:val="nil"/>
              <w:bottom w:val="nil"/>
            </w:tcBorders>
          </w:tcPr>
          <w:p w14:paraId="53A573B6"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w:t>
            </w:r>
          </w:p>
        </w:tc>
        <w:tc>
          <w:tcPr>
            <w:tcW w:w="1303" w:type="dxa"/>
            <w:tcBorders>
              <w:top w:val="nil"/>
              <w:bottom w:val="nil"/>
            </w:tcBorders>
          </w:tcPr>
          <w:p w14:paraId="0D54EED4"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3</w:t>
            </w:r>
          </w:p>
        </w:tc>
      </w:tr>
      <w:tr w:rsidR="00A97E81" w:rsidRPr="00A97E81" w14:paraId="2F8A767F" w14:textId="77777777">
        <w:tc>
          <w:tcPr>
            <w:tcW w:w="1162" w:type="dxa"/>
            <w:tcBorders>
              <w:top w:val="nil"/>
              <w:bottom w:val="nil"/>
            </w:tcBorders>
          </w:tcPr>
          <w:p w14:paraId="50AD32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0 08 030</w:t>
            </w:r>
          </w:p>
        </w:tc>
        <w:tc>
          <w:tcPr>
            <w:tcW w:w="3290" w:type="dxa"/>
            <w:tcBorders>
              <w:top w:val="nil"/>
              <w:bottom w:val="nil"/>
            </w:tcBorders>
          </w:tcPr>
          <w:p w14:paraId="1F810B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i/>
                <w:sz w:val="18"/>
                <w:szCs w:val="18"/>
              </w:rPr>
              <w:t>Manual on Codes</w:t>
            </w:r>
            <w:r w:rsidRPr="00A97E81">
              <w:rPr>
                <w:rFonts w:ascii="Arial" w:hAnsi="Arial" w:cs="Arial"/>
                <w:sz w:val="18"/>
                <w:szCs w:val="18"/>
              </w:rPr>
              <w:t xml:space="preserve"> (Volume I.1,</w:t>
            </w:r>
          </w:p>
          <w:p w14:paraId="34A9C5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Section C) Code table from which</w:t>
            </w:r>
          </w:p>
          <w:p w14:paraId="700922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data are derived</w:t>
            </w:r>
          </w:p>
        </w:tc>
        <w:tc>
          <w:tcPr>
            <w:tcW w:w="1386" w:type="dxa"/>
            <w:tcBorders>
              <w:top w:val="nil"/>
              <w:bottom w:val="nil"/>
            </w:tcBorders>
          </w:tcPr>
          <w:p w14:paraId="299076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61AA7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9BBD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CAF44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4AD0B66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3F15C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D826C89"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0048" behindDoc="0" locked="0" layoutInCell="0" allowOverlap="1" wp14:anchorId="07D78CC7" wp14:editId="73407612">
                      <wp:simplePos x="0" y="0"/>
                      <wp:positionH relativeFrom="margin">
                        <wp:posOffset>8856980</wp:posOffset>
                      </wp:positionH>
                      <wp:positionV relativeFrom="page">
                        <wp:align>center</wp:align>
                      </wp:positionV>
                      <wp:extent cx="116840" cy="1248410"/>
                      <wp:effectExtent l="0" t="0" r="13335" b="9525"/>
                      <wp:wrapNone/>
                      <wp:docPr id="139" name="Text Box 1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2EB49"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4" o:spid="_x0000_s1093" type="#_x0000_t202" style="position:absolute;left:0;text-align:left;margin-left:697.4pt;margin-top:0;width:9.2pt;height:98.3pt;z-index:25165004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Gss3K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4062EB49"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65153389" w14:textId="77777777">
        <w:tc>
          <w:tcPr>
            <w:tcW w:w="1162" w:type="dxa"/>
            <w:tcBorders>
              <w:top w:val="nil"/>
              <w:bottom w:val="nil"/>
            </w:tcBorders>
          </w:tcPr>
          <w:p w14:paraId="6DF0BE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0 08 031</w:t>
            </w:r>
          </w:p>
        </w:tc>
        <w:tc>
          <w:tcPr>
            <w:tcW w:w="3290" w:type="dxa"/>
            <w:tcBorders>
              <w:top w:val="nil"/>
              <w:bottom w:val="nil"/>
            </w:tcBorders>
          </w:tcPr>
          <w:p w14:paraId="47D68D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Data category – CREX table A</w:t>
            </w:r>
          </w:p>
        </w:tc>
        <w:tc>
          <w:tcPr>
            <w:tcW w:w="1386" w:type="dxa"/>
            <w:tcBorders>
              <w:top w:val="nil"/>
              <w:bottom w:val="nil"/>
            </w:tcBorders>
          </w:tcPr>
          <w:p w14:paraId="0CFCA5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37478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6386B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D73AC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99C7C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36933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5FBB9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C439563" w14:textId="77777777">
        <w:trPr>
          <w:trHeight w:val="211"/>
        </w:trPr>
        <w:tc>
          <w:tcPr>
            <w:tcW w:w="1162" w:type="dxa"/>
            <w:tcBorders>
              <w:top w:val="nil"/>
              <w:bottom w:val="nil"/>
            </w:tcBorders>
          </w:tcPr>
          <w:p w14:paraId="7967051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0 08 032</w:t>
            </w:r>
          </w:p>
        </w:tc>
        <w:tc>
          <w:tcPr>
            <w:tcW w:w="3290" w:type="dxa"/>
            <w:tcBorders>
              <w:top w:val="nil"/>
              <w:bottom w:val="nil"/>
            </w:tcBorders>
          </w:tcPr>
          <w:p w14:paraId="003AC93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Status of operation</w:t>
            </w:r>
          </w:p>
        </w:tc>
        <w:tc>
          <w:tcPr>
            <w:tcW w:w="1386" w:type="dxa"/>
            <w:tcBorders>
              <w:top w:val="nil"/>
              <w:bottom w:val="nil"/>
            </w:tcBorders>
          </w:tcPr>
          <w:p w14:paraId="6A4589F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CH"/>
              </w:rPr>
              <w:t>Code table</w:t>
            </w:r>
          </w:p>
        </w:tc>
        <w:tc>
          <w:tcPr>
            <w:tcW w:w="1162" w:type="dxa"/>
            <w:tcBorders>
              <w:top w:val="nil"/>
              <w:bottom w:val="nil"/>
            </w:tcBorders>
          </w:tcPr>
          <w:p w14:paraId="08CA737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9BB8C7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B07B57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1C8D3E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CH"/>
              </w:rPr>
              <w:t>Code table</w:t>
            </w:r>
          </w:p>
        </w:tc>
        <w:tc>
          <w:tcPr>
            <w:tcW w:w="1161" w:type="dxa"/>
            <w:tcBorders>
              <w:top w:val="nil"/>
              <w:bottom w:val="nil"/>
            </w:tcBorders>
          </w:tcPr>
          <w:p w14:paraId="5076C1B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6F2D0D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C0D0A20" w14:textId="77777777">
        <w:trPr>
          <w:trHeight w:val="345"/>
        </w:trPr>
        <w:tc>
          <w:tcPr>
            <w:tcW w:w="1162" w:type="dxa"/>
            <w:tcBorders>
              <w:top w:val="nil"/>
              <w:bottom w:val="nil"/>
            </w:tcBorders>
          </w:tcPr>
          <w:p w14:paraId="27C6CE6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0 08 033</w:t>
            </w:r>
          </w:p>
        </w:tc>
        <w:tc>
          <w:tcPr>
            <w:tcW w:w="3290" w:type="dxa"/>
            <w:tcBorders>
              <w:top w:val="nil"/>
              <w:bottom w:val="nil"/>
            </w:tcBorders>
          </w:tcPr>
          <w:p w14:paraId="10E944A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Method of derivation of percentage confidence (see Note 6)</w:t>
            </w:r>
          </w:p>
        </w:tc>
        <w:tc>
          <w:tcPr>
            <w:tcW w:w="1386" w:type="dxa"/>
            <w:tcBorders>
              <w:top w:val="nil"/>
              <w:bottom w:val="nil"/>
            </w:tcBorders>
          </w:tcPr>
          <w:p w14:paraId="5FFB581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870392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44CBD1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EFE2EB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852C76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AB942C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0432C7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0EC3253" w14:textId="77777777">
        <w:tc>
          <w:tcPr>
            <w:tcW w:w="1162" w:type="dxa"/>
            <w:tcBorders>
              <w:top w:val="nil"/>
              <w:bottom w:val="nil"/>
            </w:tcBorders>
          </w:tcPr>
          <w:p w14:paraId="3B4A3901"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0 08 034</w:t>
            </w:r>
          </w:p>
        </w:tc>
        <w:tc>
          <w:tcPr>
            <w:tcW w:w="3290" w:type="dxa"/>
            <w:tcBorders>
              <w:top w:val="nil"/>
              <w:bottom w:val="nil"/>
            </w:tcBorders>
          </w:tcPr>
          <w:p w14:paraId="2979AADD"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Temperature/salinity measurement qualifier</w:t>
            </w:r>
          </w:p>
        </w:tc>
        <w:tc>
          <w:tcPr>
            <w:tcW w:w="1386" w:type="dxa"/>
            <w:tcBorders>
              <w:top w:val="nil"/>
              <w:bottom w:val="nil"/>
            </w:tcBorders>
          </w:tcPr>
          <w:p w14:paraId="3B9CAF69"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50221CB"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DD729A2"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265113C"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A52D50E"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6C46503"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763F649"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E7D7AD2" w14:textId="77777777">
        <w:tc>
          <w:tcPr>
            <w:tcW w:w="1162" w:type="dxa"/>
            <w:tcBorders>
              <w:top w:val="nil"/>
              <w:bottom w:val="nil"/>
            </w:tcBorders>
          </w:tcPr>
          <w:p w14:paraId="605371E4"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0 08 035</w:t>
            </w:r>
          </w:p>
        </w:tc>
        <w:tc>
          <w:tcPr>
            <w:tcW w:w="3290" w:type="dxa"/>
            <w:tcBorders>
              <w:top w:val="nil"/>
              <w:bottom w:val="nil"/>
            </w:tcBorders>
          </w:tcPr>
          <w:p w14:paraId="7C452C90"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monitoring exercise</w:t>
            </w:r>
          </w:p>
        </w:tc>
        <w:tc>
          <w:tcPr>
            <w:tcW w:w="1386" w:type="dxa"/>
            <w:tcBorders>
              <w:top w:val="nil"/>
              <w:bottom w:val="nil"/>
            </w:tcBorders>
          </w:tcPr>
          <w:p w14:paraId="04CB905E"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06E29F6"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D4C849A"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87F7AA"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1A350801"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F80E0A2"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3691A1"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4BD22A4" w14:textId="77777777">
        <w:tc>
          <w:tcPr>
            <w:tcW w:w="1162" w:type="dxa"/>
            <w:tcBorders>
              <w:top w:val="nil"/>
              <w:bottom w:val="nil"/>
            </w:tcBorders>
          </w:tcPr>
          <w:p w14:paraId="0EDDA003" w14:textId="77777777" w:rsidR="000D00F4" w:rsidRPr="00A97E81" w:rsidRDefault="000D00F4" w:rsidP="003944DE">
            <w:pPr>
              <w:jc w:val="center"/>
              <w:rPr>
                <w:rFonts w:ascii="Arial" w:hAnsi="Arial" w:cs="Arial"/>
                <w:sz w:val="18"/>
                <w:szCs w:val="18"/>
              </w:rPr>
            </w:pPr>
            <w:r w:rsidRPr="00A97E81">
              <w:rPr>
                <w:rFonts w:ascii="Arial" w:hAnsi="Arial" w:cs="Arial"/>
                <w:sz w:val="18"/>
                <w:szCs w:val="18"/>
              </w:rPr>
              <w:t>0 08 036</w:t>
            </w:r>
          </w:p>
        </w:tc>
        <w:tc>
          <w:tcPr>
            <w:tcW w:w="3290" w:type="dxa"/>
            <w:tcBorders>
              <w:top w:val="nil"/>
              <w:bottom w:val="nil"/>
            </w:tcBorders>
          </w:tcPr>
          <w:p w14:paraId="67503EC5" w14:textId="77777777" w:rsidR="000D00F4" w:rsidRPr="00A97E81" w:rsidRDefault="000D00F4"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cs="Arial"/>
                <w:sz w:val="18"/>
                <w:szCs w:val="18"/>
              </w:rPr>
            </w:pPr>
            <w:r w:rsidRPr="00A97E81">
              <w:rPr>
                <w:rFonts w:ascii="Arial" w:hAnsi="Arial" w:cs="Arial"/>
                <w:sz w:val="18"/>
                <w:szCs w:val="18"/>
              </w:rPr>
              <w:t>Type of centre or station performing monitoring</w:t>
            </w:r>
          </w:p>
        </w:tc>
        <w:tc>
          <w:tcPr>
            <w:tcW w:w="1386" w:type="dxa"/>
            <w:tcBorders>
              <w:top w:val="nil"/>
              <w:bottom w:val="nil"/>
            </w:tcBorders>
          </w:tcPr>
          <w:p w14:paraId="0C8507CD" w14:textId="77777777" w:rsidR="000D00F4" w:rsidRPr="00A97E81" w:rsidRDefault="000D00F4"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688FD17" w14:textId="77777777" w:rsidR="000D00F4" w:rsidRPr="00A97E81" w:rsidRDefault="000D00F4"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0624F59" w14:textId="77777777" w:rsidR="000D00F4" w:rsidRPr="00A97E81" w:rsidRDefault="000D00F4"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68AC3B3" w14:textId="77777777" w:rsidR="000D00F4" w:rsidRPr="00A97E81" w:rsidRDefault="000D00F4" w:rsidP="003944DE">
            <w:pPr>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548296F9" w14:textId="77777777" w:rsidR="000D00F4" w:rsidRPr="00A97E81" w:rsidRDefault="000D00F4"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0E6AC58" w14:textId="77777777" w:rsidR="000D00F4" w:rsidRPr="00A97E81" w:rsidRDefault="000D00F4"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C6E764D" w14:textId="77777777" w:rsidR="000D00F4" w:rsidRPr="00A97E81" w:rsidRDefault="000D00F4" w:rsidP="003944DE">
            <w:pPr>
              <w:jc w:val="center"/>
              <w:rPr>
                <w:rFonts w:ascii="Arial" w:hAnsi="Arial" w:cs="Arial"/>
                <w:sz w:val="18"/>
                <w:szCs w:val="18"/>
              </w:rPr>
            </w:pPr>
            <w:r w:rsidRPr="00A97E81">
              <w:rPr>
                <w:rFonts w:ascii="Arial" w:hAnsi="Arial" w:cs="Arial"/>
                <w:sz w:val="18"/>
                <w:szCs w:val="18"/>
              </w:rPr>
              <w:t>1</w:t>
            </w:r>
          </w:p>
        </w:tc>
      </w:tr>
      <w:tr w:rsidR="00B42DD1" w:rsidRPr="005C4A44" w14:paraId="7AA8C5E3" w14:textId="77777777">
        <w:tc>
          <w:tcPr>
            <w:tcW w:w="1162" w:type="dxa"/>
            <w:tcBorders>
              <w:top w:val="nil"/>
              <w:bottom w:val="nil"/>
            </w:tcBorders>
          </w:tcPr>
          <w:p w14:paraId="4656ED83" w14:textId="17D27A71"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0 08 037</w:t>
            </w:r>
          </w:p>
        </w:tc>
        <w:tc>
          <w:tcPr>
            <w:tcW w:w="3290" w:type="dxa"/>
            <w:tcBorders>
              <w:top w:val="nil"/>
              <w:bottom w:val="nil"/>
            </w:tcBorders>
          </w:tcPr>
          <w:p w14:paraId="0FE2A61D" w14:textId="00AFF74E" w:rsidR="00B42DD1" w:rsidRPr="009A7A5B" w:rsidRDefault="00B42DD1" w:rsidP="003944DE">
            <w:pPr>
              <w:widowControl w:val="0"/>
              <w:autoSpaceDE w:val="0"/>
              <w:autoSpaceDN w:val="0"/>
              <w:adjustRightInd w:val="0"/>
              <w:rPr>
                <w:rFonts w:ascii="Arial" w:hAnsi="Arial" w:cs="Arial"/>
                <w:sz w:val="18"/>
                <w:szCs w:val="18"/>
              </w:rPr>
            </w:pPr>
            <w:r w:rsidRPr="009A7A5B">
              <w:rPr>
                <w:rFonts w:ascii="Arial" w:hAnsi="Arial" w:cs="Arial"/>
                <w:sz w:val="18"/>
                <w:szCs w:val="18"/>
              </w:rPr>
              <w:t>Baseline check significance</w:t>
            </w:r>
          </w:p>
        </w:tc>
        <w:tc>
          <w:tcPr>
            <w:tcW w:w="1386" w:type="dxa"/>
            <w:tcBorders>
              <w:top w:val="nil"/>
              <w:bottom w:val="nil"/>
            </w:tcBorders>
          </w:tcPr>
          <w:p w14:paraId="050B731E" w14:textId="79AF0BED" w:rsidR="00B42DD1" w:rsidRPr="009A7A5B" w:rsidRDefault="00B42DD1" w:rsidP="003944DE">
            <w:pPr>
              <w:widowControl w:val="0"/>
              <w:autoSpaceDE w:val="0"/>
              <w:autoSpaceDN w:val="0"/>
              <w:adjustRightInd w:val="0"/>
              <w:rPr>
                <w:rFonts w:ascii="Arial" w:hAnsi="Arial" w:cs="Arial"/>
                <w:sz w:val="18"/>
                <w:szCs w:val="18"/>
              </w:rPr>
            </w:pPr>
            <w:r w:rsidRPr="009A7A5B">
              <w:rPr>
                <w:rFonts w:ascii="Arial" w:hAnsi="Arial" w:cs="Arial"/>
                <w:sz w:val="18"/>
                <w:szCs w:val="18"/>
              </w:rPr>
              <w:t>Code table</w:t>
            </w:r>
          </w:p>
        </w:tc>
        <w:tc>
          <w:tcPr>
            <w:tcW w:w="1162" w:type="dxa"/>
            <w:tcBorders>
              <w:top w:val="nil"/>
              <w:bottom w:val="nil"/>
            </w:tcBorders>
          </w:tcPr>
          <w:p w14:paraId="234BEB71" w14:textId="4B6983D3"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72" w:type="dxa"/>
            <w:tcBorders>
              <w:top w:val="nil"/>
              <w:bottom w:val="nil"/>
            </w:tcBorders>
          </w:tcPr>
          <w:p w14:paraId="3294019A" w14:textId="29F31D48"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02" w:type="dxa"/>
            <w:tcBorders>
              <w:top w:val="nil"/>
              <w:bottom w:val="nil"/>
            </w:tcBorders>
          </w:tcPr>
          <w:p w14:paraId="730E4995" w14:textId="6EB70EA6"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5</w:t>
            </w:r>
          </w:p>
        </w:tc>
        <w:tc>
          <w:tcPr>
            <w:tcW w:w="1386" w:type="dxa"/>
            <w:tcBorders>
              <w:top w:val="nil"/>
              <w:bottom w:val="nil"/>
            </w:tcBorders>
          </w:tcPr>
          <w:p w14:paraId="0629D4C4" w14:textId="7FB9D8AF" w:rsidR="00B42DD1" w:rsidRPr="009A7A5B" w:rsidRDefault="00B42DD1" w:rsidP="003944DE">
            <w:pPr>
              <w:widowControl w:val="0"/>
              <w:autoSpaceDE w:val="0"/>
              <w:autoSpaceDN w:val="0"/>
              <w:adjustRightInd w:val="0"/>
              <w:rPr>
                <w:rFonts w:ascii="Arial" w:hAnsi="Arial" w:cs="Arial"/>
                <w:sz w:val="18"/>
                <w:szCs w:val="18"/>
              </w:rPr>
            </w:pPr>
            <w:r w:rsidRPr="009A7A5B">
              <w:rPr>
                <w:rFonts w:ascii="Arial" w:hAnsi="Arial" w:cs="Arial"/>
                <w:sz w:val="18"/>
                <w:szCs w:val="18"/>
              </w:rPr>
              <w:t>Code table</w:t>
            </w:r>
          </w:p>
        </w:tc>
        <w:tc>
          <w:tcPr>
            <w:tcW w:w="1161" w:type="dxa"/>
            <w:tcBorders>
              <w:top w:val="nil"/>
              <w:bottom w:val="nil"/>
            </w:tcBorders>
          </w:tcPr>
          <w:p w14:paraId="0DD40B71" w14:textId="17BA9E73"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03" w:type="dxa"/>
            <w:tcBorders>
              <w:top w:val="nil"/>
              <w:bottom w:val="nil"/>
            </w:tcBorders>
          </w:tcPr>
          <w:p w14:paraId="1AC7B649" w14:textId="6D5D5267"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2</w:t>
            </w:r>
          </w:p>
        </w:tc>
      </w:tr>
      <w:tr w:rsidR="00B42DD1" w:rsidRPr="00A97E81" w14:paraId="0D8DF1DD" w14:textId="77777777">
        <w:tc>
          <w:tcPr>
            <w:tcW w:w="1162" w:type="dxa"/>
            <w:tcBorders>
              <w:top w:val="nil"/>
              <w:bottom w:val="nil"/>
            </w:tcBorders>
          </w:tcPr>
          <w:p w14:paraId="4364755F" w14:textId="302F3533"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0 08 038</w:t>
            </w:r>
          </w:p>
        </w:tc>
        <w:tc>
          <w:tcPr>
            <w:tcW w:w="3290" w:type="dxa"/>
            <w:tcBorders>
              <w:top w:val="nil"/>
              <w:bottom w:val="nil"/>
            </w:tcBorders>
          </w:tcPr>
          <w:p w14:paraId="7FF78F41" w14:textId="1E18C211" w:rsidR="00B42DD1" w:rsidRPr="009A7A5B" w:rsidRDefault="00B42DD1" w:rsidP="003944DE">
            <w:pPr>
              <w:widowControl w:val="0"/>
              <w:autoSpaceDE w:val="0"/>
              <w:autoSpaceDN w:val="0"/>
              <w:adjustRightInd w:val="0"/>
              <w:rPr>
                <w:rFonts w:ascii="Arial" w:hAnsi="Arial" w:cs="Arial"/>
                <w:sz w:val="18"/>
                <w:szCs w:val="18"/>
              </w:rPr>
            </w:pPr>
            <w:r w:rsidRPr="009A7A5B">
              <w:rPr>
                <w:rFonts w:ascii="Arial" w:hAnsi="Arial" w:cs="Arial"/>
                <w:sz w:val="18"/>
                <w:szCs w:val="18"/>
              </w:rPr>
              <w:t>Instrument data significance</w:t>
            </w:r>
          </w:p>
        </w:tc>
        <w:tc>
          <w:tcPr>
            <w:tcW w:w="1386" w:type="dxa"/>
            <w:tcBorders>
              <w:top w:val="nil"/>
              <w:bottom w:val="nil"/>
            </w:tcBorders>
          </w:tcPr>
          <w:p w14:paraId="573FB755" w14:textId="36D9C62A" w:rsidR="00B42DD1" w:rsidRPr="009A7A5B" w:rsidRDefault="00B42DD1" w:rsidP="003944DE">
            <w:pPr>
              <w:widowControl w:val="0"/>
              <w:autoSpaceDE w:val="0"/>
              <w:autoSpaceDN w:val="0"/>
              <w:adjustRightInd w:val="0"/>
              <w:rPr>
                <w:rFonts w:ascii="Arial" w:hAnsi="Arial" w:cs="Arial"/>
                <w:sz w:val="18"/>
                <w:szCs w:val="18"/>
              </w:rPr>
            </w:pPr>
            <w:r w:rsidRPr="009A7A5B">
              <w:rPr>
                <w:rFonts w:ascii="Arial" w:hAnsi="Arial" w:cs="Arial"/>
                <w:sz w:val="18"/>
                <w:szCs w:val="18"/>
              </w:rPr>
              <w:t>Code table</w:t>
            </w:r>
          </w:p>
        </w:tc>
        <w:tc>
          <w:tcPr>
            <w:tcW w:w="1162" w:type="dxa"/>
            <w:tcBorders>
              <w:top w:val="nil"/>
              <w:bottom w:val="nil"/>
            </w:tcBorders>
          </w:tcPr>
          <w:p w14:paraId="42692859" w14:textId="5B9417BE"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72" w:type="dxa"/>
            <w:tcBorders>
              <w:top w:val="nil"/>
              <w:bottom w:val="nil"/>
            </w:tcBorders>
          </w:tcPr>
          <w:p w14:paraId="573DAA75" w14:textId="5B5FAFBC"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02" w:type="dxa"/>
            <w:tcBorders>
              <w:top w:val="nil"/>
              <w:bottom w:val="nil"/>
            </w:tcBorders>
          </w:tcPr>
          <w:p w14:paraId="73C13952" w14:textId="00E5A5BA"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8</w:t>
            </w:r>
          </w:p>
        </w:tc>
        <w:tc>
          <w:tcPr>
            <w:tcW w:w="1386" w:type="dxa"/>
            <w:tcBorders>
              <w:top w:val="nil"/>
              <w:bottom w:val="nil"/>
            </w:tcBorders>
          </w:tcPr>
          <w:p w14:paraId="56C0F16E" w14:textId="05138FAA" w:rsidR="00B42DD1" w:rsidRPr="009A7A5B" w:rsidRDefault="00B42DD1" w:rsidP="003944DE">
            <w:pPr>
              <w:widowControl w:val="0"/>
              <w:autoSpaceDE w:val="0"/>
              <w:autoSpaceDN w:val="0"/>
              <w:adjustRightInd w:val="0"/>
              <w:rPr>
                <w:rFonts w:ascii="Arial" w:hAnsi="Arial" w:cs="Arial"/>
                <w:sz w:val="18"/>
                <w:szCs w:val="18"/>
              </w:rPr>
            </w:pPr>
            <w:r w:rsidRPr="009A7A5B">
              <w:rPr>
                <w:rFonts w:ascii="Arial" w:hAnsi="Arial" w:cs="Arial"/>
                <w:sz w:val="18"/>
                <w:szCs w:val="18"/>
              </w:rPr>
              <w:t>Code table</w:t>
            </w:r>
          </w:p>
        </w:tc>
        <w:tc>
          <w:tcPr>
            <w:tcW w:w="1161" w:type="dxa"/>
            <w:tcBorders>
              <w:top w:val="nil"/>
              <w:bottom w:val="nil"/>
            </w:tcBorders>
          </w:tcPr>
          <w:p w14:paraId="42FADF5A" w14:textId="5A7B1DFC" w:rsidR="00B42DD1" w:rsidRPr="009A7A5B"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03" w:type="dxa"/>
            <w:tcBorders>
              <w:top w:val="nil"/>
              <w:bottom w:val="nil"/>
            </w:tcBorders>
          </w:tcPr>
          <w:p w14:paraId="2D576A18" w14:textId="403A3EDA" w:rsidR="00B42DD1" w:rsidRPr="00B42DD1" w:rsidRDefault="00B42DD1"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3</w:t>
            </w:r>
          </w:p>
        </w:tc>
      </w:tr>
      <w:tr w:rsidR="00A97E81" w:rsidRPr="00A97E81" w14:paraId="1EDAC385" w14:textId="77777777">
        <w:tc>
          <w:tcPr>
            <w:tcW w:w="1162" w:type="dxa"/>
            <w:tcBorders>
              <w:top w:val="nil"/>
              <w:bottom w:val="nil"/>
            </w:tcBorders>
          </w:tcPr>
          <w:p w14:paraId="76E6D008"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0 08 039</w:t>
            </w:r>
          </w:p>
        </w:tc>
        <w:tc>
          <w:tcPr>
            <w:tcW w:w="3290" w:type="dxa"/>
            <w:tcBorders>
              <w:top w:val="nil"/>
              <w:bottom w:val="nil"/>
            </w:tcBorders>
          </w:tcPr>
          <w:p w14:paraId="0FC7B6AC"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significance (Aviation forecast)</w:t>
            </w:r>
          </w:p>
        </w:tc>
        <w:tc>
          <w:tcPr>
            <w:tcW w:w="1386" w:type="dxa"/>
            <w:tcBorders>
              <w:top w:val="nil"/>
              <w:bottom w:val="nil"/>
            </w:tcBorders>
          </w:tcPr>
          <w:p w14:paraId="7BB7B062"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0F69FE1"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0605361"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A6B8582"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9ED9AD3"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B597F40"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37371A0"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469391A" w14:textId="77777777" w:rsidTr="004561D6">
        <w:tc>
          <w:tcPr>
            <w:tcW w:w="1162" w:type="dxa"/>
            <w:tcBorders>
              <w:top w:val="nil"/>
              <w:bottom w:val="nil"/>
            </w:tcBorders>
          </w:tcPr>
          <w:p w14:paraId="498B883A"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0 08 040</w:t>
            </w:r>
          </w:p>
        </w:tc>
        <w:tc>
          <w:tcPr>
            <w:tcW w:w="3290" w:type="dxa"/>
            <w:tcBorders>
              <w:top w:val="nil"/>
              <w:bottom w:val="nil"/>
            </w:tcBorders>
          </w:tcPr>
          <w:p w14:paraId="08F5FAC8"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Flight level significance</w:t>
            </w:r>
          </w:p>
        </w:tc>
        <w:tc>
          <w:tcPr>
            <w:tcW w:w="1386" w:type="dxa"/>
            <w:tcBorders>
              <w:top w:val="nil"/>
              <w:bottom w:val="nil"/>
            </w:tcBorders>
          </w:tcPr>
          <w:p w14:paraId="5FA278BC"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6FEB955"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518E772"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773B3BD"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3CC343C2" w14:textId="77777777" w:rsidR="000D00F4" w:rsidRPr="00A97E81" w:rsidRDefault="000D00F4"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A0B4B1C"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4D3EA7" w14:textId="77777777" w:rsidR="000D00F4" w:rsidRPr="00A97E81" w:rsidRDefault="000D00F4"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45BDE37" w14:textId="77777777" w:rsidTr="004561D6">
        <w:tc>
          <w:tcPr>
            <w:tcW w:w="1162" w:type="dxa"/>
            <w:tcBorders>
              <w:top w:val="nil"/>
              <w:bottom w:val="single" w:sz="4" w:space="0" w:color="auto"/>
            </w:tcBorders>
          </w:tcPr>
          <w:p w14:paraId="13C06946" w14:textId="77777777" w:rsidR="000D00F4" w:rsidRPr="00A97E81" w:rsidRDefault="000D00F4"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0 08 041</w:t>
            </w:r>
          </w:p>
        </w:tc>
        <w:tc>
          <w:tcPr>
            <w:tcW w:w="3290" w:type="dxa"/>
            <w:tcBorders>
              <w:top w:val="nil"/>
              <w:bottom w:val="single" w:sz="4" w:space="0" w:color="auto"/>
            </w:tcBorders>
          </w:tcPr>
          <w:p w14:paraId="57935933" w14:textId="77777777" w:rsidR="000D00F4" w:rsidRPr="00A97E81" w:rsidRDefault="000D00F4"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Data significance</w:t>
            </w:r>
          </w:p>
        </w:tc>
        <w:tc>
          <w:tcPr>
            <w:tcW w:w="1386" w:type="dxa"/>
            <w:tcBorders>
              <w:top w:val="nil"/>
              <w:bottom w:val="single" w:sz="4" w:space="0" w:color="auto"/>
            </w:tcBorders>
          </w:tcPr>
          <w:p w14:paraId="4AD1F143" w14:textId="77777777" w:rsidR="000D00F4" w:rsidRPr="00A97E81" w:rsidRDefault="000D00F4" w:rsidP="004561D6">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73217B37" w14:textId="77777777" w:rsidR="000D00F4" w:rsidRPr="00A97E81" w:rsidRDefault="000D00F4"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single" w:sz="4" w:space="0" w:color="auto"/>
            </w:tcBorders>
          </w:tcPr>
          <w:p w14:paraId="6680F20D" w14:textId="77777777" w:rsidR="000D00F4" w:rsidRPr="00A97E81" w:rsidRDefault="000D00F4"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single" w:sz="4" w:space="0" w:color="auto"/>
            </w:tcBorders>
          </w:tcPr>
          <w:p w14:paraId="7BD2CD56" w14:textId="77777777" w:rsidR="000D00F4" w:rsidRPr="00A97E81" w:rsidRDefault="000D00F4"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5</w:t>
            </w:r>
          </w:p>
        </w:tc>
        <w:tc>
          <w:tcPr>
            <w:tcW w:w="1386" w:type="dxa"/>
            <w:tcBorders>
              <w:top w:val="nil"/>
              <w:bottom w:val="single" w:sz="4" w:space="0" w:color="auto"/>
            </w:tcBorders>
          </w:tcPr>
          <w:p w14:paraId="611C5CAB" w14:textId="77777777" w:rsidR="000D00F4" w:rsidRPr="00A97E81" w:rsidRDefault="000D00F4"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181BF2DA" w14:textId="77777777" w:rsidR="000D00F4" w:rsidRPr="00A97E81" w:rsidRDefault="000D00F4"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3" w:type="dxa"/>
            <w:tcBorders>
              <w:top w:val="nil"/>
              <w:bottom w:val="single" w:sz="4" w:space="0" w:color="auto"/>
            </w:tcBorders>
          </w:tcPr>
          <w:p w14:paraId="034049CD" w14:textId="77777777" w:rsidR="000D00F4" w:rsidRPr="00A97E81" w:rsidRDefault="000D00F4"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r>
    </w:tbl>
    <w:p w14:paraId="05AEFB53" w14:textId="77777777" w:rsidR="003944DE" w:rsidRPr="00A97E81" w:rsidRDefault="003944DE" w:rsidP="004561D6">
      <w:pPr>
        <w:pStyle w:val="PlainText"/>
        <w:spacing w:before="240"/>
        <w:jc w:val="right"/>
        <w:rPr>
          <w:rFonts w:ascii="Arial" w:hAnsi="Arial" w:cs="Arial"/>
          <w:i/>
          <w:sz w:val="16"/>
          <w:szCs w:val="16"/>
        </w:rPr>
      </w:pPr>
      <w:r w:rsidRPr="00A97E81">
        <w:rPr>
          <w:rFonts w:ascii="Arial" w:hAnsi="Arial" w:cs="Arial"/>
          <w:i/>
          <w:sz w:val="16"/>
          <w:szCs w:val="16"/>
        </w:rPr>
        <w:t>(continued)</w:t>
      </w:r>
    </w:p>
    <w:p w14:paraId="24EC57E0"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08 – continued)</w:t>
      </w:r>
    </w:p>
    <w:p w14:paraId="19F3F31C"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B5B74C8" w14:textId="77777777">
        <w:tc>
          <w:tcPr>
            <w:tcW w:w="1162" w:type="dxa"/>
            <w:tcBorders>
              <w:bottom w:val="nil"/>
            </w:tcBorders>
            <w:vAlign w:val="center"/>
          </w:tcPr>
          <w:p w14:paraId="3EC23E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3CE98EF0"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71D6E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F36FB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011E23D" w14:textId="77777777">
        <w:tc>
          <w:tcPr>
            <w:tcW w:w="1162" w:type="dxa"/>
            <w:tcBorders>
              <w:top w:val="nil"/>
              <w:bottom w:val="nil"/>
            </w:tcBorders>
            <w:vAlign w:val="center"/>
          </w:tcPr>
          <w:p w14:paraId="6E9BEC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EC5496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219D98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5F468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C52EE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4A1EB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22D834A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B68F6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4BF0A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4181F99" w14:textId="77777777">
        <w:tc>
          <w:tcPr>
            <w:tcW w:w="1162" w:type="dxa"/>
            <w:tcBorders>
              <w:top w:val="nil"/>
            </w:tcBorders>
            <w:vAlign w:val="center"/>
          </w:tcPr>
          <w:p w14:paraId="1920F8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20FC7F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1A926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2128FF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CE49B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93EF9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FFFA04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CB57F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9DF3C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72837E9" w14:textId="77777777">
        <w:tc>
          <w:tcPr>
            <w:tcW w:w="1162" w:type="dxa"/>
            <w:tcBorders>
              <w:bottom w:val="single" w:sz="4" w:space="0" w:color="auto"/>
            </w:tcBorders>
            <w:vAlign w:val="center"/>
          </w:tcPr>
          <w:p w14:paraId="4C8106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CD2EA6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2777A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C90A3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3EE79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EB6C2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44D43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3302E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A7D62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A7A5B" w:rsidRPr="00A97E81" w14:paraId="25A0363D" w14:textId="77777777" w:rsidTr="00C37868">
        <w:tc>
          <w:tcPr>
            <w:tcW w:w="1162" w:type="dxa"/>
            <w:tcBorders>
              <w:top w:val="nil"/>
              <w:bottom w:val="nil"/>
            </w:tcBorders>
          </w:tcPr>
          <w:p w14:paraId="4C4CAD14"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0 08 042</w:t>
            </w:r>
          </w:p>
        </w:tc>
        <w:tc>
          <w:tcPr>
            <w:tcW w:w="3290" w:type="dxa"/>
            <w:tcBorders>
              <w:top w:val="nil"/>
              <w:bottom w:val="nil"/>
            </w:tcBorders>
          </w:tcPr>
          <w:p w14:paraId="63C14747" w14:textId="2928D4BE"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Extended vertical sounding</w:t>
            </w:r>
            <w:r>
              <w:rPr>
                <w:rFonts w:ascii="Arial" w:hAnsi="Arial" w:cs="Arial"/>
                <w:sz w:val="18"/>
                <w:szCs w:val="18"/>
              </w:rPr>
              <w:t xml:space="preserve"> </w:t>
            </w:r>
            <w:r w:rsidRPr="00A97E81">
              <w:rPr>
                <w:rFonts w:ascii="Arial" w:hAnsi="Arial" w:cs="Arial"/>
                <w:sz w:val="18"/>
                <w:szCs w:val="18"/>
              </w:rPr>
              <w:t>significance</w:t>
            </w:r>
          </w:p>
        </w:tc>
        <w:tc>
          <w:tcPr>
            <w:tcW w:w="1386" w:type="dxa"/>
            <w:tcBorders>
              <w:top w:val="nil"/>
              <w:bottom w:val="nil"/>
            </w:tcBorders>
          </w:tcPr>
          <w:p w14:paraId="08D851DA"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DC8D09D"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BF80E9F"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55BFB5"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22A84358"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C2C507A"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181311"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6</w:t>
            </w:r>
          </w:p>
        </w:tc>
      </w:tr>
      <w:tr w:rsidR="009A7A5B" w:rsidRPr="00A97E81" w14:paraId="7DE6DB7A" w14:textId="77777777" w:rsidTr="004561D6">
        <w:tc>
          <w:tcPr>
            <w:tcW w:w="1162" w:type="dxa"/>
            <w:tcBorders>
              <w:top w:val="nil"/>
              <w:bottom w:val="nil"/>
            </w:tcBorders>
          </w:tcPr>
          <w:p w14:paraId="0E4D8B72"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0 08 043</w:t>
            </w:r>
          </w:p>
        </w:tc>
        <w:tc>
          <w:tcPr>
            <w:tcW w:w="3290" w:type="dxa"/>
            <w:tcBorders>
              <w:top w:val="nil"/>
              <w:bottom w:val="nil"/>
            </w:tcBorders>
          </w:tcPr>
          <w:p w14:paraId="4FEB3A41" w14:textId="77777777" w:rsidR="009A7A5B" w:rsidRPr="00A97E81" w:rsidRDefault="009A7A5B" w:rsidP="00C37868">
            <w:pPr>
              <w:widowControl w:val="0"/>
              <w:autoSpaceDE w:val="0"/>
              <w:autoSpaceDN w:val="0"/>
              <w:adjustRightInd w:val="0"/>
              <w:rPr>
                <w:rFonts w:ascii="Arial" w:hAnsi="Arial" w:cs="Arial"/>
                <w:sz w:val="18"/>
                <w:szCs w:val="18"/>
              </w:rPr>
            </w:pPr>
            <w:r w:rsidRPr="00A97E81">
              <w:rPr>
                <w:rFonts w:ascii="Arial" w:hAnsi="Arial" w:cs="Arial"/>
                <w:sz w:val="18"/>
                <w:szCs w:val="18"/>
              </w:rPr>
              <w:t>Atmospheric chemical or physical constituent type</w:t>
            </w:r>
          </w:p>
        </w:tc>
        <w:tc>
          <w:tcPr>
            <w:tcW w:w="1386" w:type="dxa"/>
            <w:tcBorders>
              <w:top w:val="nil"/>
              <w:bottom w:val="nil"/>
            </w:tcBorders>
          </w:tcPr>
          <w:p w14:paraId="0E269F0A" w14:textId="77777777" w:rsidR="009A7A5B" w:rsidRPr="00A97E81" w:rsidRDefault="009A7A5B" w:rsidP="00C37868">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AB00AC9"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E9ABE26"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17D9EAF"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B3D621C" w14:textId="77777777" w:rsidR="009A7A5B" w:rsidRPr="00A97E81" w:rsidRDefault="009A7A5B" w:rsidP="00C37868">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CE9B167"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C477F2E"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9A7A5B" w:rsidRPr="00A97E81" w14:paraId="104460F9" w14:textId="77777777" w:rsidTr="004561D6">
        <w:tc>
          <w:tcPr>
            <w:tcW w:w="1162" w:type="dxa"/>
            <w:tcBorders>
              <w:top w:val="nil"/>
              <w:bottom w:val="nil"/>
            </w:tcBorders>
          </w:tcPr>
          <w:p w14:paraId="1C7EDA5F" w14:textId="77777777" w:rsidR="009A7A5B" w:rsidRPr="00A97E81" w:rsidRDefault="009A7A5B" w:rsidP="004561D6">
            <w:pPr>
              <w:jc w:val="center"/>
              <w:rPr>
                <w:rFonts w:ascii="Arial" w:hAnsi="Arial" w:cs="Arial"/>
                <w:sz w:val="18"/>
                <w:szCs w:val="18"/>
              </w:rPr>
            </w:pPr>
            <w:r w:rsidRPr="00A97E81">
              <w:rPr>
                <w:rFonts w:ascii="Arial" w:hAnsi="Arial" w:cs="Arial"/>
                <w:sz w:val="18"/>
                <w:szCs w:val="18"/>
              </w:rPr>
              <w:t>0 08 044</w:t>
            </w:r>
          </w:p>
        </w:tc>
        <w:tc>
          <w:tcPr>
            <w:tcW w:w="3290" w:type="dxa"/>
            <w:tcBorders>
              <w:top w:val="nil"/>
              <w:bottom w:val="nil"/>
            </w:tcBorders>
          </w:tcPr>
          <w:p w14:paraId="498C3C83" w14:textId="77777777" w:rsidR="009A7A5B" w:rsidRPr="00A97E81" w:rsidRDefault="009A7A5B" w:rsidP="004561D6">
            <w:pPr>
              <w:rPr>
                <w:rFonts w:ascii="Arial" w:hAnsi="Arial" w:cs="Arial"/>
                <w:sz w:val="18"/>
                <w:szCs w:val="18"/>
              </w:rPr>
            </w:pPr>
            <w:r w:rsidRPr="00A97E81">
              <w:rPr>
                <w:rFonts w:ascii="Arial" w:hAnsi="Arial" w:cs="Arial"/>
                <w:sz w:val="18"/>
                <w:szCs w:val="18"/>
              </w:rPr>
              <w:t>CAS registry number</w:t>
            </w:r>
          </w:p>
        </w:tc>
        <w:tc>
          <w:tcPr>
            <w:tcW w:w="1386" w:type="dxa"/>
            <w:tcBorders>
              <w:top w:val="nil"/>
              <w:bottom w:val="nil"/>
            </w:tcBorders>
          </w:tcPr>
          <w:p w14:paraId="23FA4ACD" w14:textId="77777777" w:rsidR="009A7A5B" w:rsidRPr="00A97E81" w:rsidRDefault="009A7A5B" w:rsidP="004561D6">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541472D0" w14:textId="77777777" w:rsidR="009A7A5B" w:rsidRPr="00A97E81" w:rsidRDefault="009A7A5B" w:rsidP="004561D6">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F857552" w14:textId="77777777" w:rsidR="009A7A5B" w:rsidRPr="00A97E81" w:rsidRDefault="009A7A5B" w:rsidP="004561D6">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DF2A9E0" w14:textId="77777777" w:rsidR="009A7A5B" w:rsidRPr="00A97E81" w:rsidRDefault="009A7A5B" w:rsidP="004561D6">
            <w:pPr>
              <w:jc w:val="center"/>
              <w:rPr>
                <w:rFonts w:ascii="Arial" w:hAnsi="Arial" w:cs="Arial"/>
                <w:sz w:val="18"/>
                <w:szCs w:val="18"/>
              </w:rPr>
            </w:pPr>
            <w:r w:rsidRPr="00A97E81">
              <w:rPr>
                <w:rFonts w:ascii="Arial" w:hAnsi="Arial" w:cs="Arial"/>
                <w:sz w:val="18"/>
                <w:szCs w:val="18"/>
              </w:rPr>
              <w:t>88</w:t>
            </w:r>
          </w:p>
        </w:tc>
        <w:tc>
          <w:tcPr>
            <w:tcW w:w="1386" w:type="dxa"/>
            <w:tcBorders>
              <w:top w:val="nil"/>
              <w:bottom w:val="nil"/>
            </w:tcBorders>
          </w:tcPr>
          <w:p w14:paraId="516BBD1B" w14:textId="77777777" w:rsidR="009A7A5B" w:rsidRPr="00A97E81" w:rsidRDefault="009A7A5B" w:rsidP="004561D6">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2D42A0A2" w14:textId="77777777" w:rsidR="009A7A5B" w:rsidRPr="00A97E81" w:rsidRDefault="009A7A5B" w:rsidP="004561D6">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01928F0" w14:textId="77777777" w:rsidR="009A7A5B" w:rsidRPr="00A97E81" w:rsidRDefault="009A7A5B" w:rsidP="004561D6">
            <w:pPr>
              <w:jc w:val="center"/>
              <w:rPr>
                <w:rFonts w:ascii="Arial" w:hAnsi="Arial" w:cs="Arial"/>
                <w:sz w:val="18"/>
                <w:szCs w:val="18"/>
              </w:rPr>
            </w:pPr>
            <w:r w:rsidRPr="00A97E81">
              <w:rPr>
                <w:rFonts w:ascii="Arial" w:hAnsi="Arial" w:cs="Arial"/>
                <w:sz w:val="18"/>
                <w:szCs w:val="18"/>
              </w:rPr>
              <w:t>11</w:t>
            </w:r>
          </w:p>
        </w:tc>
      </w:tr>
      <w:tr w:rsidR="00A97E81" w:rsidRPr="00A97E81" w14:paraId="315CC756" w14:textId="77777777">
        <w:tc>
          <w:tcPr>
            <w:tcW w:w="1162" w:type="dxa"/>
            <w:tcBorders>
              <w:top w:val="nil"/>
              <w:bottom w:val="nil"/>
            </w:tcBorders>
          </w:tcPr>
          <w:p w14:paraId="3CF5CAA6" w14:textId="77777777" w:rsidR="00CE2722" w:rsidRPr="00A97E81" w:rsidRDefault="00CE2722" w:rsidP="004561D6">
            <w:pPr>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0 08 046</w:t>
            </w:r>
          </w:p>
        </w:tc>
        <w:tc>
          <w:tcPr>
            <w:tcW w:w="3290" w:type="dxa"/>
            <w:tcBorders>
              <w:top w:val="nil"/>
              <w:bottom w:val="nil"/>
            </w:tcBorders>
          </w:tcPr>
          <w:p w14:paraId="3C6C1673" w14:textId="77777777" w:rsidR="00CE2722" w:rsidRPr="00A97E81" w:rsidRDefault="00CE2722" w:rsidP="004561D6">
            <w:pPr>
              <w:rPr>
                <w:rFonts w:ascii="Arial" w:eastAsiaTheme="majorEastAsia" w:hAnsi="Arial" w:cstheme="majorBidi"/>
                <w:i/>
                <w:iCs/>
                <w:color w:val="404040" w:themeColor="text1" w:themeTint="BF"/>
                <w:sz w:val="18"/>
                <w:szCs w:val="18"/>
              </w:rPr>
            </w:pPr>
            <w:r w:rsidRPr="00A97E81">
              <w:rPr>
                <w:rFonts w:ascii="Arial" w:hAnsi="Arial" w:cs="Arial"/>
                <w:sz w:val="18"/>
                <w:szCs w:val="18"/>
              </w:rPr>
              <w:t>Atmospheric chemical or physical constituent type</w:t>
            </w:r>
          </w:p>
        </w:tc>
        <w:tc>
          <w:tcPr>
            <w:tcW w:w="1386" w:type="dxa"/>
            <w:tcBorders>
              <w:top w:val="nil"/>
              <w:bottom w:val="nil"/>
            </w:tcBorders>
          </w:tcPr>
          <w:p w14:paraId="19A612F2" w14:textId="77777777" w:rsidR="00CE2722" w:rsidRPr="00A97E81" w:rsidRDefault="00CE2722" w:rsidP="004561D6">
            <w:pPr>
              <w:rPr>
                <w:rFonts w:ascii="Arial" w:eastAsiaTheme="majorEastAsia" w:hAnsi="Arial" w:cstheme="majorBidi"/>
                <w:i/>
                <w:iCs/>
                <w:color w:val="404040" w:themeColor="text1" w:themeTint="BF"/>
                <w:sz w:val="18"/>
                <w:szCs w:val="18"/>
              </w:rPr>
            </w:pPr>
            <w:r w:rsidRPr="00A97E81">
              <w:rPr>
                <w:rFonts w:ascii="Arial" w:hAnsi="Arial" w:cs="Arial"/>
                <w:sz w:val="18"/>
                <w:szCs w:val="18"/>
              </w:rPr>
              <w:t>Common Code table C–14</w:t>
            </w:r>
          </w:p>
        </w:tc>
        <w:tc>
          <w:tcPr>
            <w:tcW w:w="1162" w:type="dxa"/>
            <w:tcBorders>
              <w:top w:val="nil"/>
              <w:bottom w:val="nil"/>
            </w:tcBorders>
          </w:tcPr>
          <w:p w14:paraId="1331873D" w14:textId="77777777" w:rsidR="00CE2722" w:rsidRPr="00A97E81" w:rsidRDefault="00CE2722" w:rsidP="004561D6">
            <w:pPr>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w:t>
            </w:r>
          </w:p>
        </w:tc>
        <w:tc>
          <w:tcPr>
            <w:tcW w:w="1372" w:type="dxa"/>
            <w:tcBorders>
              <w:top w:val="nil"/>
              <w:bottom w:val="nil"/>
            </w:tcBorders>
          </w:tcPr>
          <w:p w14:paraId="6E1DE0E9" w14:textId="77777777" w:rsidR="00CE2722" w:rsidRPr="00A97E81" w:rsidRDefault="00CE2722" w:rsidP="004561D6">
            <w:pPr>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w:t>
            </w:r>
          </w:p>
        </w:tc>
        <w:tc>
          <w:tcPr>
            <w:tcW w:w="1302" w:type="dxa"/>
            <w:tcBorders>
              <w:top w:val="nil"/>
              <w:bottom w:val="nil"/>
            </w:tcBorders>
          </w:tcPr>
          <w:p w14:paraId="0B4A3BDD" w14:textId="77777777" w:rsidR="00CE2722" w:rsidRPr="00A97E81" w:rsidRDefault="00CE2722" w:rsidP="004561D6">
            <w:pPr>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16</w:t>
            </w:r>
          </w:p>
        </w:tc>
        <w:tc>
          <w:tcPr>
            <w:tcW w:w="1386" w:type="dxa"/>
            <w:tcBorders>
              <w:top w:val="nil"/>
              <w:bottom w:val="nil"/>
            </w:tcBorders>
          </w:tcPr>
          <w:p w14:paraId="39E75272" w14:textId="77777777" w:rsidR="00CE2722" w:rsidRPr="00A97E81" w:rsidRDefault="00CE2722" w:rsidP="004561D6">
            <w:pPr>
              <w:rPr>
                <w:rFonts w:ascii="Arial" w:eastAsiaTheme="majorEastAsia" w:hAnsi="Arial" w:cstheme="majorBidi"/>
                <w:i/>
                <w:iCs/>
                <w:color w:val="404040" w:themeColor="text1" w:themeTint="BF"/>
                <w:sz w:val="18"/>
                <w:szCs w:val="18"/>
              </w:rPr>
            </w:pPr>
            <w:r w:rsidRPr="00A97E81">
              <w:rPr>
                <w:rFonts w:ascii="Arial" w:hAnsi="Arial" w:cs="Arial"/>
                <w:sz w:val="18"/>
                <w:szCs w:val="18"/>
              </w:rPr>
              <w:t>Common Code table C–14</w:t>
            </w:r>
          </w:p>
        </w:tc>
        <w:tc>
          <w:tcPr>
            <w:tcW w:w="1161" w:type="dxa"/>
            <w:tcBorders>
              <w:top w:val="nil"/>
              <w:bottom w:val="nil"/>
            </w:tcBorders>
          </w:tcPr>
          <w:p w14:paraId="7A52ABFD" w14:textId="77777777" w:rsidR="00CE2722" w:rsidRPr="00A97E81" w:rsidRDefault="00CE2722" w:rsidP="004561D6">
            <w:pPr>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w:t>
            </w:r>
          </w:p>
        </w:tc>
        <w:tc>
          <w:tcPr>
            <w:tcW w:w="1303" w:type="dxa"/>
            <w:tcBorders>
              <w:top w:val="nil"/>
              <w:bottom w:val="nil"/>
            </w:tcBorders>
          </w:tcPr>
          <w:p w14:paraId="509CFB2D" w14:textId="77777777" w:rsidR="00CE2722" w:rsidRPr="00A97E81" w:rsidRDefault="00CE2722" w:rsidP="004561D6">
            <w:pPr>
              <w:jc w:val="center"/>
              <w:rPr>
                <w:rFonts w:asciiTheme="majorHAnsi" w:eastAsiaTheme="majorEastAsia" w:hAnsiTheme="majorHAnsi" w:cstheme="majorBidi"/>
                <w:i/>
                <w:iCs/>
                <w:color w:val="404040" w:themeColor="text1" w:themeTint="BF"/>
              </w:rPr>
            </w:pPr>
            <w:r w:rsidRPr="00A97E81">
              <w:rPr>
                <w:rFonts w:ascii="Arial" w:hAnsi="Arial" w:cs="Arial"/>
                <w:sz w:val="18"/>
                <w:szCs w:val="18"/>
              </w:rPr>
              <w:t>5</w:t>
            </w:r>
          </w:p>
        </w:tc>
      </w:tr>
      <w:tr w:rsidR="00A97E81" w:rsidRPr="00A97E81" w14:paraId="085DD083" w14:textId="77777777">
        <w:tc>
          <w:tcPr>
            <w:tcW w:w="1162" w:type="dxa"/>
            <w:tcBorders>
              <w:top w:val="nil"/>
              <w:bottom w:val="nil"/>
            </w:tcBorders>
          </w:tcPr>
          <w:p w14:paraId="4F580DDA" w14:textId="77777777" w:rsidR="00CE2722" w:rsidRPr="00A97E81" w:rsidRDefault="00CE2722"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0 08 049</w:t>
            </w:r>
          </w:p>
        </w:tc>
        <w:tc>
          <w:tcPr>
            <w:tcW w:w="3290" w:type="dxa"/>
            <w:tcBorders>
              <w:top w:val="nil"/>
              <w:bottom w:val="nil"/>
            </w:tcBorders>
          </w:tcPr>
          <w:p w14:paraId="00183559" w14:textId="77777777" w:rsidR="00CE2722" w:rsidRPr="00A97E81" w:rsidRDefault="00CE2722" w:rsidP="00CE2722">
            <w:pPr>
              <w:widowControl w:val="0"/>
              <w:autoSpaceDE w:val="0"/>
              <w:autoSpaceDN w:val="0"/>
              <w:adjustRightInd w:val="0"/>
              <w:rPr>
                <w:rFonts w:ascii="Arial" w:hAnsi="Arial" w:cs="Arial"/>
                <w:sz w:val="18"/>
                <w:szCs w:val="18"/>
              </w:rPr>
            </w:pPr>
            <w:r w:rsidRPr="00A97E81">
              <w:rPr>
                <w:rFonts w:ascii="Arial" w:hAnsi="Arial" w:cs="Arial"/>
                <w:sz w:val="18"/>
                <w:szCs w:val="18"/>
              </w:rPr>
              <w:t>Number of observations</w:t>
            </w:r>
          </w:p>
        </w:tc>
        <w:tc>
          <w:tcPr>
            <w:tcW w:w="1386" w:type="dxa"/>
            <w:tcBorders>
              <w:top w:val="nil"/>
              <w:bottom w:val="nil"/>
            </w:tcBorders>
          </w:tcPr>
          <w:p w14:paraId="3BC33FF2" w14:textId="77777777" w:rsidR="00CE2722" w:rsidRPr="00A97E81" w:rsidRDefault="00CE2722" w:rsidP="00CE2722">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C78EBA0" w14:textId="77777777" w:rsidR="00CE2722" w:rsidRPr="00A97E81" w:rsidRDefault="00CE2722"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5F42FE4" w14:textId="77777777" w:rsidR="00CE2722" w:rsidRPr="00A97E81" w:rsidRDefault="00CE2722"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3DE24B5" w14:textId="77777777" w:rsidR="00CE2722" w:rsidRPr="00A97E81" w:rsidRDefault="00CE2722"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C32F64A" w14:textId="77777777" w:rsidR="00CE2722" w:rsidRPr="00A97E81" w:rsidRDefault="00CE2722" w:rsidP="00CE2722">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A1F5A1C" w14:textId="77777777" w:rsidR="00CE2722" w:rsidRPr="00A97E81" w:rsidRDefault="00CE2722"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FD0CD38" w14:textId="77777777" w:rsidR="00CE2722" w:rsidRPr="00A97E81" w:rsidRDefault="00CE2722"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2845AAB" w14:textId="77777777">
        <w:tc>
          <w:tcPr>
            <w:tcW w:w="1162" w:type="dxa"/>
            <w:tcBorders>
              <w:top w:val="nil"/>
              <w:bottom w:val="nil"/>
            </w:tcBorders>
          </w:tcPr>
          <w:p w14:paraId="1214EC1D"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0 08 050</w:t>
            </w:r>
          </w:p>
        </w:tc>
        <w:tc>
          <w:tcPr>
            <w:tcW w:w="3290" w:type="dxa"/>
            <w:tcBorders>
              <w:top w:val="nil"/>
              <w:bottom w:val="nil"/>
            </w:tcBorders>
          </w:tcPr>
          <w:p w14:paraId="47B2C2B1" w14:textId="77777777" w:rsidR="003944DE" w:rsidRPr="00A97E81" w:rsidRDefault="003944DE" w:rsidP="00CE2722">
            <w:pPr>
              <w:widowControl w:val="0"/>
              <w:autoSpaceDE w:val="0"/>
              <w:autoSpaceDN w:val="0"/>
              <w:adjustRightInd w:val="0"/>
              <w:rPr>
                <w:rFonts w:ascii="Arial" w:hAnsi="Arial" w:cs="Arial"/>
                <w:sz w:val="18"/>
                <w:szCs w:val="18"/>
              </w:rPr>
            </w:pPr>
            <w:r w:rsidRPr="00A97E81">
              <w:rPr>
                <w:rFonts w:ascii="Arial" w:hAnsi="Arial" w:cs="Arial"/>
                <w:sz w:val="18"/>
                <w:szCs w:val="18"/>
              </w:rPr>
              <w:t>Qualifier for number of missing</w:t>
            </w:r>
            <w:r w:rsidRPr="00A97E81">
              <w:rPr>
                <w:rFonts w:ascii="Arial" w:hAnsi="Arial" w:cs="Arial"/>
                <w:sz w:val="18"/>
                <w:szCs w:val="18"/>
              </w:rPr>
              <w:br/>
              <w:t>values in calculation of statistic</w:t>
            </w:r>
          </w:p>
        </w:tc>
        <w:tc>
          <w:tcPr>
            <w:tcW w:w="1386" w:type="dxa"/>
            <w:tcBorders>
              <w:top w:val="nil"/>
              <w:bottom w:val="nil"/>
            </w:tcBorders>
          </w:tcPr>
          <w:p w14:paraId="2FE3D5F2" w14:textId="77777777" w:rsidR="003944DE" w:rsidRPr="00A97E81" w:rsidRDefault="003944DE" w:rsidP="00CE2722">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2936FFE"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D3C3D42"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B0712F4"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96EC56D" w14:textId="77777777" w:rsidR="003944DE" w:rsidRPr="00A97E81" w:rsidRDefault="003944DE" w:rsidP="00CE2722">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998B593"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27A8D1D" w14:textId="77777777" w:rsidR="003944DE" w:rsidRPr="00A97E81" w:rsidRDefault="003944DE" w:rsidP="00CE27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1A25D95" w14:textId="77777777">
        <w:tc>
          <w:tcPr>
            <w:tcW w:w="1162" w:type="dxa"/>
            <w:tcBorders>
              <w:top w:val="nil"/>
              <w:bottom w:val="nil"/>
            </w:tcBorders>
          </w:tcPr>
          <w:p w14:paraId="2A9710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0 08 051</w:t>
            </w:r>
          </w:p>
        </w:tc>
        <w:tc>
          <w:tcPr>
            <w:tcW w:w="3290" w:type="dxa"/>
            <w:tcBorders>
              <w:top w:val="nil"/>
              <w:bottom w:val="nil"/>
            </w:tcBorders>
          </w:tcPr>
          <w:p w14:paraId="005C7D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Qualifier for number of missing</w:t>
            </w:r>
            <w:r w:rsidRPr="00A97E81">
              <w:rPr>
                <w:rFonts w:ascii="Arial" w:hAnsi="Arial" w:cs="Arial"/>
                <w:sz w:val="18"/>
                <w:szCs w:val="18"/>
              </w:rPr>
              <w:br/>
              <w:t>values in calculation of statistic</w:t>
            </w:r>
          </w:p>
        </w:tc>
        <w:tc>
          <w:tcPr>
            <w:tcW w:w="1386" w:type="dxa"/>
            <w:tcBorders>
              <w:top w:val="nil"/>
              <w:bottom w:val="nil"/>
            </w:tcBorders>
          </w:tcPr>
          <w:p w14:paraId="774C8E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EFA75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96A9F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A7B17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F4015C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88F92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6E245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BEA8A8F" w14:textId="77777777">
        <w:tc>
          <w:tcPr>
            <w:tcW w:w="1162" w:type="dxa"/>
            <w:tcBorders>
              <w:top w:val="nil"/>
              <w:bottom w:val="nil"/>
            </w:tcBorders>
          </w:tcPr>
          <w:p w14:paraId="7CED02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0 08 052</w:t>
            </w:r>
          </w:p>
        </w:tc>
        <w:tc>
          <w:tcPr>
            <w:tcW w:w="3290" w:type="dxa"/>
            <w:tcBorders>
              <w:top w:val="nil"/>
              <w:bottom w:val="nil"/>
            </w:tcBorders>
          </w:tcPr>
          <w:p w14:paraId="2B9745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Condition for which number of days</w:t>
            </w:r>
            <w:r w:rsidRPr="00A97E81">
              <w:rPr>
                <w:rFonts w:ascii="Arial" w:hAnsi="Arial" w:cs="Arial"/>
                <w:sz w:val="18"/>
                <w:szCs w:val="18"/>
              </w:rPr>
              <w:br/>
              <w:t>of occurrence follows</w:t>
            </w:r>
          </w:p>
        </w:tc>
        <w:tc>
          <w:tcPr>
            <w:tcW w:w="1386" w:type="dxa"/>
            <w:tcBorders>
              <w:top w:val="nil"/>
              <w:bottom w:val="nil"/>
            </w:tcBorders>
          </w:tcPr>
          <w:p w14:paraId="65449C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42338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6410C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81B1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1277D9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ADE0E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DF63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11A542E" w14:textId="77777777">
        <w:tc>
          <w:tcPr>
            <w:tcW w:w="1162" w:type="dxa"/>
            <w:tcBorders>
              <w:top w:val="nil"/>
              <w:bottom w:val="nil"/>
            </w:tcBorders>
          </w:tcPr>
          <w:p w14:paraId="2FD251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0 08 053</w:t>
            </w:r>
          </w:p>
        </w:tc>
        <w:tc>
          <w:tcPr>
            <w:tcW w:w="3290" w:type="dxa"/>
            <w:tcBorders>
              <w:top w:val="nil"/>
              <w:bottom w:val="nil"/>
            </w:tcBorders>
          </w:tcPr>
          <w:p w14:paraId="329965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Day of occurrence qualifier</w:t>
            </w:r>
          </w:p>
        </w:tc>
        <w:tc>
          <w:tcPr>
            <w:tcW w:w="1386" w:type="dxa"/>
            <w:tcBorders>
              <w:top w:val="nil"/>
              <w:bottom w:val="nil"/>
            </w:tcBorders>
          </w:tcPr>
          <w:p w14:paraId="41D561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208DB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8DFBC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509A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1554B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04009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BC7D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843723E" w14:textId="77777777">
        <w:tc>
          <w:tcPr>
            <w:tcW w:w="1162" w:type="dxa"/>
            <w:tcBorders>
              <w:top w:val="nil"/>
              <w:bottom w:val="nil"/>
            </w:tcBorders>
          </w:tcPr>
          <w:p w14:paraId="6A1C2A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0 08 054</w:t>
            </w:r>
          </w:p>
        </w:tc>
        <w:tc>
          <w:tcPr>
            <w:tcW w:w="3290" w:type="dxa"/>
            <w:tcBorders>
              <w:top w:val="nil"/>
              <w:bottom w:val="nil"/>
            </w:tcBorders>
          </w:tcPr>
          <w:p w14:paraId="559FD6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Qualifier for wind speed or wind gusts</w:t>
            </w:r>
          </w:p>
        </w:tc>
        <w:tc>
          <w:tcPr>
            <w:tcW w:w="1386" w:type="dxa"/>
            <w:tcBorders>
              <w:top w:val="nil"/>
              <w:bottom w:val="nil"/>
            </w:tcBorders>
          </w:tcPr>
          <w:p w14:paraId="6FE268D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BDBDC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C9720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CD2D0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6E8988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D3CA5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AA1B2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BD9352A" w14:textId="77777777">
        <w:tc>
          <w:tcPr>
            <w:tcW w:w="1162" w:type="dxa"/>
            <w:tcBorders>
              <w:top w:val="nil"/>
              <w:bottom w:val="nil"/>
            </w:tcBorders>
          </w:tcPr>
          <w:p w14:paraId="4E82AF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0 08 060</w:t>
            </w:r>
          </w:p>
        </w:tc>
        <w:tc>
          <w:tcPr>
            <w:tcW w:w="3290" w:type="dxa"/>
            <w:tcBorders>
              <w:top w:val="nil"/>
              <w:bottom w:val="nil"/>
            </w:tcBorders>
          </w:tcPr>
          <w:p w14:paraId="06819F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Sample scanning mode significance</w:t>
            </w:r>
          </w:p>
        </w:tc>
        <w:tc>
          <w:tcPr>
            <w:tcW w:w="1386" w:type="dxa"/>
            <w:tcBorders>
              <w:top w:val="nil"/>
              <w:bottom w:val="nil"/>
            </w:tcBorders>
          </w:tcPr>
          <w:p w14:paraId="35C335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CD8AD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F8D10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1C6D7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44D05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9DBD0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E0D1B1"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2096" behindDoc="0" locked="0" layoutInCell="0" allowOverlap="1" wp14:anchorId="0AFE9132" wp14:editId="6314D9FE">
                      <wp:simplePos x="0" y="0"/>
                      <wp:positionH relativeFrom="margin">
                        <wp:posOffset>8856980</wp:posOffset>
                      </wp:positionH>
                      <wp:positionV relativeFrom="page">
                        <wp:align>center</wp:align>
                      </wp:positionV>
                      <wp:extent cx="116840" cy="1248410"/>
                      <wp:effectExtent l="0" t="0" r="13335" b="9525"/>
                      <wp:wrapNone/>
                      <wp:docPr id="138" name="Text Box 1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E9AFE"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6" o:spid="_x0000_s1094" type="#_x0000_t202" style="position:absolute;left:0;text-align:left;margin-left:697.4pt;margin-top:0;width:9.2pt;height:98.3pt;z-index:25165209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sbEsgIAALY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WsbGx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28E9AFE"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5925A800" w14:textId="77777777">
        <w:tc>
          <w:tcPr>
            <w:tcW w:w="1162" w:type="dxa"/>
            <w:tcBorders>
              <w:top w:val="nil"/>
              <w:bottom w:val="nil"/>
            </w:tcBorders>
          </w:tcPr>
          <w:p w14:paraId="66D959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0 08 065</w:t>
            </w:r>
          </w:p>
        </w:tc>
        <w:tc>
          <w:tcPr>
            <w:tcW w:w="3290" w:type="dxa"/>
            <w:tcBorders>
              <w:top w:val="nil"/>
              <w:bottom w:val="nil"/>
            </w:tcBorders>
          </w:tcPr>
          <w:p w14:paraId="3B3D60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Sun-glint indicator</w:t>
            </w:r>
          </w:p>
        </w:tc>
        <w:tc>
          <w:tcPr>
            <w:tcW w:w="1386" w:type="dxa"/>
            <w:tcBorders>
              <w:top w:val="nil"/>
              <w:bottom w:val="nil"/>
            </w:tcBorders>
          </w:tcPr>
          <w:p w14:paraId="3CAF68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04DD8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56F1C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29D56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91772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39640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63137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6168CC0" w14:textId="77777777">
        <w:tc>
          <w:tcPr>
            <w:tcW w:w="1162" w:type="dxa"/>
            <w:tcBorders>
              <w:top w:val="nil"/>
              <w:bottom w:val="nil"/>
            </w:tcBorders>
          </w:tcPr>
          <w:p w14:paraId="14AAF1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0 08 066</w:t>
            </w:r>
          </w:p>
        </w:tc>
        <w:tc>
          <w:tcPr>
            <w:tcW w:w="3290" w:type="dxa"/>
            <w:tcBorders>
              <w:top w:val="nil"/>
              <w:bottom w:val="nil"/>
            </w:tcBorders>
          </w:tcPr>
          <w:p w14:paraId="7CF6EC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Semi-transparency indicator</w:t>
            </w:r>
          </w:p>
        </w:tc>
        <w:tc>
          <w:tcPr>
            <w:tcW w:w="1386" w:type="dxa"/>
            <w:tcBorders>
              <w:top w:val="nil"/>
              <w:bottom w:val="nil"/>
            </w:tcBorders>
          </w:tcPr>
          <w:p w14:paraId="27CDCF2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D9126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4845E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51B2D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EB3B6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F640A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BF661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90051B4" w14:textId="77777777">
        <w:tc>
          <w:tcPr>
            <w:tcW w:w="1162" w:type="dxa"/>
            <w:tcBorders>
              <w:top w:val="nil"/>
              <w:bottom w:val="nil"/>
            </w:tcBorders>
          </w:tcPr>
          <w:p w14:paraId="2A224D36" w14:textId="77777777" w:rsidR="003944DE" w:rsidRPr="009A7A5B" w:rsidRDefault="003944DE"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0 08 070</w:t>
            </w:r>
          </w:p>
        </w:tc>
        <w:tc>
          <w:tcPr>
            <w:tcW w:w="3290" w:type="dxa"/>
            <w:tcBorders>
              <w:top w:val="nil"/>
              <w:bottom w:val="nil"/>
            </w:tcBorders>
          </w:tcPr>
          <w:p w14:paraId="00F8D196" w14:textId="1E764781" w:rsidR="003944DE" w:rsidRPr="009A7A5B" w:rsidRDefault="000300F2" w:rsidP="000300F2">
            <w:pPr>
              <w:widowControl w:val="0"/>
              <w:autoSpaceDE w:val="0"/>
              <w:autoSpaceDN w:val="0"/>
              <w:adjustRightInd w:val="0"/>
              <w:rPr>
                <w:rFonts w:ascii="Arial" w:hAnsi="Arial" w:cs="Arial"/>
                <w:sz w:val="18"/>
                <w:szCs w:val="18"/>
              </w:rPr>
            </w:pPr>
            <w:r w:rsidRPr="009A7A5B">
              <w:rPr>
                <w:rFonts w:ascii="Arial" w:hAnsi="Arial" w:cs="Arial"/>
                <w:sz w:val="18"/>
                <w:szCs w:val="18"/>
              </w:rPr>
              <w:t xml:space="preserve">Vertical sounding </w:t>
            </w:r>
            <w:r w:rsidR="003944DE" w:rsidRPr="009A7A5B">
              <w:rPr>
                <w:rFonts w:ascii="Arial" w:hAnsi="Arial" w:cs="Arial"/>
                <w:sz w:val="18"/>
                <w:szCs w:val="18"/>
              </w:rPr>
              <w:t>product qualifier</w:t>
            </w:r>
          </w:p>
        </w:tc>
        <w:tc>
          <w:tcPr>
            <w:tcW w:w="1386" w:type="dxa"/>
            <w:tcBorders>
              <w:top w:val="nil"/>
              <w:bottom w:val="nil"/>
            </w:tcBorders>
          </w:tcPr>
          <w:p w14:paraId="648D071C" w14:textId="77777777" w:rsidR="003944DE" w:rsidRPr="009A7A5B" w:rsidRDefault="003944DE" w:rsidP="003944DE">
            <w:pPr>
              <w:widowControl w:val="0"/>
              <w:autoSpaceDE w:val="0"/>
              <w:autoSpaceDN w:val="0"/>
              <w:adjustRightInd w:val="0"/>
              <w:rPr>
                <w:rFonts w:ascii="Arial" w:hAnsi="Arial" w:cs="Arial"/>
                <w:sz w:val="18"/>
                <w:szCs w:val="18"/>
              </w:rPr>
            </w:pPr>
            <w:r w:rsidRPr="009A7A5B">
              <w:rPr>
                <w:rFonts w:ascii="Arial" w:hAnsi="Arial" w:cs="Arial"/>
                <w:sz w:val="18"/>
                <w:szCs w:val="18"/>
              </w:rPr>
              <w:t>Code table</w:t>
            </w:r>
          </w:p>
        </w:tc>
        <w:tc>
          <w:tcPr>
            <w:tcW w:w="1162" w:type="dxa"/>
            <w:tcBorders>
              <w:top w:val="nil"/>
              <w:bottom w:val="nil"/>
            </w:tcBorders>
          </w:tcPr>
          <w:p w14:paraId="1156B00B" w14:textId="77777777" w:rsidR="003944DE" w:rsidRPr="009A7A5B" w:rsidRDefault="003944DE"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72" w:type="dxa"/>
            <w:tcBorders>
              <w:top w:val="nil"/>
              <w:bottom w:val="nil"/>
            </w:tcBorders>
          </w:tcPr>
          <w:p w14:paraId="45AC4008" w14:textId="77777777" w:rsidR="003944DE" w:rsidRPr="005C4A44" w:rsidRDefault="003944DE" w:rsidP="003944DE">
            <w:pPr>
              <w:widowControl w:val="0"/>
              <w:autoSpaceDE w:val="0"/>
              <w:autoSpaceDN w:val="0"/>
              <w:adjustRightInd w:val="0"/>
              <w:jc w:val="center"/>
              <w:rPr>
                <w:rFonts w:ascii="Arial" w:hAnsi="Arial" w:cs="Arial"/>
                <w:sz w:val="18"/>
                <w:szCs w:val="18"/>
              </w:rPr>
            </w:pPr>
            <w:r w:rsidRPr="005C4A44">
              <w:rPr>
                <w:rFonts w:ascii="Arial" w:hAnsi="Arial" w:cs="Arial"/>
                <w:sz w:val="18"/>
                <w:szCs w:val="18"/>
              </w:rPr>
              <w:t>0</w:t>
            </w:r>
          </w:p>
        </w:tc>
        <w:tc>
          <w:tcPr>
            <w:tcW w:w="1302" w:type="dxa"/>
            <w:tcBorders>
              <w:top w:val="nil"/>
              <w:bottom w:val="nil"/>
            </w:tcBorders>
          </w:tcPr>
          <w:p w14:paraId="7C2148EC" w14:textId="77777777" w:rsidR="003944DE" w:rsidRPr="005C4A44" w:rsidRDefault="003944DE" w:rsidP="003944DE">
            <w:pPr>
              <w:widowControl w:val="0"/>
              <w:autoSpaceDE w:val="0"/>
              <w:autoSpaceDN w:val="0"/>
              <w:adjustRightInd w:val="0"/>
              <w:jc w:val="center"/>
              <w:rPr>
                <w:rFonts w:ascii="Arial" w:hAnsi="Arial" w:cs="Arial"/>
                <w:sz w:val="18"/>
                <w:szCs w:val="18"/>
              </w:rPr>
            </w:pPr>
            <w:r w:rsidRPr="005C4A44">
              <w:rPr>
                <w:rFonts w:ascii="Arial" w:hAnsi="Arial" w:cs="Arial"/>
                <w:sz w:val="18"/>
                <w:szCs w:val="18"/>
              </w:rPr>
              <w:t>4</w:t>
            </w:r>
          </w:p>
        </w:tc>
        <w:tc>
          <w:tcPr>
            <w:tcW w:w="1386" w:type="dxa"/>
            <w:tcBorders>
              <w:top w:val="nil"/>
              <w:bottom w:val="nil"/>
            </w:tcBorders>
          </w:tcPr>
          <w:p w14:paraId="23F773A8" w14:textId="77777777" w:rsidR="003944DE" w:rsidRPr="005C4A44" w:rsidRDefault="003944DE" w:rsidP="003944DE">
            <w:pPr>
              <w:widowControl w:val="0"/>
              <w:autoSpaceDE w:val="0"/>
              <w:autoSpaceDN w:val="0"/>
              <w:adjustRightInd w:val="0"/>
              <w:rPr>
                <w:rFonts w:ascii="Arial" w:hAnsi="Arial" w:cs="Arial"/>
                <w:sz w:val="18"/>
                <w:szCs w:val="18"/>
              </w:rPr>
            </w:pPr>
            <w:r w:rsidRPr="005C4A44">
              <w:rPr>
                <w:rFonts w:ascii="Arial" w:hAnsi="Arial" w:cs="Arial"/>
                <w:sz w:val="18"/>
                <w:szCs w:val="18"/>
              </w:rPr>
              <w:t>Code table</w:t>
            </w:r>
          </w:p>
        </w:tc>
        <w:tc>
          <w:tcPr>
            <w:tcW w:w="1161" w:type="dxa"/>
            <w:tcBorders>
              <w:top w:val="nil"/>
              <w:bottom w:val="nil"/>
            </w:tcBorders>
          </w:tcPr>
          <w:p w14:paraId="671CB97D" w14:textId="77777777" w:rsidR="003944DE" w:rsidRPr="005C4A44" w:rsidRDefault="003944DE" w:rsidP="003944DE">
            <w:pPr>
              <w:widowControl w:val="0"/>
              <w:autoSpaceDE w:val="0"/>
              <w:autoSpaceDN w:val="0"/>
              <w:adjustRightInd w:val="0"/>
              <w:jc w:val="center"/>
              <w:rPr>
                <w:rFonts w:ascii="Arial" w:hAnsi="Arial" w:cs="Arial"/>
                <w:sz w:val="18"/>
                <w:szCs w:val="18"/>
              </w:rPr>
            </w:pPr>
            <w:r w:rsidRPr="005C4A44">
              <w:rPr>
                <w:rFonts w:ascii="Arial" w:hAnsi="Arial" w:cs="Arial"/>
                <w:sz w:val="18"/>
                <w:szCs w:val="18"/>
              </w:rPr>
              <w:t>0</w:t>
            </w:r>
          </w:p>
        </w:tc>
        <w:tc>
          <w:tcPr>
            <w:tcW w:w="1303" w:type="dxa"/>
            <w:tcBorders>
              <w:top w:val="nil"/>
              <w:bottom w:val="nil"/>
            </w:tcBorders>
          </w:tcPr>
          <w:p w14:paraId="5404D8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5C4A44">
              <w:rPr>
                <w:rFonts w:ascii="Arial" w:hAnsi="Arial" w:cs="Arial"/>
                <w:sz w:val="18"/>
                <w:szCs w:val="18"/>
              </w:rPr>
              <w:t>2</w:t>
            </w:r>
          </w:p>
        </w:tc>
      </w:tr>
      <w:tr w:rsidR="00A97E81" w:rsidRPr="00A97E81" w14:paraId="55F7CC6A" w14:textId="77777777">
        <w:tc>
          <w:tcPr>
            <w:tcW w:w="1162" w:type="dxa"/>
            <w:tcBorders>
              <w:top w:val="nil"/>
              <w:bottom w:val="nil"/>
            </w:tcBorders>
          </w:tcPr>
          <w:p w14:paraId="7C4B41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0 08 072</w:t>
            </w:r>
          </w:p>
        </w:tc>
        <w:tc>
          <w:tcPr>
            <w:tcW w:w="3290" w:type="dxa"/>
            <w:tcBorders>
              <w:top w:val="nil"/>
              <w:bottom w:val="nil"/>
            </w:tcBorders>
          </w:tcPr>
          <w:p w14:paraId="6E2846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Pixel(s) type</w:t>
            </w:r>
          </w:p>
        </w:tc>
        <w:tc>
          <w:tcPr>
            <w:tcW w:w="1386" w:type="dxa"/>
            <w:tcBorders>
              <w:top w:val="nil"/>
              <w:bottom w:val="nil"/>
            </w:tcBorders>
          </w:tcPr>
          <w:p w14:paraId="1A2139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7BA08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6F670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741F6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78A428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CBEF0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42CCE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DD71C68" w14:textId="77777777">
        <w:tc>
          <w:tcPr>
            <w:tcW w:w="1162" w:type="dxa"/>
            <w:tcBorders>
              <w:top w:val="nil"/>
              <w:bottom w:val="nil"/>
            </w:tcBorders>
          </w:tcPr>
          <w:p w14:paraId="1E69ED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0 08 074</w:t>
            </w:r>
          </w:p>
        </w:tc>
        <w:tc>
          <w:tcPr>
            <w:tcW w:w="3290" w:type="dxa"/>
            <w:tcBorders>
              <w:top w:val="nil"/>
              <w:bottom w:val="nil"/>
            </w:tcBorders>
          </w:tcPr>
          <w:p w14:paraId="60D3BB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Altimeter echo type</w:t>
            </w:r>
          </w:p>
        </w:tc>
        <w:tc>
          <w:tcPr>
            <w:tcW w:w="1386" w:type="dxa"/>
            <w:tcBorders>
              <w:top w:val="nil"/>
              <w:bottom w:val="nil"/>
            </w:tcBorders>
          </w:tcPr>
          <w:p w14:paraId="35BA6C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BE097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21A59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7F75A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775D25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B65AA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6531E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4F96B05" w14:textId="77777777">
        <w:tc>
          <w:tcPr>
            <w:tcW w:w="1162" w:type="dxa"/>
            <w:tcBorders>
              <w:top w:val="nil"/>
              <w:bottom w:val="nil"/>
            </w:tcBorders>
          </w:tcPr>
          <w:p w14:paraId="10698A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0 08 075</w:t>
            </w:r>
          </w:p>
        </w:tc>
        <w:tc>
          <w:tcPr>
            <w:tcW w:w="3290" w:type="dxa"/>
            <w:tcBorders>
              <w:top w:val="nil"/>
              <w:bottom w:val="nil"/>
            </w:tcBorders>
          </w:tcPr>
          <w:p w14:paraId="3BE912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Ascending/descending orbit qualifier</w:t>
            </w:r>
          </w:p>
        </w:tc>
        <w:tc>
          <w:tcPr>
            <w:tcW w:w="1386" w:type="dxa"/>
            <w:tcBorders>
              <w:top w:val="nil"/>
              <w:bottom w:val="nil"/>
            </w:tcBorders>
          </w:tcPr>
          <w:p w14:paraId="777529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4B5CE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DC626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5CF28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76146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9EB4C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2DA8A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92B6A88" w14:textId="77777777">
        <w:tc>
          <w:tcPr>
            <w:tcW w:w="1162" w:type="dxa"/>
            <w:tcBorders>
              <w:top w:val="nil"/>
              <w:bottom w:val="nil"/>
            </w:tcBorders>
          </w:tcPr>
          <w:p w14:paraId="5F8B62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0 08 076</w:t>
            </w:r>
          </w:p>
        </w:tc>
        <w:tc>
          <w:tcPr>
            <w:tcW w:w="3290" w:type="dxa"/>
            <w:tcBorders>
              <w:top w:val="nil"/>
              <w:bottom w:val="nil"/>
            </w:tcBorders>
          </w:tcPr>
          <w:p w14:paraId="01537C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band</w:t>
            </w:r>
          </w:p>
        </w:tc>
        <w:tc>
          <w:tcPr>
            <w:tcW w:w="1386" w:type="dxa"/>
            <w:tcBorders>
              <w:top w:val="nil"/>
              <w:bottom w:val="nil"/>
            </w:tcBorders>
          </w:tcPr>
          <w:p w14:paraId="7AE4B4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2FDBB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B061C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48FDE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5E4956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E8493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F090C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A560A27" w14:textId="77777777">
        <w:tc>
          <w:tcPr>
            <w:tcW w:w="1162" w:type="dxa"/>
            <w:tcBorders>
              <w:top w:val="nil"/>
              <w:bottom w:val="nil"/>
            </w:tcBorders>
          </w:tcPr>
          <w:p w14:paraId="31A29F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0 08 077</w:t>
            </w:r>
          </w:p>
        </w:tc>
        <w:tc>
          <w:tcPr>
            <w:tcW w:w="3290" w:type="dxa"/>
            <w:tcBorders>
              <w:top w:val="nil"/>
              <w:bottom w:val="nil"/>
            </w:tcBorders>
          </w:tcPr>
          <w:p w14:paraId="46DC1E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Radiometer sensed surface type</w:t>
            </w:r>
          </w:p>
        </w:tc>
        <w:tc>
          <w:tcPr>
            <w:tcW w:w="1386" w:type="dxa"/>
            <w:tcBorders>
              <w:top w:val="nil"/>
              <w:bottom w:val="nil"/>
            </w:tcBorders>
          </w:tcPr>
          <w:p w14:paraId="058181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44656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96B5F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3AF9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C6F76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B2F5A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2B810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DBB6A6A" w14:textId="77777777" w:rsidTr="004561D6">
        <w:tc>
          <w:tcPr>
            <w:tcW w:w="1162" w:type="dxa"/>
            <w:tcBorders>
              <w:top w:val="nil"/>
              <w:bottom w:val="nil"/>
            </w:tcBorders>
          </w:tcPr>
          <w:p w14:paraId="11D04C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0 08 079</w:t>
            </w:r>
          </w:p>
        </w:tc>
        <w:tc>
          <w:tcPr>
            <w:tcW w:w="3290" w:type="dxa"/>
            <w:tcBorders>
              <w:top w:val="nil"/>
              <w:bottom w:val="nil"/>
            </w:tcBorders>
          </w:tcPr>
          <w:p w14:paraId="7F05CF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Product status</w:t>
            </w:r>
          </w:p>
        </w:tc>
        <w:tc>
          <w:tcPr>
            <w:tcW w:w="1386" w:type="dxa"/>
            <w:tcBorders>
              <w:top w:val="nil"/>
              <w:bottom w:val="nil"/>
            </w:tcBorders>
          </w:tcPr>
          <w:p w14:paraId="1D088D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C398A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67D5C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255C1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EF9CC0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01576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26813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0671677" w14:textId="77777777" w:rsidTr="004561D6">
        <w:tc>
          <w:tcPr>
            <w:tcW w:w="1162" w:type="dxa"/>
            <w:tcBorders>
              <w:top w:val="nil"/>
              <w:bottom w:val="single" w:sz="4" w:space="0" w:color="auto"/>
            </w:tcBorders>
          </w:tcPr>
          <w:p w14:paraId="19EE629D" w14:textId="77777777" w:rsidR="003944DE" w:rsidRPr="00A97E81" w:rsidRDefault="00E36DD0"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2B2022">
              <w:rPr>
                <w:rFonts w:ascii="Arial" w:hAnsi="Arial" w:cs="Arial"/>
                <w:noProof/>
                <w:sz w:val="18"/>
                <w:szCs w:val="18"/>
              </w:rPr>
              <mc:AlternateContent>
                <mc:Choice Requires="wps">
                  <w:drawing>
                    <wp:anchor distT="0" distB="0" distL="114300" distR="114300" simplePos="0" relativeHeight="251651072" behindDoc="0" locked="0" layoutInCell="0" allowOverlap="1" wp14:anchorId="31FBD345" wp14:editId="24E4CA6C">
                      <wp:simplePos x="0" y="0"/>
                      <wp:positionH relativeFrom="margin">
                        <wp:posOffset>-431800</wp:posOffset>
                      </wp:positionH>
                      <wp:positionV relativeFrom="margin">
                        <wp:align>bottom</wp:align>
                      </wp:positionV>
                      <wp:extent cx="146050" cy="1680845"/>
                      <wp:effectExtent l="0" t="0" r="2540" b="14605"/>
                      <wp:wrapNone/>
                      <wp:docPr id="137" name="Text Box 1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DDC03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B/08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5" o:spid="_x0000_s1095" type="#_x0000_t202" style="position:absolute;left:0;text-align:left;margin-left:-34pt;margin-top:0;width:11.5pt;height:132.35pt;z-index:25165107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" o:allowincell="f" filled="f" stroked="f">
                      <v:textbox style="layout-flow:vertical-ideographic;mso-fit-shape-to-text:t" inset="0,0,0,0">
                        <w:txbxContent>
                          <w:p w14:paraId="1CDDC03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B/08 — 3</w:t>
                            </w:r>
                          </w:p>
                        </w:txbxContent>
                      </v:textbox>
                      <w10:wrap anchorx="margin" anchory="margin"/>
                    </v:shape>
                  </w:pict>
                </mc:Fallback>
              </mc:AlternateContent>
            </w:r>
            <w:r w:rsidR="003944DE" w:rsidRPr="00A97E81">
              <w:rPr>
                <w:rFonts w:ascii="Arial" w:hAnsi="Arial" w:cs="Arial"/>
                <w:sz w:val="18"/>
                <w:szCs w:val="18"/>
              </w:rPr>
              <w:t>0 08 080</w:t>
            </w:r>
          </w:p>
        </w:tc>
        <w:tc>
          <w:tcPr>
            <w:tcW w:w="3290" w:type="dxa"/>
            <w:tcBorders>
              <w:top w:val="nil"/>
              <w:bottom w:val="single" w:sz="4" w:space="0" w:color="auto"/>
            </w:tcBorders>
          </w:tcPr>
          <w:p w14:paraId="6949EF7C"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Qualifier for GTSPP quality flag</w:t>
            </w:r>
          </w:p>
        </w:tc>
        <w:tc>
          <w:tcPr>
            <w:tcW w:w="1386" w:type="dxa"/>
            <w:tcBorders>
              <w:top w:val="nil"/>
              <w:bottom w:val="single" w:sz="4" w:space="0" w:color="auto"/>
            </w:tcBorders>
          </w:tcPr>
          <w:p w14:paraId="547548B4"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3273075F"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single" w:sz="4" w:space="0" w:color="auto"/>
            </w:tcBorders>
          </w:tcPr>
          <w:p w14:paraId="01EE8329"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single" w:sz="4" w:space="0" w:color="auto"/>
            </w:tcBorders>
          </w:tcPr>
          <w:p w14:paraId="362A5F7D"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6</w:t>
            </w:r>
          </w:p>
        </w:tc>
        <w:tc>
          <w:tcPr>
            <w:tcW w:w="1386" w:type="dxa"/>
            <w:tcBorders>
              <w:top w:val="nil"/>
              <w:bottom w:val="single" w:sz="4" w:space="0" w:color="auto"/>
            </w:tcBorders>
          </w:tcPr>
          <w:p w14:paraId="129DFC9B"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51F087A5"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3" w:type="dxa"/>
            <w:tcBorders>
              <w:top w:val="nil"/>
              <w:bottom w:val="single" w:sz="4" w:space="0" w:color="auto"/>
            </w:tcBorders>
          </w:tcPr>
          <w:p w14:paraId="1390ADC5"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r>
    </w:tbl>
    <w:p w14:paraId="3FBA13C9" w14:textId="77777777" w:rsidR="00CE2722" w:rsidRPr="00A97E81" w:rsidRDefault="00CE2722" w:rsidP="00CE2722">
      <w:pPr>
        <w:pStyle w:val="PlainText"/>
        <w:spacing w:before="240"/>
        <w:jc w:val="right"/>
        <w:rPr>
          <w:rFonts w:ascii="Arial" w:hAnsi="Arial" w:cs="Arial"/>
          <w:i/>
          <w:sz w:val="16"/>
          <w:szCs w:val="16"/>
        </w:rPr>
      </w:pPr>
      <w:r w:rsidRPr="00A97E81">
        <w:rPr>
          <w:rFonts w:ascii="Arial" w:hAnsi="Arial" w:cs="Arial"/>
          <w:i/>
          <w:sz w:val="16"/>
          <w:szCs w:val="16"/>
        </w:rPr>
        <w:t>(continued)</w:t>
      </w:r>
    </w:p>
    <w:p w14:paraId="6095DB10" w14:textId="77777777" w:rsidR="00CE2722" w:rsidRPr="00A97E81" w:rsidRDefault="00CE2722" w:rsidP="00CE2722">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08 – continued)</w:t>
      </w:r>
    </w:p>
    <w:p w14:paraId="7001D4DE" w14:textId="77777777" w:rsidR="00CE2722" w:rsidRPr="00A97E81" w:rsidRDefault="00CE2722" w:rsidP="00CE2722">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BC0EB0C" w14:textId="77777777">
        <w:tc>
          <w:tcPr>
            <w:tcW w:w="1162" w:type="dxa"/>
            <w:tcBorders>
              <w:bottom w:val="nil"/>
            </w:tcBorders>
            <w:vAlign w:val="center"/>
          </w:tcPr>
          <w:p w14:paraId="1150439C"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F3E6DFF" w14:textId="77777777" w:rsidR="00CE2722" w:rsidRPr="00A97E81" w:rsidRDefault="00CE2722" w:rsidP="002C05FB">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290E9D90"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0BF738E"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31F41C2" w14:textId="77777777">
        <w:tc>
          <w:tcPr>
            <w:tcW w:w="1162" w:type="dxa"/>
            <w:tcBorders>
              <w:top w:val="nil"/>
              <w:bottom w:val="nil"/>
            </w:tcBorders>
            <w:vAlign w:val="center"/>
          </w:tcPr>
          <w:p w14:paraId="73060ABE"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9D6FDA1"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7CCE4D3"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A735C99"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6B453A3"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EF9904C"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72185A8"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C1153E7"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FCC7E89"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41EF807" w14:textId="77777777">
        <w:tc>
          <w:tcPr>
            <w:tcW w:w="1162" w:type="dxa"/>
            <w:tcBorders>
              <w:top w:val="nil"/>
            </w:tcBorders>
            <w:vAlign w:val="center"/>
          </w:tcPr>
          <w:p w14:paraId="212A9036"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8EB2E32"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1583869"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607904E9"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DBE46B9"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7ABE626"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08A90977"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7DCBC8C"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A3A280B"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038B4765" w14:textId="77777777">
        <w:tc>
          <w:tcPr>
            <w:tcW w:w="1162" w:type="dxa"/>
            <w:tcBorders>
              <w:bottom w:val="single" w:sz="4" w:space="0" w:color="auto"/>
            </w:tcBorders>
            <w:vAlign w:val="center"/>
          </w:tcPr>
          <w:p w14:paraId="231DE9B4"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D9B6AF8"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E6377FF"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28FF4B8D"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650238DC"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14C4B8E"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6FB5531"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2FFDAAA"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C74AFDB" w14:textId="77777777" w:rsidR="00CE2722" w:rsidRPr="00A97E81"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A7A5B" w:rsidRPr="00A97E81" w14:paraId="771D0E01" w14:textId="77777777" w:rsidTr="00C37868">
        <w:tc>
          <w:tcPr>
            <w:tcW w:w="1162" w:type="dxa"/>
            <w:tcBorders>
              <w:top w:val="nil"/>
              <w:bottom w:val="nil"/>
            </w:tcBorders>
          </w:tcPr>
          <w:p w14:paraId="3BD17346"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0 08 081</w:t>
            </w:r>
          </w:p>
        </w:tc>
        <w:tc>
          <w:tcPr>
            <w:tcW w:w="3290" w:type="dxa"/>
            <w:tcBorders>
              <w:top w:val="nil"/>
              <w:bottom w:val="nil"/>
            </w:tcBorders>
          </w:tcPr>
          <w:p w14:paraId="6D40120E"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Type of equipment</w:t>
            </w:r>
          </w:p>
        </w:tc>
        <w:tc>
          <w:tcPr>
            <w:tcW w:w="1386" w:type="dxa"/>
            <w:tcBorders>
              <w:top w:val="nil"/>
              <w:bottom w:val="nil"/>
            </w:tcBorders>
          </w:tcPr>
          <w:p w14:paraId="4E018F48"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CE2A216" w14:textId="77777777" w:rsidR="009A7A5B" w:rsidRPr="00A97E81" w:rsidRDefault="009A7A5B" w:rsidP="004561D6">
            <w:pPr>
              <w:widowControl w:val="0"/>
              <w:autoSpaceDE w:val="0"/>
              <w:autoSpaceDN w:val="0"/>
              <w:adjustRightInd w:val="0"/>
              <w:spacing w:before="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nil"/>
            </w:tcBorders>
          </w:tcPr>
          <w:p w14:paraId="0D70F32C"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2D95E8"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0CDCC498"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C6EB07F"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D75B13C"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9A7A5B" w:rsidRPr="00A97E81" w14:paraId="6BDF5B0A" w14:textId="77777777" w:rsidTr="004561D6">
        <w:tc>
          <w:tcPr>
            <w:tcW w:w="1162" w:type="dxa"/>
            <w:tcBorders>
              <w:top w:val="nil"/>
              <w:bottom w:val="nil"/>
            </w:tcBorders>
          </w:tcPr>
          <w:p w14:paraId="30AF39F2"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0 08 082</w:t>
            </w:r>
          </w:p>
        </w:tc>
        <w:tc>
          <w:tcPr>
            <w:tcW w:w="3290" w:type="dxa"/>
            <w:tcBorders>
              <w:top w:val="nil"/>
              <w:bottom w:val="nil"/>
            </w:tcBorders>
          </w:tcPr>
          <w:p w14:paraId="4D4EBCE0" w14:textId="77777777" w:rsidR="009A7A5B" w:rsidRPr="00A97E81" w:rsidRDefault="009A7A5B" w:rsidP="00C37868">
            <w:pPr>
              <w:widowControl w:val="0"/>
              <w:autoSpaceDE w:val="0"/>
              <w:autoSpaceDN w:val="0"/>
              <w:adjustRightInd w:val="0"/>
              <w:rPr>
                <w:rFonts w:ascii="Arial" w:hAnsi="Arial" w:cs="Arial"/>
                <w:sz w:val="18"/>
                <w:szCs w:val="18"/>
              </w:rPr>
            </w:pPr>
            <w:r w:rsidRPr="00A97E81">
              <w:rPr>
                <w:rFonts w:ascii="Arial" w:hAnsi="Arial" w:cs="Arial"/>
                <w:sz w:val="18"/>
                <w:szCs w:val="18"/>
              </w:rPr>
              <w:t>Modification of sensor height</w:t>
            </w:r>
            <w:r w:rsidRPr="00A97E81">
              <w:rPr>
                <w:rFonts w:ascii="Arial" w:hAnsi="Arial" w:cs="Arial"/>
                <w:sz w:val="18"/>
                <w:szCs w:val="18"/>
              </w:rPr>
              <w:br/>
              <w:t>to another value</w:t>
            </w:r>
          </w:p>
        </w:tc>
        <w:tc>
          <w:tcPr>
            <w:tcW w:w="1386" w:type="dxa"/>
            <w:tcBorders>
              <w:top w:val="nil"/>
              <w:bottom w:val="nil"/>
            </w:tcBorders>
          </w:tcPr>
          <w:p w14:paraId="60B0AD8C" w14:textId="77777777" w:rsidR="009A7A5B" w:rsidRPr="00A97E81" w:rsidRDefault="009A7A5B" w:rsidP="00C37868">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4FEBB55"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B65A629"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A45D85"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7DA47D12" w14:textId="77777777" w:rsidR="009A7A5B" w:rsidRPr="00A97E81" w:rsidRDefault="009A7A5B" w:rsidP="00C37868">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A5F1FDD"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E563296" w14:textId="77777777" w:rsidR="009A7A5B" w:rsidRPr="00A97E81" w:rsidRDefault="009A7A5B" w:rsidP="00C37868">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9A7A5B" w:rsidRPr="00A97E81" w14:paraId="49A49B9A" w14:textId="77777777" w:rsidTr="004561D6">
        <w:tc>
          <w:tcPr>
            <w:tcW w:w="1162" w:type="dxa"/>
            <w:tcBorders>
              <w:top w:val="nil"/>
              <w:bottom w:val="nil"/>
            </w:tcBorders>
          </w:tcPr>
          <w:p w14:paraId="72B47176" w14:textId="7FFB821F" w:rsidR="009A7A5B" w:rsidRPr="00A97E81" w:rsidRDefault="00977210" w:rsidP="004561D6">
            <w:pPr>
              <w:widowControl w:val="0"/>
              <w:autoSpaceDE w:val="0"/>
              <w:autoSpaceDN w:val="0"/>
              <w:adjustRightInd w:val="0"/>
              <w:jc w:val="center"/>
              <w:rPr>
                <w:rFonts w:ascii="Arial" w:hAnsi="Arial" w:cs="Arial"/>
                <w:sz w:val="18"/>
                <w:szCs w:val="18"/>
              </w:rPr>
            </w:pPr>
            <w:r w:rsidRPr="002B2022">
              <w:rPr>
                <w:rFonts w:ascii="Arial" w:hAnsi="Arial"/>
                <w:noProof/>
              </w:rPr>
              <mc:AlternateContent>
                <mc:Choice Requires="wps">
                  <w:drawing>
                    <wp:anchor distT="0" distB="0" distL="114300" distR="114300" simplePos="0" relativeHeight="251864064" behindDoc="0" locked="0" layoutInCell="0" allowOverlap="1" wp14:anchorId="198A44CA" wp14:editId="39366171">
                      <wp:simplePos x="0" y="0"/>
                      <wp:positionH relativeFrom="margin">
                        <wp:posOffset>8856980</wp:posOffset>
                      </wp:positionH>
                      <wp:positionV relativeFrom="page">
                        <wp:align>center</wp:align>
                      </wp:positionV>
                      <wp:extent cx="116840" cy="1248410"/>
                      <wp:effectExtent l="0" t="0" r="13335" b="9525"/>
                      <wp:wrapNone/>
                      <wp:docPr id="233"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C9781" w14:textId="77777777" w:rsidR="00DC72EF" w:rsidRPr="00151E17" w:rsidRDefault="00DC72EF" w:rsidP="00977210">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96" type="#_x0000_t202" style="position:absolute;left:0;text-align:left;margin-left:697.4pt;margin-top:0;width:9.2pt;height:98.3pt;z-index:25186406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BC/uX2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2B9C9781" w14:textId="77777777" w:rsidR="00DC72EF" w:rsidRPr="00151E17" w:rsidRDefault="00DC72EF" w:rsidP="00977210">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9A7A5B" w:rsidRPr="00A97E81">
              <w:rPr>
                <w:rFonts w:ascii="Arial" w:hAnsi="Arial" w:cs="Arial"/>
                <w:sz w:val="18"/>
                <w:szCs w:val="18"/>
              </w:rPr>
              <w:t>0 08 083</w:t>
            </w:r>
          </w:p>
        </w:tc>
        <w:tc>
          <w:tcPr>
            <w:tcW w:w="3290" w:type="dxa"/>
            <w:tcBorders>
              <w:top w:val="nil"/>
              <w:bottom w:val="nil"/>
            </w:tcBorders>
          </w:tcPr>
          <w:p w14:paraId="0F71AC30" w14:textId="77777777" w:rsidR="009A7A5B" w:rsidRPr="00A97E81" w:rsidRDefault="009A7A5B" w:rsidP="004561D6">
            <w:pPr>
              <w:widowControl w:val="0"/>
              <w:autoSpaceDE w:val="0"/>
              <w:autoSpaceDN w:val="0"/>
              <w:adjustRightInd w:val="0"/>
              <w:rPr>
                <w:rFonts w:ascii="Arial" w:hAnsi="Arial" w:cs="Arial"/>
                <w:sz w:val="18"/>
                <w:szCs w:val="18"/>
              </w:rPr>
            </w:pPr>
            <w:r w:rsidRPr="00A97E81">
              <w:rPr>
                <w:rFonts w:ascii="Arial" w:hAnsi="Arial" w:cs="Arial"/>
                <w:sz w:val="18"/>
                <w:szCs w:val="18"/>
              </w:rPr>
              <w:t>Nominal value indicator</w:t>
            </w:r>
          </w:p>
        </w:tc>
        <w:tc>
          <w:tcPr>
            <w:tcW w:w="1386" w:type="dxa"/>
            <w:tcBorders>
              <w:top w:val="nil"/>
              <w:bottom w:val="nil"/>
            </w:tcBorders>
          </w:tcPr>
          <w:p w14:paraId="16E76BB5" w14:textId="77777777" w:rsidR="009A7A5B" w:rsidRPr="00A97E81" w:rsidRDefault="009A7A5B" w:rsidP="004561D6">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71BB00E" w14:textId="77777777" w:rsidR="009A7A5B" w:rsidRPr="00A97E81" w:rsidRDefault="009A7A5B"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C3DF6DC" w14:textId="77777777" w:rsidR="009A7A5B" w:rsidRPr="00A97E81" w:rsidRDefault="009A7A5B"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340D5E" w14:textId="77777777" w:rsidR="009A7A5B" w:rsidRPr="00A97E81" w:rsidRDefault="009A7A5B"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27F1B8E0" w14:textId="77777777" w:rsidR="009A7A5B" w:rsidRPr="00A97E81" w:rsidRDefault="009A7A5B" w:rsidP="004561D6">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F4E2829" w14:textId="77777777" w:rsidR="009A7A5B" w:rsidRPr="00A97E81" w:rsidRDefault="009A7A5B"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467B556" w14:textId="77777777" w:rsidR="009A7A5B" w:rsidRPr="00A97E81" w:rsidRDefault="009A7A5B"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C02B052" w14:textId="77777777">
        <w:tc>
          <w:tcPr>
            <w:tcW w:w="1162" w:type="dxa"/>
            <w:tcBorders>
              <w:top w:val="nil"/>
              <w:bottom w:val="nil"/>
            </w:tcBorders>
          </w:tcPr>
          <w:p w14:paraId="113E9136"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0 08 085</w:t>
            </w:r>
          </w:p>
        </w:tc>
        <w:tc>
          <w:tcPr>
            <w:tcW w:w="3290" w:type="dxa"/>
            <w:tcBorders>
              <w:top w:val="nil"/>
              <w:bottom w:val="nil"/>
            </w:tcBorders>
          </w:tcPr>
          <w:p w14:paraId="28557BD7" w14:textId="77777777" w:rsidR="003944DE" w:rsidRPr="00A97E81" w:rsidRDefault="003944DE"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Beam identifier</w:t>
            </w:r>
          </w:p>
        </w:tc>
        <w:tc>
          <w:tcPr>
            <w:tcW w:w="1386" w:type="dxa"/>
            <w:tcBorders>
              <w:top w:val="nil"/>
              <w:bottom w:val="nil"/>
            </w:tcBorders>
          </w:tcPr>
          <w:p w14:paraId="727CBBEC" w14:textId="77777777" w:rsidR="003944DE" w:rsidRPr="00A97E81" w:rsidRDefault="003944DE"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2" w:type="dxa"/>
            <w:tcBorders>
              <w:top w:val="nil"/>
              <w:bottom w:val="nil"/>
            </w:tcBorders>
          </w:tcPr>
          <w:p w14:paraId="36423E40"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nil"/>
            </w:tcBorders>
          </w:tcPr>
          <w:p w14:paraId="265AFE49"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nil"/>
            </w:tcBorders>
          </w:tcPr>
          <w:p w14:paraId="0BD9F29E"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c>
          <w:tcPr>
            <w:tcW w:w="1386" w:type="dxa"/>
            <w:tcBorders>
              <w:top w:val="nil"/>
              <w:bottom w:val="nil"/>
            </w:tcBorders>
          </w:tcPr>
          <w:p w14:paraId="433D3E70" w14:textId="77777777" w:rsidR="003944DE" w:rsidRPr="00A97E81" w:rsidRDefault="003944DE"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1" w:type="dxa"/>
            <w:tcBorders>
              <w:top w:val="nil"/>
              <w:bottom w:val="nil"/>
            </w:tcBorders>
          </w:tcPr>
          <w:p w14:paraId="1F911A84"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3" w:type="dxa"/>
            <w:tcBorders>
              <w:top w:val="nil"/>
              <w:bottom w:val="nil"/>
            </w:tcBorders>
          </w:tcPr>
          <w:p w14:paraId="1CB30CE7"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1</w:t>
            </w:r>
          </w:p>
        </w:tc>
      </w:tr>
      <w:tr w:rsidR="00A97E81" w:rsidRPr="00A97E81" w14:paraId="0C744666" w14:textId="77777777">
        <w:tc>
          <w:tcPr>
            <w:tcW w:w="1162" w:type="dxa"/>
            <w:tcBorders>
              <w:top w:val="nil"/>
              <w:bottom w:val="nil"/>
            </w:tcBorders>
          </w:tcPr>
          <w:p w14:paraId="2E32E852" w14:textId="77777777" w:rsidR="003944DE" w:rsidRPr="00A97E81" w:rsidRDefault="003944DE" w:rsidP="003944DE">
            <w:pPr>
              <w:jc w:val="center"/>
              <w:rPr>
                <w:rFonts w:ascii="Arial" w:hAnsi="Arial"/>
                <w:sz w:val="18"/>
                <w:szCs w:val="18"/>
              </w:rPr>
            </w:pPr>
            <w:r w:rsidRPr="00A97E81">
              <w:rPr>
                <w:rFonts w:ascii="Arial" w:hAnsi="Arial" w:cs="Arial"/>
                <w:sz w:val="18"/>
                <w:szCs w:val="18"/>
              </w:rPr>
              <w:t>0 08 086</w:t>
            </w:r>
          </w:p>
        </w:tc>
        <w:tc>
          <w:tcPr>
            <w:tcW w:w="3290" w:type="dxa"/>
            <w:tcBorders>
              <w:top w:val="nil"/>
              <w:bottom w:val="nil"/>
            </w:tcBorders>
          </w:tcPr>
          <w:p w14:paraId="720763E8" w14:textId="77777777" w:rsidR="003944DE" w:rsidRPr="00A97E81" w:rsidRDefault="003944DE" w:rsidP="003944DE">
            <w:pPr>
              <w:rPr>
                <w:rFonts w:ascii="Arial" w:hAnsi="Arial"/>
                <w:sz w:val="18"/>
                <w:szCs w:val="18"/>
              </w:rPr>
            </w:pPr>
            <w:r w:rsidRPr="00A97E81">
              <w:rPr>
                <w:rFonts w:ascii="Arial" w:hAnsi="Arial" w:cs="Arial"/>
                <w:sz w:val="18"/>
                <w:szCs w:val="18"/>
              </w:rPr>
              <w:t>Vertical significance for NWP</w:t>
            </w:r>
          </w:p>
        </w:tc>
        <w:tc>
          <w:tcPr>
            <w:tcW w:w="1386" w:type="dxa"/>
            <w:tcBorders>
              <w:top w:val="nil"/>
              <w:bottom w:val="nil"/>
            </w:tcBorders>
          </w:tcPr>
          <w:p w14:paraId="2090BE7C" w14:textId="77777777" w:rsidR="003944DE" w:rsidRPr="00A97E81" w:rsidRDefault="003944DE" w:rsidP="003944DE">
            <w:pPr>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6BE8509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A69B8BB"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4E0B72C" w14:textId="77777777" w:rsidR="003944DE" w:rsidRPr="00A97E81" w:rsidRDefault="003944DE" w:rsidP="003944DE">
            <w:pPr>
              <w:jc w:val="center"/>
              <w:rPr>
                <w:rFonts w:ascii="Arial" w:hAnsi="Arial"/>
                <w:sz w:val="18"/>
                <w:szCs w:val="18"/>
              </w:rPr>
            </w:pPr>
            <w:r w:rsidRPr="00A97E81">
              <w:rPr>
                <w:rFonts w:ascii="Arial" w:hAnsi="Arial" w:cs="Arial"/>
                <w:sz w:val="18"/>
                <w:szCs w:val="18"/>
              </w:rPr>
              <w:t>12</w:t>
            </w:r>
          </w:p>
        </w:tc>
        <w:tc>
          <w:tcPr>
            <w:tcW w:w="1386" w:type="dxa"/>
            <w:tcBorders>
              <w:top w:val="nil"/>
              <w:bottom w:val="nil"/>
            </w:tcBorders>
          </w:tcPr>
          <w:p w14:paraId="4BDFF9A3" w14:textId="77777777" w:rsidR="003944DE" w:rsidRPr="00A97E81" w:rsidRDefault="003944DE" w:rsidP="003944DE">
            <w:pPr>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6A78B635"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33F300D9" w14:textId="77777777" w:rsidR="003944DE" w:rsidRPr="00A97E81" w:rsidRDefault="003944DE" w:rsidP="003944DE">
            <w:pPr>
              <w:jc w:val="center"/>
            </w:pPr>
            <w:r w:rsidRPr="00A97E81">
              <w:rPr>
                <w:rFonts w:ascii="Arial" w:hAnsi="Arial" w:cs="Arial"/>
                <w:sz w:val="18"/>
                <w:szCs w:val="18"/>
              </w:rPr>
              <w:t>4</w:t>
            </w:r>
          </w:p>
        </w:tc>
      </w:tr>
      <w:tr w:rsidR="00A97E81" w:rsidRPr="00A97E81" w14:paraId="7B5EBD64" w14:textId="77777777">
        <w:tc>
          <w:tcPr>
            <w:tcW w:w="1162" w:type="dxa"/>
            <w:tcBorders>
              <w:top w:val="nil"/>
              <w:bottom w:val="nil"/>
            </w:tcBorders>
          </w:tcPr>
          <w:p w14:paraId="63BD680E" w14:textId="77777777" w:rsidR="00EA69EA" w:rsidRPr="00A97E81" w:rsidRDefault="00EA69EA"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0 08 087</w:t>
            </w:r>
          </w:p>
        </w:tc>
        <w:tc>
          <w:tcPr>
            <w:tcW w:w="3290" w:type="dxa"/>
            <w:tcBorders>
              <w:top w:val="nil"/>
              <w:bottom w:val="nil"/>
            </w:tcBorders>
          </w:tcPr>
          <w:p w14:paraId="744DD958" w14:textId="77777777" w:rsidR="00EA69EA" w:rsidRPr="00A97E81" w:rsidRDefault="00EA69EA" w:rsidP="002C6349">
            <w:pPr>
              <w:widowControl w:val="0"/>
              <w:autoSpaceDE w:val="0"/>
              <w:autoSpaceDN w:val="0"/>
              <w:adjustRightInd w:val="0"/>
              <w:rPr>
                <w:rFonts w:ascii="Arial" w:hAnsi="Arial" w:cs="Arial"/>
                <w:sz w:val="18"/>
                <w:szCs w:val="18"/>
              </w:rPr>
            </w:pPr>
            <w:r w:rsidRPr="00A97E81">
              <w:rPr>
                <w:rFonts w:ascii="Arial" w:hAnsi="Arial" w:cs="Arial"/>
                <w:sz w:val="18"/>
                <w:szCs w:val="18"/>
              </w:rPr>
              <w:t>Corner position of observation</w:t>
            </w:r>
          </w:p>
        </w:tc>
        <w:tc>
          <w:tcPr>
            <w:tcW w:w="1386" w:type="dxa"/>
            <w:tcBorders>
              <w:top w:val="nil"/>
              <w:bottom w:val="nil"/>
            </w:tcBorders>
          </w:tcPr>
          <w:p w14:paraId="6997F343" w14:textId="77777777" w:rsidR="00EA69EA" w:rsidRPr="00A97E81" w:rsidRDefault="00EA69EA" w:rsidP="002C634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55C3992" w14:textId="77777777" w:rsidR="00EA69EA" w:rsidRPr="00A97E81" w:rsidRDefault="00EA69EA"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E193C8D" w14:textId="77777777" w:rsidR="00EA69EA" w:rsidRPr="00A97E81" w:rsidRDefault="00EA69EA"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34D4FF" w14:textId="77777777" w:rsidR="00EA69EA" w:rsidRPr="00A97E81" w:rsidRDefault="00EA69EA"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ADC2A6E" w14:textId="77777777" w:rsidR="00EA69EA" w:rsidRPr="00A97E81" w:rsidRDefault="00EA69EA" w:rsidP="002C6349">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B549819" w14:textId="77777777" w:rsidR="00EA69EA" w:rsidRPr="00A97E81" w:rsidRDefault="00EA69EA"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75BE4A0" w14:textId="77777777" w:rsidR="00EA69EA" w:rsidRPr="00A97E81" w:rsidRDefault="00EA69EA"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BD0AF6" w:rsidRPr="00BD0AF6" w14:paraId="19F84CCB" w14:textId="77777777" w:rsidTr="0078702B">
        <w:tc>
          <w:tcPr>
            <w:tcW w:w="1162" w:type="dxa"/>
            <w:tcBorders>
              <w:top w:val="nil"/>
              <w:bottom w:val="nil"/>
            </w:tcBorders>
          </w:tcPr>
          <w:p w14:paraId="120B8B92" w14:textId="65A6D824" w:rsidR="002A665C" w:rsidRPr="006F0A7D" w:rsidRDefault="002A665C" w:rsidP="007634BF">
            <w:pPr>
              <w:widowControl w:val="0"/>
              <w:autoSpaceDE w:val="0"/>
              <w:autoSpaceDN w:val="0"/>
              <w:adjustRightInd w:val="0"/>
              <w:jc w:val="center"/>
              <w:rPr>
                <w:rFonts w:ascii="Arial" w:hAnsi="Arial" w:cs="Arial"/>
                <w:sz w:val="18"/>
                <w:szCs w:val="18"/>
              </w:rPr>
            </w:pPr>
            <w:r w:rsidRPr="006F0A7D">
              <w:rPr>
                <w:rFonts w:ascii="Arial" w:hAnsi="Arial" w:cs="Arial"/>
                <w:sz w:val="18"/>
                <w:szCs w:val="18"/>
              </w:rPr>
              <w:t>0 08 088</w:t>
            </w:r>
          </w:p>
        </w:tc>
        <w:tc>
          <w:tcPr>
            <w:tcW w:w="3290" w:type="dxa"/>
            <w:tcBorders>
              <w:top w:val="nil"/>
              <w:bottom w:val="nil"/>
            </w:tcBorders>
            <w:vAlign w:val="center"/>
          </w:tcPr>
          <w:p w14:paraId="5FF62CB0" w14:textId="52583A8B" w:rsidR="002A665C" w:rsidRPr="006F0A7D" w:rsidRDefault="002A665C" w:rsidP="007634BF">
            <w:pPr>
              <w:widowControl w:val="0"/>
              <w:autoSpaceDE w:val="0"/>
              <w:autoSpaceDN w:val="0"/>
              <w:adjustRightInd w:val="0"/>
              <w:rPr>
                <w:rFonts w:ascii="Arial" w:hAnsi="Arial" w:cs="Arial"/>
                <w:sz w:val="18"/>
                <w:szCs w:val="18"/>
              </w:rPr>
            </w:pPr>
            <w:r w:rsidRPr="006F0A7D">
              <w:rPr>
                <w:rFonts w:ascii="Arial" w:hAnsi="Arial" w:cs="Arial"/>
                <w:sz w:val="18"/>
                <w:szCs w:val="18"/>
                <w:lang w:eastAsia="cs-CZ" w:bidi="my-MM"/>
              </w:rPr>
              <w:t>Map significance</w:t>
            </w:r>
          </w:p>
        </w:tc>
        <w:tc>
          <w:tcPr>
            <w:tcW w:w="1386" w:type="dxa"/>
            <w:tcBorders>
              <w:top w:val="nil"/>
              <w:bottom w:val="nil"/>
            </w:tcBorders>
            <w:vAlign w:val="center"/>
          </w:tcPr>
          <w:p w14:paraId="021D552D" w14:textId="1DCACC1A" w:rsidR="002A665C" w:rsidRPr="006F0A7D" w:rsidRDefault="002A665C" w:rsidP="007634BF">
            <w:pPr>
              <w:widowControl w:val="0"/>
              <w:autoSpaceDE w:val="0"/>
              <w:autoSpaceDN w:val="0"/>
              <w:adjustRightInd w:val="0"/>
              <w:rPr>
                <w:rFonts w:ascii="Arial" w:hAnsi="Arial" w:cs="Arial"/>
                <w:sz w:val="18"/>
                <w:szCs w:val="18"/>
              </w:rPr>
            </w:pPr>
            <w:r w:rsidRPr="006F0A7D">
              <w:rPr>
                <w:rFonts w:ascii="Arial" w:hAnsi="Arial" w:cs="Arial"/>
                <w:sz w:val="18"/>
                <w:szCs w:val="18"/>
                <w:lang w:eastAsia="cs-CZ" w:bidi="my-MM"/>
              </w:rPr>
              <w:t>Code table</w:t>
            </w:r>
          </w:p>
        </w:tc>
        <w:tc>
          <w:tcPr>
            <w:tcW w:w="1162" w:type="dxa"/>
            <w:tcBorders>
              <w:top w:val="nil"/>
              <w:bottom w:val="nil"/>
            </w:tcBorders>
            <w:vAlign w:val="center"/>
          </w:tcPr>
          <w:p w14:paraId="3A594EC7" w14:textId="0804C09D" w:rsidR="002A665C" w:rsidRPr="006F0A7D" w:rsidRDefault="002A665C" w:rsidP="007634BF">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0</w:t>
            </w:r>
          </w:p>
        </w:tc>
        <w:tc>
          <w:tcPr>
            <w:tcW w:w="1372" w:type="dxa"/>
            <w:tcBorders>
              <w:top w:val="nil"/>
              <w:bottom w:val="nil"/>
            </w:tcBorders>
            <w:vAlign w:val="center"/>
          </w:tcPr>
          <w:p w14:paraId="0F300150" w14:textId="395DFF3B" w:rsidR="002A665C" w:rsidRPr="006F0A7D" w:rsidRDefault="002A665C" w:rsidP="007634BF">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0</w:t>
            </w:r>
          </w:p>
        </w:tc>
        <w:tc>
          <w:tcPr>
            <w:tcW w:w="1302" w:type="dxa"/>
            <w:tcBorders>
              <w:top w:val="nil"/>
              <w:bottom w:val="nil"/>
            </w:tcBorders>
            <w:vAlign w:val="center"/>
          </w:tcPr>
          <w:p w14:paraId="3FAF1C73" w14:textId="66155D1D" w:rsidR="002A665C" w:rsidRPr="006F0A7D" w:rsidRDefault="002A665C" w:rsidP="007634BF">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6</w:t>
            </w:r>
          </w:p>
        </w:tc>
        <w:tc>
          <w:tcPr>
            <w:tcW w:w="1386" w:type="dxa"/>
            <w:tcBorders>
              <w:top w:val="nil"/>
              <w:bottom w:val="nil"/>
            </w:tcBorders>
            <w:vAlign w:val="center"/>
          </w:tcPr>
          <w:p w14:paraId="3BE33F12" w14:textId="5CA203D7" w:rsidR="002A665C" w:rsidRPr="006F0A7D" w:rsidRDefault="002A665C" w:rsidP="007634BF">
            <w:pPr>
              <w:widowControl w:val="0"/>
              <w:autoSpaceDE w:val="0"/>
              <w:autoSpaceDN w:val="0"/>
              <w:adjustRightInd w:val="0"/>
              <w:rPr>
                <w:rFonts w:ascii="Arial" w:hAnsi="Arial" w:cs="Arial"/>
                <w:sz w:val="18"/>
                <w:szCs w:val="18"/>
              </w:rPr>
            </w:pPr>
            <w:r w:rsidRPr="006F0A7D">
              <w:rPr>
                <w:rFonts w:ascii="Arial" w:hAnsi="Arial" w:cs="Arial"/>
                <w:bCs/>
                <w:sz w:val="18"/>
                <w:szCs w:val="18"/>
              </w:rPr>
              <w:t>Code table</w:t>
            </w:r>
          </w:p>
        </w:tc>
        <w:tc>
          <w:tcPr>
            <w:tcW w:w="1161" w:type="dxa"/>
            <w:tcBorders>
              <w:top w:val="nil"/>
              <w:bottom w:val="nil"/>
            </w:tcBorders>
            <w:vAlign w:val="center"/>
          </w:tcPr>
          <w:p w14:paraId="17F76078" w14:textId="4E7A34EF" w:rsidR="002A665C" w:rsidRPr="006F0A7D" w:rsidRDefault="002A665C" w:rsidP="007634BF">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0</w:t>
            </w:r>
          </w:p>
        </w:tc>
        <w:tc>
          <w:tcPr>
            <w:tcW w:w="1303" w:type="dxa"/>
            <w:tcBorders>
              <w:top w:val="nil"/>
              <w:bottom w:val="nil"/>
            </w:tcBorders>
            <w:vAlign w:val="center"/>
          </w:tcPr>
          <w:p w14:paraId="083CA7A6" w14:textId="414D88E5" w:rsidR="002A665C" w:rsidRPr="006F0A7D" w:rsidRDefault="002A665C" w:rsidP="007634BF">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2</w:t>
            </w:r>
          </w:p>
        </w:tc>
      </w:tr>
      <w:tr w:rsidR="00A97E81" w:rsidRPr="00A97E81" w14:paraId="3A512FB8" w14:textId="77777777" w:rsidTr="003372D2">
        <w:tc>
          <w:tcPr>
            <w:tcW w:w="1162" w:type="dxa"/>
            <w:tcBorders>
              <w:top w:val="nil"/>
              <w:bottom w:val="nil"/>
            </w:tcBorders>
          </w:tcPr>
          <w:p w14:paraId="7C949B69" w14:textId="77777777" w:rsidR="003944DE" w:rsidRPr="00A97E81" w:rsidRDefault="003944DE"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0 08 090</w:t>
            </w:r>
          </w:p>
        </w:tc>
        <w:tc>
          <w:tcPr>
            <w:tcW w:w="3290" w:type="dxa"/>
            <w:tcBorders>
              <w:top w:val="nil"/>
              <w:bottom w:val="nil"/>
            </w:tcBorders>
          </w:tcPr>
          <w:p w14:paraId="6C1B1589" w14:textId="77777777" w:rsidR="003944DE" w:rsidRPr="00A97E81" w:rsidRDefault="003944DE" w:rsidP="007634BF">
            <w:pPr>
              <w:widowControl w:val="0"/>
              <w:autoSpaceDE w:val="0"/>
              <w:autoSpaceDN w:val="0"/>
              <w:adjustRightInd w:val="0"/>
              <w:rPr>
                <w:rFonts w:ascii="Arial" w:hAnsi="Arial" w:cs="Arial"/>
                <w:sz w:val="18"/>
                <w:szCs w:val="18"/>
              </w:rPr>
            </w:pPr>
            <w:r w:rsidRPr="00A97E81">
              <w:rPr>
                <w:rFonts w:ascii="Arial" w:hAnsi="Arial" w:cs="Arial"/>
                <w:sz w:val="18"/>
                <w:szCs w:val="18"/>
              </w:rPr>
              <w:t>Decimal scale of following</w:t>
            </w:r>
            <w:r w:rsidRPr="00A97E81">
              <w:rPr>
                <w:rFonts w:ascii="Arial" w:hAnsi="Arial" w:cs="Arial"/>
                <w:sz w:val="18"/>
                <w:szCs w:val="18"/>
              </w:rPr>
              <w:br/>
              <w:t>significands</w:t>
            </w:r>
          </w:p>
        </w:tc>
        <w:tc>
          <w:tcPr>
            <w:tcW w:w="1386" w:type="dxa"/>
            <w:tcBorders>
              <w:top w:val="nil"/>
              <w:bottom w:val="nil"/>
            </w:tcBorders>
          </w:tcPr>
          <w:p w14:paraId="6616157D" w14:textId="77777777" w:rsidR="003944DE" w:rsidRPr="00A97E81" w:rsidRDefault="003944DE" w:rsidP="007634BF">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8434BD3" w14:textId="77777777" w:rsidR="003944DE" w:rsidRPr="00A97E81" w:rsidRDefault="003944DE"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8C0E1AD" w14:textId="77777777" w:rsidR="003944DE" w:rsidRPr="00A97E81" w:rsidRDefault="003944DE"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–127</w:t>
            </w:r>
          </w:p>
        </w:tc>
        <w:tc>
          <w:tcPr>
            <w:tcW w:w="1302" w:type="dxa"/>
            <w:tcBorders>
              <w:top w:val="nil"/>
              <w:bottom w:val="nil"/>
            </w:tcBorders>
          </w:tcPr>
          <w:p w14:paraId="2A9E85C9" w14:textId="77777777" w:rsidR="003944DE" w:rsidRPr="00A97E81" w:rsidRDefault="003944DE"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1E7F44FE" w14:textId="77777777" w:rsidR="003944DE" w:rsidRPr="00A97E81" w:rsidRDefault="003944DE" w:rsidP="007634BF">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3867701" w14:textId="77777777" w:rsidR="003944DE" w:rsidRPr="00A97E81" w:rsidRDefault="003944DE"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89013B8" w14:textId="77777777" w:rsidR="003944DE" w:rsidRPr="00A97E81" w:rsidRDefault="003944DE"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92F8F1F" w14:textId="77777777" w:rsidTr="004561D6">
        <w:tc>
          <w:tcPr>
            <w:tcW w:w="1162" w:type="dxa"/>
            <w:tcBorders>
              <w:top w:val="nil"/>
              <w:bottom w:val="nil"/>
            </w:tcBorders>
          </w:tcPr>
          <w:p w14:paraId="57A07052" w14:textId="77777777" w:rsidR="003372D2" w:rsidRPr="00A97E81" w:rsidRDefault="003372D2"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0 08 091</w:t>
            </w:r>
          </w:p>
        </w:tc>
        <w:tc>
          <w:tcPr>
            <w:tcW w:w="3290" w:type="dxa"/>
            <w:tcBorders>
              <w:top w:val="nil"/>
              <w:bottom w:val="nil"/>
            </w:tcBorders>
          </w:tcPr>
          <w:p w14:paraId="4101E8C2" w14:textId="77777777" w:rsidR="003372D2" w:rsidRPr="00A97E81" w:rsidRDefault="003372D2"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Coordinates significance</w:t>
            </w:r>
          </w:p>
        </w:tc>
        <w:tc>
          <w:tcPr>
            <w:tcW w:w="1386" w:type="dxa"/>
            <w:tcBorders>
              <w:top w:val="nil"/>
              <w:bottom w:val="nil"/>
            </w:tcBorders>
          </w:tcPr>
          <w:p w14:paraId="014B34B2" w14:textId="77777777" w:rsidR="003372D2" w:rsidRPr="00A97E81" w:rsidRDefault="003372D2"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2" w:type="dxa"/>
            <w:tcBorders>
              <w:top w:val="nil"/>
              <w:bottom w:val="nil"/>
            </w:tcBorders>
          </w:tcPr>
          <w:p w14:paraId="3D313874" w14:textId="77777777" w:rsidR="003372D2" w:rsidRPr="00A97E81" w:rsidRDefault="003372D2"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nil"/>
            </w:tcBorders>
          </w:tcPr>
          <w:p w14:paraId="244F7EEE" w14:textId="77777777" w:rsidR="003372D2" w:rsidRPr="00A97E81" w:rsidRDefault="003372D2"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nil"/>
            </w:tcBorders>
          </w:tcPr>
          <w:p w14:paraId="18C525AA" w14:textId="77777777" w:rsidR="003372D2" w:rsidRPr="00A97E81" w:rsidRDefault="003372D2"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8</w:t>
            </w:r>
          </w:p>
        </w:tc>
        <w:tc>
          <w:tcPr>
            <w:tcW w:w="1386" w:type="dxa"/>
            <w:tcBorders>
              <w:top w:val="nil"/>
              <w:bottom w:val="nil"/>
            </w:tcBorders>
          </w:tcPr>
          <w:p w14:paraId="5E429CE2" w14:textId="77777777" w:rsidR="003372D2" w:rsidRPr="00A97E81" w:rsidRDefault="003372D2"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Code table</w:t>
            </w:r>
          </w:p>
        </w:tc>
        <w:tc>
          <w:tcPr>
            <w:tcW w:w="1161" w:type="dxa"/>
            <w:tcBorders>
              <w:top w:val="nil"/>
              <w:bottom w:val="nil"/>
            </w:tcBorders>
          </w:tcPr>
          <w:p w14:paraId="3C8977CC" w14:textId="77777777" w:rsidR="003372D2" w:rsidRPr="00A97E81" w:rsidRDefault="003372D2"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3" w:type="dxa"/>
            <w:tcBorders>
              <w:top w:val="nil"/>
              <w:bottom w:val="nil"/>
            </w:tcBorders>
          </w:tcPr>
          <w:p w14:paraId="00C5A3F5" w14:textId="77777777" w:rsidR="003372D2" w:rsidRPr="00A97E81" w:rsidRDefault="003372D2"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r>
      <w:tr w:rsidR="00D039E5" w:rsidRPr="005C4A44" w14:paraId="48C09CCA" w14:textId="77777777" w:rsidTr="004561D6">
        <w:tc>
          <w:tcPr>
            <w:tcW w:w="1162" w:type="dxa"/>
            <w:tcBorders>
              <w:top w:val="nil"/>
              <w:bottom w:val="nil"/>
            </w:tcBorders>
          </w:tcPr>
          <w:p w14:paraId="1F811B22" w14:textId="1E2E1A17" w:rsidR="00D039E5" w:rsidRPr="009A7A5B" w:rsidRDefault="00D039E5" w:rsidP="00D039E5">
            <w:pPr>
              <w:widowControl w:val="0"/>
              <w:autoSpaceDE w:val="0"/>
              <w:autoSpaceDN w:val="0"/>
              <w:adjustRightInd w:val="0"/>
              <w:jc w:val="center"/>
              <w:rPr>
                <w:rFonts w:ascii="Arial" w:hAnsi="Arial" w:cs="Arial"/>
                <w:sz w:val="18"/>
                <w:szCs w:val="18"/>
              </w:rPr>
            </w:pPr>
            <w:r w:rsidRPr="009A7A5B">
              <w:rPr>
                <w:rFonts w:ascii="Arial" w:eastAsia="MS PGothic" w:hAnsi="Arial" w:cs="Arial"/>
                <w:sz w:val="18"/>
                <w:szCs w:val="18"/>
              </w:rPr>
              <w:t>0 08 092</w:t>
            </w:r>
          </w:p>
        </w:tc>
        <w:tc>
          <w:tcPr>
            <w:tcW w:w="3290" w:type="dxa"/>
            <w:tcBorders>
              <w:top w:val="nil"/>
              <w:bottom w:val="nil"/>
            </w:tcBorders>
          </w:tcPr>
          <w:p w14:paraId="36FA9F66" w14:textId="69ABA59E" w:rsidR="00D039E5" w:rsidRPr="009A7A5B" w:rsidRDefault="00D039E5" w:rsidP="00D039E5">
            <w:pPr>
              <w:widowControl w:val="0"/>
              <w:autoSpaceDE w:val="0"/>
              <w:autoSpaceDN w:val="0"/>
              <w:adjustRightInd w:val="0"/>
              <w:rPr>
                <w:rFonts w:ascii="Arial" w:hAnsi="Arial" w:cs="Arial"/>
                <w:sz w:val="18"/>
                <w:szCs w:val="18"/>
              </w:rPr>
            </w:pPr>
            <w:r w:rsidRPr="009A7A5B">
              <w:rPr>
                <w:rFonts w:ascii="Arial" w:eastAsia="MS PGothic" w:hAnsi="Arial" w:cs="Arial"/>
                <w:sz w:val="18"/>
                <w:szCs w:val="18"/>
              </w:rPr>
              <w:t>Measurement uncertainty expression</w:t>
            </w:r>
          </w:p>
        </w:tc>
        <w:tc>
          <w:tcPr>
            <w:tcW w:w="1386" w:type="dxa"/>
            <w:tcBorders>
              <w:top w:val="nil"/>
              <w:bottom w:val="nil"/>
            </w:tcBorders>
          </w:tcPr>
          <w:p w14:paraId="47C1E0CC" w14:textId="78FD8040" w:rsidR="00D039E5" w:rsidRPr="009A7A5B" w:rsidRDefault="00D039E5" w:rsidP="00D039E5">
            <w:pPr>
              <w:widowControl w:val="0"/>
              <w:autoSpaceDE w:val="0"/>
              <w:autoSpaceDN w:val="0"/>
              <w:adjustRightInd w:val="0"/>
              <w:rPr>
                <w:rFonts w:ascii="Arial" w:hAnsi="Arial" w:cs="Arial"/>
                <w:sz w:val="18"/>
                <w:szCs w:val="18"/>
              </w:rPr>
            </w:pPr>
            <w:r w:rsidRPr="009A7A5B">
              <w:rPr>
                <w:rFonts w:ascii="Arial" w:eastAsia="MS PGothic" w:hAnsi="Arial" w:cs="Arial"/>
                <w:sz w:val="18"/>
                <w:szCs w:val="18"/>
              </w:rPr>
              <w:t>Code table</w:t>
            </w:r>
          </w:p>
        </w:tc>
        <w:tc>
          <w:tcPr>
            <w:tcW w:w="1162" w:type="dxa"/>
            <w:tcBorders>
              <w:top w:val="nil"/>
              <w:bottom w:val="nil"/>
            </w:tcBorders>
          </w:tcPr>
          <w:p w14:paraId="73D9DCA8" w14:textId="302E1FFF" w:rsidR="00D039E5" w:rsidRPr="009A7A5B" w:rsidRDefault="00D039E5" w:rsidP="00D039E5">
            <w:pPr>
              <w:widowControl w:val="0"/>
              <w:autoSpaceDE w:val="0"/>
              <w:autoSpaceDN w:val="0"/>
              <w:adjustRightInd w:val="0"/>
              <w:jc w:val="center"/>
              <w:rPr>
                <w:rFonts w:ascii="Arial" w:hAnsi="Arial" w:cs="Arial"/>
                <w:sz w:val="18"/>
                <w:szCs w:val="18"/>
              </w:rPr>
            </w:pPr>
            <w:r w:rsidRPr="009A7A5B">
              <w:rPr>
                <w:rFonts w:ascii="Arial" w:eastAsia="MS PGothic" w:hAnsi="Arial" w:cs="Arial"/>
                <w:sz w:val="18"/>
                <w:szCs w:val="18"/>
              </w:rPr>
              <w:t>0</w:t>
            </w:r>
          </w:p>
        </w:tc>
        <w:tc>
          <w:tcPr>
            <w:tcW w:w="1372" w:type="dxa"/>
            <w:tcBorders>
              <w:top w:val="nil"/>
              <w:bottom w:val="nil"/>
            </w:tcBorders>
          </w:tcPr>
          <w:p w14:paraId="07F2FE1D" w14:textId="748E4024" w:rsidR="00D039E5" w:rsidRPr="009A7A5B" w:rsidRDefault="00D039E5" w:rsidP="00D039E5">
            <w:pPr>
              <w:widowControl w:val="0"/>
              <w:autoSpaceDE w:val="0"/>
              <w:autoSpaceDN w:val="0"/>
              <w:adjustRightInd w:val="0"/>
              <w:jc w:val="center"/>
              <w:rPr>
                <w:rFonts w:ascii="Arial" w:hAnsi="Arial" w:cs="Arial"/>
                <w:sz w:val="18"/>
                <w:szCs w:val="18"/>
              </w:rPr>
            </w:pPr>
            <w:r w:rsidRPr="009A7A5B">
              <w:rPr>
                <w:rFonts w:ascii="Arial" w:eastAsia="MS PGothic" w:hAnsi="Arial" w:cs="Arial"/>
                <w:sz w:val="18"/>
                <w:szCs w:val="18"/>
              </w:rPr>
              <w:t>0</w:t>
            </w:r>
          </w:p>
        </w:tc>
        <w:tc>
          <w:tcPr>
            <w:tcW w:w="1302" w:type="dxa"/>
            <w:tcBorders>
              <w:top w:val="nil"/>
              <w:bottom w:val="nil"/>
            </w:tcBorders>
          </w:tcPr>
          <w:p w14:paraId="100B535D" w14:textId="103FA25D" w:rsidR="00D039E5" w:rsidRPr="009A7A5B" w:rsidRDefault="00D039E5" w:rsidP="00D039E5">
            <w:pPr>
              <w:widowControl w:val="0"/>
              <w:autoSpaceDE w:val="0"/>
              <w:autoSpaceDN w:val="0"/>
              <w:adjustRightInd w:val="0"/>
              <w:jc w:val="center"/>
              <w:rPr>
                <w:rFonts w:ascii="Arial" w:hAnsi="Arial" w:cs="Arial"/>
                <w:sz w:val="18"/>
                <w:szCs w:val="18"/>
              </w:rPr>
            </w:pPr>
            <w:r w:rsidRPr="009A7A5B">
              <w:rPr>
                <w:rFonts w:ascii="Arial" w:eastAsia="MS PGothic" w:hAnsi="Arial" w:cs="Arial"/>
                <w:sz w:val="18"/>
                <w:szCs w:val="18"/>
              </w:rPr>
              <w:t>5</w:t>
            </w:r>
          </w:p>
        </w:tc>
        <w:tc>
          <w:tcPr>
            <w:tcW w:w="1386" w:type="dxa"/>
            <w:tcBorders>
              <w:top w:val="nil"/>
              <w:bottom w:val="nil"/>
            </w:tcBorders>
          </w:tcPr>
          <w:p w14:paraId="1D89CC70" w14:textId="744471DE" w:rsidR="00D039E5" w:rsidRPr="009A7A5B" w:rsidRDefault="00D039E5" w:rsidP="00D039E5">
            <w:pPr>
              <w:widowControl w:val="0"/>
              <w:autoSpaceDE w:val="0"/>
              <w:autoSpaceDN w:val="0"/>
              <w:adjustRightInd w:val="0"/>
              <w:rPr>
                <w:rFonts w:ascii="Arial" w:hAnsi="Arial" w:cs="Arial"/>
                <w:sz w:val="18"/>
                <w:szCs w:val="18"/>
              </w:rPr>
            </w:pPr>
            <w:r w:rsidRPr="009A7A5B">
              <w:rPr>
                <w:rFonts w:ascii="Arial" w:eastAsia="MS PGothic" w:hAnsi="Arial" w:cs="Arial"/>
                <w:sz w:val="18"/>
                <w:szCs w:val="18"/>
              </w:rPr>
              <w:t>Code table</w:t>
            </w:r>
          </w:p>
        </w:tc>
        <w:tc>
          <w:tcPr>
            <w:tcW w:w="1161" w:type="dxa"/>
            <w:tcBorders>
              <w:top w:val="nil"/>
              <w:bottom w:val="nil"/>
            </w:tcBorders>
          </w:tcPr>
          <w:p w14:paraId="4A749A43" w14:textId="00D158AC" w:rsidR="00D039E5" w:rsidRPr="009A7A5B" w:rsidRDefault="00D039E5" w:rsidP="00D039E5">
            <w:pPr>
              <w:widowControl w:val="0"/>
              <w:autoSpaceDE w:val="0"/>
              <w:autoSpaceDN w:val="0"/>
              <w:adjustRightInd w:val="0"/>
              <w:jc w:val="center"/>
              <w:rPr>
                <w:rFonts w:ascii="Arial" w:hAnsi="Arial" w:cs="Arial"/>
                <w:sz w:val="18"/>
                <w:szCs w:val="18"/>
              </w:rPr>
            </w:pPr>
            <w:r w:rsidRPr="009A7A5B">
              <w:rPr>
                <w:rFonts w:ascii="Arial" w:eastAsia="MS PGothic" w:hAnsi="Arial" w:cs="Arial"/>
                <w:sz w:val="18"/>
                <w:szCs w:val="18"/>
              </w:rPr>
              <w:t>0</w:t>
            </w:r>
          </w:p>
        </w:tc>
        <w:tc>
          <w:tcPr>
            <w:tcW w:w="1303" w:type="dxa"/>
            <w:tcBorders>
              <w:top w:val="nil"/>
              <w:bottom w:val="nil"/>
            </w:tcBorders>
          </w:tcPr>
          <w:p w14:paraId="764ED14E" w14:textId="3C82C63A" w:rsidR="00D039E5" w:rsidRPr="009A7A5B" w:rsidRDefault="00D039E5" w:rsidP="00D039E5">
            <w:pPr>
              <w:widowControl w:val="0"/>
              <w:autoSpaceDE w:val="0"/>
              <w:autoSpaceDN w:val="0"/>
              <w:adjustRightInd w:val="0"/>
              <w:jc w:val="center"/>
              <w:rPr>
                <w:rFonts w:ascii="Arial" w:hAnsi="Arial" w:cs="Arial"/>
                <w:sz w:val="18"/>
                <w:szCs w:val="18"/>
              </w:rPr>
            </w:pPr>
            <w:r w:rsidRPr="009A7A5B">
              <w:rPr>
                <w:rFonts w:ascii="Arial" w:eastAsia="MS PGothic" w:hAnsi="Arial" w:cs="Arial"/>
                <w:sz w:val="18"/>
                <w:szCs w:val="18"/>
              </w:rPr>
              <w:t>2</w:t>
            </w:r>
          </w:p>
        </w:tc>
      </w:tr>
      <w:tr w:rsidR="00D039E5" w:rsidRPr="00A97E81" w14:paraId="4C92AC3E" w14:textId="77777777">
        <w:tc>
          <w:tcPr>
            <w:tcW w:w="1162" w:type="dxa"/>
            <w:tcBorders>
              <w:top w:val="nil"/>
              <w:bottom w:val="single" w:sz="4" w:space="0" w:color="auto"/>
            </w:tcBorders>
          </w:tcPr>
          <w:p w14:paraId="54F838DA" w14:textId="0A496718" w:rsidR="00D039E5" w:rsidRPr="009A7A5B" w:rsidRDefault="00D039E5" w:rsidP="00D039E5">
            <w:pPr>
              <w:widowControl w:val="0"/>
              <w:autoSpaceDE w:val="0"/>
              <w:autoSpaceDN w:val="0"/>
              <w:adjustRightInd w:val="0"/>
              <w:spacing w:after="120"/>
              <w:jc w:val="center"/>
              <w:rPr>
                <w:rFonts w:ascii="Arial" w:hAnsi="Arial" w:cs="Arial"/>
                <w:sz w:val="18"/>
                <w:szCs w:val="18"/>
              </w:rPr>
            </w:pPr>
            <w:r w:rsidRPr="009A7A5B">
              <w:rPr>
                <w:rFonts w:ascii="Arial" w:eastAsia="MS PGothic" w:hAnsi="Arial" w:cs="Arial"/>
                <w:sz w:val="18"/>
                <w:szCs w:val="18"/>
              </w:rPr>
              <w:t>0 08 093</w:t>
            </w:r>
          </w:p>
        </w:tc>
        <w:tc>
          <w:tcPr>
            <w:tcW w:w="3290" w:type="dxa"/>
            <w:tcBorders>
              <w:top w:val="nil"/>
              <w:bottom w:val="single" w:sz="4" w:space="0" w:color="auto"/>
            </w:tcBorders>
          </w:tcPr>
          <w:p w14:paraId="51A9E221" w14:textId="3D04B2D9" w:rsidR="00D039E5" w:rsidRPr="009A7A5B" w:rsidRDefault="00D039E5" w:rsidP="00D039E5">
            <w:pPr>
              <w:widowControl w:val="0"/>
              <w:autoSpaceDE w:val="0"/>
              <w:autoSpaceDN w:val="0"/>
              <w:adjustRightInd w:val="0"/>
              <w:spacing w:after="120"/>
              <w:rPr>
                <w:rFonts w:ascii="Arial" w:hAnsi="Arial" w:cs="Arial"/>
                <w:sz w:val="18"/>
                <w:szCs w:val="18"/>
              </w:rPr>
            </w:pPr>
            <w:r w:rsidRPr="009A7A5B">
              <w:rPr>
                <w:rFonts w:ascii="Arial" w:eastAsia="MS PGothic" w:hAnsi="Arial" w:cs="Arial"/>
                <w:sz w:val="18"/>
                <w:szCs w:val="18"/>
              </w:rPr>
              <w:t>Measurement uncertainty significance</w:t>
            </w:r>
          </w:p>
        </w:tc>
        <w:tc>
          <w:tcPr>
            <w:tcW w:w="1386" w:type="dxa"/>
            <w:tcBorders>
              <w:top w:val="nil"/>
              <w:bottom w:val="single" w:sz="4" w:space="0" w:color="auto"/>
            </w:tcBorders>
          </w:tcPr>
          <w:p w14:paraId="7D54EB25" w14:textId="784E1255" w:rsidR="00D039E5" w:rsidRPr="009A7A5B" w:rsidRDefault="00D039E5" w:rsidP="00D039E5">
            <w:pPr>
              <w:widowControl w:val="0"/>
              <w:autoSpaceDE w:val="0"/>
              <w:autoSpaceDN w:val="0"/>
              <w:adjustRightInd w:val="0"/>
              <w:spacing w:after="120"/>
              <w:rPr>
                <w:rFonts w:ascii="Arial" w:hAnsi="Arial" w:cs="Arial"/>
                <w:sz w:val="18"/>
                <w:szCs w:val="18"/>
              </w:rPr>
            </w:pPr>
            <w:r w:rsidRPr="009A7A5B">
              <w:rPr>
                <w:rFonts w:ascii="Arial" w:eastAsia="MS PGothic" w:hAnsi="Arial" w:cs="Arial"/>
                <w:sz w:val="18"/>
                <w:szCs w:val="18"/>
              </w:rPr>
              <w:t>Code table</w:t>
            </w:r>
          </w:p>
        </w:tc>
        <w:tc>
          <w:tcPr>
            <w:tcW w:w="1162" w:type="dxa"/>
            <w:tcBorders>
              <w:top w:val="nil"/>
              <w:bottom w:val="single" w:sz="4" w:space="0" w:color="auto"/>
            </w:tcBorders>
          </w:tcPr>
          <w:p w14:paraId="3DCDDE81" w14:textId="66224F79" w:rsidR="00D039E5" w:rsidRPr="009A7A5B" w:rsidRDefault="00D039E5" w:rsidP="00D039E5">
            <w:pPr>
              <w:widowControl w:val="0"/>
              <w:autoSpaceDE w:val="0"/>
              <w:autoSpaceDN w:val="0"/>
              <w:adjustRightInd w:val="0"/>
              <w:spacing w:after="120"/>
              <w:jc w:val="center"/>
              <w:rPr>
                <w:rFonts w:ascii="Arial" w:hAnsi="Arial" w:cs="Arial"/>
                <w:sz w:val="18"/>
                <w:szCs w:val="18"/>
              </w:rPr>
            </w:pPr>
            <w:r w:rsidRPr="009A7A5B">
              <w:rPr>
                <w:rFonts w:ascii="Arial" w:eastAsia="MS PGothic" w:hAnsi="Arial" w:cs="Arial"/>
                <w:sz w:val="18"/>
                <w:szCs w:val="18"/>
              </w:rPr>
              <w:t>0</w:t>
            </w:r>
          </w:p>
        </w:tc>
        <w:tc>
          <w:tcPr>
            <w:tcW w:w="1372" w:type="dxa"/>
            <w:tcBorders>
              <w:top w:val="nil"/>
              <w:bottom w:val="single" w:sz="4" w:space="0" w:color="auto"/>
            </w:tcBorders>
          </w:tcPr>
          <w:p w14:paraId="1DDDE2A4" w14:textId="4D4FB3E4" w:rsidR="00D039E5" w:rsidRPr="009A7A5B" w:rsidRDefault="00D039E5" w:rsidP="00D039E5">
            <w:pPr>
              <w:widowControl w:val="0"/>
              <w:autoSpaceDE w:val="0"/>
              <w:autoSpaceDN w:val="0"/>
              <w:adjustRightInd w:val="0"/>
              <w:spacing w:after="120"/>
              <w:jc w:val="center"/>
              <w:rPr>
                <w:rFonts w:ascii="Arial" w:hAnsi="Arial" w:cs="Arial"/>
                <w:sz w:val="18"/>
                <w:szCs w:val="18"/>
              </w:rPr>
            </w:pPr>
            <w:r w:rsidRPr="009A7A5B">
              <w:rPr>
                <w:rFonts w:ascii="Arial" w:eastAsia="MS PGothic" w:hAnsi="Arial" w:cs="Arial"/>
                <w:sz w:val="18"/>
                <w:szCs w:val="18"/>
              </w:rPr>
              <w:t>0</w:t>
            </w:r>
          </w:p>
        </w:tc>
        <w:tc>
          <w:tcPr>
            <w:tcW w:w="1302" w:type="dxa"/>
            <w:tcBorders>
              <w:top w:val="nil"/>
              <w:bottom w:val="single" w:sz="4" w:space="0" w:color="auto"/>
            </w:tcBorders>
          </w:tcPr>
          <w:p w14:paraId="644C7702" w14:textId="05B510FE" w:rsidR="00D039E5" w:rsidRPr="009A7A5B" w:rsidRDefault="00D039E5" w:rsidP="00D039E5">
            <w:pPr>
              <w:widowControl w:val="0"/>
              <w:autoSpaceDE w:val="0"/>
              <w:autoSpaceDN w:val="0"/>
              <w:adjustRightInd w:val="0"/>
              <w:spacing w:after="120"/>
              <w:jc w:val="center"/>
              <w:rPr>
                <w:rFonts w:ascii="Arial" w:hAnsi="Arial" w:cs="Arial"/>
                <w:sz w:val="18"/>
                <w:szCs w:val="18"/>
              </w:rPr>
            </w:pPr>
            <w:r w:rsidRPr="009A7A5B">
              <w:rPr>
                <w:rFonts w:ascii="Arial" w:eastAsia="MS PGothic" w:hAnsi="Arial" w:cs="Arial"/>
                <w:sz w:val="18"/>
                <w:szCs w:val="18"/>
              </w:rPr>
              <w:t>5</w:t>
            </w:r>
          </w:p>
        </w:tc>
        <w:tc>
          <w:tcPr>
            <w:tcW w:w="1386" w:type="dxa"/>
            <w:tcBorders>
              <w:top w:val="nil"/>
              <w:bottom w:val="single" w:sz="4" w:space="0" w:color="auto"/>
            </w:tcBorders>
          </w:tcPr>
          <w:p w14:paraId="647E61DD" w14:textId="0E59879D" w:rsidR="00D039E5" w:rsidRPr="009A7A5B" w:rsidRDefault="00D039E5" w:rsidP="00D039E5">
            <w:pPr>
              <w:widowControl w:val="0"/>
              <w:autoSpaceDE w:val="0"/>
              <w:autoSpaceDN w:val="0"/>
              <w:adjustRightInd w:val="0"/>
              <w:spacing w:after="120"/>
              <w:rPr>
                <w:rFonts w:ascii="Arial" w:hAnsi="Arial" w:cs="Arial"/>
                <w:sz w:val="18"/>
                <w:szCs w:val="18"/>
              </w:rPr>
            </w:pPr>
            <w:r w:rsidRPr="009A7A5B">
              <w:rPr>
                <w:rFonts w:ascii="Arial" w:eastAsia="MS PGothic" w:hAnsi="Arial" w:cs="Arial"/>
                <w:sz w:val="18"/>
                <w:szCs w:val="18"/>
              </w:rPr>
              <w:t>Code table</w:t>
            </w:r>
          </w:p>
        </w:tc>
        <w:tc>
          <w:tcPr>
            <w:tcW w:w="1161" w:type="dxa"/>
            <w:tcBorders>
              <w:top w:val="nil"/>
              <w:bottom w:val="single" w:sz="4" w:space="0" w:color="auto"/>
            </w:tcBorders>
          </w:tcPr>
          <w:p w14:paraId="5F7D48D4" w14:textId="1BB45360" w:rsidR="00D039E5" w:rsidRPr="009A7A5B" w:rsidRDefault="00D039E5" w:rsidP="00D039E5">
            <w:pPr>
              <w:widowControl w:val="0"/>
              <w:autoSpaceDE w:val="0"/>
              <w:autoSpaceDN w:val="0"/>
              <w:adjustRightInd w:val="0"/>
              <w:spacing w:after="120"/>
              <w:jc w:val="center"/>
              <w:rPr>
                <w:rFonts w:ascii="Arial" w:hAnsi="Arial" w:cs="Arial"/>
                <w:sz w:val="18"/>
                <w:szCs w:val="18"/>
              </w:rPr>
            </w:pPr>
            <w:r w:rsidRPr="009A7A5B">
              <w:rPr>
                <w:rFonts w:ascii="Arial" w:eastAsia="MS PGothic" w:hAnsi="Arial" w:cs="Arial"/>
                <w:sz w:val="18"/>
                <w:szCs w:val="18"/>
              </w:rPr>
              <w:t>0</w:t>
            </w:r>
          </w:p>
        </w:tc>
        <w:tc>
          <w:tcPr>
            <w:tcW w:w="1303" w:type="dxa"/>
            <w:tcBorders>
              <w:top w:val="nil"/>
              <w:bottom w:val="single" w:sz="4" w:space="0" w:color="auto"/>
            </w:tcBorders>
          </w:tcPr>
          <w:p w14:paraId="645FDC48" w14:textId="6FEF4C55" w:rsidR="00D039E5" w:rsidRPr="00D039E5" w:rsidRDefault="00D039E5" w:rsidP="00D039E5">
            <w:pPr>
              <w:widowControl w:val="0"/>
              <w:autoSpaceDE w:val="0"/>
              <w:autoSpaceDN w:val="0"/>
              <w:adjustRightInd w:val="0"/>
              <w:spacing w:after="120"/>
              <w:jc w:val="center"/>
              <w:rPr>
                <w:rFonts w:ascii="Arial" w:hAnsi="Arial" w:cs="Arial"/>
                <w:sz w:val="18"/>
                <w:szCs w:val="18"/>
              </w:rPr>
            </w:pPr>
            <w:r w:rsidRPr="009A7A5B">
              <w:rPr>
                <w:rFonts w:ascii="Arial" w:eastAsia="MS PGothic" w:hAnsi="Arial" w:cs="Arial"/>
                <w:sz w:val="18"/>
                <w:szCs w:val="18"/>
              </w:rPr>
              <w:t>2</w:t>
            </w:r>
          </w:p>
        </w:tc>
      </w:tr>
    </w:tbl>
    <w:p w14:paraId="70927D0A" w14:textId="77777777" w:rsidR="003944DE" w:rsidRPr="00A97E81" w:rsidRDefault="00E36DD0" w:rsidP="003944DE">
      <w:pPr>
        <w:pStyle w:val="PlainText"/>
        <w:ind w:left="720" w:hanging="720"/>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20352" behindDoc="0" locked="0" layoutInCell="0" allowOverlap="1" wp14:anchorId="7836483B" wp14:editId="557DE5B6">
                <wp:simplePos x="0" y="0"/>
                <wp:positionH relativeFrom="margin">
                  <wp:posOffset>-431800</wp:posOffset>
                </wp:positionH>
                <wp:positionV relativeFrom="margin">
                  <wp:align>top</wp:align>
                </wp:positionV>
                <wp:extent cx="146050" cy="1654810"/>
                <wp:effectExtent l="0" t="0" r="2540" b="2540"/>
                <wp:wrapNone/>
                <wp:docPr id="136" name="Text Box 1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872A3"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B/08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0" o:spid="_x0000_s1097" type="#_x0000_t202" style="position:absolute;left:0;text-align:left;margin-left:-34pt;margin-top:0;width:11.5pt;height:130.3pt;z-index:25162035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" o:allowincell="f" filled="f" stroked="f">
                <v:textbox style="layout-flow:vertical-ideographic;mso-fit-shape-to-text:t" inset="0,0,0,0">
                  <w:txbxContent>
                    <w:p w14:paraId="3E0872A3"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B/08 — 4</w:t>
                      </w:r>
                    </w:p>
                  </w:txbxContent>
                </v:textbox>
                <w10:wrap anchorx="margin" anchory="margin"/>
              </v:shape>
            </w:pict>
          </mc:Fallback>
        </mc:AlternateContent>
      </w:r>
    </w:p>
    <w:p w14:paraId="3ED3D9B3" w14:textId="77777777" w:rsidR="003944DE" w:rsidRPr="00A97E81" w:rsidRDefault="003944DE" w:rsidP="003944DE">
      <w:pPr>
        <w:pStyle w:val="PlainText"/>
        <w:ind w:left="720" w:hanging="720"/>
        <w:jc w:val="both"/>
        <w:rPr>
          <w:rFonts w:ascii="Arial" w:hAnsi="Arial" w:cs="Arial"/>
          <w:sz w:val="18"/>
          <w:szCs w:val="18"/>
        </w:rPr>
      </w:pPr>
      <w:r w:rsidRPr="00A97E81">
        <w:rPr>
          <w:rFonts w:ascii="Arial" w:hAnsi="Arial" w:cs="Arial"/>
          <w:sz w:val="18"/>
          <w:szCs w:val="18"/>
        </w:rPr>
        <w:t>Notes:</w:t>
      </w:r>
    </w:p>
    <w:p w14:paraId="6053859C"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Where values are accumulated or averaged (for example over a time period), the total number of values from which the accumulated or averaged values are obtained may be represented using reference 0 08 022.</w:t>
      </w:r>
    </w:p>
    <w:p w14:paraId="7F39ACDA"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A previously defined significance may be cancelled by transmitting a “missing” from the appropriate code or flag table.</w:t>
      </w:r>
    </w:p>
    <w:p w14:paraId="62A918B6" w14:textId="26B7026E" w:rsidR="003944DE" w:rsidRPr="00A97E81" w:rsidRDefault="003944DE" w:rsidP="003944DE">
      <w:pPr>
        <w:widowControl w:val="0"/>
        <w:tabs>
          <w:tab w:val="left" w:pos="6379"/>
          <w:tab w:val="left" w:pos="10348"/>
        </w:tabs>
        <w:autoSpaceDE w:val="0"/>
        <w:autoSpaceDN w:val="0"/>
        <w:adjustRightInd w:val="0"/>
        <w:rPr>
          <w:rFonts w:ascii="Arial" w:hAnsi="Arial"/>
          <w:sz w:val="18"/>
          <w:szCs w:val="18"/>
        </w:rPr>
      </w:pPr>
    </w:p>
    <w:p w14:paraId="0C25DF27" w14:textId="77777777" w:rsidR="003944DE" w:rsidRPr="00A97E81" w:rsidRDefault="003944DE" w:rsidP="003944DE">
      <w:pPr>
        <w:pStyle w:val="PlainText"/>
        <w:spacing w:before="76"/>
        <w:ind w:left="425" w:hanging="425"/>
        <w:jc w:val="both"/>
        <w:rPr>
          <w:rFonts w:ascii="Arial" w:hAnsi="Arial" w:cs="Arial"/>
          <w:sz w:val="18"/>
          <w:szCs w:val="18"/>
        </w:rPr>
      </w:pPr>
      <w:bookmarkStart w:id="10" w:name="BC_Cls08"/>
      <w:bookmarkEnd w:id="10"/>
      <w:r w:rsidRPr="00A97E81">
        <w:rPr>
          <w:rFonts w:ascii="Arial" w:hAnsi="Arial" w:cs="Arial"/>
          <w:sz w:val="18"/>
          <w:szCs w:val="18"/>
        </w:rPr>
        <w:t>(3)</w:t>
      </w:r>
      <w:r w:rsidRPr="00A97E81">
        <w:rPr>
          <w:rFonts w:ascii="Arial" w:hAnsi="Arial" w:cs="Arial"/>
          <w:sz w:val="18"/>
          <w:szCs w:val="18"/>
        </w:rPr>
        <w:tab/>
        <w:t>First-order statistics have values with a similar range and the same dimensions as the corresponding reported values (e.g., maxima, minima, means).</w:t>
      </w:r>
    </w:p>
    <w:p w14:paraId="23EE9743"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Difference statistics are difference values; they have dimensions similar to the corresponding reported values with respect to units, but assume a range centred on zero (e.g. the difference between reported and analysed values, the difference between reported and forecast values).</w:t>
      </w:r>
    </w:p>
    <w:p w14:paraId="132DB2BE" w14:textId="536034EF"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Descriptor 0 08 025 is to be used with 0 26 003 (time difference).</w:t>
      </w:r>
    </w:p>
    <w:p w14:paraId="5B2EEED9"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Descriptor 0 08 033 is to be used by preceding the element 0 33 007 as part of quality control information in order to specify the method used to calculate the percentage confidence.</w:t>
      </w:r>
    </w:p>
    <w:p w14:paraId="1F672355" w14:textId="77777777" w:rsidR="009A7A5B" w:rsidRPr="00A97E81" w:rsidRDefault="009A7A5B" w:rsidP="009A7A5B">
      <w:pPr>
        <w:pStyle w:val="PlainText"/>
        <w:spacing w:before="240"/>
        <w:jc w:val="right"/>
        <w:rPr>
          <w:rFonts w:ascii="Arial" w:hAnsi="Arial" w:cs="Arial"/>
          <w:i/>
          <w:sz w:val="16"/>
          <w:szCs w:val="16"/>
        </w:rPr>
      </w:pPr>
      <w:r w:rsidRPr="00A97E81">
        <w:rPr>
          <w:rFonts w:ascii="Arial" w:hAnsi="Arial" w:cs="Arial"/>
          <w:i/>
          <w:sz w:val="16"/>
          <w:szCs w:val="16"/>
        </w:rPr>
        <w:t>(continued)</w:t>
      </w:r>
    </w:p>
    <w:p w14:paraId="52C3336B" w14:textId="77777777" w:rsidR="009A7A5B" w:rsidRPr="00A97E81" w:rsidRDefault="009A7A5B" w:rsidP="009A7A5B">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08 – continued)</w:t>
      </w:r>
    </w:p>
    <w:p w14:paraId="25986AE9" w14:textId="77777777" w:rsidR="009A7A5B" w:rsidRPr="00A97E81" w:rsidRDefault="009A7A5B" w:rsidP="009A7A5B">
      <w:pPr>
        <w:pStyle w:val="PlainText"/>
        <w:rPr>
          <w:rFonts w:ascii="Arial" w:hAnsi="Arial" w:cs="Arial"/>
          <w:sz w:val="18"/>
          <w:szCs w:val="18"/>
        </w:rPr>
      </w:pPr>
    </w:p>
    <w:p w14:paraId="328DF424" w14:textId="77777777" w:rsidR="003944DE" w:rsidRPr="00A97E81" w:rsidRDefault="00E36DD0" w:rsidP="003944DE">
      <w:pPr>
        <w:pStyle w:val="PlainText"/>
        <w:spacing w:before="76"/>
        <w:ind w:left="425" w:hanging="425"/>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65056" behindDoc="0" locked="0" layoutInCell="0" allowOverlap="1" wp14:anchorId="59E24EB5" wp14:editId="59F25C8E">
                <wp:simplePos x="0" y="0"/>
                <wp:positionH relativeFrom="margin">
                  <wp:posOffset>8856980</wp:posOffset>
                </wp:positionH>
                <wp:positionV relativeFrom="page">
                  <wp:align>center</wp:align>
                </wp:positionV>
                <wp:extent cx="116840" cy="1248410"/>
                <wp:effectExtent l="0" t="0" r="13335" b="9525"/>
                <wp:wrapNone/>
                <wp:docPr id="135"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78CF2"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2" o:spid="_x0000_s1098" type="#_x0000_t202" style="position:absolute;left:0;text-align:left;margin-left:697.4pt;margin-top:0;width:9.2pt;height:98.3pt;z-index:25156505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" o:allowincell="f" filled="f" stroked="f">
                <v:textbox style="layout-flow:vertical-ideographic;mso-fit-shape-to-text:t" inset="0,0,0,0">
                  <w:txbxContent>
                    <w:p w14:paraId="7F178CF2"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(7)</w:t>
      </w:r>
      <w:r w:rsidR="003944DE" w:rsidRPr="00A97E81">
        <w:rPr>
          <w:rFonts w:ascii="Arial" w:hAnsi="Arial" w:cs="Arial"/>
          <w:sz w:val="18"/>
          <w:szCs w:val="18"/>
        </w:rPr>
        <w:tab/>
        <w:t>When descriptor 0 08 043 is used to specify particulate matter (PM) under a given size threshold, descriptor 0 08 045 may also be used to further specify a subset of the PM population on the basis of ion composition.</w:t>
      </w:r>
    </w:p>
    <w:p w14:paraId="310D3E00" w14:textId="088FFC10" w:rsidR="003944DE" w:rsidRPr="00A97E81" w:rsidRDefault="003944DE">
      <w:pPr>
        <w:pStyle w:val="PlainText"/>
        <w:spacing w:before="76"/>
        <w:ind w:left="425" w:hanging="425"/>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Descriptor 0 08 090 is to be used to establish the decimal scale of one or more subsequent numerical element descriptors requiring a large dynamic range of values. The numerical element descriptor(s) will contain the scaled value of the measurement(s) with the required number of significant digits. The actual value will be obtained, at the application level, by multiplying the scaled value by the given decimal scale: (scaled value x 10</w:t>
      </w:r>
      <w:r w:rsidRPr="00A97E81">
        <w:rPr>
          <w:rFonts w:ascii="Arial" w:hAnsi="Arial" w:cs="Arial"/>
          <w:vertAlign w:val="superscript"/>
        </w:rPr>
        <w:t>decimal scale</w:t>
      </w:r>
      <w:r w:rsidRPr="00A97E81">
        <w:rPr>
          <w:rFonts w:ascii="Arial" w:hAnsi="Arial" w:cs="Arial"/>
          <w:sz w:val="18"/>
          <w:szCs w:val="18"/>
        </w:rPr>
        <w:t>).</w:t>
      </w:r>
    </w:p>
    <w:p w14:paraId="6D437C39" w14:textId="13E0F867" w:rsidR="007D1A20" w:rsidRPr="007D1A20" w:rsidRDefault="009A7A5B" w:rsidP="007D1A20">
      <w:pPr>
        <w:widowControl w:val="0"/>
        <w:autoSpaceDE w:val="0"/>
        <w:autoSpaceDN w:val="0"/>
        <w:adjustRightInd w:val="0"/>
        <w:rPr>
          <w:rFonts w:ascii="Arial" w:hAnsi="Arial" w:cs="Arial"/>
          <w:b/>
          <w:sz w:val="18"/>
          <w:szCs w:val="18"/>
        </w:rPr>
        <w:sectPr w:rsidR="007D1A20" w:rsidRPr="007D1A20" w:rsidSect="007D1A20">
          <w:footerReference w:type="even" r:id="rId30"/>
          <w:footerReference w:type="default" r:id="rId31"/>
          <w:type w:val="oddPage"/>
          <w:pgSz w:w="16836" w:h="11904" w:orient="landscape" w:code="9"/>
          <w:pgMar w:top="1418" w:right="1701" w:bottom="1588" w:left="1701" w:header="1134" w:footer="1134" w:gutter="0"/>
          <w:pgNumType w:start="1"/>
          <w:cols w:space="720"/>
          <w:noEndnote/>
        </w:sectPr>
      </w:pPr>
      <w:r w:rsidRPr="004561D6">
        <w:rPr>
          <w:rFonts w:ascii="Arial" w:hAnsi="Arial" w:cs="Arial"/>
          <w:noProof/>
          <w:sz w:val="18"/>
          <w:szCs w:val="18"/>
        </w:rPr>
        <mc:AlternateContent>
          <mc:Choice Requires="wps">
            <w:drawing>
              <wp:anchor distT="0" distB="0" distL="114300" distR="114300" simplePos="0" relativeHeight="251845632" behindDoc="0" locked="0" layoutInCell="0" allowOverlap="1" wp14:anchorId="38A63EDE" wp14:editId="4B165469">
                <wp:simplePos x="0" y="0"/>
                <wp:positionH relativeFrom="margin">
                  <wp:posOffset>-431800</wp:posOffset>
                </wp:positionH>
                <wp:positionV relativeFrom="margin">
                  <wp:align>bottom</wp:align>
                </wp:positionV>
                <wp:extent cx="146050" cy="1654810"/>
                <wp:effectExtent l="0" t="0" r="2540" b="2540"/>
                <wp:wrapNone/>
                <wp:docPr id="225" name="Text Box 1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D4A67" w14:textId="69D3B039" w:rsidR="00DC72EF" w:rsidRPr="00BE39E8" w:rsidRDefault="00DC72EF" w:rsidP="009A7A5B">
                            <w:r>
                              <w:rPr>
                                <w:rFonts w:ascii="Arial" w:hAnsi="Arial" w:cs="Arial"/>
                                <w:b/>
                                <w:bCs/>
                                <w:sz w:val="20"/>
                                <w:szCs w:val="20"/>
                              </w:rPr>
                              <w:t xml:space="preserve">I.2 </w:t>
                            </w:r>
                            <w:r>
                              <w:rPr>
                                <w:rFonts w:ascii="Arial" w:hAnsi="Arial" w:cs="Arial"/>
                                <w:b/>
                                <w:bCs/>
                                <w:sz w:val="16"/>
                                <w:szCs w:val="16"/>
                              </w:rPr>
                              <w:t>– BUFR/CREX Table B/08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99" type="#_x0000_t202" style="position:absolute;margin-left:-34pt;margin-top:0;width:11.5pt;height:130.3pt;z-index:25184563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" o:allowincell="f" filled="f" stroked="f">
                <v:textbox style="layout-flow:vertical-ideographic;mso-fit-shape-to-text:t" inset="0,0,0,0">
                  <w:txbxContent>
                    <w:p w14:paraId="2D7D4A67" w14:textId="69D3B039" w:rsidR="00DC72EF" w:rsidRPr="00BE39E8" w:rsidRDefault="00DC72EF" w:rsidP="009A7A5B">
                      <w:r>
                        <w:rPr>
                          <w:rFonts w:ascii="Arial" w:hAnsi="Arial" w:cs="Arial"/>
                          <w:b/>
                          <w:bCs/>
                          <w:sz w:val="20"/>
                          <w:szCs w:val="20"/>
                        </w:rPr>
                        <w:t xml:space="preserve">I.2 </w:t>
                      </w:r>
                      <w:r>
                        <w:rPr>
                          <w:rFonts w:ascii="Arial" w:hAnsi="Arial" w:cs="Arial"/>
                          <w:b/>
                          <w:bCs/>
                          <w:sz w:val="16"/>
                          <w:szCs w:val="16"/>
                        </w:rPr>
                        <w:t>– BUFR/CREX Table B/08 — 5</w:t>
                      </w:r>
                    </w:p>
                  </w:txbxContent>
                </v:textbox>
                <w10:wrap anchorx="margin" anchory="margin"/>
              </v:shape>
            </w:pict>
          </mc:Fallback>
        </mc:AlternateContent>
      </w:r>
    </w:p>
    <w:p w14:paraId="62117A19" w14:textId="536F3B51"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10 – BUFR/CREX Non-coordinate location (vertical)</w:t>
      </w:r>
    </w:p>
    <w:p w14:paraId="5385ECF1"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440CCFF7" w14:textId="77777777">
        <w:tc>
          <w:tcPr>
            <w:tcW w:w="1162" w:type="dxa"/>
            <w:tcBorders>
              <w:bottom w:val="nil"/>
            </w:tcBorders>
            <w:vAlign w:val="center"/>
          </w:tcPr>
          <w:p w14:paraId="53DFCD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BEB6738"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20E3A7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8A4C4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07996EBD" w14:textId="77777777">
        <w:tc>
          <w:tcPr>
            <w:tcW w:w="1162" w:type="dxa"/>
            <w:tcBorders>
              <w:top w:val="nil"/>
              <w:bottom w:val="nil"/>
            </w:tcBorders>
            <w:vAlign w:val="center"/>
          </w:tcPr>
          <w:p w14:paraId="3A92FD7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41283B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552DF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750BA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F190C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F0CDF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BD4DF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708057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6BC79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F9B6BD6" w14:textId="77777777">
        <w:tc>
          <w:tcPr>
            <w:tcW w:w="1162" w:type="dxa"/>
            <w:tcBorders>
              <w:top w:val="nil"/>
            </w:tcBorders>
            <w:vAlign w:val="center"/>
          </w:tcPr>
          <w:p w14:paraId="243A04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0BE2E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B0C9D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2E0905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2B3740D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1BEEC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47AD2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6DA40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DDFD9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EEB6169" w14:textId="77777777">
        <w:tc>
          <w:tcPr>
            <w:tcW w:w="1162" w:type="dxa"/>
            <w:tcBorders>
              <w:bottom w:val="single" w:sz="4" w:space="0" w:color="auto"/>
            </w:tcBorders>
            <w:vAlign w:val="center"/>
          </w:tcPr>
          <w:p w14:paraId="1884DE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C5645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4B639E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DD79E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3DE96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D322F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947C9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212C7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572C48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56F9D2B5" w14:textId="77777777">
        <w:tc>
          <w:tcPr>
            <w:tcW w:w="1162" w:type="dxa"/>
            <w:tcBorders>
              <w:top w:val="single" w:sz="4" w:space="0" w:color="auto"/>
              <w:bottom w:val="nil"/>
            </w:tcBorders>
          </w:tcPr>
          <w:p w14:paraId="5704F394" w14:textId="77777777" w:rsidR="003944DE" w:rsidRPr="00A97E81" w:rsidRDefault="003944DE" w:rsidP="003944DE">
            <w:pPr>
              <w:widowControl w:val="0"/>
              <w:autoSpaceDE w:val="0"/>
              <w:autoSpaceDN w:val="0"/>
              <w:adjustRightInd w:val="0"/>
              <w:spacing w:before="120"/>
              <w:jc w:val="center"/>
              <w:rPr>
                <w:rFonts w:ascii="Arial" w:hAnsi="Arial" w:cs="Arial"/>
                <w:i/>
                <w:sz w:val="18"/>
                <w:szCs w:val="18"/>
              </w:rPr>
            </w:pPr>
            <w:r w:rsidRPr="00A97E81">
              <w:rPr>
                <w:rFonts w:ascii="Arial" w:hAnsi="Arial" w:cs="Arial"/>
                <w:sz w:val="18"/>
                <w:szCs w:val="18"/>
              </w:rPr>
              <w:t>0 10 001</w:t>
            </w:r>
          </w:p>
        </w:tc>
        <w:tc>
          <w:tcPr>
            <w:tcW w:w="3290" w:type="dxa"/>
            <w:tcBorders>
              <w:top w:val="single" w:sz="4" w:space="0" w:color="auto"/>
              <w:bottom w:val="nil"/>
            </w:tcBorders>
          </w:tcPr>
          <w:p w14:paraId="7401471C" w14:textId="77777777" w:rsidR="003944DE" w:rsidRPr="00A97E81" w:rsidRDefault="003944DE" w:rsidP="003944DE">
            <w:pPr>
              <w:widowControl w:val="0"/>
              <w:autoSpaceDE w:val="0"/>
              <w:autoSpaceDN w:val="0"/>
              <w:adjustRightInd w:val="0"/>
              <w:spacing w:before="120"/>
              <w:rPr>
                <w:rFonts w:ascii="Arial" w:hAnsi="Arial" w:cs="Arial"/>
                <w:i/>
                <w:sz w:val="18"/>
                <w:szCs w:val="18"/>
              </w:rPr>
            </w:pPr>
            <w:r w:rsidRPr="00A97E81">
              <w:rPr>
                <w:rFonts w:ascii="Arial" w:hAnsi="Arial" w:cs="Arial"/>
                <w:sz w:val="18"/>
                <w:szCs w:val="18"/>
              </w:rPr>
              <w:t>Height of land surface</w:t>
            </w:r>
          </w:p>
        </w:tc>
        <w:tc>
          <w:tcPr>
            <w:tcW w:w="1386" w:type="dxa"/>
            <w:tcBorders>
              <w:top w:val="single" w:sz="4" w:space="0" w:color="auto"/>
              <w:bottom w:val="nil"/>
            </w:tcBorders>
          </w:tcPr>
          <w:p w14:paraId="7011EEE9" w14:textId="77777777" w:rsidR="003944DE" w:rsidRPr="00A97E81" w:rsidRDefault="003944DE" w:rsidP="003944DE">
            <w:pPr>
              <w:widowControl w:val="0"/>
              <w:autoSpaceDE w:val="0"/>
              <w:autoSpaceDN w:val="0"/>
              <w:adjustRightInd w:val="0"/>
              <w:spacing w:before="120"/>
              <w:rPr>
                <w:rFonts w:ascii="Arial" w:hAnsi="Arial" w:cs="Arial"/>
                <w:i/>
                <w:sz w:val="18"/>
                <w:szCs w:val="18"/>
              </w:rPr>
            </w:pPr>
            <w:r w:rsidRPr="00A97E81">
              <w:rPr>
                <w:rFonts w:ascii="Arial" w:hAnsi="Arial" w:cs="Arial"/>
                <w:sz w:val="18"/>
                <w:szCs w:val="18"/>
              </w:rPr>
              <w:t>m</w:t>
            </w:r>
          </w:p>
        </w:tc>
        <w:tc>
          <w:tcPr>
            <w:tcW w:w="1162" w:type="dxa"/>
            <w:tcBorders>
              <w:top w:val="single" w:sz="4" w:space="0" w:color="auto"/>
              <w:bottom w:val="nil"/>
            </w:tcBorders>
          </w:tcPr>
          <w:p w14:paraId="7B0756A7" w14:textId="77777777" w:rsidR="003944DE" w:rsidRPr="00A97E81" w:rsidRDefault="003944DE" w:rsidP="003944DE">
            <w:pPr>
              <w:widowControl w:val="0"/>
              <w:autoSpaceDE w:val="0"/>
              <w:autoSpaceDN w:val="0"/>
              <w:adjustRightInd w:val="0"/>
              <w:spacing w:before="120"/>
              <w:jc w:val="center"/>
              <w:rPr>
                <w:rFonts w:ascii="Arial" w:hAnsi="Arial" w:cs="Arial"/>
                <w:i/>
                <w:sz w:val="18"/>
                <w:szCs w:val="18"/>
              </w:rPr>
            </w:pPr>
            <w:r w:rsidRPr="00A97E81">
              <w:rPr>
                <w:rFonts w:ascii="Arial" w:hAnsi="Arial" w:cs="Arial"/>
                <w:sz w:val="18"/>
                <w:szCs w:val="18"/>
              </w:rPr>
              <w:t>0</w:t>
            </w:r>
          </w:p>
        </w:tc>
        <w:tc>
          <w:tcPr>
            <w:tcW w:w="1372" w:type="dxa"/>
            <w:tcBorders>
              <w:top w:val="single" w:sz="4" w:space="0" w:color="auto"/>
              <w:bottom w:val="nil"/>
            </w:tcBorders>
          </w:tcPr>
          <w:p w14:paraId="6394482A" w14:textId="77777777" w:rsidR="003944DE" w:rsidRPr="00A97E81" w:rsidRDefault="003944DE" w:rsidP="003944DE">
            <w:pPr>
              <w:widowControl w:val="0"/>
              <w:autoSpaceDE w:val="0"/>
              <w:autoSpaceDN w:val="0"/>
              <w:adjustRightInd w:val="0"/>
              <w:spacing w:before="120"/>
              <w:jc w:val="center"/>
              <w:rPr>
                <w:rFonts w:ascii="Arial" w:hAnsi="Arial" w:cs="Arial"/>
                <w:i/>
                <w:sz w:val="18"/>
                <w:szCs w:val="18"/>
              </w:rPr>
            </w:pPr>
            <w:r w:rsidRPr="00A97E81">
              <w:rPr>
                <w:rFonts w:ascii="Arial" w:hAnsi="Arial" w:cs="Arial"/>
                <w:sz w:val="18"/>
                <w:szCs w:val="18"/>
              </w:rPr>
              <w:t>–400</w:t>
            </w:r>
          </w:p>
        </w:tc>
        <w:tc>
          <w:tcPr>
            <w:tcW w:w="1302" w:type="dxa"/>
            <w:tcBorders>
              <w:top w:val="single" w:sz="4" w:space="0" w:color="auto"/>
              <w:bottom w:val="nil"/>
            </w:tcBorders>
          </w:tcPr>
          <w:p w14:paraId="4AA16B11"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15</w:t>
            </w:r>
          </w:p>
        </w:tc>
        <w:tc>
          <w:tcPr>
            <w:tcW w:w="1386" w:type="dxa"/>
            <w:tcBorders>
              <w:top w:val="single" w:sz="4" w:space="0" w:color="auto"/>
              <w:bottom w:val="nil"/>
            </w:tcBorders>
          </w:tcPr>
          <w:p w14:paraId="2D955606"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m</w:t>
            </w:r>
          </w:p>
        </w:tc>
        <w:tc>
          <w:tcPr>
            <w:tcW w:w="1161" w:type="dxa"/>
            <w:tcBorders>
              <w:top w:val="single" w:sz="4" w:space="0" w:color="auto"/>
              <w:bottom w:val="nil"/>
            </w:tcBorders>
          </w:tcPr>
          <w:p w14:paraId="5511FEC4"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2E679632"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5</w:t>
            </w:r>
          </w:p>
        </w:tc>
      </w:tr>
      <w:tr w:rsidR="00A97E81" w:rsidRPr="00A97E81" w14:paraId="3A03B7FA" w14:textId="77777777">
        <w:tc>
          <w:tcPr>
            <w:tcW w:w="1162" w:type="dxa"/>
            <w:tcBorders>
              <w:top w:val="nil"/>
              <w:bottom w:val="nil"/>
            </w:tcBorders>
          </w:tcPr>
          <w:p w14:paraId="49153B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0 10 002</w:t>
            </w:r>
          </w:p>
        </w:tc>
        <w:tc>
          <w:tcPr>
            <w:tcW w:w="3290" w:type="dxa"/>
            <w:tcBorders>
              <w:top w:val="nil"/>
              <w:bottom w:val="nil"/>
            </w:tcBorders>
          </w:tcPr>
          <w:p w14:paraId="4EA11D78" w14:textId="77777777" w:rsidR="003944DE" w:rsidRPr="00A97E81" w:rsidRDefault="003944DE" w:rsidP="003944DE">
            <w:pPr>
              <w:rPr>
                <w:rFonts w:ascii="Arial" w:hAnsi="Arial" w:cs="Arial"/>
                <w:sz w:val="18"/>
                <w:szCs w:val="18"/>
              </w:rPr>
            </w:pPr>
            <w:r w:rsidRPr="00A97E81">
              <w:rPr>
                <w:rFonts w:ascii="Arial" w:hAnsi="Arial" w:cs="Arial"/>
                <w:sz w:val="18"/>
                <w:szCs w:val="18"/>
              </w:rPr>
              <w:t>Height</w:t>
            </w:r>
          </w:p>
        </w:tc>
        <w:tc>
          <w:tcPr>
            <w:tcW w:w="1386" w:type="dxa"/>
            <w:tcBorders>
              <w:top w:val="nil"/>
              <w:bottom w:val="nil"/>
            </w:tcBorders>
          </w:tcPr>
          <w:p w14:paraId="15F468B3" w14:textId="77777777" w:rsidR="003944DE" w:rsidRPr="00A97E81" w:rsidRDefault="003944DE" w:rsidP="003944DE">
            <w:r w:rsidRPr="00A97E81">
              <w:rPr>
                <w:rFonts w:ascii="Arial" w:hAnsi="Arial" w:cs="Arial"/>
                <w:sz w:val="18"/>
                <w:szCs w:val="18"/>
              </w:rPr>
              <w:t>m</w:t>
            </w:r>
          </w:p>
        </w:tc>
        <w:tc>
          <w:tcPr>
            <w:tcW w:w="1162" w:type="dxa"/>
            <w:tcBorders>
              <w:top w:val="nil"/>
              <w:bottom w:val="nil"/>
            </w:tcBorders>
          </w:tcPr>
          <w:p w14:paraId="5C6168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FEA50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w:t>
            </w:r>
          </w:p>
        </w:tc>
        <w:tc>
          <w:tcPr>
            <w:tcW w:w="1302" w:type="dxa"/>
            <w:tcBorders>
              <w:top w:val="nil"/>
              <w:bottom w:val="nil"/>
            </w:tcBorders>
          </w:tcPr>
          <w:p w14:paraId="7B0DB7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84751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31CB3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F30463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4CF402EF" w14:textId="77777777">
        <w:tc>
          <w:tcPr>
            <w:tcW w:w="1162" w:type="dxa"/>
            <w:tcBorders>
              <w:top w:val="nil"/>
              <w:bottom w:val="nil"/>
            </w:tcBorders>
          </w:tcPr>
          <w:p w14:paraId="3BB5CA8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0 10 003</w:t>
            </w:r>
          </w:p>
        </w:tc>
        <w:tc>
          <w:tcPr>
            <w:tcW w:w="3290" w:type="dxa"/>
            <w:tcBorders>
              <w:top w:val="nil"/>
              <w:bottom w:val="nil"/>
            </w:tcBorders>
          </w:tcPr>
          <w:p w14:paraId="4827C602" w14:textId="77777777" w:rsidR="003944DE" w:rsidRPr="00A97E81" w:rsidRDefault="003944DE" w:rsidP="003944DE">
            <w:r w:rsidRPr="00A97E81">
              <w:rPr>
                <w:rFonts w:ascii="Arial" w:hAnsi="Arial" w:cs="Arial"/>
                <w:sz w:val="18"/>
                <w:szCs w:val="18"/>
              </w:rPr>
              <w:t>Geopotential</w:t>
            </w:r>
          </w:p>
        </w:tc>
        <w:tc>
          <w:tcPr>
            <w:tcW w:w="1386" w:type="dxa"/>
            <w:tcBorders>
              <w:top w:val="nil"/>
              <w:bottom w:val="nil"/>
            </w:tcBorders>
          </w:tcPr>
          <w:p w14:paraId="38E40535"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2" w:type="dxa"/>
            <w:tcBorders>
              <w:top w:val="nil"/>
              <w:bottom w:val="nil"/>
            </w:tcBorders>
          </w:tcPr>
          <w:p w14:paraId="1EA88ADD" w14:textId="77777777" w:rsidR="003944DE" w:rsidRPr="00A97E81" w:rsidRDefault="003944DE" w:rsidP="003944DE">
            <w:pPr>
              <w:jc w:val="center"/>
            </w:pPr>
            <w:r w:rsidRPr="00A97E81">
              <w:rPr>
                <w:rFonts w:ascii="Arial" w:hAnsi="Arial" w:cs="Arial"/>
                <w:sz w:val="18"/>
                <w:szCs w:val="18"/>
              </w:rPr>
              <w:t>–1</w:t>
            </w:r>
          </w:p>
        </w:tc>
        <w:tc>
          <w:tcPr>
            <w:tcW w:w="1372" w:type="dxa"/>
            <w:tcBorders>
              <w:top w:val="nil"/>
              <w:bottom w:val="nil"/>
            </w:tcBorders>
          </w:tcPr>
          <w:p w14:paraId="42E3F4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–400</w:t>
            </w:r>
          </w:p>
        </w:tc>
        <w:tc>
          <w:tcPr>
            <w:tcW w:w="1302" w:type="dxa"/>
            <w:tcBorders>
              <w:top w:val="nil"/>
              <w:bottom w:val="nil"/>
            </w:tcBorders>
          </w:tcPr>
          <w:p w14:paraId="3E19B0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7AA2F9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1" w:type="dxa"/>
            <w:tcBorders>
              <w:top w:val="nil"/>
              <w:bottom w:val="nil"/>
            </w:tcBorders>
          </w:tcPr>
          <w:p w14:paraId="5947E7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685FA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5FCE69A6" w14:textId="77777777">
        <w:tc>
          <w:tcPr>
            <w:tcW w:w="1162" w:type="dxa"/>
            <w:tcBorders>
              <w:top w:val="nil"/>
              <w:bottom w:val="nil"/>
            </w:tcBorders>
          </w:tcPr>
          <w:p w14:paraId="482170F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0 10 004</w:t>
            </w:r>
          </w:p>
        </w:tc>
        <w:tc>
          <w:tcPr>
            <w:tcW w:w="3290" w:type="dxa"/>
            <w:tcBorders>
              <w:top w:val="nil"/>
              <w:bottom w:val="nil"/>
            </w:tcBorders>
          </w:tcPr>
          <w:p w14:paraId="45F70A38" w14:textId="77777777" w:rsidR="003944DE" w:rsidRPr="00A97E81" w:rsidRDefault="003944DE" w:rsidP="003944DE">
            <w:r w:rsidRPr="00A97E81">
              <w:rPr>
                <w:rFonts w:ascii="Arial" w:hAnsi="Arial" w:cs="Arial"/>
                <w:sz w:val="18"/>
                <w:szCs w:val="18"/>
              </w:rPr>
              <w:t>Pressure</w:t>
            </w:r>
          </w:p>
        </w:tc>
        <w:tc>
          <w:tcPr>
            <w:tcW w:w="1386" w:type="dxa"/>
            <w:tcBorders>
              <w:top w:val="nil"/>
              <w:bottom w:val="nil"/>
            </w:tcBorders>
          </w:tcPr>
          <w:p w14:paraId="314FEE6C" w14:textId="77777777" w:rsidR="003944DE" w:rsidRPr="00A97E81" w:rsidRDefault="003944DE" w:rsidP="003944DE">
            <w:pPr>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627A642C" w14:textId="77777777" w:rsidR="003944DE" w:rsidRPr="00A97E81" w:rsidRDefault="003944DE" w:rsidP="003944DE">
            <w:pPr>
              <w:jc w:val="center"/>
            </w:pPr>
            <w:r w:rsidRPr="00A97E81">
              <w:rPr>
                <w:rFonts w:ascii="Arial" w:hAnsi="Arial" w:cs="Arial"/>
                <w:sz w:val="18"/>
                <w:szCs w:val="18"/>
              </w:rPr>
              <w:t>–1</w:t>
            </w:r>
          </w:p>
        </w:tc>
        <w:tc>
          <w:tcPr>
            <w:tcW w:w="1372" w:type="dxa"/>
            <w:tcBorders>
              <w:top w:val="nil"/>
              <w:bottom w:val="nil"/>
            </w:tcBorders>
          </w:tcPr>
          <w:p w14:paraId="0C61DC0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141DB0C" w14:textId="77777777" w:rsidR="003944DE" w:rsidRPr="00A97E81" w:rsidRDefault="003944DE" w:rsidP="003944DE">
            <w:pPr>
              <w:jc w:val="center"/>
            </w:pPr>
            <w:r w:rsidRPr="00A97E81">
              <w:rPr>
                <w:rFonts w:ascii="Arial" w:hAnsi="Arial" w:cs="Arial"/>
                <w:sz w:val="18"/>
                <w:szCs w:val="18"/>
              </w:rPr>
              <w:t>14</w:t>
            </w:r>
          </w:p>
        </w:tc>
        <w:tc>
          <w:tcPr>
            <w:tcW w:w="1386" w:type="dxa"/>
            <w:tcBorders>
              <w:top w:val="nil"/>
              <w:bottom w:val="nil"/>
            </w:tcBorders>
          </w:tcPr>
          <w:p w14:paraId="767D162D" w14:textId="77777777" w:rsidR="003944DE" w:rsidRPr="00A97E81" w:rsidRDefault="003944DE" w:rsidP="003944DE">
            <w:pPr>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37C8ACBE" w14:textId="77777777" w:rsidR="003944DE" w:rsidRPr="00A97E81" w:rsidRDefault="003944DE" w:rsidP="003944DE">
            <w:pPr>
              <w:jc w:val="center"/>
            </w:pPr>
            <w:r w:rsidRPr="00A97E81">
              <w:rPr>
                <w:rFonts w:ascii="Arial" w:hAnsi="Arial" w:cs="Arial"/>
                <w:sz w:val="18"/>
                <w:szCs w:val="18"/>
              </w:rPr>
              <w:t>–1</w:t>
            </w:r>
          </w:p>
        </w:tc>
        <w:tc>
          <w:tcPr>
            <w:tcW w:w="1303" w:type="dxa"/>
            <w:tcBorders>
              <w:top w:val="nil"/>
              <w:bottom w:val="nil"/>
            </w:tcBorders>
          </w:tcPr>
          <w:p w14:paraId="2897BA2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57EAEE7C" w14:textId="77777777">
        <w:tc>
          <w:tcPr>
            <w:tcW w:w="1162" w:type="dxa"/>
            <w:tcBorders>
              <w:top w:val="nil"/>
              <w:bottom w:val="nil"/>
            </w:tcBorders>
          </w:tcPr>
          <w:p w14:paraId="0CB7F7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0 10 007</w:t>
            </w:r>
          </w:p>
        </w:tc>
        <w:tc>
          <w:tcPr>
            <w:tcW w:w="3290" w:type="dxa"/>
            <w:tcBorders>
              <w:top w:val="nil"/>
              <w:bottom w:val="nil"/>
            </w:tcBorders>
          </w:tcPr>
          <w:p w14:paraId="08A175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w:t>
            </w:r>
          </w:p>
        </w:tc>
        <w:tc>
          <w:tcPr>
            <w:tcW w:w="1386" w:type="dxa"/>
            <w:tcBorders>
              <w:top w:val="nil"/>
              <w:bottom w:val="nil"/>
            </w:tcBorders>
          </w:tcPr>
          <w:p w14:paraId="3536EA48"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6C6A16D" w14:textId="77777777" w:rsidR="003944DE" w:rsidRPr="00A97E81" w:rsidRDefault="003944DE" w:rsidP="003944DE">
            <w:pPr>
              <w:jc w:val="center"/>
            </w:pPr>
            <w:r w:rsidRPr="00A97E81">
              <w:rPr>
                <w:rFonts w:ascii="Arial" w:hAnsi="Arial" w:cs="Arial"/>
                <w:sz w:val="18"/>
                <w:szCs w:val="18"/>
              </w:rPr>
              <w:t>0</w:t>
            </w:r>
          </w:p>
        </w:tc>
        <w:tc>
          <w:tcPr>
            <w:tcW w:w="1372" w:type="dxa"/>
            <w:tcBorders>
              <w:top w:val="nil"/>
              <w:bottom w:val="nil"/>
            </w:tcBorders>
          </w:tcPr>
          <w:p w14:paraId="5D2BA1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6DD3E9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75BB9535"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8581B73" w14:textId="77777777" w:rsidR="003944DE" w:rsidRPr="00A97E81" w:rsidRDefault="003944DE" w:rsidP="003944DE">
            <w:pPr>
              <w:jc w:val="center"/>
            </w:pPr>
            <w:r w:rsidRPr="00A97E81">
              <w:rPr>
                <w:rFonts w:ascii="Arial" w:hAnsi="Arial" w:cs="Arial"/>
                <w:sz w:val="18"/>
                <w:szCs w:val="18"/>
              </w:rPr>
              <w:t>0</w:t>
            </w:r>
          </w:p>
        </w:tc>
        <w:tc>
          <w:tcPr>
            <w:tcW w:w="1303" w:type="dxa"/>
            <w:tcBorders>
              <w:top w:val="nil"/>
              <w:bottom w:val="nil"/>
            </w:tcBorders>
          </w:tcPr>
          <w:p w14:paraId="2721D4B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w:t>
            </w:r>
          </w:p>
        </w:tc>
      </w:tr>
      <w:tr w:rsidR="00A97E81" w:rsidRPr="00A97E81" w14:paraId="0E843081" w14:textId="77777777">
        <w:tc>
          <w:tcPr>
            <w:tcW w:w="1162" w:type="dxa"/>
            <w:tcBorders>
              <w:top w:val="nil"/>
              <w:bottom w:val="nil"/>
            </w:tcBorders>
          </w:tcPr>
          <w:p w14:paraId="6ACC02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0 10 008</w:t>
            </w:r>
          </w:p>
        </w:tc>
        <w:tc>
          <w:tcPr>
            <w:tcW w:w="3290" w:type="dxa"/>
            <w:tcBorders>
              <w:top w:val="nil"/>
              <w:bottom w:val="nil"/>
            </w:tcBorders>
          </w:tcPr>
          <w:p w14:paraId="2F79B7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Geopotential</w:t>
            </w:r>
          </w:p>
        </w:tc>
        <w:tc>
          <w:tcPr>
            <w:tcW w:w="1386" w:type="dxa"/>
            <w:tcBorders>
              <w:top w:val="nil"/>
              <w:bottom w:val="nil"/>
            </w:tcBorders>
          </w:tcPr>
          <w:p w14:paraId="6B892B76"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2" w:type="dxa"/>
            <w:tcBorders>
              <w:top w:val="nil"/>
              <w:bottom w:val="nil"/>
            </w:tcBorders>
          </w:tcPr>
          <w:p w14:paraId="08553B1E" w14:textId="77777777" w:rsidR="003944DE" w:rsidRPr="00A97E81" w:rsidRDefault="003944DE" w:rsidP="003944DE">
            <w:pPr>
              <w:jc w:val="center"/>
            </w:pPr>
            <w:r w:rsidRPr="00A97E81">
              <w:rPr>
                <w:rFonts w:ascii="Arial" w:hAnsi="Arial" w:cs="Arial"/>
                <w:sz w:val="18"/>
                <w:szCs w:val="18"/>
              </w:rPr>
              <w:t>0</w:t>
            </w:r>
          </w:p>
        </w:tc>
        <w:tc>
          <w:tcPr>
            <w:tcW w:w="1372" w:type="dxa"/>
            <w:tcBorders>
              <w:top w:val="nil"/>
              <w:bottom w:val="nil"/>
            </w:tcBorders>
          </w:tcPr>
          <w:p w14:paraId="48C99B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w:t>
            </w:r>
          </w:p>
        </w:tc>
        <w:tc>
          <w:tcPr>
            <w:tcW w:w="1302" w:type="dxa"/>
            <w:tcBorders>
              <w:top w:val="nil"/>
              <w:bottom w:val="nil"/>
            </w:tcBorders>
          </w:tcPr>
          <w:p w14:paraId="794F3C6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6FCD626E"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1" w:type="dxa"/>
            <w:tcBorders>
              <w:top w:val="nil"/>
              <w:bottom w:val="nil"/>
            </w:tcBorders>
          </w:tcPr>
          <w:p w14:paraId="3546118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C1AE305"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31968" behindDoc="0" locked="0" layoutInCell="0" allowOverlap="1" wp14:anchorId="41D59584" wp14:editId="39D5D24E">
                      <wp:simplePos x="0" y="0"/>
                      <wp:positionH relativeFrom="margin">
                        <wp:posOffset>8856980</wp:posOffset>
                      </wp:positionH>
                      <wp:positionV relativeFrom="page">
                        <wp:align>center</wp:align>
                      </wp:positionV>
                      <wp:extent cx="116840" cy="1248410"/>
                      <wp:effectExtent l="0" t="0" r="13335" b="9525"/>
                      <wp:wrapNone/>
                      <wp:docPr id="134" name="Text Box 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5004B"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5" o:spid="_x0000_s1100" type="#_x0000_t202" style="position:absolute;left:0;text-align:left;margin-left:697.4pt;margin-top:0;width:9.2pt;height:98.3pt;z-index:25173196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MDQyV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D55004B" w14:textId="77777777" w:rsidR="00DC72EF" w:rsidRPr="00151E17"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page"/>
                    </v:shape>
                  </w:pict>
                </mc:Fallback>
              </mc:AlternateContent>
            </w:r>
            <w:r w:rsidR="003944DE" w:rsidRPr="00A97E81">
              <w:rPr>
                <w:rFonts w:ascii="Arial" w:hAnsi="Arial" w:cs="Arial"/>
                <w:sz w:val="18"/>
                <w:szCs w:val="18"/>
              </w:rPr>
              <w:t>7</w:t>
            </w:r>
          </w:p>
        </w:tc>
      </w:tr>
      <w:tr w:rsidR="00A97E81" w:rsidRPr="00A97E81" w14:paraId="6811A274" w14:textId="77777777">
        <w:tc>
          <w:tcPr>
            <w:tcW w:w="1162" w:type="dxa"/>
            <w:tcBorders>
              <w:top w:val="nil"/>
              <w:bottom w:val="nil"/>
            </w:tcBorders>
          </w:tcPr>
          <w:p w14:paraId="004577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0 10 009</w:t>
            </w:r>
          </w:p>
        </w:tc>
        <w:tc>
          <w:tcPr>
            <w:tcW w:w="3290" w:type="dxa"/>
            <w:tcBorders>
              <w:top w:val="nil"/>
              <w:bottom w:val="nil"/>
            </w:tcBorders>
          </w:tcPr>
          <w:p w14:paraId="040F74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Geopotential height</w:t>
            </w:r>
          </w:p>
        </w:tc>
        <w:tc>
          <w:tcPr>
            <w:tcW w:w="1386" w:type="dxa"/>
            <w:tcBorders>
              <w:top w:val="nil"/>
              <w:bottom w:val="nil"/>
            </w:tcBorders>
          </w:tcPr>
          <w:p w14:paraId="5FEDF50F" w14:textId="77777777" w:rsidR="003944DE" w:rsidRPr="00A97E81" w:rsidRDefault="003944DE" w:rsidP="003944DE">
            <w:pPr>
              <w:rPr>
                <w:rFonts w:ascii="Arial" w:hAnsi="Arial" w:cs="Arial"/>
                <w:sz w:val="18"/>
                <w:szCs w:val="18"/>
              </w:rPr>
            </w:pPr>
            <w:r w:rsidRPr="00A97E81">
              <w:rPr>
                <w:rFonts w:ascii="Arial" w:hAnsi="Arial" w:cs="Arial"/>
                <w:sz w:val="18"/>
                <w:szCs w:val="18"/>
              </w:rPr>
              <w:t>gpm</w:t>
            </w:r>
          </w:p>
        </w:tc>
        <w:tc>
          <w:tcPr>
            <w:tcW w:w="1162" w:type="dxa"/>
            <w:tcBorders>
              <w:top w:val="nil"/>
              <w:bottom w:val="nil"/>
            </w:tcBorders>
          </w:tcPr>
          <w:p w14:paraId="46DF1A0D" w14:textId="77777777" w:rsidR="003944DE" w:rsidRPr="00A97E81" w:rsidRDefault="003944DE" w:rsidP="003944DE">
            <w:pPr>
              <w:jc w:val="center"/>
            </w:pPr>
            <w:r w:rsidRPr="00A97E81">
              <w:rPr>
                <w:rFonts w:ascii="Arial" w:hAnsi="Arial" w:cs="Arial"/>
                <w:sz w:val="18"/>
                <w:szCs w:val="18"/>
              </w:rPr>
              <w:t>0</w:t>
            </w:r>
          </w:p>
        </w:tc>
        <w:tc>
          <w:tcPr>
            <w:tcW w:w="1372" w:type="dxa"/>
            <w:tcBorders>
              <w:top w:val="nil"/>
              <w:bottom w:val="nil"/>
            </w:tcBorders>
          </w:tcPr>
          <w:p w14:paraId="77F730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611FA3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15CC1DC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gpm</w:t>
            </w:r>
          </w:p>
        </w:tc>
        <w:tc>
          <w:tcPr>
            <w:tcW w:w="1161" w:type="dxa"/>
            <w:tcBorders>
              <w:top w:val="nil"/>
              <w:bottom w:val="nil"/>
            </w:tcBorders>
          </w:tcPr>
          <w:p w14:paraId="52A01F9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3E8765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7AB042E4" w14:textId="77777777">
        <w:tc>
          <w:tcPr>
            <w:tcW w:w="1162" w:type="dxa"/>
            <w:tcBorders>
              <w:top w:val="nil"/>
              <w:bottom w:val="nil"/>
            </w:tcBorders>
          </w:tcPr>
          <w:p w14:paraId="07921F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0 10 010</w:t>
            </w:r>
          </w:p>
        </w:tc>
        <w:tc>
          <w:tcPr>
            <w:tcW w:w="3290" w:type="dxa"/>
            <w:tcBorders>
              <w:top w:val="nil"/>
              <w:bottom w:val="nil"/>
            </w:tcBorders>
          </w:tcPr>
          <w:p w14:paraId="0BD7BF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pressure reduced to</w:t>
            </w:r>
          </w:p>
          <w:p w14:paraId="6EC8E3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sea level</w:t>
            </w:r>
          </w:p>
        </w:tc>
        <w:tc>
          <w:tcPr>
            <w:tcW w:w="1386" w:type="dxa"/>
            <w:tcBorders>
              <w:top w:val="nil"/>
              <w:bottom w:val="nil"/>
            </w:tcBorders>
          </w:tcPr>
          <w:p w14:paraId="2BD57B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37FD9B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74C5B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770859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62C2E067" w14:textId="77777777" w:rsidR="003944DE" w:rsidRPr="00A97E81" w:rsidRDefault="003944DE" w:rsidP="003944DE">
            <w:r w:rsidRPr="00A97E81">
              <w:rPr>
                <w:rFonts w:ascii="Arial" w:hAnsi="Arial" w:cs="Arial"/>
                <w:sz w:val="18"/>
                <w:szCs w:val="18"/>
              </w:rPr>
              <w:t>Pa</w:t>
            </w:r>
          </w:p>
        </w:tc>
        <w:tc>
          <w:tcPr>
            <w:tcW w:w="1161" w:type="dxa"/>
            <w:tcBorders>
              <w:top w:val="nil"/>
              <w:bottom w:val="nil"/>
            </w:tcBorders>
          </w:tcPr>
          <w:p w14:paraId="6927BF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4F373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04617E6" w14:textId="77777777">
        <w:tc>
          <w:tcPr>
            <w:tcW w:w="1162" w:type="dxa"/>
            <w:tcBorders>
              <w:top w:val="nil"/>
              <w:bottom w:val="nil"/>
            </w:tcBorders>
          </w:tcPr>
          <w:p w14:paraId="570316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0 10 011</w:t>
            </w:r>
          </w:p>
        </w:tc>
        <w:tc>
          <w:tcPr>
            <w:tcW w:w="3290" w:type="dxa"/>
            <w:tcBorders>
              <w:top w:val="nil"/>
              <w:bottom w:val="nil"/>
            </w:tcBorders>
          </w:tcPr>
          <w:p w14:paraId="2C8B6E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pressure reduced to</w:t>
            </w:r>
          </w:p>
          <w:p w14:paraId="7C12870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sea level</w:t>
            </w:r>
          </w:p>
        </w:tc>
        <w:tc>
          <w:tcPr>
            <w:tcW w:w="1386" w:type="dxa"/>
            <w:tcBorders>
              <w:top w:val="nil"/>
              <w:bottom w:val="nil"/>
            </w:tcBorders>
          </w:tcPr>
          <w:p w14:paraId="6DD35E0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60CB12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99E12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02E12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328064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02A982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C0894E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38D84CDE" w14:textId="77777777">
        <w:tc>
          <w:tcPr>
            <w:tcW w:w="1162" w:type="dxa"/>
            <w:tcBorders>
              <w:top w:val="nil"/>
              <w:bottom w:val="nil"/>
            </w:tcBorders>
          </w:tcPr>
          <w:p w14:paraId="0C0FAE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0 10 031</w:t>
            </w:r>
          </w:p>
        </w:tc>
        <w:tc>
          <w:tcPr>
            <w:tcW w:w="3290" w:type="dxa"/>
            <w:tcBorders>
              <w:top w:val="nil"/>
              <w:bottom w:val="nil"/>
            </w:tcBorders>
          </w:tcPr>
          <w:p w14:paraId="509A6D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 direction of the North Pole,</w:t>
            </w:r>
          </w:p>
          <w:p w14:paraId="4F5E66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distance from the Earth's centre</w:t>
            </w:r>
          </w:p>
          <w:p w14:paraId="739106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(see Notes 2 and 3)</w:t>
            </w:r>
          </w:p>
        </w:tc>
        <w:tc>
          <w:tcPr>
            <w:tcW w:w="1386" w:type="dxa"/>
            <w:tcBorders>
              <w:top w:val="nil"/>
              <w:bottom w:val="nil"/>
            </w:tcBorders>
          </w:tcPr>
          <w:p w14:paraId="1DB0E1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5B5005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BDAD1B0" w14:textId="77777777" w:rsidR="003944DE" w:rsidRPr="00A97E81" w:rsidRDefault="003944DE" w:rsidP="003944DE">
            <w:pPr>
              <w:jc w:val="center"/>
            </w:pPr>
            <w:r w:rsidRPr="00A97E81">
              <w:rPr>
                <w:rFonts w:ascii="Arial" w:hAnsi="Arial" w:cs="Arial"/>
                <w:sz w:val="18"/>
                <w:szCs w:val="18"/>
              </w:rPr>
              <w:t>–1073741824</w:t>
            </w:r>
          </w:p>
        </w:tc>
        <w:tc>
          <w:tcPr>
            <w:tcW w:w="1302" w:type="dxa"/>
            <w:tcBorders>
              <w:top w:val="nil"/>
              <w:bottom w:val="nil"/>
            </w:tcBorders>
          </w:tcPr>
          <w:p w14:paraId="04AB1CB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337A434C"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4747CC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3E37A5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r>
      <w:tr w:rsidR="00A97E81" w:rsidRPr="00A97E81" w14:paraId="3820F3A0" w14:textId="77777777">
        <w:tc>
          <w:tcPr>
            <w:tcW w:w="1162" w:type="dxa"/>
            <w:tcBorders>
              <w:top w:val="nil"/>
              <w:bottom w:val="nil"/>
            </w:tcBorders>
          </w:tcPr>
          <w:p w14:paraId="5D09B9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0 10 032</w:t>
            </w:r>
          </w:p>
        </w:tc>
        <w:tc>
          <w:tcPr>
            <w:tcW w:w="3290" w:type="dxa"/>
            <w:tcBorders>
              <w:top w:val="nil"/>
              <w:bottom w:val="nil"/>
            </w:tcBorders>
          </w:tcPr>
          <w:p w14:paraId="591EC0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distance to Earth's centre</w:t>
            </w:r>
          </w:p>
        </w:tc>
        <w:tc>
          <w:tcPr>
            <w:tcW w:w="1386" w:type="dxa"/>
            <w:tcBorders>
              <w:top w:val="nil"/>
              <w:bottom w:val="nil"/>
            </w:tcBorders>
          </w:tcPr>
          <w:p w14:paraId="0BD5E171"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736756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F42E9F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51600F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27</w:t>
            </w:r>
          </w:p>
        </w:tc>
        <w:tc>
          <w:tcPr>
            <w:tcW w:w="1386" w:type="dxa"/>
            <w:tcBorders>
              <w:top w:val="nil"/>
              <w:bottom w:val="nil"/>
            </w:tcBorders>
          </w:tcPr>
          <w:p w14:paraId="682F0C84"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000249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089236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r>
      <w:tr w:rsidR="00A97E81" w:rsidRPr="00A97E81" w14:paraId="72AB4FDA" w14:textId="77777777">
        <w:tc>
          <w:tcPr>
            <w:tcW w:w="1162" w:type="dxa"/>
            <w:tcBorders>
              <w:top w:val="nil"/>
              <w:bottom w:val="nil"/>
            </w:tcBorders>
          </w:tcPr>
          <w:p w14:paraId="632F11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0 10 033</w:t>
            </w:r>
          </w:p>
        </w:tc>
        <w:tc>
          <w:tcPr>
            <w:tcW w:w="3290" w:type="dxa"/>
            <w:tcBorders>
              <w:top w:val="nil"/>
              <w:bottom w:val="nil"/>
            </w:tcBorders>
          </w:tcPr>
          <w:p w14:paraId="1FC2F79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Altitude (platform to ellipsoid)</w:t>
            </w:r>
          </w:p>
        </w:tc>
        <w:tc>
          <w:tcPr>
            <w:tcW w:w="1386" w:type="dxa"/>
            <w:tcBorders>
              <w:top w:val="nil"/>
              <w:bottom w:val="nil"/>
            </w:tcBorders>
          </w:tcPr>
          <w:p w14:paraId="15A05F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47B91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3798A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8B8A4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27</w:t>
            </w:r>
          </w:p>
        </w:tc>
        <w:tc>
          <w:tcPr>
            <w:tcW w:w="1386" w:type="dxa"/>
            <w:tcBorders>
              <w:top w:val="nil"/>
              <w:bottom w:val="nil"/>
            </w:tcBorders>
          </w:tcPr>
          <w:p w14:paraId="5E8687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9F82D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0EDED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17042B0E" w14:textId="77777777">
        <w:tc>
          <w:tcPr>
            <w:tcW w:w="1162" w:type="dxa"/>
            <w:tcBorders>
              <w:top w:val="nil"/>
              <w:bottom w:val="nil"/>
            </w:tcBorders>
          </w:tcPr>
          <w:p w14:paraId="312359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0 10 034</w:t>
            </w:r>
          </w:p>
        </w:tc>
        <w:tc>
          <w:tcPr>
            <w:tcW w:w="3290" w:type="dxa"/>
            <w:tcBorders>
              <w:top w:val="nil"/>
              <w:bottom w:val="nil"/>
            </w:tcBorders>
          </w:tcPr>
          <w:p w14:paraId="342B89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Earth's radius</w:t>
            </w:r>
          </w:p>
        </w:tc>
        <w:tc>
          <w:tcPr>
            <w:tcW w:w="1386" w:type="dxa"/>
            <w:tcBorders>
              <w:top w:val="nil"/>
              <w:bottom w:val="nil"/>
            </w:tcBorders>
          </w:tcPr>
          <w:p w14:paraId="05408C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84980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6C433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04D8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27</w:t>
            </w:r>
          </w:p>
        </w:tc>
        <w:tc>
          <w:tcPr>
            <w:tcW w:w="1386" w:type="dxa"/>
            <w:tcBorders>
              <w:top w:val="nil"/>
              <w:bottom w:val="nil"/>
            </w:tcBorders>
          </w:tcPr>
          <w:p w14:paraId="1504D8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60291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B81A0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58008087" w14:textId="77777777">
        <w:tc>
          <w:tcPr>
            <w:tcW w:w="1162" w:type="dxa"/>
            <w:tcBorders>
              <w:top w:val="nil"/>
              <w:bottom w:val="nil"/>
            </w:tcBorders>
          </w:tcPr>
          <w:p w14:paraId="15F46E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0 10 035</w:t>
            </w:r>
          </w:p>
        </w:tc>
        <w:tc>
          <w:tcPr>
            <w:tcW w:w="3290" w:type="dxa"/>
            <w:tcBorders>
              <w:top w:val="nil"/>
              <w:bottom w:val="nil"/>
            </w:tcBorders>
          </w:tcPr>
          <w:p w14:paraId="5D3F5F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Earth's local radius of curvature</w:t>
            </w:r>
          </w:p>
        </w:tc>
        <w:tc>
          <w:tcPr>
            <w:tcW w:w="1386" w:type="dxa"/>
            <w:tcBorders>
              <w:top w:val="nil"/>
              <w:bottom w:val="nil"/>
            </w:tcBorders>
          </w:tcPr>
          <w:p w14:paraId="635072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04C0D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0A7DE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62000000</w:t>
            </w:r>
          </w:p>
        </w:tc>
        <w:tc>
          <w:tcPr>
            <w:tcW w:w="1302" w:type="dxa"/>
            <w:tcBorders>
              <w:top w:val="nil"/>
              <w:bottom w:val="nil"/>
            </w:tcBorders>
          </w:tcPr>
          <w:p w14:paraId="63157A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22</w:t>
            </w:r>
          </w:p>
        </w:tc>
        <w:tc>
          <w:tcPr>
            <w:tcW w:w="1386" w:type="dxa"/>
            <w:tcBorders>
              <w:top w:val="nil"/>
              <w:bottom w:val="nil"/>
            </w:tcBorders>
          </w:tcPr>
          <w:p w14:paraId="4A0FCF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B91C8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2BAEC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29EC7B09" w14:textId="77777777">
        <w:tc>
          <w:tcPr>
            <w:tcW w:w="1162" w:type="dxa"/>
            <w:tcBorders>
              <w:top w:val="nil"/>
              <w:bottom w:val="nil"/>
            </w:tcBorders>
          </w:tcPr>
          <w:p w14:paraId="264FA825"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3120" behindDoc="0" locked="0" layoutInCell="0" allowOverlap="1" wp14:anchorId="5AF1BCA5" wp14:editId="06DEFCA2">
                      <wp:simplePos x="0" y="0"/>
                      <wp:positionH relativeFrom="margin">
                        <wp:posOffset>-431800</wp:posOffset>
                      </wp:positionH>
                      <wp:positionV relativeFrom="margin">
                        <wp:align>bottom</wp:align>
                      </wp:positionV>
                      <wp:extent cx="146050" cy="1655445"/>
                      <wp:effectExtent l="0" t="0" r="2540" b="1905"/>
                      <wp:wrapNone/>
                      <wp:docPr id="133" name="Text Box 1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AE9DF"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B/10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7" o:spid="_x0000_s1101" type="#_x0000_t202" style="position:absolute;left:0;text-align:left;margin-left:-34pt;margin-top:0;width:11.5pt;height:130.35pt;z-index:25165312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" o:allowincell="f" filled="f" stroked="f">
                      <v:textbox style="layout-flow:vertical-ideographic;mso-fit-shape-to-text:t" inset="0,0,0,0">
                        <w:txbxContent>
                          <w:p w14:paraId="230AE9DF"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B/10 — 1</w:t>
                            </w:r>
                          </w:p>
                        </w:txbxContent>
                      </v:textbox>
                      <w10:wrap anchorx="margin" anchory="margin"/>
                    </v:shape>
                  </w:pict>
                </mc:Fallback>
              </mc:AlternateContent>
            </w:r>
            <w:r w:rsidR="003944DE" w:rsidRPr="00A97E81">
              <w:rPr>
                <w:rFonts w:ascii="Arial" w:hAnsi="Arial" w:cs="Arial"/>
                <w:sz w:val="18"/>
                <w:szCs w:val="18"/>
              </w:rPr>
              <w:t>0 10 036</w:t>
            </w:r>
          </w:p>
        </w:tc>
        <w:tc>
          <w:tcPr>
            <w:tcW w:w="3290" w:type="dxa"/>
            <w:tcBorders>
              <w:top w:val="nil"/>
              <w:bottom w:val="nil"/>
            </w:tcBorders>
          </w:tcPr>
          <w:p w14:paraId="58F249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Geoid undulation (see Note 4)</w:t>
            </w:r>
          </w:p>
        </w:tc>
        <w:tc>
          <w:tcPr>
            <w:tcW w:w="1386" w:type="dxa"/>
            <w:tcBorders>
              <w:top w:val="nil"/>
              <w:bottom w:val="nil"/>
            </w:tcBorders>
          </w:tcPr>
          <w:p w14:paraId="61FC128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E5F34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5702D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–15000</w:t>
            </w:r>
          </w:p>
        </w:tc>
        <w:tc>
          <w:tcPr>
            <w:tcW w:w="1302" w:type="dxa"/>
            <w:tcBorders>
              <w:top w:val="nil"/>
              <w:bottom w:val="nil"/>
            </w:tcBorders>
          </w:tcPr>
          <w:p w14:paraId="7B8633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667156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5082A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55A07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890B26" w:rsidRPr="00335A78" w14:paraId="52252AF8" w14:textId="77777777">
        <w:tc>
          <w:tcPr>
            <w:tcW w:w="1162" w:type="dxa"/>
            <w:tcBorders>
              <w:top w:val="nil"/>
              <w:bottom w:val="nil"/>
            </w:tcBorders>
          </w:tcPr>
          <w:p w14:paraId="02124463" w14:textId="461BABE9"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eastAsia="Times New Roman" w:hAnsi="Arial" w:cs="Arial"/>
                <w:sz w:val="18"/>
                <w:szCs w:val="20"/>
              </w:rPr>
              <w:t>0 10 038</w:t>
            </w:r>
          </w:p>
        </w:tc>
        <w:tc>
          <w:tcPr>
            <w:tcW w:w="3290" w:type="dxa"/>
            <w:tcBorders>
              <w:top w:val="nil"/>
              <w:bottom w:val="nil"/>
            </w:tcBorders>
          </w:tcPr>
          <w:p w14:paraId="11D63E7E" w14:textId="2E9EF0AC"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20"/>
              </w:rPr>
              <w:t>Maximum height of deck cargo above summer load line</w:t>
            </w:r>
          </w:p>
        </w:tc>
        <w:tc>
          <w:tcPr>
            <w:tcW w:w="1386" w:type="dxa"/>
            <w:tcBorders>
              <w:top w:val="nil"/>
              <w:bottom w:val="nil"/>
            </w:tcBorders>
          </w:tcPr>
          <w:p w14:paraId="632827EA" w14:textId="2283C6F6"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20"/>
              </w:rPr>
              <w:t>m</w:t>
            </w:r>
          </w:p>
        </w:tc>
        <w:tc>
          <w:tcPr>
            <w:tcW w:w="1162" w:type="dxa"/>
            <w:tcBorders>
              <w:top w:val="nil"/>
              <w:bottom w:val="nil"/>
            </w:tcBorders>
          </w:tcPr>
          <w:p w14:paraId="16901912" w14:textId="347481FE"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0</w:t>
            </w:r>
          </w:p>
        </w:tc>
        <w:tc>
          <w:tcPr>
            <w:tcW w:w="1372" w:type="dxa"/>
            <w:tcBorders>
              <w:top w:val="nil"/>
              <w:bottom w:val="nil"/>
            </w:tcBorders>
          </w:tcPr>
          <w:p w14:paraId="311E91F2" w14:textId="74ABB0B5"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0</w:t>
            </w:r>
          </w:p>
        </w:tc>
        <w:tc>
          <w:tcPr>
            <w:tcW w:w="1302" w:type="dxa"/>
            <w:tcBorders>
              <w:top w:val="nil"/>
              <w:bottom w:val="nil"/>
            </w:tcBorders>
          </w:tcPr>
          <w:p w14:paraId="7CD1B28C" w14:textId="79A6FBDF"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6</w:t>
            </w:r>
          </w:p>
        </w:tc>
        <w:tc>
          <w:tcPr>
            <w:tcW w:w="1386" w:type="dxa"/>
            <w:tcBorders>
              <w:top w:val="nil"/>
              <w:bottom w:val="nil"/>
            </w:tcBorders>
          </w:tcPr>
          <w:p w14:paraId="13BBA98F" w14:textId="16199E6A"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20"/>
              </w:rPr>
              <w:t>m</w:t>
            </w:r>
          </w:p>
        </w:tc>
        <w:tc>
          <w:tcPr>
            <w:tcW w:w="1161" w:type="dxa"/>
            <w:tcBorders>
              <w:top w:val="nil"/>
              <w:bottom w:val="nil"/>
            </w:tcBorders>
          </w:tcPr>
          <w:p w14:paraId="2164A0CD" w14:textId="6FDEFA7B"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0</w:t>
            </w:r>
          </w:p>
        </w:tc>
        <w:tc>
          <w:tcPr>
            <w:tcW w:w="1303" w:type="dxa"/>
            <w:tcBorders>
              <w:top w:val="nil"/>
              <w:bottom w:val="nil"/>
            </w:tcBorders>
          </w:tcPr>
          <w:p w14:paraId="2C79A7C0" w14:textId="583C46CE"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2</w:t>
            </w:r>
          </w:p>
        </w:tc>
      </w:tr>
      <w:tr w:rsidR="00890B26" w:rsidRPr="00335A78" w14:paraId="4D72C777" w14:textId="77777777">
        <w:tc>
          <w:tcPr>
            <w:tcW w:w="1162" w:type="dxa"/>
            <w:tcBorders>
              <w:top w:val="nil"/>
              <w:bottom w:val="nil"/>
            </w:tcBorders>
          </w:tcPr>
          <w:p w14:paraId="28E3BB44" w14:textId="1B752BEC"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eastAsia="Times New Roman" w:hAnsi="Arial" w:cs="Arial"/>
                <w:sz w:val="18"/>
                <w:szCs w:val="20"/>
              </w:rPr>
              <w:t>0 10 039</w:t>
            </w:r>
          </w:p>
        </w:tc>
        <w:tc>
          <w:tcPr>
            <w:tcW w:w="3290" w:type="dxa"/>
            <w:tcBorders>
              <w:top w:val="nil"/>
              <w:bottom w:val="nil"/>
            </w:tcBorders>
          </w:tcPr>
          <w:p w14:paraId="4393DD25" w14:textId="7922C377"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20"/>
              </w:rPr>
              <w:t>Departure of reference level (summer maximum load line) from actual sea level</w:t>
            </w:r>
          </w:p>
        </w:tc>
        <w:tc>
          <w:tcPr>
            <w:tcW w:w="1386" w:type="dxa"/>
            <w:tcBorders>
              <w:top w:val="nil"/>
              <w:bottom w:val="nil"/>
            </w:tcBorders>
          </w:tcPr>
          <w:p w14:paraId="1A97AC2F" w14:textId="45B1980D"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20"/>
              </w:rPr>
              <w:t>m</w:t>
            </w:r>
          </w:p>
        </w:tc>
        <w:tc>
          <w:tcPr>
            <w:tcW w:w="1162" w:type="dxa"/>
            <w:tcBorders>
              <w:top w:val="nil"/>
              <w:bottom w:val="nil"/>
            </w:tcBorders>
          </w:tcPr>
          <w:p w14:paraId="47B55573" w14:textId="4923133F"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0</w:t>
            </w:r>
          </w:p>
        </w:tc>
        <w:tc>
          <w:tcPr>
            <w:tcW w:w="1372" w:type="dxa"/>
            <w:tcBorders>
              <w:top w:val="nil"/>
              <w:bottom w:val="nil"/>
            </w:tcBorders>
          </w:tcPr>
          <w:p w14:paraId="129BF678" w14:textId="61A640A2"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napToGrid w:val="0"/>
                <w:sz w:val="18"/>
                <w:szCs w:val="18"/>
                <w:lang w:eastAsia="en-US"/>
              </w:rPr>
              <w:t>–</w:t>
            </w:r>
            <w:r w:rsidRPr="006F0A7D">
              <w:rPr>
                <w:rFonts w:ascii="Arial" w:hAnsi="Arial" w:cs="Arial"/>
                <w:sz w:val="18"/>
                <w:szCs w:val="18"/>
              </w:rPr>
              <w:t>32</w:t>
            </w:r>
          </w:p>
        </w:tc>
        <w:tc>
          <w:tcPr>
            <w:tcW w:w="1302" w:type="dxa"/>
            <w:tcBorders>
              <w:top w:val="nil"/>
              <w:bottom w:val="nil"/>
            </w:tcBorders>
          </w:tcPr>
          <w:p w14:paraId="044B1D55" w14:textId="420A8482"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6</w:t>
            </w:r>
          </w:p>
        </w:tc>
        <w:tc>
          <w:tcPr>
            <w:tcW w:w="1386" w:type="dxa"/>
            <w:tcBorders>
              <w:top w:val="nil"/>
              <w:bottom w:val="nil"/>
            </w:tcBorders>
          </w:tcPr>
          <w:p w14:paraId="50B10126" w14:textId="288A3A28"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20"/>
              </w:rPr>
              <w:t>m</w:t>
            </w:r>
          </w:p>
        </w:tc>
        <w:tc>
          <w:tcPr>
            <w:tcW w:w="1161" w:type="dxa"/>
            <w:tcBorders>
              <w:top w:val="nil"/>
              <w:bottom w:val="nil"/>
            </w:tcBorders>
          </w:tcPr>
          <w:p w14:paraId="3185DC48" w14:textId="59E5DC95"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0</w:t>
            </w:r>
          </w:p>
        </w:tc>
        <w:tc>
          <w:tcPr>
            <w:tcW w:w="1303" w:type="dxa"/>
            <w:tcBorders>
              <w:top w:val="nil"/>
              <w:bottom w:val="nil"/>
            </w:tcBorders>
          </w:tcPr>
          <w:p w14:paraId="776088F3" w14:textId="624C27FA"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20"/>
              </w:rPr>
              <w:t>3</w:t>
            </w:r>
          </w:p>
        </w:tc>
      </w:tr>
      <w:tr w:rsidR="00A97E81" w:rsidRPr="00A97E81" w14:paraId="2AB9A181" w14:textId="77777777">
        <w:tc>
          <w:tcPr>
            <w:tcW w:w="1162" w:type="dxa"/>
            <w:tcBorders>
              <w:top w:val="nil"/>
              <w:bottom w:val="nil"/>
            </w:tcBorders>
          </w:tcPr>
          <w:p w14:paraId="7038C2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0 10 040</w:t>
            </w:r>
          </w:p>
        </w:tc>
        <w:tc>
          <w:tcPr>
            <w:tcW w:w="3290" w:type="dxa"/>
            <w:tcBorders>
              <w:top w:val="nil"/>
              <w:bottom w:val="nil"/>
            </w:tcBorders>
          </w:tcPr>
          <w:p w14:paraId="4C8174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retrieved layers</w:t>
            </w:r>
          </w:p>
        </w:tc>
        <w:tc>
          <w:tcPr>
            <w:tcW w:w="1386" w:type="dxa"/>
            <w:tcBorders>
              <w:top w:val="nil"/>
              <w:bottom w:val="nil"/>
            </w:tcBorders>
          </w:tcPr>
          <w:p w14:paraId="1D6AF5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B553F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07F09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A115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2D1B2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1C197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AE914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CE1CECA" w14:textId="77777777" w:rsidTr="00D055D1">
        <w:tc>
          <w:tcPr>
            <w:tcW w:w="1162" w:type="dxa"/>
            <w:tcBorders>
              <w:top w:val="nil"/>
              <w:bottom w:val="nil"/>
            </w:tcBorders>
          </w:tcPr>
          <w:p w14:paraId="2E75A0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0 10 050</w:t>
            </w:r>
          </w:p>
        </w:tc>
        <w:tc>
          <w:tcPr>
            <w:tcW w:w="3290" w:type="dxa"/>
            <w:tcBorders>
              <w:top w:val="nil"/>
              <w:bottom w:val="nil"/>
            </w:tcBorders>
          </w:tcPr>
          <w:p w14:paraId="71A25D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Standard deviation altitude</w:t>
            </w:r>
          </w:p>
        </w:tc>
        <w:tc>
          <w:tcPr>
            <w:tcW w:w="1386" w:type="dxa"/>
            <w:tcBorders>
              <w:top w:val="nil"/>
              <w:bottom w:val="nil"/>
            </w:tcBorders>
          </w:tcPr>
          <w:p w14:paraId="7CD973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D2828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8A4FD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C9363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D4BC06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E2182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697E9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F68A353" w14:textId="77777777" w:rsidTr="007D1A20">
        <w:tc>
          <w:tcPr>
            <w:tcW w:w="1162" w:type="dxa"/>
            <w:tcBorders>
              <w:top w:val="nil"/>
              <w:bottom w:val="single" w:sz="4" w:space="0" w:color="auto"/>
            </w:tcBorders>
          </w:tcPr>
          <w:p w14:paraId="4DC6E1F7"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0 10 051</w:t>
            </w:r>
          </w:p>
        </w:tc>
        <w:tc>
          <w:tcPr>
            <w:tcW w:w="3290" w:type="dxa"/>
            <w:tcBorders>
              <w:top w:val="nil"/>
              <w:bottom w:val="single" w:sz="4" w:space="0" w:color="auto"/>
            </w:tcBorders>
          </w:tcPr>
          <w:p w14:paraId="61D79E9D"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Pressure reduced to mean sea level</w:t>
            </w:r>
          </w:p>
        </w:tc>
        <w:tc>
          <w:tcPr>
            <w:tcW w:w="1386" w:type="dxa"/>
            <w:tcBorders>
              <w:top w:val="nil"/>
              <w:bottom w:val="single" w:sz="4" w:space="0" w:color="auto"/>
            </w:tcBorders>
          </w:tcPr>
          <w:p w14:paraId="27ECDDBB" w14:textId="77777777" w:rsidR="003944DE" w:rsidRPr="00A97E81" w:rsidRDefault="003944DE" w:rsidP="007D1A20">
            <w:pPr>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Pa</w:t>
            </w:r>
          </w:p>
        </w:tc>
        <w:tc>
          <w:tcPr>
            <w:tcW w:w="1162" w:type="dxa"/>
            <w:tcBorders>
              <w:top w:val="nil"/>
              <w:bottom w:val="single" w:sz="4" w:space="0" w:color="auto"/>
            </w:tcBorders>
          </w:tcPr>
          <w:p w14:paraId="4503099A" w14:textId="77777777" w:rsidR="003944DE" w:rsidRPr="00A97E81" w:rsidRDefault="003944DE" w:rsidP="007D1A20">
            <w:pPr>
              <w:spacing w:after="120"/>
              <w:jc w:val="center"/>
              <w:rPr>
                <w:rFonts w:asciiTheme="majorHAnsi" w:eastAsiaTheme="majorEastAsia" w:hAnsiTheme="majorHAnsi" w:cstheme="majorBidi"/>
                <w:i/>
                <w:iCs/>
                <w:color w:val="243F60" w:themeColor="accent1" w:themeShade="7F"/>
              </w:rPr>
            </w:pPr>
            <w:r w:rsidRPr="00A97E81">
              <w:rPr>
                <w:rFonts w:ascii="Arial" w:hAnsi="Arial" w:cs="Arial"/>
                <w:sz w:val="18"/>
                <w:szCs w:val="18"/>
              </w:rPr>
              <w:t>–1</w:t>
            </w:r>
          </w:p>
        </w:tc>
        <w:tc>
          <w:tcPr>
            <w:tcW w:w="1372" w:type="dxa"/>
            <w:tcBorders>
              <w:top w:val="nil"/>
              <w:bottom w:val="single" w:sz="4" w:space="0" w:color="auto"/>
            </w:tcBorders>
          </w:tcPr>
          <w:p w14:paraId="20943B67"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single" w:sz="4" w:space="0" w:color="auto"/>
            </w:tcBorders>
          </w:tcPr>
          <w:p w14:paraId="71B7ABD1" w14:textId="77777777" w:rsidR="003944DE" w:rsidRPr="00A97E81" w:rsidRDefault="003944DE" w:rsidP="007D1A20">
            <w:pPr>
              <w:spacing w:after="120"/>
              <w:jc w:val="center"/>
              <w:rPr>
                <w:rFonts w:asciiTheme="majorHAnsi" w:eastAsiaTheme="majorEastAsia" w:hAnsiTheme="majorHAnsi" w:cstheme="majorBidi"/>
                <w:i/>
                <w:iCs/>
                <w:color w:val="243F60" w:themeColor="accent1" w:themeShade="7F"/>
              </w:rPr>
            </w:pPr>
            <w:r w:rsidRPr="00A97E81">
              <w:rPr>
                <w:rFonts w:ascii="Arial" w:hAnsi="Arial" w:cs="Arial"/>
                <w:sz w:val="18"/>
                <w:szCs w:val="18"/>
              </w:rPr>
              <w:t>14</w:t>
            </w:r>
          </w:p>
        </w:tc>
        <w:tc>
          <w:tcPr>
            <w:tcW w:w="1386" w:type="dxa"/>
            <w:tcBorders>
              <w:top w:val="nil"/>
              <w:bottom w:val="single" w:sz="4" w:space="0" w:color="auto"/>
            </w:tcBorders>
          </w:tcPr>
          <w:p w14:paraId="2E47631E" w14:textId="1D39A907" w:rsidR="003944DE" w:rsidRPr="00A97E81" w:rsidRDefault="003944DE" w:rsidP="007D1A20">
            <w:pPr>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Pa</w:t>
            </w:r>
          </w:p>
        </w:tc>
        <w:tc>
          <w:tcPr>
            <w:tcW w:w="1161" w:type="dxa"/>
            <w:tcBorders>
              <w:top w:val="nil"/>
              <w:bottom w:val="single" w:sz="4" w:space="0" w:color="auto"/>
            </w:tcBorders>
          </w:tcPr>
          <w:p w14:paraId="03B248D9" w14:textId="77777777" w:rsidR="003944DE" w:rsidRPr="00A97E81" w:rsidRDefault="003944DE" w:rsidP="007D1A20">
            <w:pPr>
              <w:spacing w:after="120"/>
              <w:jc w:val="center"/>
              <w:rPr>
                <w:rFonts w:asciiTheme="majorHAnsi" w:eastAsiaTheme="majorEastAsia" w:hAnsiTheme="majorHAnsi" w:cstheme="majorBidi"/>
                <w:i/>
                <w:iCs/>
                <w:color w:val="243F60" w:themeColor="accent1" w:themeShade="7F"/>
              </w:rPr>
            </w:pPr>
            <w:r w:rsidRPr="00A97E81">
              <w:rPr>
                <w:rFonts w:ascii="Arial" w:hAnsi="Arial" w:cs="Arial"/>
                <w:sz w:val="18"/>
                <w:szCs w:val="18"/>
              </w:rPr>
              <w:t>–1</w:t>
            </w:r>
          </w:p>
        </w:tc>
        <w:tc>
          <w:tcPr>
            <w:tcW w:w="1303" w:type="dxa"/>
            <w:tcBorders>
              <w:top w:val="nil"/>
              <w:bottom w:val="single" w:sz="4" w:space="0" w:color="auto"/>
            </w:tcBorders>
          </w:tcPr>
          <w:p w14:paraId="69A1633A"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bl>
    <w:p w14:paraId="56A31C82" w14:textId="77777777" w:rsidR="00D45BC1" w:rsidRPr="00A97E81" w:rsidRDefault="00D45BC1" w:rsidP="007D1A20">
      <w:pPr>
        <w:pStyle w:val="PlainText"/>
        <w:spacing w:before="120"/>
        <w:jc w:val="right"/>
        <w:rPr>
          <w:rFonts w:ascii="Arial" w:hAnsi="Arial" w:cs="Arial"/>
          <w:i/>
          <w:sz w:val="16"/>
          <w:szCs w:val="16"/>
        </w:rPr>
      </w:pPr>
      <w:r w:rsidRPr="00A97E81">
        <w:rPr>
          <w:rFonts w:ascii="Arial" w:hAnsi="Arial" w:cs="Arial"/>
          <w:i/>
          <w:sz w:val="16"/>
          <w:szCs w:val="16"/>
        </w:rPr>
        <w:t>(continued)</w:t>
      </w:r>
    </w:p>
    <w:p w14:paraId="4A897B85" w14:textId="77777777" w:rsidR="00D45BC1" w:rsidRPr="00A97E81" w:rsidRDefault="00D45BC1" w:rsidP="00D45BC1">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10 – continued)</w:t>
      </w:r>
    </w:p>
    <w:p w14:paraId="1754846C" w14:textId="43B4D67F" w:rsidR="00D45BC1" w:rsidRPr="00A97E81" w:rsidRDefault="00D45BC1" w:rsidP="00D45BC1">
      <w:pPr>
        <w:widowControl w:val="0"/>
        <w:tabs>
          <w:tab w:val="left" w:pos="6379"/>
          <w:tab w:val="left" w:pos="10348"/>
        </w:tabs>
        <w:autoSpaceDE w:val="0"/>
        <w:autoSpaceDN w:val="0"/>
        <w:adjustRightInd w:val="0"/>
        <w:rPr>
          <w:rFonts w:ascii="Arial" w:hAnsi="Arial"/>
          <w:sz w:val="18"/>
          <w:szCs w:val="18"/>
        </w:rPr>
      </w:pPr>
      <w:r w:rsidRPr="007D1A20">
        <w:rPr>
          <w:rFonts w:ascii="Arial" w:hAnsi="Arial" w:cs="Arial"/>
          <w:noProof/>
          <w:sz w:val="18"/>
          <w:szCs w:val="18"/>
        </w:rPr>
        <mc:AlternateContent>
          <mc:Choice Requires="wps">
            <w:drawing>
              <wp:anchor distT="0" distB="0" distL="114300" distR="114300" simplePos="0" relativeHeight="251621376" behindDoc="0" locked="0" layoutInCell="0" allowOverlap="1" wp14:anchorId="338E7B8A" wp14:editId="07E1B794">
                <wp:simplePos x="0" y="0"/>
                <wp:positionH relativeFrom="margin">
                  <wp:posOffset>-431800</wp:posOffset>
                </wp:positionH>
                <wp:positionV relativeFrom="margin">
                  <wp:align>top</wp:align>
                </wp:positionV>
                <wp:extent cx="146050" cy="1695450"/>
                <wp:effectExtent l="0" t="0" r="2540" b="0"/>
                <wp:wrapNone/>
                <wp:docPr id="132" name="Text Box 1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B4C49"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B/10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1" o:spid="_x0000_s1102" type="#_x0000_t202" style="position:absolute;margin-left:-34pt;margin-top:0;width:11.5pt;height:133.5pt;z-index:25162137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" o:allowincell="f" filled="f" stroked="f">
                <v:textbox style="layout-flow:vertical-ideographic;mso-fit-shape-to-text:t" inset="0,0,0,0">
                  <w:txbxContent>
                    <w:p w14:paraId="3DFB4C49"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B/10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D45BC1" w:rsidRPr="00A97E81" w14:paraId="31F6C759" w14:textId="77777777" w:rsidTr="00543BED">
        <w:tc>
          <w:tcPr>
            <w:tcW w:w="1162" w:type="dxa"/>
            <w:tcBorders>
              <w:bottom w:val="nil"/>
            </w:tcBorders>
            <w:vAlign w:val="center"/>
          </w:tcPr>
          <w:p w14:paraId="2068D451"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0A5D9ED" w14:textId="77777777" w:rsidR="00D45BC1" w:rsidRPr="00A97E81" w:rsidRDefault="00D45BC1" w:rsidP="00543BED">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25A64346"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766F96BD"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D45BC1" w:rsidRPr="00A97E81" w14:paraId="21C1DAFC" w14:textId="77777777" w:rsidTr="00543BED">
        <w:tc>
          <w:tcPr>
            <w:tcW w:w="1162" w:type="dxa"/>
            <w:tcBorders>
              <w:top w:val="nil"/>
              <w:bottom w:val="nil"/>
            </w:tcBorders>
            <w:vAlign w:val="center"/>
          </w:tcPr>
          <w:p w14:paraId="634A7061"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9C62B48"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2772E2B"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132E643"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8B86C7E"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626C137"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7CF3199"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2AE9386"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1E5E4676"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D45BC1" w:rsidRPr="00A97E81" w14:paraId="08A0A5CE" w14:textId="77777777" w:rsidTr="00543BED">
        <w:tc>
          <w:tcPr>
            <w:tcW w:w="1162" w:type="dxa"/>
            <w:tcBorders>
              <w:top w:val="nil"/>
            </w:tcBorders>
            <w:vAlign w:val="center"/>
          </w:tcPr>
          <w:p w14:paraId="24FABF47"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288D671"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6978A1D"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E9A44F0"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F539331"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44276C6"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4D357B4"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AD8830F"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F28BB26"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D45BC1" w:rsidRPr="00A97E81" w14:paraId="525107AE" w14:textId="77777777" w:rsidTr="00543BED">
        <w:tc>
          <w:tcPr>
            <w:tcW w:w="1162" w:type="dxa"/>
            <w:tcBorders>
              <w:bottom w:val="single" w:sz="4" w:space="0" w:color="auto"/>
            </w:tcBorders>
            <w:vAlign w:val="center"/>
          </w:tcPr>
          <w:p w14:paraId="16059333"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EECCA51"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D1A6783"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901B739"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61DEED1B"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03B1820"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6194C02"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385AE0A"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A7269C9"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E9DCF24" w14:textId="77777777">
        <w:tc>
          <w:tcPr>
            <w:tcW w:w="1162" w:type="dxa"/>
            <w:tcBorders>
              <w:top w:val="nil"/>
              <w:bottom w:val="nil"/>
            </w:tcBorders>
          </w:tcPr>
          <w:p w14:paraId="1C4E9FA4"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0 10 052</w:t>
            </w:r>
          </w:p>
        </w:tc>
        <w:tc>
          <w:tcPr>
            <w:tcW w:w="3290" w:type="dxa"/>
            <w:tcBorders>
              <w:top w:val="nil"/>
              <w:bottom w:val="nil"/>
            </w:tcBorders>
          </w:tcPr>
          <w:p w14:paraId="0F4F0D0E"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Altimeter setting (QNH)</w:t>
            </w:r>
          </w:p>
        </w:tc>
        <w:tc>
          <w:tcPr>
            <w:tcW w:w="1386" w:type="dxa"/>
            <w:tcBorders>
              <w:top w:val="nil"/>
              <w:bottom w:val="nil"/>
            </w:tcBorders>
          </w:tcPr>
          <w:p w14:paraId="66B48795"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Pa</w:t>
            </w:r>
          </w:p>
        </w:tc>
        <w:tc>
          <w:tcPr>
            <w:tcW w:w="1162" w:type="dxa"/>
            <w:tcBorders>
              <w:top w:val="nil"/>
              <w:bottom w:val="nil"/>
            </w:tcBorders>
          </w:tcPr>
          <w:p w14:paraId="36C2537E"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5809E5FC"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0EC8CCE4"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14</w:t>
            </w:r>
          </w:p>
        </w:tc>
        <w:tc>
          <w:tcPr>
            <w:tcW w:w="1386" w:type="dxa"/>
            <w:tcBorders>
              <w:top w:val="nil"/>
              <w:bottom w:val="nil"/>
            </w:tcBorders>
          </w:tcPr>
          <w:p w14:paraId="48690039"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Pa</w:t>
            </w:r>
          </w:p>
        </w:tc>
        <w:tc>
          <w:tcPr>
            <w:tcW w:w="1161" w:type="dxa"/>
            <w:tcBorders>
              <w:top w:val="nil"/>
              <w:bottom w:val="nil"/>
            </w:tcBorders>
          </w:tcPr>
          <w:p w14:paraId="7F3A69CA"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7EF9577A" w14:textId="77777777" w:rsidR="003944DE" w:rsidRPr="00A97E81" w:rsidRDefault="003944DE" w:rsidP="007D1A20">
            <w:pPr>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r w:rsidR="00A97E81" w:rsidRPr="00A97E81" w14:paraId="3DBF37DA" w14:textId="77777777">
        <w:tc>
          <w:tcPr>
            <w:tcW w:w="1162" w:type="dxa"/>
            <w:tcBorders>
              <w:top w:val="nil"/>
              <w:bottom w:val="nil"/>
            </w:tcBorders>
          </w:tcPr>
          <w:p w14:paraId="472080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0 10 053</w:t>
            </w:r>
          </w:p>
        </w:tc>
        <w:tc>
          <w:tcPr>
            <w:tcW w:w="3290" w:type="dxa"/>
            <w:tcBorders>
              <w:top w:val="nil"/>
              <w:bottom w:val="nil"/>
            </w:tcBorders>
          </w:tcPr>
          <w:p w14:paraId="44F27C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Global navigation satellite system altitude</w:t>
            </w:r>
          </w:p>
        </w:tc>
        <w:tc>
          <w:tcPr>
            <w:tcW w:w="1386" w:type="dxa"/>
            <w:tcBorders>
              <w:top w:val="nil"/>
              <w:bottom w:val="nil"/>
            </w:tcBorders>
          </w:tcPr>
          <w:p w14:paraId="25A68F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1ED74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ABC0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111339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29874D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6B3E7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ED49E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02C30E3" w14:textId="77777777" w:rsidTr="00D055D1">
        <w:tc>
          <w:tcPr>
            <w:tcW w:w="1162" w:type="dxa"/>
            <w:tcBorders>
              <w:top w:val="nil"/>
              <w:bottom w:val="nil"/>
            </w:tcBorders>
          </w:tcPr>
          <w:p w14:paraId="6BCE80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0 10 060</w:t>
            </w:r>
          </w:p>
        </w:tc>
        <w:tc>
          <w:tcPr>
            <w:tcW w:w="3290" w:type="dxa"/>
            <w:tcBorders>
              <w:top w:val="nil"/>
              <w:bottom w:val="nil"/>
            </w:tcBorders>
          </w:tcPr>
          <w:p w14:paraId="6C2F69A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Pressure change</w:t>
            </w:r>
          </w:p>
        </w:tc>
        <w:tc>
          <w:tcPr>
            <w:tcW w:w="1386" w:type="dxa"/>
            <w:tcBorders>
              <w:top w:val="nil"/>
              <w:bottom w:val="nil"/>
            </w:tcBorders>
          </w:tcPr>
          <w:p w14:paraId="71F4DB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59A2E5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959BE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62F500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6C1414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596D5D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3B9F6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412080D" w14:textId="77777777" w:rsidTr="007D1A20">
        <w:tc>
          <w:tcPr>
            <w:tcW w:w="1162" w:type="dxa"/>
            <w:tcBorders>
              <w:top w:val="nil"/>
              <w:bottom w:val="nil"/>
            </w:tcBorders>
          </w:tcPr>
          <w:p w14:paraId="5A5C40AA"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0 10 061</w:t>
            </w:r>
          </w:p>
        </w:tc>
        <w:tc>
          <w:tcPr>
            <w:tcW w:w="3290" w:type="dxa"/>
            <w:tcBorders>
              <w:top w:val="nil"/>
              <w:bottom w:val="nil"/>
            </w:tcBorders>
          </w:tcPr>
          <w:p w14:paraId="2029AF8C"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3-hour pressure change</w:t>
            </w:r>
          </w:p>
        </w:tc>
        <w:tc>
          <w:tcPr>
            <w:tcW w:w="1386" w:type="dxa"/>
            <w:tcBorders>
              <w:top w:val="nil"/>
              <w:bottom w:val="nil"/>
            </w:tcBorders>
          </w:tcPr>
          <w:p w14:paraId="7A405603"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Pa</w:t>
            </w:r>
          </w:p>
        </w:tc>
        <w:tc>
          <w:tcPr>
            <w:tcW w:w="1162" w:type="dxa"/>
            <w:tcBorders>
              <w:top w:val="nil"/>
              <w:bottom w:val="nil"/>
            </w:tcBorders>
          </w:tcPr>
          <w:p w14:paraId="1130AE39"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13988160"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–500</w:t>
            </w:r>
          </w:p>
        </w:tc>
        <w:tc>
          <w:tcPr>
            <w:tcW w:w="1302" w:type="dxa"/>
            <w:tcBorders>
              <w:top w:val="nil"/>
              <w:bottom w:val="nil"/>
            </w:tcBorders>
          </w:tcPr>
          <w:p w14:paraId="5CA7E9FC"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w:t>
            </w:r>
          </w:p>
        </w:tc>
        <w:tc>
          <w:tcPr>
            <w:tcW w:w="1386" w:type="dxa"/>
            <w:tcBorders>
              <w:top w:val="nil"/>
              <w:bottom w:val="nil"/>
            </w:tcBorders>
          </w:tcPr>
          <w:p w14:paraId="30C84589"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Pa</w:t>
            </w:r>
          </w:p>
        </w:tc>
        <w:tc>
          <w:tcPr>
            <w:tcW w:w="1161" w:type="dxa"/>
            <w:tcBorders>
              <w:top w:val="nil"/>
              <w:bottom w:val="nil"/>
            </w:tcBorders>
          </w:tcPr>
          <w:p w14:paraId="0E205C35"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0A7E2304"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7B6ED1DF" w14:textId="77777777" w:rsidTr="007D1A20">
        <w:tc>
          <w:tcPr>
            <w:tcW w:w="1162" w:type="dxa"/>
            <w:tcBorders>
              <w:top w:val="nil"/>
              <w:bottom w:val="nil"/>
            </w:tcBorders>
          </w:tcPr>
          <w:p w14:paraId="01B629C4"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0 10 062</w:t>
            </w:r>
          </w:p>
        </w:tc>
        <w:tc>
          <w:tcPr>
            <w:tcW w:w="3290" w:type="dxa"/>
            <w:tcBorders>
              <w:top w:val="nil"/>
              <w:bottom w:val="nil"/>
            </w:tcBorders>
          </w:tcPr>
          <w:p w14:paraId="446CE9BE"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24-hour pressure change</w:t>
            </w:r>
          </w:p>
        </w:tc>
        <w:tc>
          <w:tcPr>
            <w:tcW w:w="1386" w:type="dxa"/>
            <w:tcBorders>
              <w:top w:val="nil"/>
              <w:bottom w:val="nil"/>
            </w:tcBorders>
          </w:tcPr>
          <w:p w14:paraId="214FF7F1"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Pa</w:t>
            </w:r>
          </w:p>
        </w:tc>
        <w:tc>
          <w:tcPr>
            <w:tcW w:w="1162" w:type="dxa"/>
            <w:tcBorders>
              <w:top w:val="nil"/>
              <w:bottom w:val="nil"/>
            </w:tcBorders>
          </w:tcPr>
          <w:p w14:paraId="13E7A1D5"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38383495"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–1000</w:t>
            </w:r>
          </w:p>
        </w:tc>
        <w:tc>
          <w:tcPr>
            <w:tcW w:w="1302" w:type="dxa"/>
            <w:tcBorders>
              <w:top w:val="nil"/>
              <w:bottom w:val="nil"/>
            </w:tcBorders>
          </w:tcPr>
          <w:p w14:paraId="5F46078D"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11</w:t>
            </w:r>
          </w:p>
        </w:tc>
        <w:tc>
          <w:tcPr>
            <w:tcW w:w="1386" w:type="dxa"/>
            <w:tcBorders>
              <w:top w:val="nil"/>
              <w:bottom w:val="nil"/>
            </w:tcBorders>
          </w:tcPr>
          <w:p w14:paraId="1C9C9ABF"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Pa</w:t>
            </w:r>
          </w:p>
        </w:tc>
        <w:tc>
          <w:tcPr>
            <w:tcW w:w="1161" w:type="dxa"/>
            <w:tcBorders>
              <w:top w:val="nil"/>
              <w:bottom w:val="nil"/>
            </w:tcBorders>
          </w:tcPr>
          <w:p w14:paraId="3EE941CA"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158DC943"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12C35D98" w14:textId="77777777">
        <w:tc>
          <w:tcPr>
            <w:tcW w:w="1162" w:type="dxa"/>
            <w:tcBorders>
              <w:top w:val="nil"/>
              <w:bottom w:val="nil"/>
            </w:tcBorders>
          </w:tcPr>
          <w:p w14:paraId="657663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0 10 063</w:t>
            </w:r>
          </w:p>
        </w:tc>
        <w:tc>
          <w:tcPr>
            <w:tcW w:w="3290" w:type="dxa"/>
            <w:tcBorders>
              <w:top w:val="nil"/>
              <w:bottom w:val="nil"/>
            </w:tcBorders>
          </w:tcPr>
          <w:p w14:paraId="09D7F41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Characteristic of pressure tendency</w:t>
            </w:r>
          </w:p>
        </w:tc>
        <w:tc>
          <w:tcPr>
            <w:tcW w:w="1386" w:type="dxa"/>
            <w:tcBorders>
              <w:top w:val="nil"/>
              <w:bottom w:val="nil"/>
            </w:tcBorders>
          </w:tcPr>
          <w:p w14:paraId="3CBB2A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352F5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9CA4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6E95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159B0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8C1CF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E3DC5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71FD9E0" w14:textId="77777777">
        <w:tc>
          <w:tcPr>
            <w:tcW w:w="1162" w:type="dxa"/>
            <w:tcBorders>
              <w:top w:val="nil"/>
              <w:bottom w:val="nil"/>
            </w:tcBorders>
          </w:tcPr>
          <w:p w14:paraId="6BEA53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0 10 064</w:t>
            </w:r>
          </w:p>
        </w:tc>
        <w:tc>
          <w:tcPr>
            <w:tcW w:w="3290" w:type="dxa"/>
            <w:tcBorders>
              <w:top w:val="nil"/>
              <w:bottom w:val="nil"/>
            </w:tcBorders>
          </w:tcPr>
          <w:p w14:paraId="179DD9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SIGMET cruising level</w:t>
            </w:r>
          </w:p>
        </w:tc>
        <w:tc>
          <w:tcPr>
            <w:tcW w:w="1386" w:type="dxa"/>
            <w:tcBorders>
              <w:top w:val="nil"/>
              <w:bottom w:val="nil"/>
            </w:tcBorders>
          </w:tcPr>
          <w:p w14:paraId="1DAF0C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F73D9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A6D7B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51DD9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753C7D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CA1E6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A0619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173A8AD" w14:textId="77777777">
        <w:tc>
          <w:tcPr>
            <w:tcW w:w="1162" w:type="dxa"/>
            <w:tcBorders>
              <w:top w:val="nil"/>
              <w:bottom w:val="nil"/>
            </w:tcBorders>
          </w:tcPr>
          <w:p w14:paraId="5BF62D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0 10 070</w:t>
            </w:r>
          </w:p>
        </w:tc>
        <w:tc>
          <w:tcPr>
            <w:tcW w:w="3290" w:type="dxa"/>
            <w:tcBorders>
              <w:top w:val="nil"/>
              <w:bottom w:val="nil"/>
            </w:tcBorders>
          </w:tcPr>
          <w:p w14:paraId="0E3BAF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Indicated aircraft altitude</w:t>
            </w:r>
          </w:p>
        </w:tc>
        <w:tc>
          <w:tcPr>
            <w:tcW w:w="1386" w:type="dxa"/>
            <w:tcBorders>
              <w:top w:val="nil"/>
              <w:bottom w:val="nil"/>
            </w:tcBorders>
          </w:tcPr>
          <w:p w14:paraId="22DB2A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CF621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828A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–400</w:t>
            </w:r>
          </w:p>
        </w:tc>
        <w:tc>
          <w:tcPr>
            <w:tcW w:w="1302" w:type="dxa"/>
            <w:tcBorders>
              <w:top w:val="nil"/>
              <w:bottom w:val="nil"/>
            </w:tcBorders>
          </w:tcPr>
          <w:p w14:paraId="400275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95B57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0258C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7E25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9A3DC8" w:rsidRPr="00A97E81" w14:paraId="6AEECE47" w14:textId="77777777" w:rsidTr="009A3DC8">
        <w:tc>
          <w:tcPr>
            <w:tcW w:w="1162" w:type="dxa"/>
            <w:tcBorders>
              <w:top w:val="nil"/>
              <w:bottom w:val="nil"/>
            </w:tcBorders>
            <w:vAlign w:val="center"/>
          </w:tcPr>
          <w:p w14:paraId="12E51F94" w14:textId="20C01E48" w:rsidR="009A3DC8" w:rsidRPr="009A7A5B" w:rsidRDefault="009A3DC8"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0 10 071</w:t>
            </w:r>
          </w:p>
        </w:tc>
        <w:tc>
          <w:tcPr>
            <w:tcW w:w="3290" w:type="dxa"/>
            <w:tcBorders>
              <w:top w:val="nil"/>
              <w:bottom w:val="nil"/>
            </w:tcBorders>
            <w:vAlign w:val="center"/>
          </w:tcPr>
          <w:p w14:paraId="7AF92E5A" w14:textId="055664FC" w:rsidR="009A3DC8" w:rsidRPr="009A7A5B" w:rsidRDefault="009A3DC8" w:rsidP="003944DE">
            <w:pPr>
              <w:widowControl w:val="0"/>
              <w:autoSpaceDE w:val="0"/>
              <w:autoSpaceDN w:val="0"/>
              <w:adjustRightInd w:val="0"/>
              <w:rPr>
                <w:rFonts w:ascii="Arial" w:hAnsi="Arial" w:cs="Arial"/>
                <w:sz w:val="18"/>
                <w:szCs w:val="18"/>
              </w:rPr>
            </w:pPr>
            <w:r w:rsidRPr="009A7A5B">
              <w:rPr>
                <w:rFonts w:ascii="Arial" w:eastAsia="Calibri" w:hAnsi="Arial" w:cs="Arial"/>
                <w:sz w:val="18"/>
                <w:szCs w:val="18"/>
                <w:lang w:eastAsia="en-US"/>
              </w:rPr>
              <w:t>Vertical resolution</w:t>
            </w:r>
          </w:p>
        </w:tc>
        <w:tc>
          <w:tcPr>
            <w:tcW w:w="1386" w:type="dxa"/>
            <w:tcBorders>
              <w:top w:val="nil"/>
              <w:bottom w:val="nil"/>
            </w:tcBorders>
            <w:vAlign w:val="center"/>
          </w:tcPr>
          <w:p w14:paraId="44743EBD" w14:textId="5E6CCD32" w:rsidR="009A3DC8" w:rsidRPr="009A7A5B" w:rsidRDefault="009A3DC8" w:rsidP="003944DE">
            <w:pPr>
              <w:widowControl w:val="0"/>
              <w:autoSpaceDE w:val="0"/>
              <w:autoSpaceDN w:val="0"/>
              <w:adjustRightInd w:val="0"/>
              <w:rPr>
                <w:rFonts w:ascii="Arial" w:hAnsi="Arial" w:cs="Arial"/>
                <w:sz w:val="18"/>
                <w:szCs w:val="18"/>
              </w:rPr>
            </w:pPr>
            <w:r w:rsidRPr="009A7A5B">
              <w:rPr>
                <w:rFonts w:ascii="Arial" w:eastAsia="Calibri" w:hAnsi="Arial" w:cs="Arial"/>
                <w:sz w:val="18"/>
                <w:szCs w:val="18"/>
                <w:lang w:eastAsia="en-US"/>
              </w:rPr>
              <w:t>m</w:t>
            </w:r>
          </w:p>
        </w:tc>
        <w:tc>
          <w:tcPr>
            <w:tcW w:w="1162" w:type="dxa"/>
            <w:tcBorders>
              <w:top w:val="nil"/>
              <w:bottom w:val="nil"/>
            </w:tcBorders>
            <w:vAlign w:val="center"/>
          </w:tcPr>
          <w:p w14:paraId="3A979EDE" w14:textId="0F08D31B" w:rsidR="009A3DC8" w:rsidRPr="009A7A5B" w:rsidRDefault="009A3DC8" w:rsidP="003944DE">
            <w:pPr>
              <w:widowControl w:val="0"/>
              <w:autoSpaceDE w:val="0"/>
              <w:autoSpaceDN w:val="0"/>
              <w:adjustRightInd w:val="0"/>
              <w:jc w:val="center"/>
              <w:rPr>
                <w:rFonts w:ascii="Arial" w:hAnsi="Arial" w:cs="Arial"/>
                <w:sz w:val="18"/>
                <w:szCs w:val="18"/>
              </w:rPr>
            </w:pPr>
            <w:r w:rsidRPr="009A7A5B">
              <w:rPr>
                <w:rFonts w:ascii="Arial" w:eastAsia="Calibri" w:hAnsi="Arial" w:cs="Arial"/>
                <w:sz w:val="18"/>
                <w:szCs w:val="18"/>
                <w:lang w:eastAsia="en-US"/>
              </w:rPr>
              <w:t>0</w:t>
            </w:r>
          </w:p>
        </w:tc>
        <w:tc>
          <w:tcPr>
            <w:tcW w:w="1372" w:type="dxa"/>
            <w:tcBorders>
              <w:top w:val="nil"/>
              <w:bottom w:val="nil"/>
            </w:tcBorders>
            <w:vAlign w:val="center"/>
          </w:tcPr>
          <w:p w14:paraId="65B68C0E" w14:textId="6097616A" w:rsidR="009A3DC8" w:rsidRPr="009A7A5B" w:rsidRDefault="009A3DC8"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302" w:type="dxa"/>
            <w:tcBorders>
              <w:top w:val="nil"/>
              <w:bottom w:val="nil"/>
            </w:tcBorders>
            <w:vAlign w:val="center"/>
          </w:tcPr>
          <w:p w14:paraId="2727D406" w14:textId="2A80F899" w:rsidR="009A3DC8" w:rsidRPr="009A7A5B" w:rsidRDefault="009A3DC8"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14</w:t>
            </w:r>
          </w:p>
        </w:tc>
        <w:tc>
          <w:tcPr>
            <w:tcW w:w="1386" w:type="dxa"/>
            <w:tcBorders>
              <w:top w:val="nil"/>
              <w:bottom w:val="nil"/>
            </w:tcBorders>
            <w:vAlign w:val="center"/>
          </w:tcPr>
          <w:p w14:paraId="3DFDA2FA" w14:textId="30CDDE4C" w:rsidR="009A3DC8" w:rsidRPr="009A7A5B" w:rsidRDefault="009A3DC8" w:rsidP="003944DE">
            <w:pPr>
              <w:widowControl w:val="0"/>
              <w:autoSpaceDE w:val="0"/>
              <w:autoSpaceDN w:val="0"/>
              <w:adjustRightInd w:val="0"/>
              <w:rPr>
                <w:rFonts w:ascii="Arial" w:hAnsi="Arial" w:cs="Arial"/>
                <w:sz w:val="18"/>
                <w:szCs w:val="18"/>
              </w:rPr>
            </w:pPr>
            <w:r w:rsidRPr="009A7A5B">
              <w:rPr>
                <w:rFonts w:ascii="Arial" w:eastAsia="Calibri" w:hAnsi="Arial" w:cs="Arial"/>
                <w:sz w:val="18"/>
                <w:szCs w:val="18"/>
                <w:lang w:eastAsia="en-US"/>
              </w:rPr>
              <w:t>m</w:t>
            </w:r>
          </w:p>
        </w:tc>
        <w:tc>
          <w:tcPr>
            <w:tcW w:w="1161" w:type="dxa"/>
            <w:tcBorders>
              <w:top w:val="nil"/>
              <w:bottom w:val="nil"/>
            </w:tcBorders>
            <w:vAlign w:val="center"/>
          </w:tcPr>
          <w:p w14:paraId="46621E85" w14:textId="64D5E5D8" w:rsidR="009A3DC8" w:rsidRPr="009A7A5B" w:rsidRDefault="009A3DC8" w:rsidP="003944DE">
            <w:pPr>
              <w:widowControl w:val="0"/>
              <w:autoSpaceDE w:val="0"/>
              <w:autoSpaceDN w:val="0"/>
              <w:adjustRightInd w:val="0"/>
              <w:jc w:val="center"/>
              <w:rPr>
                <w:rFonts w:ascii="Arial" w:hAnsi="Arial" w:cs="Arial"/>
                <w:sz w:val="18"/>
                <w:szCs w:val="18"/>
              </w:rPr>
            </w:pPr>
            <w:r w:rsidRPr="009A7A5B">
              <w:rPr>
                <w:rFonts w:ascii="Arial" w:eastAsia="Calibri" w:hAnsi="Arial" w:cs="Arial"/>
                <w:sz w:val="18"/>
                <w:szCs w:val="18"/>
                <w:lang w:eastAsia="en-US"/>
              </w:rPr>
              <w:t>0</w:t>
            </w:r>
          </w:p>
        </w:tc>
        <w:tc>
          <w:tcPr>
            <w:tcW w:w="1303" w:type="dxa"/>
            <w:tcBorders>
              <w:top w:val="nil"/>
              <w:bottom w:val="nil"/>
            </w:tcBorders>
            <w:vAlign w:val="center"/>
          </w:tcPr>
          <w:p w14:paraId="3D39BC05" w14:textId="7CDF804F" w:rsidR="009A3DC8" w:rsidRPr="009A3DC8" w:rsidRDefault="009A3DC8"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5</w:t>
            </w:r>
          </w:p>
        </w:tc>
      </w:tr>
      <w:tr w:rsidR="00A97E81" w:rsidRPr="00A97E81" w14:paraId="3798015E" w14:textId="77777777">
        <w:tc>
          <w:tcPr>
            <w:tcW w:w="1162" w:type="dxa"/>
            <w:tcBorders>
              <w:top w:val="nil"/>
              <w:bottom w:val="nil"/>
            </w:tcBorders>
          </w:tcPr>
          <w:p w14:paraId="7D1AF9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0 10 079</w:t>
            </w:r>
          </w:p>
        </w:tc>
        <w:tc>
          <w:tcPr>
            <w:tcW w:w="3290" w:type="dxa"/>
            <w:tcBorders>
              <w:top w:val="nil"/>
              <w:bottom w:val="nil"/>
            </w:tcBorders>
          </w:tcPr>
          <w:p w14:paraId="0ED8BE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Off-nadir angle of the satellite from platform data</w:t>
            </w:r>
          </w:p>
        </w:tc>
        <w:tc>
          <w:tcPr>
            <w:tcW w:w="1386" w:type="dxa"/>
            <w:tcBorders>
              <w:top w:val="nil"/>
              <w:bottom w:val="nil"/>
            </w:tcBorders>
          </w:tcPr>
          <w:p w14:paraId="2C0696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3D801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60D070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76828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1E1A9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92E21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39BD8B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E15CBAD" w14:textId="77777777">
        <w:tc>
          <w:tcPr>
            <w:tcW w:w="1162" w:type="dxa"/>
            <w:tcBorders>
              <w:top w:val="nil"/>
              <w:bottom w:val="nil"/>
            </w:tcBorders>
          </w:tcPr>
          <w:p w14:paraId="5D794EC9" w14:textId="15A05A4C"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0 10 080</w:t>
            </w:r>
          </w:p>
        </w:tc>
        <w:tc>
          <w:tcPr>
            <w:tcW w:w="3290" w:type="dxa"/>
            <w:tcBorders>
              <w:top w:val="nil"/>
              <w:bottom w:val="nil"/>
            </w:tcBorders>
          </w:tcPr>
          <w:p w14:paraId="11D0547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Viewing zenith angle</w:t>
            </w:r>
          </w:p>
        </w:tc>
        <w:tc>
          <w:tcPr>
            <w:tcW w:w="1386" w:type="dxa"/>
            <w:tcBorders>
              <w:top w:val="nil"/>
              <w:bottom w:val="nil"/>
            </w:tcBorders>
          </w:tcPr>
          <w:p w14:paraId="0045B5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D5FE9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38A25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2" w:type="dxa"/>
            <w:tcBorders>
              <w:top w:val="nil"/>
              <w:bottom w:val="nil"/>
            </w:tcBorders>
          </w:tcPr>
          <w:p w14:paraId="55BE5B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02C34F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9DC4F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3EEE0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F8C9AC2" w14:textId="77777777">
        <w:tc>
          <w:tcPr>
            <w:tcW w:w="1162" w:type="dxa"/>
            <w:tcBorders>
              <w:top w:val="nil"/>
              <w:bottom w:val="nil"/>
            </w:tcBorders>
          </w:tcPr>
          <w:p w14:paraId="5533A9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0 10 081</w:t>
            </w:r>
          </w:p>
        </w:tc>
        <w:tc>
          <w:tcPr>
            <w:tcW w:w="3290" w:type="dxa"/>
            <w:tcBorders>
              <w:top w:val="nil"/>
              <w:bottom w:val="nil"/>
            </w:tcBorders>
          </w:tcPr>
          <w:p w14:paraId="39EF056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Altitude of COG above reference ellipsoid</w:t>
            </w:r>
          </w:p>
        </w:tc>
        <w:tc>
          <w:tcPr>
            <w:tcW w:w="1386" w:type="dxa"/>
            <w:tcBorders>
              <w:top w:val="nil"/>
              <w:bottom w:val="nil"/>
            </w:tcBorders>
          </w:tcPr>
          <w:p w14:paraId="21AE64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A4342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14958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D4B1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3BBC22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B8662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2D7F8135"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4144" behindDoc="0" locked="0" layoutInCell="0" allowOverlap="1" wp14:anchorId="5EF87892" wp14:editId="7D365E1D">
                      <wp:simplePos x="0" y="0"/>
                      <wp:positionH relativeFrom="margin">
                        <wp:posOffset>8856980</wp:posOffset>
                      </wp:positionH>
                      <wp:positionV relativeFrom="page">
                        <wp:align>center</wp:align>
                      </wp:positionV>
                      <wp:extent cx="116840" cy="1248410"/>
                      <wp:effectExtent l="0" t="0" r="13335" b="9525"/>
                      <wp:wrapNone/>
                      <wp:docPr id="131" name="Text Box 1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31A1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8" o:spid="_x0000_s1103" type="#_x0000_t202" style="position:absolute;left:0;text-align:left;margin-left:697.4pt;margin-top:0;width:9.2pt;height:98.3pt;z-index:25165414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Wky5w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1731A1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10</w:t>
            </w:r>
          </w:p>
        </w:tc>
      </w:tr>
      <w:tr w:rsidR="00A97E81" w:rsidRPr="00A97E81" w14:paraId="756F2196" w14:textId="77777777">
        <w:tc>
          <w:tcPr>
            <w:tcW w:w="1162" w:type="dxa"/>
            <w:tcBorders>
              <w:top w:val="nil"/>
              <w:bottom w:val="nil"/>
            </w:tcBorders>
          </w:tcPr>
          <w:p w14:paraId="2019C9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0 10 082</w:t>
            </w:r>
          </w:p>
        </w:tc>
        <w:tc>
          <w:tcPr>
            <w:tcW w:w="3290" w:type="dxa"/>
            <w:tcBorders>
              <w:top w:val="nil"/>
              <w:bottom w:val="nil"/>
            </w:tcBorders>
          </w:tcPr>
          <w:p w14:paraId="18509F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Instantaneous altitude rate</w:t>
            </w:r>
          </w:p>
        </w:tc>
        <w:tc>
          <w:tcPr>
            <w:tcW w:w="1386" w:type="dxa"/>
            <w:tcBorders>
              <w:top w:val="nil"/>
              <w:bottom w:val="nil"/>
            </w:tcBorders>
          </w:tcPr>
          <w:p w14:paraId="67F77F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1CF572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F3AAD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–65536</w:t>
            </w:r>
          </w:p>
        </w:tc>
        <w:tc>
          <w:tcPr>
            <w:tcW w:w="1302" w:type="dxa"/>
            <w:tcBorders>
              <w:top w:val="nil"/>
              <w:bottom w:val="nil"/>
            </w:tcBorders>
          </w:tcPr>
          <w:p w14:paraId="592D57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3B7323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B14F3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DCE7B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BB2CD97" w14:textId="77777777">
        <w:tc>
          <w:tcPr>
            <w:tcW w:w="1162" w:type="dxa"/>
            <w:tcBorders>
              <w:top w:val="nil"/>
              <w:bottom w:val="nil"/>
            </w:tcBorders>
          </w:tcPr>
          <w:p w14:paraId="43685C6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0 10 083</w:t>
            </w:r>
          </w:p>
        </w:tc>
        <w:tc>
          <w:tcPr>
            <w:tcW w:w="3290" w:type="dxa"/>
            <w:tcBorders>
              <w:top w:val="nil"/>
              <w:bottom w:val="nil"/>
            </w:tcBorders>
          </w:tcPr>
          <w:p w14:paraId="15AE687D" w14:textId="77777777" w:rsidR="003944DE" w:rsidRPr="00A97E81" w:rsidRDefault="003944DE" w:rsidP="003944DE">
            <w:pPr>
              <w:rPr>
                <w:rFonts w:ascii="Arial" w:hAnsi="Arial" w:cs="Arial"/>
                <w:sz w:val="18"/>
                <w:szCs w:val="18"/>
              </w:rPr>
            </w:pPr>
            <w:r w:rsidRPr="00A97E81">
              <w:rPr>
                <w:rFonts w:ascii="Arial" w:hAnsi="Arial" w:cs="Arial"/>
                <w:sz w:val="18"/>
                <w:szCs w:val="18"/>
              </w:rPr>
              <w:t>Squared off-nadir angle of the</w:t>
            </w:r>
            <w:r w:rsidRPr="00A97E81">
              <w:rPr>
                <w:rFonts w:ascii="Arial" w:hAnsi="Arial" w:cs="Arial"/>
                <w:sz w:val="18"/>
                <w:szCs w:val="18"/>
              </w:rPr>
              <w:br/>
              <w:t>satellite from platform data</w:t>
            </w:r>
          </w:p>
        </w:tc>
        <w:tc>
          <w:tcPr>
            <w:tcW w:w="1386" w:type="dxa"/>
            <w:tcBorders>
              <w:top w:val="nil"/>
              <w:bottom w:val="nil"/>
            </w:tcBorders>
          </w:tcPr>
          <w:p w14:paraId="5EEB414D" w14:textId="77777777" w:rsidR="003944DE" w:rsidRPr="00A97E81" w:rsidRDefault="003944DE" w:rsidP="003944DE">
            <w:pPr>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2" w:type="dxa"/>
            <w:tcBorders>
              <w:top w:val="nil"/>
              <w:bottom w:val="nil"/>
            </w:tcBorders>
          </w:tcPr>
          <w:p w14:paraId="0235022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6A0BAE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2F323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0A67A50" w14:textId="77777777" w:rsidR="003944DE" w:rsidRPr="00A97E81" w:rsidRDefault="003944DE" w:rsidP="003944DE">
            <w:pPr>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1" w:type="dxa"/>
            <w:tcBorders>
              <w:top w:val="nil"/>
              <w:bottom w:val="nil"/>
            </w:tcBorders>
          </w:tcPr>
          <w:p w14:paraId="3DAF457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808265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09C866D0" w14:textId="77777777">
        <w:tc>
          <w:tcPr>
            <w:tcW w:w="1162" w:type="dxa"/>
            <w:tcBorders>
              <w:top w:val="nil"/>
              <w:bottom w:val="nil"/>
            </w:tcBorders>
          </w:tcPr>
          <w:p w14:paraId="5585DD5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0 10 084</w:t>
            </w:r>
          </w:p>
        </w:tc>
        <w:tc>
          <w:tcPr>
            <w:tcW w:w="3290" w:type="dxa"/>
            <w:tcBorders>
              <w:top w:val="nil"/>
              <w:bottom w:val="nil"/>
            </w:tcBorders>
          </w:tcPr>
          <w:p w14:paraId="0B8A2BE1" w14:textId="77777777" w:rsidR="003944DE" w:rsidRPr="00A97E81" w:rsidRDefault="003944DE" w:rsidP="003944DE">
            <w:pPr>
              <w:rPr>
                <w:rFonts w:ascii="Arial" w:hAnsi="Arial" w:cs="Arial"/>
                <w:sz w:val="18"/>
                <w:szCs w:val="18"/>
              </w:rPr>
            </w:pPr>
            <w:r w:rsidRPr="00A97E81">
              <w:rPr>
                <w:rFonts w:ascii="Arial" w:hAnsi="Arial" w:cs="Arial"/>
                <w:sz w:val="18"/>
                <w:szCs w:val="18"/>
              </w:rPr>
              <w:t>Squared off-nadir angle of the</w:t>
            </w:r>
            <w:r w:rsidRPr="00A97E81">
              <w:rPr>
                <w:rFonts w:ascii="Arial" w:hAnsi="Arial" w:cs="Arial"/>
                <w:sz w:val="18"/>
                <w:szCs w:val="18"/>
              </w:rPr>
              <w:br/>
              <w:t>satellite from waveform data</w:t>
            </w:r>
          </w:p>
        </w:tc>
        <w:tc>
          <w:tcPr>
            <w:tcW w:w="1386" w:type="dxa"/>
            <w:tcBorders>
              <w:top w:val="nil"/>
              <w:bottom w:val="nil"/>
            </w:tcBorders>
          </w:tcPr>
          <w:p w14:paraId="4EC20A37" w14:textId="77777777" w:rsidR="003944DE" w:rsidRPr="00A97E81" w:rsidRDefault="003944DE" w:rsidP="003944DE">
            <w:pPr>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2" w:type="dxa"/>
            <w:tcBorders>
              <w:top w:val="nil"/>
              <w:bottom w:val="nil"/>
            </w:tcBorders>
          </w:tcPr>
          <w:p w14:paraId="050EB1A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FC22D0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4766A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93AC69B" w14:textId="77777777" w:rsidR="003944DE" w:rsidRPr="00A97E81" w:rsidRDefault="003944DE" w:rsidP="003944DE">
            <w:pPr>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1" w:type="dxa"/>
            <w:tcBorders>
              <w:top w:val="nil"/>
              <w:bottom w:val="nil"/>
            </w:tcBorders>
          </w:tcPr>
          <w:p w14:paraId="2EE1CE0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7A8977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3D232642" w14:textId="77777777">
        <w:tc>
          <w:tcPr>
            <w:tcW w:w="1162" w:type="dxa"/>
            <w:tcBorders>
              <w:top w:val="nil"/>
              <w:bottom w:val="nil"/>
            </w:tcBorders>
          </w:tcPr>
          <w:p w14:paraId="681CE9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0 10 085</w:t>
            </w:r>
          </w:p>
        </w:tc>
        <w:tc>
          <w:tcPr>
            <w:tcW w:w="3290" w:type="dxa"/>
            <w:tcBorders>
              <w:top w:val="nil"/>
              <w:bottom w:val="nil"/>
            </w:tcBorders>
          </w:tcPr>
          <w:p w14:paraId="382BD0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sea-surface height</w:t>
            </w:r>
          </w:p>
        </w:tc>
        <w:tc>
          <w:tcPr>
            <w:tcW w:w="1386" w:type="dxa"/>
            <w:tcBorders>
              <w:top w:val="nil"/>
              <w:bottom w:val="nil"/>
            </w:tcBorders>
          </w:tcPr>
          <w:p w14:paraId="03F9F3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6F7B2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785F2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–131072</w:t>
            </w:r>
          </w:p>
        </w:tc>
        <w:tc>
          <w:tcPr>
            <w:tcW w:w="1302" w:type="dxa"/>
            <w:tcBorders>
              <w:top w:val="nil"/>
              <w:bottom w:val="nil"/>
            </w:tcBorders>
          </w:tcPr>
          <w:p w14:paraId="38A36B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704E06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C5642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43480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05D0BAEF" w14:textId="77777777">
        <w:tc>
          <w:tcPr>
            <w:tcW w:w="1162" w:type="dxa"/>
            <w:tcBorders>
              <w:top w:val="nil"/>
              <w:bottom w:val="nil"/>
            </w:tcBorders>
          </w:tcPr>
          <w:p w14:paraId="087F90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0 10 086</w:t>
            </w:r>
          </w:p>
        </w:tc>
        <w:tc>
          <w:tcPr>
            <w:tcW w:w="3290" w:type="dxa"/>
            <w:tcBorders>
              <w:top w:val="nil"/>
              <w:bottom w:val="nil"/>
            </w:tcBorders>
          </w:tcPr>
          <w:p w14:paraId="20D2FA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Geoid's height</w:t>
            </w:r>
          </w:p>
        </w:tc>
        <w:tc>
          <w:tcPr>
            <w:tcW w:w="1386" w:type="dxa"/>
            <w:tcBorders>
              <w:top w:val="nil"/>
              <w:bottom w:val="nil"/>
            </w:tcBorders>
          </w:tcPr>
          <w:p w14:paraId="58E8DC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8585B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0A9DC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–131072</w:t>
            </w:r>
          </w:p>
        </w:tc>
        <w:tc>
          <w:tcPr>
            <w:tcW w:w="1302" w:type="dxa"/>
            <w:tcBorders>
              <w:top w:val="nil"/>
              <w:bottom w:val="nil"/>
            </w:tcBorders>
          </w:tcPr>
          <w:p w14:paraId="3F89D2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256849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CCB38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B4C36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2A3DFD42" w14:textId="77777777" w:rsidTr="004561D6">
        <w:tc>
          <w:tcPr>
            <w:tcW w:w="1162" w:type="dxa"/>
            <w:tcBorders>
              <w:top w:val="nil"/>
              <w:bottom w:val="nil"/>
            </w:tcBorders>
          </w:tcPr>
          <w:p w14:paraId="33A013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0 10 087</w:t>
            </w:r>
          </w:p>
        </w:tc>
        <w:tc>
          <w:tcPr>
            <w:tcW w:w="3290" w:type="dxa"/>
            <w:tcBorders>
              <w:top w:val="nil"/>
              <w:bottom w:val="nil"/>
            </w:tcBorders>
          </w:tcPr>
          <w:p w14:paraId="1F115E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Ocean depth/land elevation</w:t>
            </w:r>
          </w:p>
        </w:tc>
        <w:tc>
          <w:tcPr>
            <w:tcW w:w="1386" w:type="dxa"/>
            <w:tcBorders>
              <w:top w:val="nil"/>
              <w:bottom w:val="nil"/>
            </w:tcBorders>
          </w:tcPr>
          <w:p w14:paraId="786F5C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3444A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DFDD7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–131072</w:t>
            </w:r>
          </w:p>
        </w:tc>
        <w:tc>
          <w:tcPr>
            <w:tcW w:w="1302" w:type="dxa"/>
            <w:tcBorders>
              <w:top w:val="nil"/>
              <w:bottom w:val="nil"/>
            </w:tcBorders>
          </w:tcPr>
          <w:p w14:paraId="1E4CB2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7F56BF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E00BF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DCADA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2AB0E76C" w14:textId="77777777" w:rsidTr="004561D6">
        <w:tc>
          <w:tcPr>
            <w:tcW w:w="1162" w:type="dxa"/>
            <w:tcBorders>
              <w:top w:val="nil"/>
              <w:bottom w:val="single" w:sz="4" w:space="0" w:color="auto"/>
            </w:tcBorders>
          </w:tcPr>
          <w:p w14:paraId="27299F2D"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0 10 088</w:t>
            </w:r>
          </w:p>
        </w:tc>
        <w:tc>
          <w:tcPr>
            <w:tcW w:w="3290" w:type="dxa"/>
            <w:tcBorders>
              <w:top w:val="nil"/>
              <w:bottom w:val="single" w:sz="4" w:space="0" w:color="auto"/>
            </w:tcBorders>
          </w:tcPr>
          <w:p w14:paraId="02CC3ECB"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Total geocentric ocean tide</w:t>
            </w:r>
            <w:r w:rsidRPr="00A97E81">
              <w:rPr>
                <w:rFonts w:ascii="Arial" w:hAnsi="Arial" w:cs="Arial"/>
                <w:sz w:val="18"/>
                <w:szCs w:val="18"/>
              </w:rPr>
              <w:br/>
              <w:t>height (solution 1)</w:t>
            </w:r>
          </w:p>
        </w:tc>
        <w:tc>
          <w:tcPr>
            <w:tcW w:w="1386" w:type="dxa"/>
            <w:tcBorders>
              <w:top w:val="nil"/>
              <w:bottom w:val="single" w:sz="4" w:space="0" w:color="auto"/>
            </w:tcBorders>
          </w:tcPr>
          <w:p w14:paraId="7091A31F"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m</w:t>
            </w:r>
          </w:p>
        </w:tc>
        <w:tc>
          <w:tcPr>
            <w:tcW w:w="1162" w:type="dxa"/>
            <w:tcBorders>
              <w:top w:val="nil"/>
              <w:bottom w:val="single" w:sz="4" w:space="0" w:color="auto"/>
            </w:tcBorders>
          </w:tcPr>
          <w:p w14:paraId="1E2BD101"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c>
          <w:tcPr>
            <w:tcW w:w="1372" w:type="dxa"/>
            <w:tcBorders>
              <w:top w:val="nil"/>
              <w:bottom w:val="single" w:sz="4" w:space="0" w:color="auto"/>
            </w:tcBorders>
          </w:tcPr>
          <w:p w14:paraId="11FDDDC5"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–32768</w:t>
            </w:r>
          </w:p>
        </w:tc>
        <w:tc>
          <w:tcPr>
            <w:tcW w:w="1302" w:type="dxa"/>
            <w:tcBorders>
              <w:top w:val="nil"/>
              <w:bottom w:val="single" w:sz="4" w:space="0" w:color="auto"/>
            </w:tcBorders>
          </w:tcPr>
          <w:p w14:paraId="53319034"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16</w:t>
            </w:r>
          </w:p>
        </w:tc>
        <w:tc>
          <w:tcPr>
            <w:tcW w:w="1386" w:type="dxa"/>
            <w:tcBorders>
              <w:top w:val="nil"/>
              <w:bottom w:val="single" w:sz="4" w:space="0" w:color="auto"/>
            </w:tcBorders>
          </w:tcPr>
          <w:p w14:paraId="2F75F93A"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m</w:t>
            </w:r>
          </w:p>
        </w:tc>
        <w:tc>
          <w:tcPr>
            <w:tcW w:w="1161" w:type="dxa"/>
            <w:tcBorders>
              <w:top w:val="nil"/>
              <w:bottom w:val="single" w:sz="4" w:space="0" w:color="auto"/>
            </w:tcBorders>
          </w:tcPr>
          <w:p w14:paraId="5BE6F3D8" w14:textId="77777777" w:rsidR="003944DE" w:rsidRPr="00A97E81" w:rsidRDefault="003944DE" w:rsidP="004561D6">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c>
          <w:tcPr>
            <w:tcW w:w="1303" w:type="dxa"/>
            <w:tcBorders>
              <w:top w:val="nil"/>
              <w:bottom w:val="single" w:sz="4" w:space="0" w:color="auto"/>
            </w:tcBorders>
          </w:tcPr>
          <w:p w14:paraId="46259423"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5</w:t>
            </w:r>
          </w:p>
        </w:tc>
      </w:tr>
    </w:tbl>
    <w:p w14:paraId="0B52AE7F" w14:textId="77777777" w:rsidR="00D45BC1" w:rsidRPr="00A97E81" w:rsidRDefault="00D45BC1"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7DFCF368" w14:textId="77777777" w:rsidR="00D45BC1" w:rsidRPr="00A97E81" w:rsidRDefault="00D45BC1" w:rsidP="00D45BC1">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10 – continued)</w:t>
      </w:r>
    </w:p>
    <w:p w14:paraId="6C12E29A" w14:textId="77777777" w:rsidR="00D45BC1" w:rsidRPr="00A97E81" w:rsidRDefault="00D45BC1" w:rsidP="00D45BC1">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D45BC1" w:rsidRPr="00A97E81" w14:paraId="2DA5847D" w14:textId="77777777" w:rsidTr="007D1A20">
        <w:tc>
          <w:tcPr>
            <w:tcW w:w="1162" w:type="dxa"/>
            <w:tcBorders>
              <w:bottom w:val="nil"/>
            </w:tcBorders>
            <w:vAlign w:val="center"/>
          </w:tcPr>
          <w:p w14:paraId="2B8C1785"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386F209C" w14:textId="77777777" w:rsidR="00D45BC1" w:rsidRPr="00A97E81" w:rsidRDefault="00D45BC1" w:rsidP="00543BED">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A42CB9A"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F899F00"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D45BC1" w:rsidRPr="00A97E81" w14:paraId="55E8B506" w14:textId="77777777" w:rsidTr="007D1A20">
        <w:tc>
          <w:tcPr>
            <w:tcW w:w="1162" w:type="dxa"/>
            <w:tcBorders>
              <w:top w:val="nil"/>
              <w:bottom w:val="nil"/>
            </w:tcBorders>
            <w:vAlign w:val="center"/>
          </w:tcPr>
          <w:p w14:paraId="41D87FCF"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29ABFE38"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64471E6"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AD2704D"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62B1B75"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EC9170B"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385DC09"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1571359"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48DFB27"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D45BC1" w:rsidRPr="00A97E81" w14:paraId="05EF5BD2" w14:textId="77777777" w:rsidTr="007D1A20">
        <w:tc>
          <w:tcPr>
            <w:tcW w:w="1162" w:type="dxa"/>
            <w:tcBorders>
              <w:top w:val="nil"/>
            </w:tcBorders>
            <w:vAlign w:val="center"/>
          </w:tcPr>
          <w:p w14:paraId="5B7592D0"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88E1FD0"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0F6737C5"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5D345CE"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5299D05"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8799098"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AAD17DE"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0D799B35"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D4407E4"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D45BC1" w:rsidRPr="00A97E81" w14:paraId="44FFF0B9" w14:textId="77777777" w:rsidTr="007D1A20">
        <w:tc>
          <w:tcPr>
            <w:tcW w:w="1162" w:type="dxa"/>
            <w:tcBorders>
              <w:bottom w:val="single" w:sz="4" w:space="0" w:color="auto"/>
            </w:tcBorders>
            <w:vAlign w:val="center"/>
          </w:tcPr>
          <w:p w14:paraId="4AA23E49"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D3C5CCC"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FC0D5A1"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3D03AF5"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672AF0F"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18B29510"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60D4CA6"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17423ADF"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2D94A30" w14:textId="77777777" w:rsidR="00D45BC1" w:rsidRPr="00A97E81" w:rsidRDefault="00D45BC1"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A7A5B" w:rsidRPr="00A97E81" w14:paraId="1BCCFB9B" w14:textId="77777777" w:rsidTr="004561D6">
        <w:tc>
          <w:tcPr>
            <w:tcW w:w="1162" w:type="dxa"/>
            <w:tcBorders>
              <w:top w:val="nil"/>
              <w:bottom w:val="nil"/>
            </w:tcBorders>
          </w:tcPr>
          <w:p w14:paraId="78FF2146"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0 10 089</w:t>
            </w:r>
          </w:p>
        </w:tc>
        <w:tc>
          <w:tcPr>
            <w:tcW w:w="3290" w:type="dxa"/>
            <w:tcBorders>
              <w:top w:val="nil"/>
              <w:bottom w:val="nil"/>
            </w:tcBorders>
          </w:tcPr>
          <w:p w14:paraId="6EAC75C2"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Total geocentric ocean tide</w:t>
            </w:r>
            <w:r w:rsidRPr="00A97E81">
              <w:rPr>
                <w:rFonts w:ascii="Arial" w:hAnsi="Arial" w:cs="Arial"/>
                <w:sz w:val="18"/>
                <w:szCs w:val="18"/>
              </w:rPr>
              <w:br/>
              <w:t>height (solution 2)</w:t>
            </w:r>
          </w:p>
        </w:tc>
        <w:tc>
          <w:tcPr>
            <w:tcW w:w="1386" w:type="dxa"/>
            <w:tcBorders>
              <w:top w:val="nil"/>
              <w:bottom w:val="nil"/>
            </w:tcBorders>
          </w:tcPr>
          <w:p w14:paraId="692E92ED"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AC78D40"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482B375"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752B55DC"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A89C845" w14:textId="77777777" w:rsidR="009A7A5B" w:rsidRPr="00A97E81" w:rsidRDefault="009A7A5B" w:rsidP="004561D6">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2D4AF65"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2459959A" w14:textId="77777777" w:rsidR="009A7A5B" w:rsidRPr="00A97E81" w:rsidRDefault="009A7A5B" w:rsidP="004561D6">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r>
      <w:tr w:rsidR="009A7A5B" w:rsidRPr="00A97E81" w14:paraId="2BC90494" w14:textId="77777777" w:rsidTr="004561D6">
        <w:tc>
          <w:tcPr>
            <w:tcW w:w="1162" w:type="dxa"/>
            <w:tcBorders>
              <w:top w:val="nil"/>
              <w:bottom w:val="nil"/>
            </w:tcBorders>
          </w:tcPr>
          <w:p w14:paraId="21DD27CD" w14:textId="77777777" w:rsidR="009A7A5B" w:rsidRPr="00A97E81" w:rsidRDefault="009A7A5B"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0 10 090</w:t>
            </w:r>
          </w:p>
        </w:tc>
        <w:tc>
          <w:tcPr>
            <w:tcW w:w="3290" w:type="dxa"/>
            <w:tcBorders>
              <w:top w:val="nil"/>
              <w:bottom w:val="nil"/>
            </w:tcBorders>
          </w:tcPr>
          <w:p w14:paraId="3C4CA9AE" w14:textId="77777777" w:rsidR="009A7A5B" w:rsidRPr="00A97E81" w:rsidRDefault="009A7A5B"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Long period tide height</w:t>
            </w:r>
          </w:p>
        </w:tc>
        <w:tc>
          <w:tcPr>
            <w:tcW w:w="1386" w:type="dxa"/>
            <w:tcBorders>
              <w:top w:val="nil"/>
              <w:bottom w:val="nil"/>
            </w:tcBorders>
          </w:tcPr>
          <w:p w14:paraId="6416599E" w14:textId="77777777" w:rsidR="009A7A5B" w:rsidRPr="00A97E81" w:rsidRDefault="009A7A5B"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4878E155" w14:textId="77777777" w:rsidR="009A7A5B" w:rsidRPr="00A97E81" w:rsidRDefault="009A7A5B"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60695909" w14:textId="77777777" w:rsidR="009A7A5B" w:rsidRPr="00A97E81" w:rsidRDefault="009A7A5B"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–32768</w:t>
            </w:r>
          </w:p>
        </w:tc>
        <w:tc>
          <w:tcPr>
            <w:tcW w:w="1302" w:type="dxa"/>
            <w:tcBorders>
              <w:top w:val="nil"/>
              <w:bottom w:val="nil"/>
            </w:tcBorders>
          </w:tcPr>
          <w:p w14:paraId="4489A255" w14:textId="77777777" w:rsidR="009A7A5B" w:rsidRPr="00A97E81" w:rsidRDefault="009A7A5B"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w:t>
            </w:r>
          </w:p>
        </w:tc>
        <w:tc>
          <w:tcPr>
            <w:tcW w:w="1386" w:type="dxa"/>
            <w:tcBorders>
              <w:top w:val="nil"/>
              <w:bottom w:val="nil"/>
            </w:tcBorders>
          </w:tcPr>
          <w:p w14:paraId="6F257E94" w14:textId="77777777" w:rsidR="009A7A5B" w:rsidRPr="00A97E81" w:rsidRDefault="009A7A5B"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0C75DC98" w14:textId="77777777" w:rsidR="009A7A5B" w:rsidRPr="00A97E81" w:rsidRDefault="009A7A5B"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209C6B31" w14:textId="77777777" w:rsidR="009A7A5B" w:rsidRPr="00A97E81" w:rsidRDefault="009A7A5B"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r w:rsidR="00A97E81" w:rsidRPr="00A97E81" w14:paraId="277D040B" w14:textId="77777777">
        <w:tc>
          <w:tcPr>
            <w:tcW w:w="1162" w:type="dxa"/>
            <w:tcBorders>
              <w:top w:val="nil"/>
              <w:bottom w:val="nil"/>
            </w:tcBorders>
          </w:tcPr>
          <w:p w14:paraId="4E4B8B25"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0 10 091</w:t>
            </w:r>
          </w:p>
        </w:tc>
        <w:tc>
          <w:tcPr>
            <w:tcW w:w="3290" w:type="dxa"/>
            <w:tcBorders>
              <w:top w:val="nil"/>
              <w:bottom w:val="nil"/>
            </w:tcBorders>
          </w:tcPr>
          <w:p w14:paraId="4325F00B" w14:textId="77777777" w:rsidR="003944DE" w:rsidRPr="00A97E81" w:rsidRDefault="003944DE"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Tidal loading height</w:t>
            </w:r>
          </w:p>
        </w:tc>
        <w:tc>
          <w:tcPr>
            <w:tcW w:w="1386" w:type="dxa"/>
            <w:tcBorders>
              <w:top w:val="nil"/>
              <w:bottom w:val="nil"/>
            </w:tcBorders>
          </w:tcPr>
          <w:p w14:paraId="2176BB87" w14:textId="77777777" w:rsidR="003944DE" w:rsidRPr="00A97E81" w:rsidRDefault="003944DE"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6304E23D"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4D6820D7"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–32768</w:t>
            </w:r>
          </w:p>
        </w:tc>
        <w:tc>
          <w:tcPr>
            <w:tcW w:w="1302" w:type="dxa"/>
            <w:tcBorders>
              <w:top w:val="nil"/>
              <w:bottom w:val="nil"/>
            </w:tcBorders>
          </w:tcPr>
          <w:p w14:paraId="2EC0BA6A"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w:t>
            </w:r>
          </w:p>
        </w:tc>
        <w:tc>
          <w:tcPr>
            <w:tcW w:w="1386" w:type="dxa"/>
            <w:tcBorders>
              <w:top w:val="nil"/>
              <w:bottom w:val="nil"/>
            </w:tcBorders>
          </w:tcPr>
          <w:p w14:paraId="32BC33F9" w14:textId="77777777" w:rsidR="003944DE" w:rsidRPr="00A97E81" w:rsidRDefault="003944DE" w:rsidP="004561D6">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7922AB86"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421B2C3D" w14:textId="77777777" w:rsidR="003944DE" w:rsidRPr="00A97E81" w:rsidRDefault="003944DE" w:rsidP="004561D6">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r w:rsidR="00A97E81" w:rsidRPr="00A97E81" w14:paraId="3EF6DB14" w14:textId="77777777">
        <w:tc>
          <w:tcPr>
            <w:tcW w:w="1162" w:type="dxa"/>
            <w:tcBorders>
              <w:top w:val="nil"/>
              <w:bottom w:val="nil"/>
            </w:tcBorders>
          </w:tcPr>
          <w:p w14:paraId="0210D2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0 10 092</w:t>
            </w:r>
          </w:p>
        </w:tc>
        <w:tc>
          <w:tcPr>
            <w:tcW w:w="3290" w:type="dxa"/>
            <w:tcBorders>
              <w:top w:val="nil"/>
              <w:bottom w:val="nil"/>
            </w:tcBorders>
          </w:tcPr>
          <w:p w14:paraId="5A62443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Solid Earth tide height</w:t>
            </w:r>
          </w:p>
        </w:tc>
        <w:tc>
          <w:tcPr>
            <w:tcW w:w="1386" w:type="dxa"/>
            <w:tcBorders>
              <w:top w:val="nil"/>
              <w:bottom w:val="nil"/>
            </w:tcBorders>
          </w:tcPr>
          <w:p w14:paraId="06E018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E233B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8A0E4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1F7503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70F615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4168D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043AA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95930FB" w14:textId="77777777">
        <w:tc>
          <w:tcPr>
            <w:tcW w:w="1162" w:type="dxa"/>
            <w:tcBorders>
              <w:top w:val="nil"/>
              <w:bottom w:val="nil"/>
            </w:tcBorders>
          </w:tcPr>
          <w:p w14:paraId="1F3F65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0 10 093</w:t>
            </w:r>
          </w:p>
        </w:tc>
        <w:tc>
          <w:tcPr>
            <w:tcW w:w="3290" w:type="dxa"/>
            <w:tcBorders>
              <w:top w:val="nil"/>
              <w:bottom w:val="nil"/>
            </w:tcBorders>
          </w:tcPr>
          <w:p w14:paraId="5E1C78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Geocentric pole tide height</w:t>
            </w:r>
          </w:p>
        </w:tc>
        <w:tc>
          <w:tcPr>
            <w:tcW w:w="1386" w:type="dxa"/>
            <w:tcBorders>
              <w:top w:val="nil"/>
              <w:bottom w:val="nil"/>
            </w:tcBorders>
          </w:tcPr>
          <w:p w14:paraId="055268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57BDF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C3758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3250C2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F3ECB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7007F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91C9A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AA39B93" w14:textId="77777777" w:rsidTr="00D055D1">
        <w:tc>
          <w:tcPr>
            <w:tcW w:w="1162" w:type="dxa"/>
            <w:tcBorders>
              <w:top w:val="nil"/>
              <w:bottom w:val="nil"/>
            </w:tcBorders>
          </w:tcPr>
          <w:p w14:paraId="0DB8C3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0 10 095</w:t>
            </w:r>
          </w:p>
        </w:tc>
        <w:tc>
          <w:tcPr>
            <w:tcW w:w="3290" w:type="dxa"/>
            <w:tcBorders>
              <w:top w:val="nil"/>
              <w:bottom w:val="nil"/>
            </w:tcBorders>
          </w:tcPr>
          <w:p w14:paraId="04425F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atmosphere used</w:t>
            </w:r>
          </w:p>
        </w:tc>
        <w:tc>
          <w:tcPr>
            <w:tcW w:w="1386" w:type="dxa"/>
            <w:tcBorders>
              <w:top w:val="nil"/>
              <w:bottom w:val="nil"/>
            </w:tcBorders>
          </w:tcPr>
          <w:p w14:paraId="0151C9C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9B5CF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F29B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C53F8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C7CFB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1D324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C1EF4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E933EEF" w14:textId="77777777" w:rsidTr="007D1A20">
        <w:tc>
          <w:tcPr>
            <w:tcW w:w="1162" w:type="dxa"/>
            <w:tcBorders>
              <w:top w:val="nil"/>
              <w:bottom w:val="nil"/>
            </w:tcBorders>
          </w:tcPr>
          <w:p w14:paraId="1194041D"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0 10 096</w:t>
            </w:r>
          </w:p>
        </w:tc>
        <w:tc>
          <w:tcPr>
            <w:tcW w:w="3290" w:type="dxa"/>
            <w:tcBorders>
              <w:top w:val="nil"/>
              <w:bottom w:val="nil"/>
            </w:tcBorders>
          </w:tcPr>
          <w:p w14:paraId="766E785D"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Mean dynamic topography</w:t>
            </w:r>
          </w:p>
        </w:tc>
        <w:tc>
          <w:tcPr>
            <w:tcW w:w="1386" w:type="dxa"/>
            <w:tcBorders>
              <w:top w:val="nil"/>
              <w:bottom w:val="nil"/>
            </w:tcBorders>
          </w:tcPr>
          <w:p w14:paraId="070C91F5"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08481563"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50691EFA"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–131072</w:t>
            </w:r>
          </w:p>
        </w:tc>
        <w:tc>
          <w:tcPr>
            <w:tcW w:w="1302" w:type="dxa"/>
            <w:tcBorders>
              <w:top w:val="nil"/>
              <w:bottom w:val="nil"/>
            </w:tcBorders>
          </w:tcPr>
          <w:p w14:paraId="6BD63682"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18</w:t>
            </w:r>
          </w:p>
        </w:tc>
        <w:tc>
          <w:tcPr>
            <w:tcW w:w="1386" w:type="dxa"/>
            <w:tcBorders>
              <w:top w:val="nil"/>
              <w:bottom w:val="nil"/>
            </w:tcBorders>
          </w:tcPr>
          <w:p w14:paraId="13F60354"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5FEA68C8"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3EC2B47F"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6</w:t>
            </w:r>
          </w:p>
        </w:tc>
      </w:tr>
      <w:tr w:rsidR="00A97E81" w:rsidRPr="00A97E81" w14:paraId="5FEDAC1D" w14:textId="77777777" w:rsidTr="007D1A20">
        <w:tc>
          <w:tcPr>
            <w:tcW w:w="1162" w:type="dxa"/>
            <w:tcBorders>
              <w:top w:val="nil"/>
              <w:bottom w:val="nil"/>
            </w:tcBorders>
          </w:tcPr>
          <w:p w14:paraId="02FB3A77" w14:textId="2F4936E8"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0 10 097</w:t>
            </w:r>
          </w:p>
        </w:tc>
        <w:tc>
          <w:tcPr>
            <w:tcW w:w="3290" w:type="dxa"/>
            <w:tcBorders>
              <w:top w:val="nil"/>
              <w:bottom w:val="nil"/>
            </w:tcBorders>
          </w:tcPr>
          <w:p w14:paraId="7AFE96BB"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Mean sea-surface height from</w:t>
            </w:r>
            <w:r w:rsidRPr="00A97E81">
              <w:rPr>
                <w:rFonts w:ascii="Arial" w:hAnsi="Arial" w:cs="Arial"/>
                <w:sz w:val="18"/>
                <w:szCs w:val="18"/>
              </w:rPr>
              <w:br/>
              <w:t>altimeter only</w:t>
            </w:r>
          </w:p>
        </w:tc>
        <w:tc>
          <w:tcPr>
            <w:tcW w:w="1386" w:type="dxa"/>
            <w:tcBorders>
              <w:top w:val="nil"/>
              <w:bottom w:val="nil"/>
            </w:tcBorders>
          </w:tcPr>
          <w:p w14:paraId="13E98A49"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016AD0CA"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79D886AF"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–131072</w:t>
            </w:r>
          </w:p>
        </w:tc>
        <w:tc>
          <w:tcPr>
            <w:tcW w:w="1302" w:type="dxa"/>
            <w:tcBorders>
              <w:top w:val="nil"/>
              <w:bottom w:val="nil"/>
            </w:tcBorders>
          </w:tcPr>
          <w:p w14:paraId="02B3D559"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18</w:t>
            </w:r>
          </w:p>
        </w:tc>
        <w:tc>
          <w:tcPr>
            <w:tcW w:w="1386" w:type="dxa"/>
            <w:tcBorders>
              <w:top w:val="nil"/>
              <w:bottom w:val="nil"/>
            </w:tcBorders>
          </w:tcPr>
          <w:p w14:paraId="480C7A65"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21C03DFA"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67165CA9"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6</w:t>
            </w:r>
          </w:p>
        </w:tc>
      </w:tr>
      <w:tr w:rsidR="00A97E81" w:rsidRPr="00A97E81" w14:paraId="40F864BB" w14:textId="77777777">
        <w:tc>
          <w:tcPr>
            <w:tcW w:w="1162" w:type="dxa"/>
            <w:tcBorders>
              <w:top w:val="nil"/>
              <w:bottom w:val="nil"/>
            </w:tcBorders>
          </w:tcPr>
          <w:p w14:paraId="3BF0C3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0 10 098</w:t>
            </w:r>
          </w:p>
        </w:tc>
        <w:tc>
          <w:tcPr>
            <w:tcW w:w="3290" w:type="dxa"/>
            <w:tcBorders>
              <w:top w:val="nil"/>
              <w:bottom w:val="nil"/>
            </w:tcBorders>
          </w:tcPr>
          <w:p w14:paraId="1E9765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Loading tide height geocentric</w:t>
            </w:r>
            <w:r w:rsidRPr="00A97E81">
              <w:rPr>
                <w:rFonts w:ascii="Arial" w:hAnsi="Arial" w:cs="Arial"/>
                <w:sz w:val="18"/>
                <w:szCs w:val="18"/>
              </w:rPr>
              <w:br/>
              <w:t>ocean tide solution 1</w:t>
            </w:r>
          </w:p>
        </w:tc>
        <w:tc>
          <w:tcPr>
            <w:tcW w:w="1386" w:type="dxa"/>
            <w:tcBorders>
              <w:top w:val="nil"/>
              <w:bottom w:val="nil"/>
            </w:tcBorders>
          </w:tcPr>
          <w:p w14:paraId="311B0C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5C98D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504CBD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–2000</w:t>
            </w:r>
          </w:p>
        </w:tc>
        <w:tc>
          <w:tcPr>
            <w:tcW w:w="1302" w:type="dxa"/>
            <w:tcBorders>
              <w:top w:val="nil"/>
              <w:bottom w:val="nil"/>
            </w:tcBorders>
          </w:tcPr>
          <w:p w14:paraId="2B20E6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282B3B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D9DCB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49A7AF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B351EBE" w14:textId="77777777">
        <w:tc>
          <w:tcPr>
            <w:tcW w:w="1162" w:type="dxa"/>
            <w:tcBorders>
              <w:top w:val="nil"/>
              <w:bottom w:val="nil"/>
            </w:tcBorders>
          </w:tcPr>
          <w:p w14:paraId="143D3E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0 10 099</w:t>
            </w:r>
          </w:p>
        </w:tc>
        <w:tc>
          <w:tcPr>
            <w:tcW w:w="3290" w:type="dxa"/>
            <w:tcBorders>
              <w:top w:val="nil"/>
              <w:bottom w:val="nil"/>
            </w:tcBorders>
          </w:tcPr>
          <w:p w14:paraId="0C9E91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Loading tide height geocentric</w:t>
            </w:r>
            <w:r w:rsidRPr="00A97E81">
              <w:rPr>
                <w:rFonts w:ascii="Arial" w:hAnsi="Arial" w:cs="Arial"/>
                <w:sz w:val="18"/>
                <w:szCs w:val="18"/>
              </w:rPr>
              <w:br/>
              <w:t>ocean tide solution 2</w:t>
            </w:r>
          </w:p>
        </w:tc>
        <w:tc>
          <w:tcPr>
            <w:tcW w:w="1386" w:type="dxa"/>
            <w:tcBorders>
              <w:top w:val="nil"/>
              <w:bottom w:val="nil"/>
            </w:tcBorders>
          </w:tcPr>
          <w:p w14:paraId="3A442F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4D5FC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003BE8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–2000</w:t>
            </w:r>
          </w:p>
        </w:tc>
        <w:tc>
          <w:tcPr>
            <w:tcW w:w="1302" w:type="dxa"/>
            <w:tcBorders>
              <w:top w:val="nil"/>
              <w:bottom w:val="nil"/>
            </w:tcBorders>
          </w:tcPr>
          <w:p w14:paraId="1556B6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AA64D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8EFE0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458C87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E42E432" w14:textId="77777777">
        <w:tc>
          <w:tcPr>
            <w:tcW w:w="1162" w:type="dxa"/>
            <w:tcBorders>
              <w:top w:val="nil"/>
              <w:bottom w:val="nil"/>
            </w:tcBorders>
          </w:tcPr>
          <w:p w14:paraId="7FE942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0 10 100</w:t>
            </w:r>
          </w:p>
        </w:tc>
        <w:tc>
          <w:tcPr>
            <w:tcW w:w="3290" w:type="dxa"/>
            <w:tcBorders>
              <w:top w:val="nil"/>
              <w:bottom w:val="nil"/>
            </w:tcBorders>
          </w:tcPr>
          <w:p w14:paraId="32A177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Non-equilibrium long period</w:t>
            </w:r>
            <w:r w:rsidRPr="00A97E81">
              <w:rPr>
                <w:rFonts w:ascii="Arial" w:hAnsi="Arial" w:cs="Arial"/>
                <w:sz w:val="18"/>
                <w:szCs w:val="18"/>
              </w:rPr>
              <w:br/>
              <w:t>tide height</w:t>
            </w:r>
          </w:p>
        </w:tc>
        <w:tc>
          <w:tcPr>
            <w:tcW w:w="1386" w:type="dxa"/>
            <w:tcBorders>
              <w:top w:val="nil"/>
              <w:bottom w:val="nil"/>
            </w:tcBorders>
          </w:tcPr>
          <w:p w14:paraId="777879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3DE79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68E6A6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–2000</w:t>
            </w:r>
          </w:p>
        </w:tc>
        <w:tc>
          <w:tcPr>
            <w:tcW w:w="1302" w:type="dxa"/>
            <w:tcBorders>
              <w:top w:val="nil"/>
              <w:bottom w:val="nil"/>
            </w:tcBorders>
          </w:tcPr>
          <w:p w14:paraId="739893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F618D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C6DC7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3A84A8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BEE7804" w14:textId="77777777">
        <w:tc>
          <w:tcPr>
            <w:tcW w:w="1162" w:type="dxa"/>
            <w:tcBorders>
              <w:top w:val="nil"/>
              <w:bottom w:val="nil"/>
            </w:tcBorders>
          </w:tcPr>
          <w:p w14:paraId="373903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0 10 101</w:t>
            </w:r>
          </w:p>
        </w:tc>
        <w:tc>
          <w:tcPr>
            <w:tcW w:w="3290" w:type="dxa"/>
            <w:tcBorders>
              <w:top w:val="nil"/>
              <w:bottom w:val="nil"/>
            </w:tcBorders>
          </w:tcPr>
          <w:p w14:paraId="215259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Squared off-nadir angle of the</w:t>
            </w:r>
            <w:r w:rsidRPr="00A97E81">
              <w:rPr>
                <w:rFonts w:ascii="Arial" w:hAnsi="Arial" w:cs="Arial"/>
                <w:sz w:val="18"/>
                <w:szCs w:val="18"/>
              </w:rPr>
              <w:br/>
              <w:t>satellite from waveform data</w:t>
            </w:r>
          </w:p>
        </w:tc>
        <w:tc>
          <w:tcPr>
            <w:tcW w:w="1386" w:type="dxa"/>
            <w:tcBorders>
              <w:top w:val="nil"/>
              <w:bottom w:val="nil"/>
            </w:tcBorders>
          </w:tcPr>
          <w:p w14:paraId="6F3FB75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2" w:type="dxa"/>
            <w:tcBorders>
              <w:top w:val="nil"/>
              <w:bottom w:val="nil"/>
            </w:tcBorders>
          </w:tcPr>
          <w:p w14:paraId="7A6AA2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7F1DD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44C8F5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C705B2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w:t>
            </w:r>
            <w:r w:rsidRPr="00A97E81">
              <w:rPr>
                <w:rFonts w:ascii="Arial" w:hAnsi="Arial" w:cs="Arial"/>
                <w:sz w:val="20"/>
                <w:szCs w:val="20"/>
                <w:vertAlign w:val="superscript"/>
              </w:rPr>
              <w:t>2</w:t>
            </w:r>
          </w:p>
        </w:tc>
        <w:tc>
          <w:tcPr>
            <w:tcW w:w="1161" w:type="dxa"/>
            <w:tcBorders>
              <w:top w:val="nil"/>
              <w:bottom w:val="nil"/>
            </w:tcBorders>
          </w:tcPr>
          <w:p w14:paraId="2D6616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08867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02AEB0E" w14:textId="77777777" w:rsidTr="00044534">
        <w:tc>
          <w:tcPr>
            <w:tcW w:w="1162" w:type="dxa"/>
            <w:tcBorders>
              <w:top w:val="nil"/>
              <w:bottom w:val="nil"/>
            </w:tcBorders>
          </w:tcPr>
          <w:p w14:paraId="167F02E7" w14:textId="77777777" w:rsidR="003944DE" w:rsidRPr="00A97E81" w:rsidRDefault="003944DE" w:rsidP="0004453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0 10 102</w:t>
            </w:r>
          </w:p>
        </w:tc>
        <w:tc>
          <w:tcPr>
            <w:tcW w:w="3290" w:type="dxa"/>
            <w:tcBorders>
              <w:top w:val="nil"/>
              <w:bottom w:val="nil"/>
            </w:tcBorders>
          </w:tcPr>
          <w:p w14:paraId="219F1C68" w14:textId="77777777" w:rsidR="003944DE" w:rsidRPr="00A97E81" w:rsidRDefault="003944DE" w:rsidP="00044534">
            <w:pPr>
              <w:widowControl w:val="0"/>
              <w:autoSpaceDE w:val="0"/>
              <w:autoSpaceDN w:val="0"/>
              <w:adjustRightInd w:val="0"/>
              <w:rPr>
                <w:rFonts w:ascii="Arial" w:hAnsi="Arial" w:cs="Arial"/>
                <w:sz w:val="18"/>
                <w:szCs w:val="18"/>
              </w:rPr>
            </w:pPr>
            <w:r w:rsidRPr="00A97E81">
              <w:rPr>
                <w:rFonts w:ascii="Arial" w:hAnsi="Arial" w:cs="Arial"/>
                <w:sz w:val="18"/>
                <w:szCs w:val="18"/>
              </w:rPr>
              <w:t>Sea-surface height anomaly</w:t>
            </w:r>
          </w:p>
        </w:tc>
        <w:tc>
          <w:tcPr>
            <w:tcW w:w="1386" w:type="dxa"/>
            <w:tcBorders>
              <w:top w:val="nil"/>
              <w:bottom w:val="nil"/>
            </w:tcBorders>
          </w:tcPr>
          <w:p w14:paraId="70117601" w14:textId="77777777" w:rsidR="003944DE" w:rsidRPr="00A97E81" w:rsidRDefault="003944DE" w:rsidP="0004453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8E8F55A" w14:textId="77777777" w:rsidR="003944DE" w:rsidRPr="00A97E81" w:rsidRDefault="003944DE" w:rsidP="0004453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C197A9A" w14:textId="77777777" w:rsidR="003944DE" w:rsidRPr="00A97E81" w:rsidRDefault="003944DE" w:rsidP="0004453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088137EC" w14:textId="77777777" w:rsidR="003944DE" w:rsidRPr="00A97E81" w:rsidRDefault="003944DE" w:rsidP="0004453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04B0145" w14:textId="77777777" w:rsidR="003944DE" w:rsidRPr="00A97E81" w:rsidRDefault="003944DE" w:rsidP="0004453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87C982C" w14:textId="77777777" w:rsidR="003944DE" w:rsidRPr="00A97E81" w:rsidRDefault="003944DE" w:rsidP="0004453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EE69D3D" w14:textId="77777777" w:rsidR="003944DE" w:rsidRPr="00A97E81" w:rsidRDefault="003944DE" w:rsidP="00044534">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E83FBD" w:rsidRPr="00E83FBD" w14:paraId="6C848E1D" w14:textId="77777777">
        <w:tc>
          <w:tcPr>
            <w:tcW w:w="1162" w:type="dxa"/>
            <w:tcBorders>
              <w:top w:val="nil"/>
              <w:bottom w:val="single" w:sz="4" w:space="0" w:color="auto"/>
            </w:tcBorders>
          </w:tcPr>
          <w:p w14:paraId="4E82ACEB" w14:textId="0A28C7FE" w:rsidR="00E83FBD" w:rsidRPr="00854A1F" w:rsidRDefault="00E83FBD" w:rsidP="003944DE">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0 10 103</w:t>
            </w:r>
          </w:p>
        </w:tc>
        <w:tc>
          <w:tcPr>
            <w:tcW w:w="3290" w:type="dxa"/>
            <w:tcBorders>
              <w:top w:val="nil"/>
              <w:bottom w:val="single" w:sz="4" w:space="0" w:color="auto"/>
            </w:tcBorders>
          </w:tcPr>
          <w:p w14:paraId="063096A8" w14:textId="598D030F" w:rsidR="00E83FBD" w:rsidRPr="00854A1F" w:rsidRDefault="00E83FBD" w:rsidP="003944DE">
            <w:pPr>
              <w:widowControl w:val="0"/>
              <w:autoSpaceDE w:val="0"/>
              <w:autoSpaceDN w:val="0"/>
              <w:adjustRightInd w:val="0"/>
              <w:spacing w:after="120"/>
              <w:rPr>
                <w:rFonts w:ascii="Arial" w:hAnsi="Arial" w:cs="Arial"/>
                <w:sz w:val="18"/>
                <w:szCs w:val="18"/>
              </w:rPr>
            </w:pPr>
            <w:r w:rsidRPr="00854A1F">
              <w:rPr>
                <w:rFonts w:ascii="Arial" w:hAnsi="Arial" w:cs="Arial"/>
                <w:sz w:val="18"/>
                <w:szCs w:val="18"/>
              </w:rPr>
              <w:t>Mean dynamic topography accuracy</w:t>
            </w:r>
          </w:p>
        </w:tc>
        <w:tc>
          <w:tcPr>
            <w:tcW w:w="1386" w:type="dxa"/>
            <w:tcBorders>
              <w:top w:val="nil"/>
              <w:bottom w:val="single" w:sz="4" w:space="0" w:color="auto"/>
            </w:tcBorders>
          </w:tcPr>
          <w:p w14:paraId="111051FF" w14:textId="11BB419A" w:rsidR="00E83FBD" w:rsidRPr="00854A1F" w:rsidRDefault="00E83FBD" w:rsidP="003944DE">
            <w:pPr>
              <w:widowControl w:val="0"/>
              <w:autoSpaceDE w:val="0"/>
              <w:autoSpaceDN w:val="0"/>
              <w:adjustRightInd w:val="0"/>
              <w:spacing w:after="120"/>
              <w:rPr>
                <w:rFonts w:ascii="Arial" w:hAnsi="Arial" w:cs="Arial"/>
                <w:sz w:val="18"/>
                <w:szCs w:val="18"/>
              </w:rPr>
            </w:pPr>
            <w:r w:rsidRPr="00854A1F">
              <w:rPr>
                <w:rFonts w:ascii="Arial" w:hAnsi="Arial" w:cs="Arial"/>
                <w:sz w:val="18"/>
                <w:szCs w:val="18"/>
              </w:rPr>
              <w:t>m</w:t>
            </w:r>
          </w:p>
        </w:tc>
        <w:tc>
          <w:tcPr>
            <w:tcW w:w="1162" w:type="dxa"/>
            <w:tcBorders>
              <w:top w:val="nil"/>
              <w:bottom w:val="single" w:sz="4" w:space="0" w:color="auto"/>
            </w:tcBorders>
          </w:tcPr>
          <w:p w14:paraId="3A26687F" w14:textId="57D05AAE" w:rsidR="00E83FBD" w:rsidRPr="00854A1F" w:rsidRDefault="00E83FBD" w:rsidP="003944DE">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3</w:t>
            </w:r>
          </w:p>
        </w:tc>
        <w:tc>
          <w:tcPr>
            <w:tcW w:w="1372" w:type="dxa"/>
            <w:tcBorders>
              <w:top w:val="nil"/>
              <w:bottom w:val="single" w:sz="4" w:space="0" w:color="auto"/>
            </w:tcBorders>
          </w:tcPr>
          <w:p w14:paraId="6E83A733" w14:textId="6F33A5B7" w:rsidR="00E83FBD" w:rsidRPr="00854A1F" w:rsidRDefault="00E83FBD" w:rsidP="003944DE">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–131072</w:t>
            </w:r>
          </w:p>
        </w:tc>
        <w:tc>
          <w:tcPr>
            <w:tcW w:w="1302" w:type="dxa"/>
            <w:tcBorders>
              <w:top w:val="nil"/>
              <w:bottom w:val="single" w:sz="4" w:space="0" w:color="auto"/>
            </w:tcBorders>
          </w:tcPr>
          <w:p w14:paraId="4BB25247" w14:textId="2B695BE3" w:rsidR="00E83FBD" w:rsidRPr="00854A1F" w:rsidRDefault="00E83FBD" w:rsidP="003944DE">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18</w:t>
            </w:r>
          </w:p>
        </w:tc>
        <w:tc>
          <w:tcPr>
            <w:tcW w:w="1386" w:type="dxa"/>
            <w:tcBorders>
              <w:top w:val="nil"/>
              <w:bottom w:val="single" w:sz="4" w:space="0" w:color="auto"/>
            </w:tcBorders>
          </w:tcPr>
          <w:p w14:paraId="130B4649" w14:textId="6CB7B583" w:rsidR="00E83FBD" w:rsidRPr="00854A1F" w:rsidRDefault="00E83FBD" w:rsidP="003944DE">
            <w:pPr>
              <w:widowControl w:val="0"/>
              <w:autoSpaceDE w:val="0"/>
              <w:autoSpaceDN w:val="0"/>
              <w:adjustRightInd w:val="0"/>
              <w:spacing w:after="120"/>
              <w:rPr>
                <w:rFonts w:ascii="Arial" w:hAnsi="Arial" w:cs="Arial"/>
                <w:sz w:val="18"/>
                <w:szCs w:val="18"/>
              </w:rPr>
            </w:pPr>
            <w:r w:rsidRPr="00854A1F">
              <w:rPr>
                <w:rFonts w:ascii="Arial" w:hAnsi="Arial" w:cs="Arial"/>
                <w:sz w:val="18"/>
                <w:szCs w:val="18"/>
              </w:rPr>
              <w:t>m</w:t>
            </w:r>
          </w:p>
        </w:tc>
        <w:tc>
          <w:tcPr>
            <w:tcW w:w="1161" w:type="dxa"/>
            <w:tcBorders>
              <w:top w:val="nil"/>
              <w:bottom w:val="single" w:sz="4" w:space="0" w:color="auto"/>
            </w:tcBorders>
          </w:tcPr>
          <w:p w14:paraId="329425DA" w14:textId="5EBB48F1" w:rsidR="00E83FBD" w:rsidRPr="00854A1F" w:rsidRDefault="00E83FBD" w:rsidP="003944DE">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3</w:t>
            </w:r>
          </w:p>
        </w:tc>
        <w:tc>
          <w:tcPr>
            <w:tcW w:w="1303" w:type="dxa"/>
            <w:tcBorders>
              <w:top w:val="nil"/>
              <w:bottom w:val="single" w:sz="4" w:space="0" w:color="auto"/>
            </w:tcBorders>
          </w:tcPr>
          <w:p w14:paraId="787CF309" w14:textId="1E7548FC" w:rsidR="00E83FBD" w:rsidRPr="00E83FBD" w:rsidRDefault="00E83FBD" w:rsidP="003944DE">
            <w:pPr>
              <w:widowControl w:val="0"/>
              <w:autoSpaceDE w:val="0"/>
              <w:autoSpaceDN w:val="0"/>
              <w:adjustRightInd w:val="0"/>
              <w:spacing w:after="120"/>
              <w:jc w:val="center"/>
              <w:rPr>
                <w:rFonts w:ascii="Arial" w:hAnsi="Arial" w:cs="Arial"/>
                <w:sz w:val="18"/>
                <w:szCs w:val="18"/>
              </w:rPr>
            </w:pPr>
            <w:r w:rsidRPr="00854A1F">
              <w:rPr>
                <w:rFonts w:ascii="Arial" w:hAnsi="Arial" w:cs="Arial"/>
                <w:sz w:val="18"/>
                <w:szCs w:val="18"/>
              </w:rPr>
              <w:t>6</w:t>
            </w:r>
          </w:p>
        </w:tc>
      </w:tr>
    </w:tbl>
    <w:p w14:paraId="59882CE9" w14:textId="77777777" w:rsidR="003944DE" w:rsidRPr="00A97E81" w:rsidRDefault="003944DE" w:rsidP="003944DE">
      <w:pPr>
        <w:pStyle w:val="PlainText"/>
        <w:spacing w:before="120"/>
        <w:ind w:left="720" w:hanging="720"/>
        <w:jc w:val="both"/>
        <w:rPr>
          <w:rFonts w:ascii="Arial" w:hAnsi="Arial" w:cs="Arial"/>
          <w:sz w:val="18"/>
          <w:szCs w:val="18"/>
        </w:rPr>
      </w:pPr>
      <w:bookmarkStart w:id="11" w:name="BC_Cls10"/>
      <w:bookmarkEnd w:id="11"/>
      <w:r w:rsidRPr="00A97E81">
        <w:rPr>
          <w:rFonts w:ascii="Arial" w:hAnsi="Arial" w:cs="Arial"/>
          <w:sz w:val="18"/>
          <w:szCs w:val="18"/>
        </w:rPr>
        <w:t>Notes:</w:t>
      </w:r>
    </w:p>
    <w:p w14:paraId="582FC2A8"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Vertical elements and pressure shall be used to define values of these elements independent of the element or variable denoting the vertical coordinate.</w:t>
      </w:r>
    </w:p>
    <w:p w14:paraId="3B4B82F8"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66080" behindDoc="0" locked="0" layoutInCell="0" allowOverlap="1" wp14:anchorId="29C58003" wp14:editId="18CCC823">
                <wp:simplePos x="0" y="0"/>
                <wp:positionH relativeFrom="margin">
                  <wp:posOffset>8856980</wp:posOffset>
                </wp:positionH>
                <wp:positionV relativeFrom="page">
                  <wp:align>center</wp:align>
                </wp:positionV>
                <wp:extent cx="116840" cy="1248410"/>
                <wp:effectExtent l="0" t="0" r="13335" b="9525"/>
                <wp:wrapNone/>
                <wp:docPr id="130"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E732A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5" o:spid="_x0000_s1104" type="#_x0000_t202" style="position:absolute;left:0;text-align:left;margin-left:697.4pt;margin-top:0;width:9.2pt;height:98.3pt;z-index:25156608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CdzYvS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41E732A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r w:rsidR="003944DE" w:rsidRPr="00A97E81">
        <w:rPr>
          <w:rFonts w:ascii="Arial" w:hAnsi="Arial" w:cs="Arial"/>
          <w:sz w:val="18"/>
          <w:szCs w:val="18"/>
        </w:rPr>
        <w:tab/>
        <w:t>The value for descriptor 0 10 031 has been chosen to be suitable for polar orbiting satellites in approximately Sun-synchronous orbits. Geostationary orbits would require greater data widths for distance and slightly less for speed.</w:t>
      </w:r>
    </w:p>
    <w:p w14:paraId="5AEC3910"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Left handed x, y and z axes have been chosen for descriptor 0 10 031.</w:t>
      </w:r>
    </w:p>
    <w:p w14:paraId="037ABDA3" w14:textId="35CD8BCA" w:rsidR="000E5143" w:rsidRPr="00A97E81" w:rsidRDefault="003944DE">
      <w:pPr>
        <w:pStyle w:val="PlainText"/>
        <w:spacing w:before="76"/>
        <w:ind w:left="426" w:hanging="426"/>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The “geoid undulation” is the difference between the reference ellipsoid (WGS-84) and the geoid height (EGM96) at the geographic location of the observation, both referenced to the centre of mass of the Earth.</w:t>
      </w:r>
      <w:r w:rsidR="00E72DF7" w:rsidRPr="007D1A20">
        <w:rPr>
          <w:rFonts w:ascii="Arial" w:hAnsi="Arial" w:cs="Arial"/>
          <w:noProof/>
          <w:sz w:val="18"/>
          <w:szCs w:val="18"/>
        </w:rPr>
        <mc:AlternateContent>
          <mc:Choice Requires="wps">
            <w:drawing>
              <wp:anchor distT="0" distB="0" distL="114300" distR="114300" simplePos="0" relativeHeight="251576320" behindDoc="0" locked="0" layoutInCell="0" allowOverlap="1" wp14:anchorId="0326A06A" wp14:editId="2208DB2E">
                <wp:simplePos x="0" y="0"/>
                <wp:positionH relativeFrom="margin">
                  <wp:posOffset>-424815</wp:posOffset>
                </wp:positionH>
                <wp:positionV relativeFrom="margin">
                  <wp:posOffset>4017010</wp:posOffset>
                </wp:positionV>
                <wp:extent cx="146050" cy="1618615"/>
                <wp:effectExtent l="0" t="0" r="6350" b="6985"/>
                <wp:wrapNone/>
                <wp:docPr id="129"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18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F39BA" w14:textId="48CD3520"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B/10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21" o:spid="_x0000_s1105" type="#_x0000_t202" style="position:absolute;left:0;text-align:left;margin-left:-33.45pt;margin-top:316.3pt;width:11.5pt;height:127.45pt;z-index:251576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" o:allowincell="f" filled="f" stroked="f">
                <v:textbox style="layout-flow:vertical-ideographic;mso-fit-shape-to-text:t" inset="0,0,0,0">
                  <w:txbxContent>
                    <w:p w14:paraId="5DBF39BA" w14:textId="48CD3520"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B/10 — 3</w:t>
                      </w:r>
                    </w:p>
                  </w:txbxContent>
                </v:textbox>
                <w10:wrap anchorx="margin" anchory="margin"/>
              </v:shape>
            </w:pict>
          </mc:Fallback>
        </mc:AlternateContent>
      </w:r>
    </w:p>
    <w:p w14:paraId="16C9CC17" w14:textId="77777777" w:rsidR="000E5143" w:rsidRPr="00A97E81" w:rsidRDefault="000E5143" w:rsidP="003944DE">
      <w:pPr>
        <w:pStyle w:val="PlainText"/>
        <w:spacing w:before="76"/>
        <w:ind w:left="426" w:hanging="426"/>
        <w:jc w:val="both"/>
        <w:rPr>
          <w:rFonts w:ascii="Arial" w:hAnsi="Arial" w:cs="Arial"/>
          <w:sz w:val="18"/>
          <w:szCs w:val="18"/>
        </w:rPr>
        <w:sectPr w:rsidR="000E5143" w:rsidRPr="00A97E81" w:rsidSect="007D1A20">
          <w:footerReference w:type="even" r:id="rId32"/>
          <w:footerReference w:type="default" r:id="rId33"/>
          <w:pgSz w:w="16836" w:h="11904" w:orient="landscape" w:code="9"/>
          <w:pgMar w:top="1418" w:right="1701" w:bottom="1588" w:left="1701" w:header="1134" w:footer="1134" w:gutter="0"/>
          <w:pgNumType w:start="1"/>
          <w:cols w:space="720"/>
          <w:noEndnote/>
        </w:sectPr>
      </w:pPr>
    </w:p>
    <w:p w14:paraId="56A758D5" w14:textId="77777777" w:rsidR="003944DE" w:rsidRPr="00A97E81" w:rsidRDefault="003944DE" w:rsidP="000D4570">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11 – BUFR/CREX Wind and turbulence</w:t>
      </w:r>
    </w:p>
    <w:p w14:paraId="6D07D258"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1130F578" w14:textId="77777777">
        <w:tc>
          <w:tcPr>
            <w:tcW w:w="1162" w:type="dxa"/>
            <w:tcBorders>
              <w:bottom w:val="nil"/>
            </w:tcBorders>
            <w:vAlign w:val="center"/>
          </w:tcPr>
          <w:p w14:paraId="601D7A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5F31B02"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A6006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0F48F7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C1F1EE0" w14:textId="77777777">
        <w:tc>
          <w:tcPr>
            <w:tcW w:w="1162" w:type="dxa"/>
            <w:tcBorders>
              <w:top w:val="nil"/>
              <w:bottom w:val="nil"/>
            </w:tcBorders>
            <w:vAlign w:val="center"/>
          </w:tcPr>
          <w:p w14:paraId="1E45AE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23B77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E5D27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6C637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D3EFA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41C31A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8AA90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2721E6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2F041ED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5DA71BC6" w14:textId="77777777">
        <w:tc>
          <w:tcPr>
            <w:tcW w:w="1162" w:type="dxa"/>
            <w:tcBorders>
              <w:top w:val="nil"/>
            </w:tcBorders>
            <w:vAlign w:val="center"/>
          </w:tcPr>
          <w:p w14:paraId="60F067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1B596A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E6087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84AE54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C4B2B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AC0D7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032050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09BE75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AABD8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02A9A3C" w14:textId="77777777">
        <w:tc>
          <w:tcPr>
            <w:tcW w:w="1162" w:type="dxa"/>
            <w:tcBorders>
              <w:bottom w:val="single" w:sz="4" w:space="0" w:color="auto"/>
            </w:tcBorders>
            <w:vAlign w:val="center"/>
          </w:tcPr>
          <w:p w14:paraId="6EE16A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58B6D6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794143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57BD95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1F1DA3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F0F6D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DF1A3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A0E0C6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7FEAC7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AFF802A" w14:textId="77777777">
        <w:tc>
          <w:tcPr>
            <w:tcW w:w="1162" w:type="dxa"/>
            <w:tcBorders>
              <w:top w:val="single" w:sz="4" w:space="0" w:color="auto"/>
              <w:bottom w:val="nil"/>
            </w:tcBorders>
          </w:tcPr>
          <w:p w14:paraId="6D6BBD3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0 11 001</w:t>
            </w:r>
          </w:p>
        </w:tc>
        <w:tc>
          <w:tcPr>
            <w:tcW w:w="3290" w:type="dxa"/>
            <w:tcBorders>
              <w:top w:val="single" w:sz="4" w:space="0" w:color="auto"/>
              <w:bottom w:val="nil"/>
            </w:tcBorders>
          </w:tcPr>
          <w:p w14:paraId="5946195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Wind direction</w:t>
            </w:r>
          </w:p>
        </w:tc>
        <w:tc>
          <w:tcPr>
            <w:tcW w:w="1386" w:type="dxa"/>
            <w:tcBorders>
              <w:top w:val="single" w:sz="4" w:space="0" w:color="auto"/>
              <w:bottom w:val="nil"/>
            </w:tcBorders>
          </w:tcPr>
          <w:p w14:paraId="71478B0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degree true</w:t>
            </w:r>
          </w:p>
        </w:tc>
        <w:tc>
          <w:tcPr>
            <w:tcW w:w="1162" w:type="dxa"/>
            <w:tcBorders>
              <w:top w:val="single" w:sz="4" w:space="0" w:color="auto"/>
              <w:bottom w:val="nil"/>
            </w:tcBorders>
          </w:tcPr>
          <w:p w14:paraId="60AC821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5508DAA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4FB9B22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9</w:t>
            </w:r>
          </w:p>
        </w:tc>
        <w:tc>
          <w:tcPr>
            <w:tcW w:w="1386" w:type="dxa"/>
            <w:tcBorders>
              <w:top w:val="single" w:sz="4" w:space="0" w:color="auto"/>
              <w:bottom w:val="nil"/>
            </w:tcBorders>
          </w:tcPr>
          <w:p w14:paraId="21F5634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degree true</w:t>
            </w:r>
          </w:p>
        </w:tc>
        <w:tc>
          <w:tcPr>
            <w:tcW w:w="1161" w:type="dxa"/>
            <w:tcBorders>
              <w:top w:val="single" w:sz="4" w:space="0" w:color="auto"/>
              <w:bottom w:val="nil"/>
            </w:tcBorders>
          </w:tcPr>
          <w:p w14:paraId="5DEF83F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48A5C83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440C36A0" w14:textId="77777777">
        <w:tc>
          <w:tcPr>
            <w:tcW w:w="1162" w:type="dxa"/>
            <w:tcBorders>
              <w:top w:val="nil"/>
              <w:bottom w:val="nil"/>
            </w:tcBorders>
          </w:tcPr>
          <w:p w14:paraId="56E480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0 11 002</w:t>
            </w:r>
          </w:p>
        </w:tc>
        <w:tc>
          <w:tcPr>
            <w:tcW w:w="3290" w:type="dxa"/>
            <w:tcBorders>
              <w:top w:val="nil"/>
              <w:bottom w:val="nil"/>
            </w:tcBorders>
          </w:tcPr>
          <w:p w14:paraId="173500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speed</w:t>
            </w:r>
          </w:p>
        </w:tc>
        <w:tc>
          <w:tcPr>
            <w:tcW w:w="1386" w:type="dxa"/>
            <w:tcBorders>
              <w:top w:val="nil"/>
              <w:bottom w:val="nil"/>
            </w:tcBorders>
          </w:tcPr>
          <w:p w14:paraId="6751433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38BFB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C36A7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BB30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336AD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3A0DA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CEEE6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59D5A79" w14:textId="77777777">
        <w:tc>
          <w:tcPr>
            <w:tcW w:w="1162" w:type="dxa"/>
            <w:tcBorders>
              <w:top w:val="nil"/>
              <w:bottom w:val="nil"/>
            </w:tcBorders>
          </w:tcPr>
          <w:p w14:paraId="239878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0 11 003</w:t>
            </w:r>
          </w:p>
        </w:tc>
        <w:tc>
          <w:tcPr>
            <w:tcW w:w="3290" w:type="dxa"/>
            <w:tcBorders>
              <w:top w:val="nil"/>
              <w:bottom w:val="nil"/>
            </w:tcBorders>
          </w:tcPr>
          <w:p w14:paraId="2B4D376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u-component</w:t>
            </w:r>
          </w:p>
        </w:tc>
        <w:tc>
          <w:tcPr>
            <w:tcW w:w="1386" w:type="dxa"/>
            <w:tcBorders>
              <w:top w:val="nil"/>
              <w:bottom w:val="nil"/>
            </w:tcBorders>
          </w:tcPr>
          <w:p w14:paraId="4C538B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C1C0E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B6B3C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7C0511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985A67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7512A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FCFE5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1741986" w14:textId="77777777">
        <w:tc>
          <w:tcPr>
            <w:tcW w:w="1162" w:type="dxa"/>
            <w:tcBorders>
              <w:top w:val="nil"/>
              <w:bottom w:val="nil"/>
            </w:tcBorders>
          </w:tcPr>
          <w:p w14:paraId="70A4AC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0 11 004</w:t>
            </w:r>
          </w:p>
        </w:tc>
        <w:tc>
          <w:tcPr>
            <w:tcW w:w="3290" w:type="dxa"/>
            <w:tcBorders>
              <w:top w:val="nil"/>
              <w:bottom w:val="nil"/>
            </w:tcBorders>
          </w:tcPr>
          <w:p w14:paraId="786A1F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v-component</w:t>
            </w:r>
          </w:p>
        </w:tc>
        <w:tc>
          <w:tcPr>
            <w:tcW w:w="1386" w:type="dxa"/>
            <w:tcBorders>
              <w:top w:val="nil"/>
              <w:bottom w:val="nil"/>
            </w:tcBorders>
          </w:tcPr>
          <w:p w14:paraId="1A511A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477AB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E0936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727D62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4F29A5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0BB5D4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997D9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B734DA7" w14:textId="77777777">
        <w:tc>
          <w:tcPr>
            <w:tcW w:w="1162" w:type="dxa"/>
            <w:tcBorders>
              <w:top w:val="nil"/>
              <w:bottom w:val="nil"/>
            </w:tcBorders>
          </w:tcPr>
          <w:p w14:paraId="4E03F2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0 11 005</w:t>
            </w:r>
          </w:p>
        </w:tc>
        <w:tc>
          <w:tcPr>
            <w:tcW w:w="3290" w:type="dxa"/>
            <w:tcBorders>
              <w:top w:val="nil"/>
              <w:bottom w:val="nil"/>
            </w:tcBorders>
          </w:tcPr>
          <w:p w14:paraId="088114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w-component</w:t>
            </w:r>
          </w:p>
        </w:tc>
        <w:tc>
          <w:tcPr>
            <w:tcW w:w="1386" w:type="dxa"/>
            <w:tcBorders>
              <w:top w:val="nil"/>
              <w:bottom w:val="nil"/>
            </w:tcBorders>
          </w:tcPr>
          <w:p w14:paraId="5AEC6F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 s</w:t>
            </w:r>
            <w:r w:rsidRPr="00A97E81">
              <w:rPr>
                <w:rFonts w:ascii="Arial" w:hAnsi="Arial" w:cs="Arial"/>
                <w:sz w:val="20"/>
                <w:szCs w:val="20"/>
                <w:vertAlign w:val="superscript"/>
              </w:rPr>
              <w:t>–1</w:t>
            </w:r>
          </w:p>
        </w:tc>
        <w:tc>
          <w:tcPr>
            <w:tcW w:w="1162" w:type="dxa"/>
            <w:tcBorders>
              <w:top w:val="nil"/>
              <w:bottom w:val="nil"/>
            </w:tcBorders>
          </w:tcPr>
          <w:p w14:paraId="3B8DB7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6C867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–512</w:t>
            </w:r>
          </w:p>
        </w:tc>
        <w:tc>
          <w:tcPr>
            <w:tcW w:w="1302" w:type="dxa"/>
            <w:tcBorders>
              <w:top w:val="nil"/>
              <w:bottom w:val="nil"/>
            </w:tcBorders>
          </w:tcPr>
          <w:p w14:paraId="112E15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2FEF8D7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 s</w:t>
            </w:r>
            <w:r w:rsidRPr="00A97E81">
              <w:rPr>
                <w:rFonts w:ascii="Arial" w:hAnsi="Arial" w:cs="Arial"/>
                <w:sz w:val="20"/>
                <w:szCs w:val="20"/>
                <w:vertAlign w:val="superscript"/>
              </w:rPr>
              <w:t>–1</w:t>
            </w:r>
          </w:p>
        </w:tc>
        <w:tc>
          <w:tcPr>
            <w:tcW w:w="1161" w:type="dxa"/>
            <w:tcBorders>
              <w:top w:val="nil"/>
              <w:bottom w:val="nil"/>
            </w:tcBorders>
          </w:tcPr>
          <w:p w14:paraId="141386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C203A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49F89B1" w14:textId="77777777">
        <w:tc>
          <w:tcPr>
            <w:tcW w:w="1162" w:type="dxa"/>
            <w:tcBorders>
              <w:top w:val="nil"/>
              <w:bottom w:val="nil"/>
            </w:tcBorders>
          </w:tcPr>
          <w:p w14:paraId="6176C1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0 11 006</w:t>
            </w:r>
          </w:p>
        </w:tc>
        <w:tc>
          <w:tcPr>
            <w:tcW w:w="3290" w:type="dxa"/>
            <w:tcBorders>
              <w:top w:val="nil"/>
              <w:bottom w:val="nil"/>
            </w:tcBorders>
          </w:tcPr>
          <w:p w14:paraId="23D72C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w-component</w:t>
            </w:r>
          </w:p>
        </w:tc>
        <w:tc>
          <w:tcPr>
            <w:tcW w:w="1386" w:type="dxa"/>
            <w:tcBorders>
              <w:top w:val="nil"/>
              <w:bottom w:val="nil"/>
            </w:tcBorders>
          </w:tcPr>
          <w:p w14:paraId="10C70B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F1898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DAC16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3DDB53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223073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37C941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ED7B7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890B26" w:rsidRPr="00335A78" w14:paraId="23783F41" w14:textId="77777777">
        <w:tc>
          <w:tcPr>
            <w:tcW w:w="1162" w:type="dxa"/>
            <w:tcBorders>
              <w:top w:val="nil"/>
              <w:bottom w:val="nil"/>
            </w:tcBorders>
          </w:tcPr>
          <w:p w14:paraId="0E74BE49" w14:textId="229DBC42" w:rsidR="00124F19" w:rsidRPr="006F0A7D" w:rsidRDefault="00124F19" w:rsidP="003944DE">
            <w:pPr>
              <w:widowControl w:val="0"/>
              <w:autoSpaceDE w:val="0"/>
              <w:autoSpaceDN w:val="0"/>
              <w:adjustRightInd w:val="0"/>
              <w:jc w:val="center"/>
              <w:rPr>
                <w:rFonts w:ascii="Arial" w:hAnsi="Arial" w:cs="Arial"/>
                <w:noProof/>
                <w:sz w:val="18"/>
                <w:szCs w:val="18"/>
                <w:lang w:eastAsia="zh-CN"/>
              </w:rPr>
            </w:pPr>
            <w:r w:rsidRPr="006F0A7D">
              <w:rPr>
                <w:rFonts w:ascii="Arial" w:eastAsia="Times New Roman" w:hAnsi="Arial" w:cs="Arial"/>
                <w:sz w:val="18"/>
                <w:szCs w:val="18"/>
              </w:rPr>
              <w:t>0 11 007</w:t>
            </w:r>
          </w:p>
        </w:tc>
        <w:tc>
          <w:tcPr>
            <w:tcW w:w="3290" w:type="dxa"/>
            <w:tcBorders>
              <w:top w:val="nil"/>
              <w:bottom w:val="nil"/>
            </w:tcBorders>
          </w:tcPr>
          <w:p w14:paraId="2FB4BCBB" w14:textId="184BEC26"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18"/>
              </w:rPr>
              <w:t>Relative wind direction (in degrees off bow)</w:t>
            </w:r>
          </w:p>
        </w:tc>
        <w:tc>
          <w:tcPr>
            <w:tcW w:w="1386" w:type="dxa"/>
            <w:tcBorders>
              <w:top w:val="nil"/>
              <w:bottom w:val="nil"/>
            </w:tcBorders>
          </w:tcPr>
          <w:p w14:paraId="43B90CFA" w14:textId="33AF1BD0"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18"/>
              </w:rPr>
              <w:t>°</w:t>
            </w:r>
          </w:p>
        </w:tc>
        <w:tc>
          <w:tcPr>
            <w:tcW w:w="1162" w:type="dxa"/>
            <w:tcBorders>
              <w:top w:val="nil"/>
              <w:bottom w:val="nil"/>
            </w:tcBorders>
          </w:tcPr>
          <w:p w14:paraId="2D33B1C2" w14:textId="5FCAC244"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72" w:type="dxa"/>
            <w:tcBorders>
              <w:top w:val="nil"/>
              <w:bottom w:val="nil"/>
            </w:tcBorders>
          </w:tcPr>
          <w:p w14:paraId="33371846" w14:textId="008BA464"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2" w:type="dxa"/>
            <w:tcBorders>
              <w:top w:val="nil"/>
              <w:bottom w:val="nil"/>
            </w:tcBorders>
          </w:tcPr>
          <w:p w14:paraId="63AB0321" w14:textId="082E4335"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9</w:t>
            </w:r>
          </w:p>
        </w:tc>
        <w:tc>
          <w:tcPr>
            <w:tcW w:w="1386" w:type="dxa"/>
            <w:tcBorders>
              <w:top w:val="nil"/>
              <w:bottom w:val="nil"/>
            </w:tcBorders>
          </w:tcPr>
          <w:p w14:paraId="32A3F0B1" w14:textId="71D5088A"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18"/>
              </w:rPr>
              <w:t>°</w:t>
            </w:r>
          </w:p>
        </w:tc>
        <w:tc>
          <w:tcPr>
            <w:tcW w:w="1161" w:type="dxa"/>
            <w:tcBorders>
              <w:top w:val="nil"/>
              <w:bottom w:val="nil"/>
            </w:tcBorders>
          </w:tcPr>
          <w:p w14:paraId="565578C3" w14:textId="14B59BFF"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3" w:type="dxa"/>
            <w:tcBorders>
              <w:top w:val="nil"/>
              <w:bottom w:val="nil"/>
            </w:tcBorders>
          </w:tcPr>
          <w:p w14:paraId="2806AF1A" w14:textId="162E391E"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3</w:t>
            </w:r>
          </w:p>
        </w:tc>
      </w:tr>
      <w:tr w:rsidR="00890B26" w:rsidRPr="00335A78" w14:paraId="6ED99B41" w14:textId="77777777" w:rsidTr="00124F19">
        <w:tc>
          <w:tcPr>
            <w:tcW w:w="1162" w:type="dxa"/>
            <w:tcBorders>
              <w:top w:val="nil"/>
              <w:bottom w:val="nil"/>
            </w:tcBorders>
            <w:vAlign w:val="center"/>
          </w:tcPr>
          <w:p w14:paraId="26D84DB3" w14:textId="0651DF36" w:rsidR="00124F19" w:rsidRPr="006F0A7D" w:rsidRDefault="00124F19" w:rsidP="003944DE">
            <w:pPr>
              <w:widowControl w:val="0"/>
              <w:autoSpaceDE w:val="0"/>
              <w:autoSpaceDN w:val="0"/>
              <w:adjustRightInd w:val="0"/>
              <w:jc w:val="center"/>
              <w:rPr>
                <w:rFonts w:ascii="Arial" w:hAnsi="Arial" w:cs="Arial"/>
                <w:noProof/>
                <w:sz w:val="18"/>
                <w:szCs w:val="18"/>
                <w:lang w:eastAsia="zh-CN"/>
              </w:rPr>
            </w:pPr>
            <w:r w:rsidRPr="006F0A7D">
              <w:rPr>
                <w:rFonts w:ascii="Arial" w:eastAsia="Times New Roman" w:hAnsi="Arial" w:cs="Arial"/>
                <w:sz w:val="18"/>
                <w:szCs w:val="18"/>
              </w:rPr>
              <w:t>0 11 008</w:t>
            </w:r>
          </w:p>
        </w:tc>
        <w:tc>
          <w:tcPr>
            <w:tcW w:w="3290" w:type="dxa"/>
            <w:tcBorders>
              <w:top w:val="nil"/>
              <w:bottom w:val="nil"/>
            </w:tcBorders>
            <w:vAlign w:val="center"/>
          </w:tcPr>
          <w:p w14:paraId="53299455" w14:textId="0DECCDA6"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hAnsi="Arial" w:cs="Arial"/>
                <w:sz w:val="18"/>
                <w:szCs w:val="18"/>
              </w:rPr>
              <w:t>Relative wind speed</w:t>
            </w:r>
          </w:p>
        </w:tc>
        <w:tc>
          <w:tcPr>
            <w:tcW w:w="1386" w:type="dxa"/>
            <w:tcBorders>
              <w:top w:val="nil"/>
              <w:bottom w:val="nil"/>
            </w:tcBorders>
            <w:vAlign w:val="center"/>
          </w:tcPr>
          <w:p w14:paraId="7D2C6594" w14:textId="509A012A"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eastAsia="Times New Roman" w:hAnsi="Arial" w:cs="Arial"/>
                <w:sz w:val="18"/>
                <w:szCs w:val="18"/>
              </w:rPr>
              <w:t>m s</w:t>
            </w:r>
            <w:r w:rsidRPr="006F0A7D">
              <w:rPr>
                <w:rFonts w:ascii="Arial" w:hAnsi="Arial" w:cs="Arial"/>
                <w:snapToGrid w:val="0"/>
                <w:sz w:val="18"/>
                <w:szCs w:val="18"/>
                <w:vertAlign w:val="superscript"/>
                <w:lang w:eastAsia="en-US"/>
              </w:rPr>
              <w:t>–</w:t>
            </w:r>
            <w:r w:rsidRPr="006F0A7D">
              <w:rPr>
                <w:rFonts w:ascii="Arial" w:eastAsia="Times New Roman" w:hAnsi="Arial" w:cs="Arial"/>
                <w:sz w:val="18"/>
                <w:szCs w:val="18"/>
                <w:vertAlign w:val="superscript"/>
              </w:rPr>
              <w:t>1</w:t>
            </w:r>
          </w:p>
        </w:tc>
        <w:tc>
          <w:tcPr>
            <w:tcW w:w="1162" w:type="dxa"/>
            <w:tcBorders>
              <w:top w:val="nil"/>
              <w:bottom w:val="nil"/>
            </w:tcBorders>
            <w:vAlign w:val="center"/>
          </w:tcPr>
          <w:p w14:paraId="2B41E3C4" w14:textId="3F2B9A60"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1</w:t>
            </w:r>
          </w:p>
        </w:tc>
        <w:tc>
          <w:tcPr>
            <w:tcW w:w="1372" w:type="dxa"/>
            <w:tcBorders>
              <w:top w:val="nil"/>
              <w:bottom w:val="nil"/>
            </w:tcBorders>
            <w:vAlign w:val="center"/>
          </w:tcPr>
          <w:p w14:paraId="19CB9991" w14:textId="06CE20DB"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2" w:type="dxa"/>
            <w:tcBorders>
              <w:top w:val="nil"/>
              <w:bottom w:val="nil"/>
            </w:tcBorders>
            <w:vAlign w:val="center"/>
          </w:tcPr>
          <w:p w14:paraId="32CF0E78" w14:textId="2CCF2C14"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12</w:t>
            </w:r>
          </w:p>
        </w:tc>
        <w:tc>
          <w:tcPr>
            <w:tcW w:w="1386" w:type="dxa"/>
            <w:tcBorders>
              <w:top w:val="nil"/>
              <w:bottom w:val="nil"/>
            </w:tcBorders>
            <w:vAlign w:val="center"/>
          </w:tcPr>
          <w:p w14:paraId="4C6ACD50" w14:textId="22DACFC9" w:rsidR="00124F19" w:rsidRPr="006F0A7D" w:rsidRDefault="00124F19" w:rsidP="003944DE">
            <w:pPr>
              <w:widowControl w:val="0"/>
              <w:autoSpaceDE w:val="0"/>
              <w:autoSpaceDN w:val="0"/>
              <w:adjustRightInd w:val="0"/>
              <w:rPr>
                <w:rFonts w:ascii="Arial" w:hAnsi="Arial" w:cs="Arial"/>
                <w:sz w:val="18"/>
                <w:szCs w:val="18"/>
              </w:rPr>
            </w:pPr>
            <w:r w:rsidRPr="006F0A7D">
              <w:rPr>
                <w:rFonts w:ascii="Arial" w:eastAsia="Times New Roman" w:hAnsi="Arial" w:cs="Arial"/>
                <w:sz w:val="18"/>
                <w:szCs w:val="18"/>
              </w:rPr>
              <w:t>m s</w:t>
            </w:r>
            <w:r w:rsidRPr="006F0A7D">
              <w:rPr>
                <w:rFonts w:ascii="Arial" w:hAnsi="Arial" w:cs="Arial"/>
                <w:snapToGrid w:val="0"/>
                <w:sz w:val="18"/>
                <w:szCs w:val="18"/>
                <w:vertAlign w:val="superscript"/>
                <w:lang w:eastAsia="en-US"/>
              </w:rPr>
              <w:t>–</w:t>
            </w:r>
            <w:r w:rsidRPr="006F0A7D">
              <w:rPr>
                <w:rFonts w:ascii="Arial" w:eastAsia="Times New Roman" w:hAnsi="Arial" w:cs="Arial"/>
                <w:sz w:val="18"/>
                <w:szCs w:val="18"/>
                <w:vertAlign w:val="superscript"/>
              </w:rPr>
              <w:t>1</w:t>
            </w:r>
          </w:p>
        </w:tc>
        <w:tc>
          <w:tcPr>
            <w:tcW w:w="1161" w:type="dxa"/>
            <w:tcBorders>
              <w:top w:val="nil"/>
              <w:bottom w:val="nil"/>
            </w:tcBorders>
            <w:vAlign w:val="center"/>
          </w:tcPr>
          <w:p w14:paraId="385346FC" w14:textId="3F6227AA"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1</w:t>
            </w:r>
          </w:p>
        </w:tc>
        <w:tc>
          <w:tcPr>
            <w:tcW w:w="1303" w:type="dxa"/>
            <w:tcBorders>
              <w:top w:val="nil"/>
              <w:bottom w:val="nil"/>
            </w:tcBorders>
            <w:vAlign w:val="center"/>
          </w:tcPr>
          <w:p w14:paraId="6DD711FA" w14:textId="33986FD6" w:rsidR="00124F19" w:rsidRPr="006F0A7D" w:rsidRDefault="00124F19"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4</w:t>
            </w:r>
          </w:p>
        </w:tc>
      </w:tr>
      <w:tr w:rsidR="00A97E81" w:rsidRPr="00A97E81" w14:paraId="2B16D2A4" w14:textId="77777777">
        <w:tc>
          <w:tcPr>
            <w:tcW w:w="1162" w:type="dxa"/>
            <w:tcBorders>
              <w:top w:val="nil"/>
              <w:bottom w:val="nil"/>
            </w:tcBorders>
          </w:tcPr>
          <w:p w14:paraId="27723626"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6192" behindDoc="0" locked="0" layoutInCell="0" allowOverlap="1" wp14:anchorId="0F5D1F47" wp14:editId="02859E78">
                      <wp:simplePos x="0" y="0"/>
                      <wp:positionH relativeFrom="margin">
                        <wp:posOffset>8856980</wp:posOffset>
                      </wp:positionH>
                      <wp:positionV relativeFrom="page">
                        <wp:align>center</wp:align>
                      </wp:positionV>
                      <wp:extent cx="116840" cy="1248410"/>
                      <wp:effectExtent l="0" t="0" r="13335" b="9525"/>
                      <wp:wrapNone/>
                      <wp:docPr id="128" name="Text Box 1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7D7D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0" o:spid="_x0000_s1106" type="#_x0000_t202" style="position:absolute;left:0;text-align:left;margin-left:697.4pt;margin-top:0;width:9.2pt;height:98.3pt;z-index:25165619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Zzk/u7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5767D7D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0 11 010</w:t>
            </w:r>
          </w:p>
        </w:tc>
        <w:tc>
          <w:tcPr>
            <w:tcW w:w="3290" w:type="dxa"/>
            <w:tcBorders>
              <w:top w:val="nil"/>
              <w:bottom w:val="nil"/>
            </w:tcBorders>
          </w:tcPr>
          <w:p w14:paraId="63942A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direction associated with wind speed which follows</w:t>
            </w:r>
          </w:p>
        </w:tc>
        <w:tc>
          <w:tcPr>
            <w:tcW w:w="1386" w:type="dxa"/>
            <w:tcBorders>
              <w:top w:val="nil"/>
              <w:bottom w:val="nil"/>
            </w:tcBorders>
          </w:tcPr>
          <w:p w14:paraId="4630EF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5E5007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F2DB6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B5C9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40CD1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2AD32B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22D9E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24AA5AD" w14:textId="77777777">
        <w:tc>
          <w:tcPr>
            <w:tcW w:w="1162" w:type="dxa"/>
            <w:tcBorders>
              <w:top w:val="nil"/>
              <w:bottom w:val="nil"/>
            </w:tcBorders>
          </w:tcPr>
          <w:p w14:paraId="259BA1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0 11 011</w:t>
            </w:r>
          </w:p>
        </w:tc>
        <w:tc>
          <w:tcPr>
            <w:tcW w:w="3290" w:type="dxa"/>
            <w:tcBorders>
              <w:top w:val="nil"/>
              <w:bottom w:val="nil"/>
            </w:tcBorders>
          </w:tcPr>
          <w:p w14:paraId="5E9C91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direction at 10 m</w:t>
            </w:r>
          </w:p>
        </w:tc>
        <w:tc>
          <w:tcPr>
            <w:tcW w:w="1386" w:type="dxa"/>
            <w:tcBorders>
              <w:top w:val="nil"/>
              <w:bottom w:val="nil"/>
            </w:tcBorders>
          </w:tcPr>
          <w:p w14:paraId="3791E6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734B2A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5B2FE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EC858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46F5B1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5A9CF7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2D0E0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61DAA7A" w14:textId="77777777">
        <w:tc>
          <w:tcPr>
            <w:tcW w:w="1162" w:type="dxa"/>
            <w:tcBorders>
              <w:top w:val="nil"/>
              <w:bottom w:val="nil"/>
            </w:tcBorders>
          </w:tcPr>
          <w:p w14:paraId="74C2B0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0 11 012</w:t>
            </w:r>
          </w:p>
        </w:tc>
        <w:tc>
          <w:tcPr>
            <w:tcW w:w="3290" w:type="dxa"/>
            <w:tcBorders>
              <w:top w:val="nil"/>
              <w:bottom w:val="nil"/>
            </w:tcBorders>
          </w:tcPr>
          <w:p w14:paraId="6C0258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speed at 10 m</w:t>
            </w:r>
          </w:p>
        </w:tc>
        <w:tc>
          <w:tcPr>
            <w:tcW w:w="1386" w:type="dxa"/>
            <w:tcBorders>
              <w:top w:val="nil"/>
              <w:bottom w:val="nil"/>
            </w:tcBorders>
          </w:tcPr>
          <w:p w14:paraId="310F3E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0D60F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F0F21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291AE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9E951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16EDD7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D6851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3052EC2" w14:textId="77777777">
        <w:tc>
          <w:tcPr>
            <w:tcW w:w="1162" w:type="dxa"/>
            <w:tcBorders>
              <w:top w:val="nil"/>
              <w:bottom w:val="nil"/>
            </w:tcBorders>
          </w:tcPr>
          <w:p w14:paraId="1B21EF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0 11 013</w:t>
            </w:r>
          </w:p>
        </w:tc>
        <w:tc>
          <w:tcPr>
            <w:tcW w:w="3290" w:type="dxa"/>
            <w:tcBorders>
              <w:top w:val="nil"/>
              <w:bottom w:val="nil"/>
            </w:tcBorders>
          </w:tcPr>
          <w:p w14:paraId="7FE157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direction at 5 m</w:t>
            </w:r>
          </w:p>
        </w:tc>
        <w:tc>
          <w:tcPr>
            <w:tcW w:w="1386" w:type="dxa"/>
            <w:tcBorders>
              <w:top w:val="nil"/>
              <w:bottom w:val="nil"/>
            </w:tcBorders>
          </w:tcPr>
          <w:p w14:paraId="02E8C3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36B3C6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9C7BE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E0CD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412D6F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0711D3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1FDDC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4B661F8" w14:textId="77777777">
        <w:tc>
          <w:tcPr>
            <w:tcW w:w="1162" w:type="dxa"/>
            <w:tcBorders>
              <w:top w:val="nil"/>
              <w:bottom w:val="nil"/>
            </w:tcBorders>
          </w:tcPr>
          <w:p w14:paraId="48DF73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0 11 014</w:t>
            </w:r>
          </w:p>
        </w:tc>
        <w:tc>
          <w:tcPr>
            <w:tcW w:w="3290" w:type="dxa"/>
            <w:tcBorders>
              <w:top w:val="nil"/>
              <w:bottom w:val="nil"/>
            </w:tcBorders>
          </w:tcPr>
          <w:p w14:paraId="3F4D00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speed at 5 m</w:t>
            </w:r>
          </w:p>
        </w:tc>
        <w:tc>
          <w:tcPr>
            <w:tcW w:w="1386" w:type="dxa"/>
            <w:tcBorders>
              <w:top w:val="nil"/>
              <w:bottom w:val="nil"/>
            </w:tcBorders>
          </w:tcPr>
          <w:p w14:paraId="0820CA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6D03FF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D638F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F97CC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7D7B10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753C42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3D886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048E450" w14:textId="77777777">
        <w:tc>
          <w:tcPr>
            <w:tcW w:w="1162" w:type="dxa"/>
            <w:tcBorders>
              <w:top w:val="nil"/>
              <w:bottom w:val="nil"/>
            </w:tcBorders>
          </w:tcPr>
          <w:p w14:paraId="23D948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0 11 016</w:t>
            </w:r>
          </w:p>
        </w:tc>
        <w:tc>
          <w:tcPr>
            <w:tcW w:w="3290" w:type="dxa"/>
            <w:tcBorders>
              <w:top w:val="nil"/>
              <w:bottom w:val="nil"/>
            </w:tcBorders>
          </w:tcPr>
          <w:p w14:paraId="61B975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Extreme counterclockwise wind direction of a variable wind</w:t>
            </w:r>
          </w:p>
        </w:tc>
        <w:tc>
          <w:tcPr>
            <w:tcW w:w="1386" w:type="dxa"/>
            <w:tcBorders>
              <w:top w:val="nil"/>
              <w:bottom w:val="nil"/>
            </w:tcBorders>
          </w:tcPr>
          <w:p w14:paraId="22E4EE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43A63C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B65C4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A2A76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9FDDEE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1B5C21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7A20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D23ADFF" w14:textId="77777777">
        <w:tc>
          <w:tcPr>
            <w:tcW w:w="1162" w:type="dxa"/>
            <w:tcBorders>
              <w:top w:val="nil"/>
              <w:bottom w:val="nil"/>
            </w:tcBorders>
          </w:tcPr>
          <w:p w14:paraId="476B9F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0 11 017</w:t>
            </w:r>
          </w:p>
        </w:tc>
        <w:tc>
          <w:tcPr>
            <w:tcW w:w="3290" w:type="dxa"/>
            <w:tcBorders>
              <w:top w:val="nil"/>
              <w:bottom w:val="nil"/>
            </w:tcBorders>
          </w:tcPr>
          <w:p w14:paraId="06CD85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Extreme clockwise wind direction of</w:t>
            </w:r>
            <w:r w:rsidRPr="00A97E81">
              <w:rPr>
                <w:rFonts w:ascii="Arial" w:hAnsi="Arial" w:cs="Arial"/>
                <w:sz w:val="18"/>
                <w:szCs w:val="18"/>
              </w:rPr>
              <w:br/>
              <w:t>a variable wind</w:t>
            </w:r>
          </w:p>
        </w:tc>
        <w:tc>
          <w:tcPr>
            <w:tcW w:w="1386" w:type="dxa"/>
            <w:tcBorders>
              <w:top w:val="nil"/>
              <w:bottom w:val="nil"/>
            </w:tcBorders>
          </w:tcPr>
          <w:p w14:paraId="1587941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0D48CA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C9C37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00891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3B9D1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3A9475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60EA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6143029" w14:textId="77777777">
        <w:tc>
          <w:tcPr>
            <w:tcW w:w="1162" w:type="dxa"/>
            <w:tcBorders>
              <w:top w:val="nil"/>
              <w:bottom w:val="nil"/>
            </w:tcBorders>
          </w:tcPr>
          <w:p w14:paraId="3CD6F1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0 11 019</w:t>
            </w:r>
          </w:p>
        </w:tc>
        <w:tc>
          <w:tcPr>
            <w:tcW w:w="3290" w:type="dxa"/>
            <w:tcBorders>
              <w:top w:val="nil"/>
              <w:bottom w:val="nil"/>
            </w:tcBorders>
          </w:tcPr>
          <w:p w14:paraId="1CFE310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Steadiness of wind (see Note 6)</w:t>
            </w:r>
          </w:p>
        </w:tc>
        <w:tc>
          <w:tcPr>
            <w:tcW w:w="1386" w:type="dxa"/>
            <w:tcBorders>
              <w:top w:val="nil"/>
              <w:bottom w:val="nil"/>
            </w:tcBorders>
          </w:tcPr>
          <w:p w14:paraId="5EAB9B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886F0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BD3DD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9D7EC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BA8E5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98437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06036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D299850" w14:textId="77777777">
        <w:tc>
          <w:tcPr>
            <w:tcW w:w="1162" w:type="dxa"/>
            <w:tcBorders>
              <w:top w:val="nil"/>
              <w:bottom w:val="nil"/>
            </w:tcBorders>
          </w:tcPr>
          <w:p w14:paraId="7F8882D0"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5168" behindDoc="0" locked="0" layoutInCell="0" allowOverlap="1" wp14:anchorId="5B1D137F" wp14:editId="3B9ABBE6">
                      <wp:simplePos x="0" y="0"/>
                      <wp:positionH relativeFrom="margin">
                        <wp:posOffset>-431800</wp:posOffset>
                      </wp:positionH>
                      <wp:positionV relativeFrom="margin">
                        <wp:align>bottom</wp:align>
                      </wp:positionV>
                      <wp:extent cx="146050" cy="1633220"/>
                      <wp:effectExtent l="0" t="0" r="2540" b="5080"/>
                      <wp:wrapNone/>
                      <wp:docPr id="127" name="Text Box 1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4F097" w14:textId="3C927878"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B/11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9" o:spid="_x0000_s1107" type="#_x0000_t202" style="position:absolute;left:0;text-align:left;margin-left:-34pt;margin-top:0;width:11.5pt;height:128.6pt;z-index:25165516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" o:allowincell="f" filled="f" stroked="f">
                      <v:textbox style="layout-flow:vertical-ideographic;mso-fit-shape-to-text:t" inset="0,0,0,0">
                        <w:txbxContent>
                          <w:p w14:paraId="66C4F097" w14:textId="3C927878"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B/11 — 1</w:t>
                            </w:r>
                          </w:p>
                        </w:txbxContent>
                      </v:textbox>
                      <w10:wrap anchorx="margin" anchory="margin"/>
                    </v:shape>
                  </w:pict>
                </mc:Fallback>
              </mc:AlternateContent>
            </w:r>
            <w:r w:rsidR="003944DE" w:rsidRPr="00A97E81">
              <w:rPr>
                <w:rFonts w:ascii="Arial" w:hAnsi="Arial" w:cs="Arial"/>
                <w:sz w:val="18"/>
                <w:szCs w:val="18"/>
              </w:rPr>
              <w:t>0 11 021</w:t>
            </w:r>
          </w:p>
        </w:tc>
        <w:tc>
          <w:tcPr>
            <w:tcW w:w="3290" w:type="dxa"/>
            <w:tcBorders>
              <w:top w:val="nil"/>
              <w:bottom w:val="nil"/>
            </w:tcBorders>
          </w:tcPr>
          <w:p w14:paraId="330F51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Relative vorticity</w:t>
            </w:r>
          </w:p>
        </w:tc>
        <w:tc>
          <w:tcPr>
            <w:tcW w:w="1386" w:type="dxa"/>
            <w:tcBorders>
              <w:top w:val="nil"/>
              <w:bottom w:val="nil"/>
            </w:tcBorders>
          </w:tcPr>
          <w:p w14:paraId="6DB2052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2" w:type="dxa"/>
            <w:tcBorders>
              <w:top w:val="nil"/>
              <w:bottom w:val="nil"/>
            </w:tcBorders>
          </w:tcPr>
          <w:p w14:paraId="617B85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72" w:type="dxa"/>
            <w:tcBorders>
              <w:top w:val="nil"/>
              <w:bottom w:val="nil"/>
            </w:tcBorders>
          </w:tcPr>
          <w:p w14:paraId="5AB88B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–65536</w:t>
            </w:r>
          </w:p>
        </w:tc>
        <w:tc>
          <w:tcPr>
            <w:tcW w:w="1302" w:type="dxa"/>
            <w:tcBorders>
              <w:top w:val="nil"/>
              <w:bottom w:val="nil"/>
            </w:tcBorders>
          </w:tcPr>
          <w:p w14:paraId="74C57B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5717B0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1" w:type="dxa"/>
            <w:tcBorders>
              <w:top w:val="nil"/>
              <w:bottom w:val="nil"/>
            </w:tcBorders>
          </w:tcPr>
          <w:p w14:paraId="42C9F1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03" w:type="dxa"/>
            <w:tcBorders>
              <w:top w:val="nil"/>
              <w:bottom w:val="nil"/>
            </w:tcBorders>
          </w:tcPr>
          <w:p w14:paraId="584C96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717DDA34" w14:textId="77777777">
        <w:tc>
          <w:tcPr>
            <w:tcW w:w="1162" w:type="dxa"/>
            <w:tcBorders>
              <w:top w:val="nil"/>
              <w:bottom w:val="nil"/>
            </w:tcBorders>
          </w:tcPr>
          <w:p w14:paraId="0FC4DA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0 11 022</w:t>
            </w:r>
          </w:p>
        </w:tc>
        <w:tc>
          <w:tcPr>
            <w:tcW w:w="3290" w:type="dxa"/>
            <w:tcBorders>
              <w:top w:val="nil"/>
              <w:bottom w:val="nil"/>
            </w:tcBorders>
          </w:tcPr>
          <w:p w14:paraId="0DFA80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Divergence</w:t>
            </w:r>
          </w:p>
        </w:tc>
        <w:tc>
          <w:tcPr>
            <w:tcW w:w="1386" w:type="dxa"/>
            <w:tcBorders>
              <w:top w:val="nil"/>
              <w:bottom w:val="nil"/>
            </w:tcBorders>
          </w:tcPr>
          <w:p w14:paraId="5E16D5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2" w:type="dxa"/>
            <w:tcBorders>
              <w:top w:val="nil"/>
              <w:bottom w:val="nil"/>
            </w:tcBorders>
          </w:tcPr>
          <w:p w14:paraId="2D185F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72" w:type="dxa"/>
            <w:tcBorders>
              <w:top w:val="nil"/>
              <w:bottom w:val="nil"/>
            </w:tcBorders>
          </w:tcPr>
          <w:p w14:paraId="1B26AC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–65536</w:t>
            </w:r>
          </w:p>
        </w:tc>
        <w:tc>
          <w:tcPr>
            <w:tcW w:w="1302" w:type="dxa"/>
            <w:tcBorders>
              <w:top w:val="nil"/>
              <w:bottom w:val="nil"/>
            </w:tcBorders>
          </w:tcPr>
          <w:p w14:paraId="35B92F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1C5E008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1" w:type="dxa"/>
            <w:tcBorders>
              <w:top w:val="nil"/>
              <w:bottom w:val="nil"/>
            </w:tcBorders>
          </w:tcPr>
          <w:p w14:paraId="5D472C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03" w:type="dxa"/>
            <w:tcBorders>
              <w:top w:val="nil"/>
              <w:bottom w:val="nil"/>
            </w:tcBorders>
          </w:tcPr>
          <w:p w14:paraId="0E79CB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CF69E1F" w14:textId="77777777">
        <w:tc>
          <w:tcPr>
            <w:tcW w:w="1162" w:type="dxa"/>
            <w:tcBorders>
              <w:top w:val="nil"/>
              <w:bottom w:val="nil"/>
            </w:tcBorders>
          </w:tcPr>
          <w:p w14:paraId="0428F3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0 11 023</w:t>
            </w:r>
          </w:p>
        </w:tc>
        <w:tc>
          <w:tcPr>
            <w:tcW w:w="3290" w:type="dxa"/>
            <w:tcBorders>
              <w:top w:val="nil"/>
              <w:bottom w:val="nil"/>
            </w:tcBorders>
          </w:tcPr>
          <w:p w14:paraId="3209C4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Velocity potential</w:t>
            </w:r>
          </w:p>
        </w:tc>
        <w:tc>
          <w:tcPr>
            <w:tcW w:w="1386" w:type="dxa"/>
            <w:tcBorders>
              <w:top w:val="nil"/>
              <w:bottom w:val="nil"/>
            </w:tcBorders>
          </w:tcPr>
          <w:p w14:paraId="3BBDCD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nil"/>
            </w:tcBorders>
          </w:tcPr>
          <w:p w14:paraId="7B6FE2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E5161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–65536</w:t>
            </w:r>
          </w:p>
        </w:tc>
        <w:tc>
          <w:tcPr>
            <w:tcW w:w="1302" w:type="dxa"/>
            <w:tcBorders>
              <w:top w:val="nil"/>
              <w:bottom w:val="nil"/>
            </w:tcBorders>
          </w:tcPr>
          <w:p w14:paraId="6327A7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0350EB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1" w:type="dxa"/>
            <w:tcBorders>
              <w:top w:val="nil"/>
              <w:bottom w:val="nil"/>
            </w:tcBorders>
          </w:tcPr>
          <w:p w14:paraId="5261DB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F2C99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692538E5" w14:textId="77777777" w:rsidTr="00D055D1">
        <w:tc>
          <w:tcPr>
            <w:tcW w:w="1162" w:type="dxa"/>
            <w:tcBorders>
              <w:top w:val="nil"/>
              <w:bottom w:val="nil"/>
            </w:tcBorders>
          </w:tcPr>
          <w:p w14:paraId="5C1CCE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0 11 030</w:t>
            </w:r>
          </w:p>
        </w:tc>
        <w:tc>
          <w:tcPr>
            <w:tcW w:w="3290" w:type="dxa"/>
            <w:tcBorders>
              <w:top w:val="nil"/>
              <w:bottom w:val="nil"/>
            </w:tcBorders>
          </w:tcPr>
          <w:p w14:paraId="581E4F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Extended degree of turbulence</w:t>
            </w:r>
          </w:p>
        </w:tc>
        <w:tc>
          <w:tcPr>
            <w:tcW w:w="1386" w:type="dxa"/>
            <w:tcBorders>
              <w:top w:val="nil"/>
              <w:bottom w:val="nil"/>
            </w:tcBorders>
          </w:tcPr>
          <w:p w14:paraId="1DE40D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0F027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81760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3CB2C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447ED8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1454C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A841B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5F5ECEB" w14:textId="77777777" w:rsidTr="007D1A20">
        <w:tc>
          <w:tcPr>
            <w:tcW w:w="1162" w:type="dxa"/>
            <w:tcBorders>
              <w:top w:val="nil"/>
              <w:bottom w:val="single" w:sz="4" w:space="0" w:color="auto"/>
            </w:tcBorders>
          </w:tcPr>
          <w:p w14:paraId="54048C9F"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0 11 031</w:t>
            </w:r>
          </w:p>
        </w:tc>
        <w:tc>
          <w:tcPr>
            <w:tcW w:w="3290" w:type="dxa"/>
            <w:tcBorders>
              <w:top w:val="nil"/>
              <w:bottom w:val="single" w:sz="4" w:space="0" w:color="auto"/>
            </w:tcBorders>
          </w:tcPr>
          <w:p w14:paraId="4D938B06"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Degree of turbulence</w:t>
            </w:r>
          </w:p>
        </w:tc>
        <w:tc>
          <w:tcPr>
            <w:tcW w:w="1386" w:type="dxa"/>
            <w:tcBorders>
              <w:top w:val="nil"/>
              <w:bottom w:val="single" w:sz="4" w:space="0" w:color="auto"/>
            </w:tcBorders>
          </w:tcPr>
          <w:p w14:paraId="30494829"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066224B7"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single" w:sz="4" w:space="0" w:color="auto"/>
            </w:tcBorders>
          </w:tcPr>
          <w:p w14:paraId="7E272F75"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single" w:sz="4" w:space="0" w:color="auto"/>
            </w:tcBorders>
          </w:tcPr>
          <w:p w14:paraId="40549770"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c>
          <w:tcPr>
            <w:tcW w:w="1386" w:type="dxa"/>
            <w:tcBorders>
              <w:top w:val="nil"/>
              <w:bottom w:val="single" w:sz="4" w:space="0" w:color="auto"/>
            </w:tcBorders>
          </w:tcPr>
          <w:p w14:paraId="084267F3"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769A9AF5"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single" w:sz="4" w:space="0" w:color="auto"/>
            </w:tcBorders>
          </w:tcPr>
          <w:p w14:paraId="2437A65C"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r>
    </w:tbl>
    <w:p w14:paraId="2CAA6D89" w14:textId="77777777" w:rsidR="00675F0B" w:rsidRPr="00A97E81" w:rsidRDefault="00675F0B" w:rsidP="00D055D1">
      <w:pPr>
        <w:pStyle w:val="PlainText"/>
        <w:spacing w:before="240"/>
        <w:jc w:val="right"/>
        <w:rPr>
          <w:rFonts w:ascii="Arial" w:hAnsi="Arial" w:cs="Arial"/>
          <w:i/>
          <w:sz w:val="16"/>
          <w:szCs w:val="16"/>
        </w:rPr>
      </w:pPr>
      <w:r w:rsidRPr="00A97E81">
        <w:rPr>
          <w:rFonts w:ascii="Arial" w:hAnsi="Arial" w:cs="Arial"/>
          <w:i/>
          <w:sz w:val="16"/>
          <w:szCs w:val="16"/>
        </w:rPr>
        <w:t>(continued)</w:t>
      </w:r>
    </w:p>
    <w:p w14:paraId="2138F4D7" w14:textId="77777777" w:rsidR="00675F0B" w:rsidRPr="00A97E81" w:rsidRDefault="00675F0B" w:rsidP="00675F0B">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11 – continued)</w:t>
      </w:r>
    </w:p>
    <w:p w14:paraId="2115AE4E" w14:textId="48460685" w:rsidR="00675F0B" w:rsidRPr="00A97E81" w:rsidRDefault="00675F0B" w:rsidP="00675F0B">
      <w:pPr>
        <w:pStyle w:val="PlainText"/>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585536" behindDoc="0" locked="0" layoutInCell="0" allowOverlap="1" wp14:anchorId="5EDFC94E" wp14:editId="3E1459B7">
                <wp:simplePos x="0" y="0"/>
                <wp:positionH relativeFrom="margin">
                  <wp:posOffset>-431800</wp:posOffset>
                </wp:positionH>
                <wp:positionV relativeFrom="margin">
                  <wp:align>top</wp:align>
                </wp:positionV>
                <wp:extent cx="146050" cy="1654810"/>
                <wp:effectExtent l="0" t="0" r="2540" b="2540"/>
                <wp:wrapNone/>
                <wp:docPr id="126" name="Text 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42466"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B/11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0" o:spid="_x0000_s1108" type="#_x0000_t202" style="position:absolute;margin-left:-34pt;margin-top:0;width:11.5pt;height:130.3pt;z-index:25158553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" o:allowincell="f" filled="f" stroked="f">
                <v:textbox style="layout-flow:vertical-ideographic;mso-fit-shape-to-text:t" inset="0,0,0,0">
                  <w:txbxContent>
                    <w:p w14:paraId="63642466"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B/11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675F0B" w:rsidRPr="00A97E81" w14:paraId="33D075AA" w14:textId="77777777" w:rsidTr="00543BED">
        <w:tc>
          <w:tcPr>
            <w:tcW w:w="1162" w:type="dxa"/>
            <w:tcBorders>
              <w:bottom w:val="nil"/>
            </w:tcBorders>
            <w:vAlign w:val="center"/>
          </w:tcPr>
          <w:p w14:paraId="57CCA3C7"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0B3E108" w14:textId="77777777" w:rsidR="00675F0B" w:rsidRPr="00A97E81" w:rsidRDefault="00675F0B" w:rsidP="00543BED">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FCCE4A4"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26C67A2"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675F0B" w:rsidRPr="00A97E81" w14:paraId="3B920E6E" w14:textId="77777777" w:rsidTr="00543BED">
        <w:tc>
          <w:tcPr>
            <w:tcW w:w="1162" w:type="dxa"/>
            <w:tcBorders>
              <w:top w:val="nil"/>
              <w:bottom w:val="nil"/>
            </w:tcBorders>
            <w:vAlign w:val="center"/>
          </w:tcPr>
          <w:p w14:paraId="5F3EBCFE"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4E54BF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BA12271"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FB33AB8"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9E06D7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1D3AEF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0ED146C"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2355E76"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4758592"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675F0B" w:rsidRPr="00A97E81" w14:paraId="06D0C549" w14:textId="77777777" w:rsidTr="00543BED">
        <w:tc>
          <w:tcPr>
            <w:tcW w:w="1162" w:type="dxa"/>
            <w:tcBorders>
              <w:top w:val="nil"/>
            </w:tcBorders>
            <w:vAlign w:val="center"/>
          </w:tcPr>
          <w:p w14:paraId="6D405B0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8F0861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E55E25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FD8512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8AF5969"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4A05C2B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A0CFCAA"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F45F97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A7F75A2"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675F0B" w:rsidRPr="00A97E81" w14:paraId="71238581" w14:textId="77777777" w:rsidTr="00543BED">
        <w:tc>
          <w:tcPr>
            <w:tcW w:w="1162" w:type="dxa"/>
            <w:tcBorders>
              <w:bottom w:val="single" w:sz="4" w:space="0" w:color="auto"/>
            </w:tcBorders>
            <w:vAlign w:val="center"/>
          </w:tcPr>
          <w:p w14:paraId="122D378C"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BB8A7E9"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60E7C60"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4C6238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104EA64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44E95CA"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5D53A9A"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0360615"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39408D4"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BD52E44" w14:textId="77777777">
        <w:tc>
          <w:tcPr>
            <w:tcW w:w="1162" w:type="dxa"/>
            <w:tcBorders>
              <w:top w:val="nil"/>
              <w:bottom w:val="nil"/>
            </w:tcBorders>
          </w:tcPr>
          <w:p w14:paraId="468EB083"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0 11 032</w:t>
            </w:r>
          </w:p>
        </w:tc>
        <w:tc>
          <w:tcPr>
            <w:tcW w:w="3290" w:type="dxa"/>
            <w:tcBorders>
              <w:top w:val="nil"/>
              <w:bottom w:val="nil"/>
            </w:tcBorders>
          </w:tcPr>
          <w:p w14:paraId="6B1673D2"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Height of base of turbulence</w:t>
            </w:r>
          </w:p>
        </w:tc>
        <w:tc>
          <w:tcPr>
            <w:tcW w:w="1386" w:type="dxa"/>
            <w:tcBorders>
              <w:top w:val="nil"/>
              <w:bottom w:val="nil"/>
            </w:tcBorders>
          </w:tcPr>
          <w:p w14:paraId="57661E26"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039F7026"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169E1B34"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–40</w:t>
            </w:r>
          </w:p>
        </w:tc>
        <w:tc>
          <w:tcPr>
            <w:tcW w:w="1302" w:type="dxa"/>
            <w:tcBorders>
              <w:top w:val="nil"/>
              <w:bottom w:val="nil"/>
            </w:tcBorders>
          </w:tcPr>
          <w:p w14:paraId="4A86529C"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w:t>
            </w:r>
          </w:p>
        </w:tc>
        <w:tc>
          <w:tcPr>
            <w:tcW w:w="1386" w:type="dxa"/>
            <w:tcBorders>
              <w:top w:val="nil"/>
              <w:bottom w:val="nil"/>
            </w:tcBorders>
          </w:tcPr>
          <w:p w14:paraId="1E1C17C5"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36C8A607"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4A961CA1"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r w:rsidR="00A97E81" w:rsidRPr="00A97E81" w14:paraId="039779D1" w14:textId="77777777">
        <w:tc>
          <w:tcPr>
            <w:tcW w:w="1162" w:type="dxa"/>
            <w:tcBorders>
              <w:top w:val="nil"/>
              <w:bottom w:val="nil"/>
            </w:tcBorders>
          </w:tcPr>
          <w:p w14:paraId="3C5CE8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0 11 033</w:t>
            </w:r>
          </w:p>
        </w:tc>
        <w:tc>
          <w:tcPr>
            <w:tcW w:w="3290" w:type="dxa"/>
            <w:tcBorders>
              <w:top w:val="nil"/>
              <w:bottom w:val="nil"/>
            </w:tcBorders>
          </w:tcPr>
          <w:p w14:paraId="534F81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top of turbulence</w:t>
            </w:r>
          </w:p>
        </w:tc>
        <w:tc>
          <w:tcPr>
            <w:tcW w:w="1386" w:type="dxa"/>
            <w:tcBorders>
              <w:top w:val="nil"/>
              <w:bottom w:val="nil"/>
            </w:tcBorders>
          </w:tcPr>
          <w:p w14:paraId="2C1DD0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EDD92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545D4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w:t>
            </w:r>
          </w:p>
        </w:tc>
        <w:tc>
          <w:tcPr>
            <w:tcW w:w="1302" w:type="dxa"/>
            <w:tcBorders>
              <w:top w:val="nil"/>
              <w:bottom w:val="nil"/>
            </w:tcBorders>
          </w:tcPr>
          <w:p w14:paraId="430396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BBDD8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D19E5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59296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A6028E2" w14:textId="77777777" w:rsidTr="00D055D1">
        <w:tc>
          <w:tcPr>
            <w:tcW w:w="1162" w:type="dxa"/>
            <w:tcBorders>
              <w:top w:val="nil"/>
              <w:bottom w:val="nil"/>
            </w:tcBorders>
          </w:tcPr>
          <w:p w14:paraId="6528EF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0 11 034</w:t>
            </w:r>
          </w:p>
        </w:tc>
        <w:tc>
          <w:tcPr>
            <w:tcW w:w="3290" w:type="dxa"/>
            <w:tcBorders>
              <w:top w:val="nil"/>
              <w:bottom w:val="nil"/>
            </w:tcBorders>
          </w:tcPr>
          <w:p w14:paraId="6E6626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 gust velocity</w:t>
            </w:r>
          </w:p>
        </w:tc>
        <w:tc>
          <w:tcPr>
            <w:tcW w:w="1386" w:type="dxa"/>
            <w:tcBorders>
              <w:top w:val="nil"/>
              <w:bottom w:val="nil"/>
            </w:tcBorders>
          </w:tcPr>
          <w:p w14:paraId="5FE953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152FF8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C6B2D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66C01A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72C4651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73678B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66A62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63E8F65" w14:textId="77777777" w:rsidTr="007D1A20">
        <w:tc>
          <w:tcPr>
            <w:tcW w:w="1162" w:type="dxa"/>
            <w:tcBorders>
              <w:top w:val="nil"/>
              <w:bottom w:val="nil"/>
            </w:tcBorders>
          </w:tcPr>
          <w:p w14:paraId="760D2317"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0 11 035</w:t>
            </w:r>
          </w:p>
        </w:tc>
        <w:tc>
          <w:tcPr>
            <w:tcW w:w="3290" w:type="dxa"/>
            <w:tcBorders>
              <w:top w:val="nil"/>
              <w:bottom w:val="nil"/>
            </w:tcBorders>
          </w:tcPr>
          <w:p w14:paraId="71082403"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Vertical gust acceleration</w:t>
            </w:r>
          </w:p>
        </w:tc>
        <w:tc>
          <w:tcPr>
            <w:tcW w:w="1386" w:type="dxa"/>
            <w:tcBorders>
              <w:top w:val="nil"/>
              <w:bottom w:val="nil"/>
            </w:tcBorders>
          </w:tcPr>
          <w:p w14:paraId="605A6E44"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–2</w:t>
            </w:r>
          </w:p>
        </w:tc>
        <w:tc>
          <w:tcPr>
            <w:tcW w:w="1162" w:type="dxa"/>
            <w:tcBorders>
              <w:top w:val="nil"/>
              <w:bottom w:val="nil"/>
            </w:tcBorders>
          </w:tcPr>
          <w:p w14:paraId="08450531"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72" w:type="dxa"/>
            <w:tcBorders>
              <w:top w:val="nil"/>
              <w:bottom w:val="nil"/>
            </w:tcBorders>
          </w:tcPr>
          <w:p w14:paraId="5AE4DE26"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–8192</w:t>
            </w:r>
          </w:p>
        </w:tc>
        <w:tc>
          <w:tcPr>
            <w:tcW w:w="1302" w:type="dxa"/>
            <w:tcBorders>
              <w:top w:val="nil"/>
              <w:bottom w:val="nil"/>
            </w:tcBorders>
          </w:tcPr>
          <w:p w14:paraId="192B3E3C"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14</w:t>
            </w:r>
          </w:p>
        </w:tc>
        <w:tc>
          <w:tcPr>
            <w:tcW w:w="1386" w:type="dxa"/>
            <w:tcBorders>
              <w:top w:val="nil"/>
              <w:bottom w:val="nil"/>
            </w:tcBorders>
          </w:tcPr>
          <w:p w14:paraId="2AFF42E3"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–2</w:t>
            </w:r>
          </w:p>
        </w:tc>
        <w:tc>
          <w:tcPr>
            <w:tcW w:w="1161" w:type="dxa"/>
            <w:tcBorders>
              <w:top w:val="nil"/>
              <w:bottom w:val="nil"/>
            </w:tcBorders>
          </w:tcPr>
          <w:p w14:paraId="1DB5D60F"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03" w:type="dxa"/>
            <w:tcBorders>
              <w:top w:val="nil"/>
              <w:bottom w:val="nil"/>
            </w:tcBorders>
          </w:tcPr>
          <w:p w14:paraId="63E1BDE3"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r w:rsidR="00A97E81" w:rsidRPr="00A97E81" w14:paraId="60DA5F99" w14:textId="77777777" w:rsidTr="007D1A20">
        <w:tc>
          <w:tcPr>
            <w:tcW w:w="1162" w:type="dxa"/>
            <w:tcBorders>
              <w:top w:val="nil"/>
              <w:bottom w:val="nil"/>
            </w:tcBorders>
          </w:tcPr>
          <w:p w14:paraId="218B0111" w14:textId="266ED93F"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0 11 036</w:t>
            </w:r>
          </w:p>
        </w:tc>
        <w:tc>
          <w:tcPr>
            <w:tcW w:w="3290" w:type="dxa"/>
            <w:tcBorders>
              <w:top w:val="nil"/>
              <w:bottom w:val="nil"/>
            </w:tcBorders>
          </w:tcPr>
          <w:p w14:paraId="6CB4B66D"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Maximum derived equivalent</w:t>
            </w:r>
            <w:r w:rsidRPr="00A97E81">
              <w:rPr>
                <w:rFonts w:ascii="Arial" w:hAnsi="Arial" w:cs="Arial"/>
                <w:sz w:val="18"/>
                <w:szCs w:val="18"/>
              </w:rPr>
              <w:br/>
              <w:t>vertical gust speed</w:t>
            </w:r>
          </w:p>
        </w:tc>
        <w:tc>
          <w:tcPr>
            <w:tcW w:w="1386" w:type="dxa"/>
            <w:tcBorders>
              <w:top w:val="nil"/>
              <w:bottom w:val="nil"/>
            </w:tcBorders>
          </w:tcPr>
          <w:p w14:paraId="6BC757D9"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59822188"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704D486D"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5FE07E9F"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w:t>
            </w:r>
          </w:p>
        </w:tc>
        <w:tc>
          <w:tcPr>
            <w:tcW w:w="1386" w:type="dxa"/>
            <w:tcBorders>
              <w:top w:val="nil"/>
              <w:bottom w:val="nil"/>
            </w:tcBorders>
          </w:tcPr>
          <w:p w14:paraId="426691DF"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73F6F85E"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64A31E9D"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43317BF4" w14:textId="77777777">
        <w:tc>
          <w:tcPr>
            <w:tcW w:w="1162" w:type="dxa"/>
            <w:tcBorders>
              <w:top w:val="nil"/>
              <w:bottom w:val="nil"/>
            </w:tcBorders>
          </w:tcPr>
          <w:p w14:paraId="3492665F" w14:textId="77777777" w:rsidR="003944DE" w:rsidRPr="00A97E81" w:rsidRDefault="003944DE" w:rsidP="003944DE">
            <w:pPr>
              <w:widowControl w:val="0"/>
              <w:autoSpaceDE w:val="0"/>
              <w:autoSpaceDN w:val="0"/>
              <w:adjustRightInd w:val="0"/>
              <w:jc w:val="center"/>
              <w:rPr>
                <w:rFonts w:ascii="Arial" w:hAnsi="Arial" w:cs="Arial"/>
                <w:sz w:val="18"/>
                <w:szCs w:val="18"/>
                <w:lang w:val="en-US"/>
              </w:rPr>
            </w:pPr>
            <w:r w:rsidRPr="00A97E81">
              <w:rPr>
                <w:rFonts w:ascii="Arial" w:hAnsi="Arial" w:cs="Arial"/>
                <w:sz w:val="18"/>
                <w:szCs w:val="18"/>
                <w:lang w:val="en-US"/>
              </w:rPr>
              <w:t>0 11 037</w:t>
            </w:r>
          </w:p>
        </w:tc>
        <w:tc>
          <w:tcPr>
            <w:tcW w:w="3290" w:type="dxa"/>
            <w:tcBorders>
              <w:top w:val="nil"/>
              <w:bottom w:val="nil"/>
            </w:tcBorders>
          </w:tcPr>
          <w:p w14:paraId="6F6E12AA" w14:textId="77777777" w:rsidR="003944DE" w:rsidRPr="00A97E81" w:rsidRDefault="003944DE" w:rsidP="003944DE">
            <w:pPr>
              <w:widowControl w:val="0"/>
              <w:autoSpaceDE w:val="0"/>
              <w:autoSpaceDN w:val="0"/>
              <w:adjustRightInd w:val="0"/>
              <w:rPr>
                <w:rFonts w:ascii="Arial" w:hAnsi="Arial" w:cs="Arial"/>
                <w:sz w:val="18"/>
                <w:szCs w:val="18"/>
                <w:lang w:val="en-US"/>
              </w:rPr>
            </w:pPr>
            <w:r w:rsidRPr="00A97E81">
              <w:rPr>
                <w:rFonts w:ascii="Arial" w:hAnsi="Arial" w:cs="Arial"/>
                <w:sz w:val="18"/>
                <w:szCs w:val="18"/>
                <w:lang w:val="en-US"/>
              </w:rPr>
              <w:t>Turbulence index</w:t>
            </w:r>
          </w:p>
        </w:tc>
        <w:tc>
          <w:tcPr>
            <w:tcW w:w="1386" w:type="dxa"/>
            <w:tcBorders>
              <w:top w:val="nil"/>
              <w:bottom w:val="nil"/>
            </w:tcBorders>
          </w:tcPr>
          <w:p w14:paraId="6CCF00E3" w14:textId="77777777" w:rsidR="003944DE" w:rsidRPr="00A97E81" w:rsidRDefault="003944DE" w:rsidP="003944DE">
            <w:pPr>
              <w:widowControl w:val="0"/>
              <w:autoSpaceDE w:val="0"/>
              <w:autoSpaceDN w:val="0"/>
              <w:adjustRightInd w:val="0"/>
              <w:rPr>
                <w:rFonts w:ascii="Arial" w:hAnsi="Arial" w:cs="Arial"/>
                <w:sz w:val="18"/>
                <w:szCs w:val="18"/>
                <w:lang w:val="en-US"/>
              </w:rPr>
            </w:pPr>
            <w:r w:rsidRPr="00A97E81">
              <w:rPr>
                <w:rFonts w:ascii="Arial" w:hAnsi="Arial" w:cs="Arial"/>
                <w:sz w:val="18"/>
                <w:szCs w:val="18"/>
                <w:lang w:val="en-US"/>
              </w:rPr>
              <w:t>Code table</w:t>
            </w:r>
          </w:p>
        </w:tc>
        <w:tc>
          <w:tcPr>
            <w:tcW w:w="1162" w:type="dxa"/>
            <w:tcBorders>
              <w:top w:val="nil"/>
              <w:bottom w:val="nil"/>
            </w:tcBorders>
          </w:tcPr>
          <w:p w14:paraId="5C61EB7D" w14:textId="77777777" w:rsidR="003944DE" w:rsidRPr="00A97E81" w:rsidRDefault="003944DE" w:rsidP="003944DE">
            <w:pPr>
              <w:widowControl w:val="0"/>
              <w:autoSpaceDE w:val="0"/>
              <w:autoSpaceDN w:val="0"/>
              <w:adjustRightInd w:val="0"/>
              <w:jc w:val="center"/>
              <w:rPr>
                <w:rFonts w:ascii="Arial" w:hAnsi="Arial" w:cs="Arial"/>
                <w:sz w:val="18"/>
                <w:szCs w:val="18"/>
                <w:lang w:val="en-US"/>
              </w:rPr>
            </w:pPr>
            <w:r w:rsidRPr="00A97E81">
              <w:rPr>
                <w:rFonts w:ascii="Arial" w:hAnsi="Arial" w:cs="Arial"/>
                <w:sz w:val="18"/>
                <w:szCs w:val="18"/>
                <w:lang w:val="en-US"/>
              </w:rPr>
              <w:t>0</w:t>
            </w:r>
          </w:p>
        </w:tc>
        <w:tc>
          <w:tcPr>
            <w:tcW w:w="1372" w:type="dxa"/>
            <w:tcBorders>
              <w:top w:val="nil"/>
              <w:bottom w:val="nil"/>
            </w:tcBorders>
          </w:tcPr>
          <w:p w14:paraId="33941153" w14:textId="77777777" w:rsidR="003944DE" w:rsidRPr="00A97E81" w:rsidRDefault="003944DE" w:rsidP="003944DE">
            <w:pPr>
              <w:widowControl w:val="0"/>
              <w:autoSpaceDE w:val="0"/>
              <w:autoSpaceDN w:val="0"/>
              <w:adjustRightInd w:val="0"/>
              <w:jc w:val="center"/>
              <w:rPr>
                <w:rFonts w:ascii="Arial" w:hAnsi="Arial" w:cs="Arial"/>
                <w:sz w:val="18"/>
                <w:szCs w:val="18"/>
                <w:lang w:val="en-US"/>
              </w:rPr>
            </w:pPr>
            <w:r w:rsidRPr="00A97E81">
              <w:rPr>
                <w:rFonts w:ascii="Arial" w:hAnsi="Arial" w:cs="Arial"/>
                <w:sz w:val="18"/>
                <w:szCs w:val="18"/>
                <w:lang w:val="en-US"/>
              </w:rPr>
              <w:t>0</w:t>
            </w:r>
          </w:p>
        </w:tc>
        <w:tc>
          <w:tcPr>
            <w:tcW w:w="1302" w:type="dxa"/>
            <w:tcBorders>
              <w:top w:val="nil"/>
              <w:bottom w:val="nil"/>
            </w:tcBorders>
          </w:tcPr>
          <w:p w14:paraId="52695ABE" w14:textId="77777777" w:rsidR="003944DE" w:rsidRPr="00A97E81" w:rsidRDefault="003944DE" w:rsidP="003944DE">
            <w:pPr>
              <w:widowControl w:val="0"/>
              <w:autoSpaceDE w:val="0"/>
              <w:autoSpaceDN w:val="0"/>
              <w:adjustRightInd w:val="0"/>
              <w:jc w:val="center"/>
              <w:rPr>
                <w:rFonts w:ascii="Arial" w:hAnsi="Arial" w:cs="Arial"/>
                <w:sz w:val="18"/>
                <w:szCs w:val="18"/>
                <w:lang w:val="en-US"/>
              </w:rPr>
            </w:pPr>
            <w:r w:rsidRPr="00A97E81">
              <w:rPr>
                <w:rFonts w:ascii="Arial" w:hAnsi="Arial" w:cs="Arial"/>
                <w:sz w:val="18"/>
                <w:szCs w:val="18"/>
                <w:lang w:val="en-US"/>
              </w:rPr>
              <w:t>6</w:t>
            </w:r>
          </w:p>
        </w:tc>
        <w:tc>
          <w:tcPr>
            <w:tcW w:w="1386" w:type="dxa"/>
            <w:tcBorders>
              <w:top w:val="nil"/>
              <w:bottom w:val="nil"/>
            </w:tcBorders>
          </w:tcPr>
          <w:p w14:paraId="2ECB10B4" w14:textId="77777777" w:rsidR="003944DE" w:rsidRPr="00A97E81" w:rsidRDefault="003944DE" w:rsidP="003944DE">
            <w:pPr>
              <w:widowControl w:val="0"/>
              <w:autoSpaceDE w:val="0"/>
              <w:autoSpaceDN w:val="0"/>
              <w:adjustRightInd w:val="0"/>
              <w:rPr>
                <w:rFonts w:ascii="Arial" w:hAnsi="Arial" w:cs="Arial"/>
                <w:sz w:val="18"/>
                <w:szCs w:val="18"/>
                <w:lang w:val="en-US"/>
              </w:rPr>
            </w:pPr>
            <w:r w:rsidRPr="00A97E81">
              <w:rPr>
                <w:rFonts w:ascii="Arial" w:hAnsi="Arial" w:cs="Arial"/>
                <w:sz w:val="18"/>
                <w:szCs w:val="18"/>
                <w:lang w:val="en-US"/>
              </w:rPr>
              <w:t>Code table</w:t>
            </w:r>
          </w:p>
        </w:tc>
        <w:tc>
          <w:tcPr>
            <w:tcW w:w="1161" w:type="dxa"/>
            <w:tcBorders>
              <w:top w:val="nil"/>
              <w:bottom w:val="nil"/>
            </w:tcBorders>
          </w:tcPr>
          <w:p w14:paraId="3F4C8F86" w14:textId="77777777" w:rsidR="003944DE" w:rsidRPr="00A97E81" w:rsidRDefault="003944DE" w:rsidP="003944DE">
            <w:pPr>
              <w:widowControl w:val="0"/>
              <w:autoSpaceDE w:val="0"/>
              <w:autoSpaceDN w:val="0"/>
              <w:adjustRightInd w:val="0"/>
              <w:jc w:val="center"/>
              <w:rPr>
                <w:rFonts w:ascii="Arial" w:hAnsi="Arial" w:cs="Arial"/>
                <w:sz w:val="18"/>
                <w:szCs w:val="18"/>
                <w:lang w:val="en-US"/>
              </w:rPr>
            </w:pPr>
            <w:r w:rsidRPr="00A97E81">
              <w:rPr>
                <w:rFonts w:ascii="Arial" w:hAnsi="Arial" w:cs="Arial"/>
                <w:sz w:val="18"/>
                <w:szCs w:val="18"/>
                <w:lang w:val="en-US"/>
              </w:rPr>
              <w:t>0</w:t>
            </w:r>
          </w:p>
        </w:tc>
        <w:tc>
          <w:tcPr>
            <w:tcW w:w="1303" w:type="dxa"/>
            <w:tcBorders>
              <w:top w:val="nil"/>
              <w:bottom w:val="nil"/>
            </w:tcBorders>
          </w:tcPr>
          <w:p w14:paraId="772AE21D" w14:textId="77777777" w:rsidR="003944DE" w:rsidRPr="00A97E81" w:rsidRDefault="003944DE" w:rsidP="003944DE">
            <w:pPr>
              <w:widowControl w:val="0"/>
              <w:autoSpaceDE w:val="0"/>
              <w:autoSpaceDN w:val="0"/>
              <w:adjustRightInd w:val="0"/>
              <w:jc w:val="center"/>
              <w:rPr>
                <w:rFonts w:ascii="Arial" w:hAnsi="Arial" w:cs="Arial"/>
                <w:sz w:val="18"/>
                <w:szCs w:val="18"/>
                <w:lang w:val="en-US"/>
              </w:rPr>
            </w:pPr>
            <w:r w:rsidRPr="00A97E81">
              <w:rPr>
                <w:rFonts w:ascii="Arial" w:hAnsi="Arial" w:cs="Arial"/>
                <w:sz w:val="18"/>
                <w:szCs w:val="18"/>
                <w:lang w:val="en-US"/>
              </w:rPr>
              <w:t>2</w:t>
            </w:r>
          </w:p>
        </w:tc>
      </w:tr>
      <w:tr w:rsidR="00A97E81" w:rsidRPr="00A97E81" w14:paraId="34701E23" w14:textId="77777777">
        <w:tc>
          <w:tcPr>
            <w:tcW w:w="1162" w:type="dxa"/>
            <w:tcBorders>
              <w:top w:val="nil"/>
              <w:bottom w:val="nil"/>
            </w:tcBorders>
          </w:tcPr>
          <w:p w14:paraId="5C6D1E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0 11 038</w:t>
            </w:r>
          </w:p>
        </w:tc>
        <w:tc>
          <w:tcPr>
            <w:tcW w:w="3290" w:type="dxa"/>
            <w:tcBorders>
              <w:top w:val="nil"/>
              <w:bottom w:val="nil"/>
            </w:tcBorders>
          </w:tcPr>
          <w:p w14:paraId="613ACC8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of occurrence of peak eddy dissipation rate</w:t>
            </w:r>
          </w:p>
        </w:tc>
        <w:tc>
          <w:tcPr>
            <w:tcW w:w="1386" w:type="dxa"/>
            <w:tcBorders>
              <w:top w:val="nil"/>
              <w:bottom w:val="nil"/>
            </w:tcBorders>
          </w:tcPr>
          <w:p w14:paraId="27C67E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4DD20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23FCE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4D6A5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49987F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A6A28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5979D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961229A" w14:textId="77777777">
        <w:tc>
          <w:tcPr>
            <w:tcW w:w="1162" w:type="dxa"/>
            <w:tcBorders>
              <w:top w:val="nil"/>
              <w:bottom w:val="nil"/>
            </w:tcBorders>
          </w:tcPr>
          <w:p w14:paraId="4C4103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0 11 039</w:t>
            </w:r>
          </w:p>
        </w:tc>
        <w:tc>
          <w:tcPr>
            <w:tcW w:w="3290" w:type="dxa"/>
            <w:tcBorders>
              <w:top w:val="nil"/>
              <w:bottom w:val="nil"/>
            </w:tcBorders>
          </w:tcPr>
          <w:p w14:paraId="7532F69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Extended time of occurrence of</w:t>
            </w:r>
            <w:r w:rsidRPr="00A97E81">
              <w:rPr>
                <w:rFonts w:ascii="Arial" w:hAnsi="Arial" w:cs="Arial"/>
                <w:sz w:val="18"/>
                <w:szCs w:val="18"/>
              </w:rPr>
              <w:br/>
              <w:t>peak eddy dissipation rate</w:t>
            </w:r>
          </w:p>
        </w:tc>
        <w:tc>
          <w:tcPr>
            <w:tcW w:w="1386" w:type="dxa"/>
            <w:tcBorders>
              <w:top w:val="nil"/>
              <w:bottom w:val="nil"/>
            </w:tcBorders>
          </w:tcPr>
          <w:p w14:paraId="3F2AF7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E5421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CA7A0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BF69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0B394E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079F6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1F970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17C92CB" w14:textId="77777777">
        <w:tc>
          <w:tcPr>
            <w:tcW w:w="1162" w:type="dxa"/>
            <w:tcBorders>
              <w:top w:val="nil"/>
              <w:bottom w:val="nil"/>
            </w:tcBorders>
          </w:tcPr>
          <w:p w14:paraId="4E794E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0 11 040</w:t>
            </w:r>
          </w:p>
        </w:tc>
        <w:tc>
          <w:tcPr>
            <w:tcW w:w="3290" w:type="dxa"/>
            <w:tcBorders>
              <w:top w:val="nil"/>
              <w:bottom w:val="nil"/>
            </w:tcBorders>
          </w:tcPr>
          <w:p w14:paraId="1EBDD0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wind speed (mean wind)</w:t>
            </w:r>
          </w:p>
        </w:tc>
        <w:tc>
          <w:tcPr>
            <w:tcW w:w="1386" w:type="dxa"/>
            <w:tcBorders>
              <w:top w:val="nil"/>
              <w:bottom w:val="nil"/>
            </w:tcBorders>
          </w:tcPr>
          <w:p w14:paraId="72F24B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543AEC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382F9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2BCA2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19BF12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522FEC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3835C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5C35A15" w14:textId="77777777">
        <w:tc>
          <w:tcPr>
            <w:tcW w:w="1162" w:type="dxa"/>
            <w:tcBorders>
              <w:top w:val="nil"/>
              <w:bottom w:val="nil"/>
            </w:tcBorders>
          </w:tcPr>
          <w:p w14:paraId="13183224" w14:textId="117ECB32"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7216" behindDoc="0" locked="0" layoutInCell="0" allowOverlap="1" wp14:anchorId="450C1214" wp14:editId="7B1E5FE1">
                      <wp:simplePos x="0" y="0"/>
                      <wp:positionH relativeFrom="margin">
                        <wp:posOffset>8856980</wp:posOffset>
                      </wp:positionH>
                      <wp:positionV relativeFrom="page">
                        <wp:align>center</wp:align>
                      </wp:positionV>
                      <wp:extent cx="116840" cy="1248410"/>
                      <wp:effectExtent l="0" t="0" r="13335" b="9525"/>
                      <wp:wrapNone/>
                      <wp:docPr id="125" name="Text Box 1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B4CD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1" o:spid="_x0000_s1109" type="#_x0000_t202" style="position:absolute;left:0;text-align:left;margin-left:697.4pt;margin-top:0;width:9.2pt;height:98.3pt;z-index:25165721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X+rfk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7A2B4CD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0 11 041</w:t>
            </w:r>
          </w:p>
        </w:tc>
        <w:tc>
          <w:tcPr>
            <w:tcW w:w="3290" w:type="dxa"/>
            <w:tcBorders>
              <w:top w:val="nil"/>
              <w:bottom w:val="nil"/>
            </w:tcBorders>
          </w:tcPr>
          <w:p w14:paraId="224851F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wind gust speed</w:t>
            </w:r>
          </w:p>
        </w:tc>
        <w:tc>
          <w:tcPr>
            <w:tcW w:w="1386" w:type="dxa"/>
            <w:tcBorders>
              <w:top w:val="nil"/>
              <w:bottom w:val="nil"/>
            </w:tcBorders>
          </w:tcPr>
          <w:p w14:paraId="4B7E38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444ED9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00802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4714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7EFB1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016D87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2049B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555E6AA" w14:textId="77777777">
        <w:tc>
          <w:tcPr>
            <w:tcW w:w="1162" w:type="dxa"/>
            <w:tcBorders>
              <w:top w:val="nil"/>
              <w:bottom w:val="nil"/>
            </w:tcBorders>
          </w:tcPr>
          <w:p w14:paraId="1263B9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0 11 042</w:t>
            </w:r>
          </w:p>
        </w:tc>
        <w:tc>
          <w:tcPr>
            <w:tcW w:w="3290" w:type="dxa"/>
            <w:tcBorders>
              <w:top w:val="nil"/>
              <w:bottom w:val="nil"/>
            </w:tcBorders>
          </w:tcPr>
          <w:p w14:paraId="16CCCC8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wind speed (10-minute</w:t>
            </w:r>
            <w:r w:rsidRPr="00A97E81">
              <w:rPr>
                <w:rFonts w:ascii="Arial" w:hAnsi="Arial" w:cs="Arial"/>
                <w:sz w:val="18"/>
                <w:szCs w:val="18"/>
              </w:rPr>
              <w:br/>
              <w:t>mean wind)</w:t>
            </w:r>
          </w:p>
        </w:tc>
        <w:tc>
          <w:tcPr>
            <w:tcW w:w="1386" w:type="dxa"/>
            <w:tcBorders>
              <w:top w:val="nil"/>
              <w:bottom w:val="nil"/>
            </w:tcBorders>
          </w:tcPr>
          <w:p w14:paraId="49D054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5846A87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9B8A6C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E3152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1B06D56"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285F5E1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DA9C77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177B8E3E" w14:textId="77777777">
        <w:tc>
          <w:tcPr>
            <w:tcW w:w="1162" w:type="dxa"/>
            <w:tcBorders>
              <w:top w:val="nil"/>
              <w:bottom w:val="nil"/>
            </w:tcBorders>
          </w:tcPr>
          <w:p w14:paraId="6B7ED7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0 11 043</w:t>
            </w:r>
          </w:p>
        </w:tc>
        <w:tc>
          <w:tcPr>
            <w:tcW w:w="3290" w:type="dxa"/>
            <w:tcBorders>
              <w:top w:val="nil"/>
              <w:bottom w:val="nil"/>
            </w:tcBorders>
          </w:tcPr>
          <w:p w14:paraId="7C260D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wind gust direction</w:t>
            </w:r>
          </w:p>
        </w:tc>
        <w:tc>
          <w:tcPr>
            <w:tcW w:w="1386" w:type="dxa"/>
            <w:tcBorders>
              <w:top w:val="nil"/>
              <w:bottom w:val="nil"/>
            </w:tcBorders>
          </w:tcPr>
          <w:p w14:paraId="5ADA09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79AE90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8EFB2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EA1B6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CE10A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605BED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1A2A4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5E9FF82" w14:textId="77777777">
        <w:tc>
          <w:tcPr>
            <w:tcW w:w="1162" w:type="dxa"/>
            <w:tcBorders>
              <w:top w:val="nil"/>
              <w:bottom w:val="nil"/>
            </w:tcBorders>
          </w:tcPr>
          <w:p w14:paraId="7A0C91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0 11 044</w:t>
            </w:r>
          </w:p>
        </w:tc>
        <w:tc>
          <w:tcPr>
            <w:tcW w:w="3290" w:type="dxa"/>
            <w:tcBorders>
              <w:top w:val="nil"/>
              <w:bottom w:val="nil"/>
            </w:tcBorders>
          </w:tcPr>
          <w:p w14:paraId="4F239A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wind direction for surface –</w:t>
            </w:r>
            <w:r w:rsidRPr="00A97E81">
              <w:rPr>
                <w:rFonts w:ascii="Arial" w:hAnsi="Arial" w:cs="Arial"/>
                <w:sz w:val="18"/>
                <w:szCs w:val="18"/>
              </w:rPr>
              <w:br/>
              <w:t>1 500 m (5 000 feet)</w:t>
            </w:r>
          </w:p>
        </w:tc>
        <w:tc>
          <w:tcPr>
            <w:tcW w:w="1386" w:type="dxa"/>
            <w:tcBorders>
              <w:top w:val="nil"/>
              <w:bottom w:val="nil"/>
            </w:tcBorders>
          </w:tcPr>
          <w:p w14:paraId="23F835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042557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7904F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4F25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055124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14FDD2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87970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9F7BF1C" w14:textId="77777777">
        <w:tc>
          <w:tcPr>
            <w:tcW w:w="1162" w:type="dxa"/>
            <w:tcBorders>
              <w:top w:val="nil"/>
              <w:bottom w:val="nil"/>
            </w:tcBorders>
          </w:tcPr>
          <w:p w14:paraId="4CFBE2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0 11 045</w:t>
            </w:r>
          </w:p>
        </w:tc>
        <w:tc>
          <w:tcPr>
            <w:tcW w:w="3290" w:type="dxa"/>
            <w:tcBorders>
              <w:top w:val="nil"/>
              <w:bottom w:val="nil"/>
            </w:tcBorders>
          </w:tcPr>
          <w:p w14:paraId="76211B9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wind speed for surface –</w:t>
            </w:r>
            <w:r w:rsidRPr="00A97E81">
              <w:rPr>
                <w:rFonts w:ascii="Arial" w:hAnsi="Arial" w:cs="Arial"/>
                <w:sz w:val="18"/>
                <w:szCs w:val="18"/>
              </w:rPr>
              <w:br/>
              <w:t>1 500 m (5 000 feet)</w:t>
            </w:r>
          </w:p>
        </w:tc>
        <w:tc>
          <w:tcPr>
            <w:tcW w:w="1386" w:type="dxa"/>
            <w:tcBorders>
              <w:top w:val="nil"/>
              <w:bottom w:val="nil"/>
            </w:tcBorders>
          </w:tcPr>
          <w:p w14:paraId="6F2D17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2FDDE0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E05E3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0011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4B89E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19B4AF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3CCFC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719F906" w14:textId="77777777">
        <w:tc>
          <w:tcPr>
            <w:tcW w:w="1162" w:type="dxa"/>
            <w:tcBorders>
              <w:top w:val="nil"/>
              <w:bottom w:val="nil"/>
            </w:tcBorders>
          </w:tcPr>
          <w:p w14:paraId="206B64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0 11 046</w:t>
            </w:r>
          </w:p>
        </w:tc>
        <w:tc>
          <w:tcPr>
            <w:tcW w:w="3290" w:type="dxa"/>
            <w:tcBorders>
              <w:top w:val="nil"/>
              <w:bottom w:val="nil"/>
            </w:tcBorders>
          </w:tcPr>
          <w:p w14:paraId="52F38A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instantaneous wind speed</w:t>
            </w:r>
          </w:p>
        </w:tc>
        <w:tc>
          <w:tcPr>
            <w:tcW w:w="1386" w:type="dxa"/>
            <w:tcBorders>
              <w:top w:val="nil"/>
              <w:bottom w:val="nil"/>
            </w:tcBorders>
          </w:tcPr>
          <w:p w14:paraId="640BC6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2D8F1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7BBD7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C428F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707AF9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38C09D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06CC0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954D6ED" w14:textId="77777777">
        <w:tc>
          <w:tcPr>
            <w:tcW w:w="1162" w:type="dxa"/>
            <w:tcBorders>
              <w:top w:val="nil"/>
              <w:bottom w:val="nil"/>
            </w:tcBorders>
          </w:tcPr>
          <w:p w14:paraId="3A735E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0 11 047</w:t>
            </w:r>
          </w:p>
        </w:tc>
        <w:tc>
          <w:tcPr>
            <w:tcW w:w="3290" w:type="dxa"/>
            <w:tcBorders>
              <w:top w:val="nil"/>
              <w:bottom w:val="nil"/>
            </w:tcBorders>
          </w:tcPr>
          <w:p w14:paraId="76ED0B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instantaneous wind speed over 10 minutes</w:t>
            </w:r>
          </w:p>
        </w:tc>
        <w:tc>
          <w:tcPr>
            <w:tcW w:w="1386" w:type="dxa"/>
            <w:tcBorders>
              <w:top w:val="nil"/>
              <w:bottom w:val="nil"/>
            </w:tcBorders>
          </w:tcPr>
          <w:p w14:paraId="7EE66A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689A45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176B1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717A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970E7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3B7106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7A0914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05C5182" w14:textId="77777777" w:rsidTr="00D055D1">
        <w:tc>
          <w:tcPr>
            <w:tcW w:w="1162" w:type="dxa"/>
            <w:tcBorders>
              <w:top w:val="nil"/>
              <w:bottom w:val="nil"/>
            </w:tcBorders>
          </w:tcPr>
          <w:p w14:paraId="56C625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0 11 049</w:t>
            </w:r>
          </w:p>
        </w:tc>
        <w:tc>
          <w:tcPr>
            <w:tcW w:w="3290" w:type="dxa"/>
            <w:tcBorders>
              <w:top w:val="nil"/>
              <w:bottom w:val="nil"/>
            </w:tcBorders>
          </w:tcPr>
          <w:p w14:paraId="0AA606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Standard deviation of wind direction</w:t>
            </w:r>
          </w:p>
        </w:tc>
        <w:tc>
          <w:tcPr>
            <w:tcW w:w="1386" w:type="dxa"/>
            <w:tcBorders>
              <w:top w:val="nil"/>
              <w:bottom w:val="nil"/>
            </w:tcBorders>
          </w:tcPr>
          <w:p w14:paraId="1E5F45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4808A2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3DBA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12291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641D7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36E4B2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E8E33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56C53E6" w14:textId="77777777" w:rsidTr="007D1A20">
        <w:tc>
          <w:tcPr>
            <w:tcW w:w="1162" w:type="dxa"/>
            <w:tcBorders>
              <w:top w:val="nil"/>
              <w:bottom w:val="single" w:sz="4" w:space="0" w:color="auto"/>
            </w:tcBorders>
          </w:tcPr>
          <w:p w14:paraId="60AFC55C"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0 11 050</w:t>
            </w:r>
          </w:p>
        </w:tc>
        <w:tc>
          <w:tcPr>
            <w:tcW w:w="3290" w:type="dxa"/>
            <w:tcBorders>
              <w:top w:val="nil"/>
              <w:bottom w:val="single" w:sz="4" w:space="0" w:color="auto"/>
            </w:tcBorders>
          </w:tcPr>
          <w:p w14:paraId="52335228"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Standard deviation of horizontal</w:t>
            </w:r>
            <w:r w:rsidRPr="00A97E81">
              <w:rPr>
                <w:rFonts w:ascii="Arial" w:hAnsi="Arial" w:cs="Arial"/>
                <w:sz w:val="18"/>
                <w:szCs w:val="18"/>
              </w:rPr>
              <w:br/>
              <w:t>wind speed</w:t>
            </w:r>
          </w:p>
        </w:tc>
        <w:tc>
          <w:tcPr>
            <w:tcW w:w="1386" w:type="dxa"/>
            <w:tcBorders>
              <w:top w:val="nil"/>
              <w:bottom w:val="single" w:sz="4" w:space="0" w:color="auto"/>
            </w:tcBorders>
          </w:tcPr>
          <w:p w14:paraId="15E3AC6A"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single" w:sz="4" w:space="0" w:color="auto"/>
            </w:tcBorders>
          </w:tcPr>
          <w:p w14:paraId="5A5A16DA"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single" w:sz="4" w:space="0" w:color="auto"/>
            </w:tcBorders>
          </w:tcPr>
          <w:p w14:paraId="4D2B99D0"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single" w:sz="4" w:space="0" w:color="auto"/>
            </w:tcBorders>
          </w:tcPr>
          <w:p w14:paraId="1CB89AA1"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12</w:t>
            </w:r>
          </w:p>
        </w:tc>
        <w:tc>
          <w:tcPr>
            <w:tcW w:w="1386" w:type="dxa"/>
            <w:tcBorders>
              <w:top w:val="nil"/>
              <w:bottom w:val="single" w:sz="4" w:space="0" w:color="auto"/>
            </w:tcBorders>
          </w:tcPr>
          <w:p w14:paraId="7110D2B3"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single" w:sz="4" w:space="0" w:color="auto"/>
            </w:tcBorders>
          </w:tcPr>
          <w:p w14:paraId="2D70106B"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single" w:sz="4" w:space="0" w:color="auto"/>
            </w:tcBorders>
          </w:tcPr>
          <w:p w14:paraId="3F32A838"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bl>
    <w:p w14:paraId="3888554F" w14:textId="77777777" w:rsidR="00675F0B" w:rsidRPr="00A97E81" w:rsidRDefault="00675F0B"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613D7C8E" w14:textId="77777777" w:rsidR="00675F0B" w:rsidRPr="00A97E81" w:rsidRDefault="00675F0B" w:rsidP="00675F0B">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11 – continued)</w:t>
      </w:r>
    </w:p>
    <w:p w14:paraId="0EE05105" w14:textId="77777777" w:rsidR="00675F0B" w:rsidRPr="00A97E81" w:rsidRDefault="00675F0B" w:rsidP="007D1A20">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675F0B" w:rsidRPr="00A97E81" w14:paraId="2716337A" w14:textId="77777777" w:rsidTr="00543BED">
        <w:tc>
          <w:tcPr>
            <w:tcW w:w="1162" w:type="dxa"/>
            <w:tcBorders>
              <w:bottom w:val="nil"/>
            </w:tcBorders>
            <w:vAlign w:val="center"/>
          </w:tcPr>
          <w:p w14:paraId="4E90E2D7"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75B2A86" w14:textId="77777777" w:rsidR="00675F0B" w:rsidRPr="00A97E81" w:rsidRDefault="00675F0B" w:rsidP="00543BED">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F7B170A"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02FDBF5"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675F0B" w:rsidRPr="00A97E81" w14:paraId="53BD7A0A" w14:textId="77777777" w:rsidTr="00543BED">
        <w:tc>
          <w:tcPr>
            <w:tcW w:w="1162" w:type="dxa"/>
            <w:tcBorders>
              <w:top w:val="nil"/>
              <w:bottom w:val="nil"/>
            </w:tcBorders>
            <w:vAlign w:val="center"/>
          </w:tcPr>
          <w:p w14:paraId="19C1914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1EE64D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219EAFF2"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FD0A0B8"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1B28976"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9504CC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89F6BFA"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6FE3A4C"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20F65B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675F0B" w:rsidRPr="00A97E81" w14:paraId="08C57592" w14:textId="77777777" w:rsidTr="00543BED">
        <w:tc>
          <w:tcPr>
            <w:tcW w:w="1162" w:type="dxa"/>
            <w:tcBorders>
              <w:top w:val="nil"/>
            </w:tcBorders>
            <w:vAlign w:val="center"/>
          </w:tcPr>
          <w:p w14:paraId="26FFAEC5"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9E08CF0"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68BB710"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68FAE5E2"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C51FFB7"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0CC0FE8"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F8B1DDB"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7054E05"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18F1280"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675F0B" w:rsidRPr="00A97E81" w14:paraId="47376329" w14:textId="77777777" w:rsidTr="00543BED">
        <w:tc>
          <w:tcPr>
            <w:tcW w:w="1162" w:type="dxa"/>
            <w:tcBorders>
              <w:bottom w:val="single" w:sz="4" w:space="0" w:color="auto"/>
            </w:tcBorders>
            <w:vAlign w:val="center"/>
          </w:tcPr>
          <w:p w14:paraId="1A3C16F1"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E48D82C"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B99C171"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49EBB07"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879F77A"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A17C76E"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D4AA51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3AB82C7"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5C4BA99"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747513D" w14:textId="77777777">
        <w:tc>
          <w:tcPr>
            <w:tcW w:w="1162" w:type="dxa"/>
            <w:tcBorders>
              <w:top w:val="nil"/>
              <w:bottom w:val="nil"/>
            </w:tcBorders>
          </w:tcPr>
          <w:p w14:paraId="77DB5314"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0 11 051</w:t>
            </w:r>
          </w:p>
        </w:tc>
        <w:tc>
          <w:tcPr>
            <w:tcW w:w="3290" w:type="dxa"/>
            <w:tcBorders>
              <w:top w:val="nil"/>
              <w:bottom w:val="nil"/>
            </w:tcBorders>
          </w:tcPr>
          <w:p w14:paraId="340F0CC5"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Standard deviation of vertical</w:t>
            </w:r>
            <w:r w:rsidRPr="00A97E81">
              <w:rPr>
                <w:rFonts w:ascii="Arial" w:hAnsi="Arial" w:cs="Arial"/>
                <w:sz w:val="18"/>
                <w:szCs w:val="18"/>
              </w:rPr>
              <w:br/>
              <w:t>wind speed</w:t>
            </w:r>
          </w:p>
        </w:tc>
        <w:tc>
          <w:tcPr>
            <w:tcW w:w="1386" w:type="dxa"/>
            <w:tcBorders>
              <w:top w:val="nil"/>
              <w:bottom w:val="nil"/>
            </w:tcBorders>
          </w:tcPr>
          <w:p w14:paraId="4069A7A0"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0507899"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1A2F4666"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22AC6F1A"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8</w:t>
            </w:r>
          </w:p>
        </w:tc>
        <w:tc>
          <w:tcPr>
            <w:tcW w:w="1386" w:type="dxa"/>
            <w:tcBorders>
              <w:top w:val="nil"/>
              <w:bottom w:val="nil"/>
            </w:tcBorders>
          </w:tcPr>
          <w:p w14:paraId="4C2F0D30"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419D4FC"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2E0CACA0"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r>
      <w:tr w:rsidR="00A97E81" w:rsidRPr="00A97E81" w14:paraId="5FDB753F" w14:textId="77777777">
        <w:tc>
          <w:tcPr>
            <w:tcW w:w="1162" w:type="dxa"/>
            <w:tcBorders>
              <w:top w:val="nil"/>
              <w:bottom w:val="nil"/>
            </w:tcBorders>
          </w:tcPr>
          <w:p w14:paraId="460466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0 11 052</w:t>
            </w:r>
          </w:p>
        </w:tc>
        <w:tc>
          <w:tcPr>
            <w:tcW w:w="3290" w:type="dxa"/>
            <w:tcBorders>
              <w:top w:val="nil"/>
              <w:bottom w:val="nil"/>
            </w:tcBorders>
          </w:tcPr>
          <w:p w14:paraId="31D1B8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Formal uncertainty in wind speed</w:t>
            </w:r>
          </w:p>
        </w:tc>
        <w:tc>
          <w:tcPr>
            <w:tcW w:w="1386" w:type="dxa"/>
            <w:tcBorders>
              <w:top w:val="nil"/>
              <w:bottom w:val="nil"/>
            </w:tcBorders>
          </w:tcPr>
          <w:p w14:paraId="55B116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05C745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8C6D2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7649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B0171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3166B9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CE09C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2463E27" w14:textId="77777777">
        <w:tc>
          <w:tcPr>
            <w:tcW w:w="1162" w:type="dxa"/>
            <w:tcBorders>
              <w:top w:val="nil"/>
              <w:bottom w:val="nil"/>
            </w:tcBorders>
          </w:tcPr>
          <w:p w14:paraId="012DED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0 11 053</w:t>
            </w:r>
          </w:p>
        </w:tc>
        <w:tc>
          <w:tcPr>
            <w:tcW w:w="3290" w:type="dxa"/>
            <w:tcBorders>
              <w:top w:val="nil"/>
              <w:bottom w:val="nil"/>
            </w:tcBorders>
          </w:tcPr>
          <w:p w14:paraId="59FAF6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Formal uncertainty in wind direction</w:t>
            </w:r>
          </w:p>
        </w:tc>
        <w:tc>
          <w:tcPr>
            <w:tcW w:w="1386" w:type="dxa"/>
            <w:tcBorders>
              <w:top w:val="nil"/>
              <w:bottom w:val="nil"/>
            </w:tcBorders>
          </w:tcPr>
          <w:p w14:paraId="0BBDF6B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11AE8C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061D7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4A10D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618AC2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2341D8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01A0B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AC86C62" w14:textId="77777777" w:rsidTr="00D055D1">
        <w:tc>
          <w:tcPr>
            <w:tcW w:w="1162" w:type="dxa"/>
            <w:tcBorders>
              <w:top w:val="nil"/>
              <w:bottom w:val="nil"/>
            </w:tcBorders>
          </w:tcPr>
          <w:p w14:paraId="0BCB5D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0 11 054</w:t>
            </w:r>
          </w:p>
        </w:tc>
        <w:tc>
          <w:tcPr>
            <w:tcW w:w="3290" w:type="dxa"/>
            <w:tcBorders>
              <w:top w:val="nil"/>
              <w:bottom w:val="nil"/>
            </w:tcBorders>
          </w:tcPr>
          <w:p w14:paraId="13D655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pacing w:val="-2"/>
                <w:sz w:val="18"/>
                <w:szCs w:val="18"/>
              </w:rPr>
              <w:t>Mean wind direction for 1 500 – 3 000 m</w:t>
            </w:r>
          </w:p>
        </w:tc>
        <w:tc>
          <w:tcPr>
            <w:tcW w:w="1386" w:type="dxa"/>
            <w:tcBorders>
              <w:top w:val="nil"/>
              <w:bottom w:val="nil"/>
            </w:tcBorders>
          </w:tcPr>
          <w:p w14:paraId="209ACF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6E0B4D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2A5A1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72B6B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07C933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4CDAA8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B738B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B939D4F" w14:textId="77777777" w:rsidTr="007D1A20">
        <w:tc>
          <w:tcPr>
            <w:tcW w:w="1162" w:type="dxa"/>
            <w:tcBorders>
              <w:top w:val="nil"/>
              <w:bottom w:val="nil"/>
            </w:tcBorders>
          </w:tcPr>
          <w:p w14:paraId="15F2A4C6"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0 11 055</w:t>
            </w:r>
          </w:p>
        </w:tc>
        <w:tc>
          <w:tcPr>
            <w:tcW w:w="3290" w:type="dxa"/>
            <w:tcBorders>
              <w:top w:val="nil"/>
              <w:bottom w:val="nil"/>
            </w:tcBorders>
          </w:tcPr>
          <w:p w14:paraId="18A80A1D"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Mean wind speed for 1 500 – 3 000 m</w:t>
            </w:r>
          </w:p>
        </w:tc>
        <w:tc>
          <w:tcPr>
            <w:tcW w:w="1386" w:type="dxa"/>
            <w:tcBorders>
              <w:top w:val="nil"/>
              <w:bottom w:val="nil"/>
            </w:tcBorders>
          </w:tcPr>
          <w:p w14:paraId="0198A746"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5855C666"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6DA92A11"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0DBFD2E1"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12</w:t>
            </w:r>
          </w:p>
        </w:tc>
        <w:tc>
          <w:tcPr>
            <w:tcW w:w="1386" w:type="dxa"/>
            <w:tcBorders>
              <w:top w:val="nil"/>
              <w:bottom w:val="nil"/>
            </w:tcBorders>
          </w:tcPr>
          <w:p w14:paraId="1309A93B"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74ADE557"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4E44418D"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37E281A7" w14:textId="77777777">
        <w:tc>
          <w:tcPr>
            <w:tcW w:w="1162" w:type="dxa"/>
            <w:tcBorders>
              <w:top w:val="nil"/>
              <w:bottom w:val="nil"/>
            </w:tcBorders>
          </w:tcPr>
          <w:p w14:paraId="3DB04EBF" w14:textId="45350C33"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0 11 061</w:t>
            </w:r>
          </w:p>
        </w:tc>
        <w:tc>
          <w:tcPr>
            <w:tcW w:w="3290" w:type="dxa"/>
            <w:tcBorders>
              <w:top w:val="nil"/>
              <w:bottom w:val="nil"/>
            </w:tcBorders>
          </w:tcPr>
          <w:p w14:paraId="2FC9DB84"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Absolute wind shear in 1 km layer</w:t>
            </w:r>
            <w:r w:rsidRPr="00A97E81">
              <w:rPr>
                <w:rFonts w:ascii="Arial" w:hAnsi="Arial" w:cs="Arial"/>
                <w:sz w:val="18"/>
                <w:szCs w:val="18"/>
              </w:rPr>
              <w:br/>
              <w:t>below</w:t>
            </w:r>
          </w:p>
        </w:tc>
        <w:tc>
          <w:tcPr>
            <w:tcW w:w="1386" w:type="dxa"/>
            <w:tcBorders>
              <w:top w:val="nil"/>
              <w:bottom w:val="nil"/>
            </w:tcBorders>
          </w:tcPr>
          <w:p w14:paraId="6DF72088"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CA7E97B"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10B4F911"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09C3AB70"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12</w:t>
            </w:r>
          </w:p>
        </w:tc>
        <w:tc>
          <w:tcPr>
            <w:tcW w:w="1386" w:type="dxa"/>
            <w:tcBorders>
              <w:top w:val="nil"/>
              <w:bottom w:val="nil"/>
            </w:tcBorders>
          </w:tcPr>
          <w:p w14:paraId="3294AC3F"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0CA0CE72"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101CB1ED"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1AED650C" w14:textId="77777777">
        <w:tc>
          <w:tcPr>
            <w:tcW w:w="1162" w:type="dxa"/>
            <w:tcBorders>
              <w:top w:val="nil"/>
              <w:bottom w:val="nil"/>
            </w:tcBorders>
          </w:tcPr>
          <w:p w14:paraId="0794B21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0 11 062</w:t>
            </w:r>
          </w:p>
        </w:tc>
        <w:tc>
          <w:tcPr>
            <w:tcW w:w="3290" w:type="dxa"/>
            <w:tcBorders>
              <w:top w:val="nil"/>
              <w:bottom w:val="nil"/>
            </w:tcBorders>
          </w:tcPr>
          <w:p w14:paraId="6E82098E" w14:textId="77777777" w:rsidR="003944DE" w:rsidRPr="00A97E81" w:rsidRDefault="003944DE" w:rsidP="003944DE">
            <w:pPr>
              <w:rPr>
                <w:rFonts w:ascii="Arial" w:hAnsi="Arial" w:cs="Arial"/>
                <w:sz w:val="18"/>
                <w:szCs w:val="18"/>
              </w:rPr>
            </w:pPr>
            <w:r w:rsidRPr="00A97E81">
              <w:rPr>
                <w:rFonts w:ascii="Arial" w:hAnsi="Arial" w:cs="Arial"/>
                <w:sz w:val="18"/>
                <w:szCs w:val="18"/>
              </w:rPr>
              <w:t>Absolute wind shear in 1 km layer</w:t>
            </w:r>
            <w:r w:rsidRPr="00A97E81">
              <w:rPr>
                <w:rFonts w:ascii="Arial" w:hAnsi="Arial" w:cs="Arial"/>
                <w:sz w:val="18"/>
                <w:szCs w:val="18"/>
              </w:rPr>
              <w:br/>
              <w:t>above</w:t>
            </w:r>
          </w:p>
        </w:tc>
        <w:tc>
          <w:tcPr>
            <w:tcW w:w="1386" w:type="dxa"/>
            <w:tcBorders>
              <w:top w:val="nil"/>
              <w:bottom w:val="nil"/>
            </w:tcBorders>
          </w:tcPr>
          <w:p w14:paraId="0DB57291"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04F8E06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AC5539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F258E7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ED762AB" w14:textId="77777777" w:rsidR="003944DE" w:rsidRPr="00A97E81" w:rsidRDefault="003944DE" w:rsidP="003944DE">
            <w:pPr>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67F1022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3EB74D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2006CBF9" w14:textId="77777777">
        <w:tc>
          <w:tcPr>
            <w:tcW w:w="1162" w:type="dxa"/>
            <w:tcBorders>
              <w:top w:val="nil"/>
              <w:bottom w:val="nil"/>
            </w:tcBorders>
          </w:tcPr>
          <w:p w14:paraId="204A3F2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0 11 070</w:t>
            </w:r>
          </w:p>
        </w:tc>
        <w:tc>
          <w:tcPr>
            <w:tcW w:w="3290" w:type="dxa"/>
            <w:tcBorders>
              <w:top w:val="nil"/>
              <w:bottom w:val="nil"/>
            </w:tcBorders>
          </w:tcPr>
          <w:p w14:paraId="5B655AB6" w14:textId="77777777" w:rsidR="003944DE" w:rsidRPr="00A97E81" w:rsidRDefault="003944DE" w:rsidP="003944DE">
            <w:pPr>
              <w:rPr>
                <w:rFonts w:ascii="Arial" w:hAnsi="Arial" w:cs="Arial"/>
                <w:sz w:val="18"/>
                <w:szCs w:val="18"/>
              </w:rPr>
            </w:pPr>
            <w:r w:rsidRPr="00A97E81">
              <w:rPr>
                <w:rFonts w:ascii="Arial" w:hAnsi="Arial" w:cs="Arial"/>
                <w:spacing w:val="-4"/>
                <w:sz w:val="18"/>
                <w:szCs w:val="18"/>
              </w:rPr>
              <w:t>Designator of the runway affected</w:t>
            </w:r>
            <w:r w:rsidRPr="00A97E81">
              <w:rPr>
                <w:rFonts w:ascii="Arial" w:hAnsi="Arial" w:cs="Arial"/>
                <w:spacing w:val="-4"/>
                <w:sz w:val="18"/>
                <w:szCs w:val="18"/>
              </w:rPr>
              <w:br/>
              <w:t>by wind shear (including ALL)</w:t>
            </w:r>
          </w:p>
        </w:tc>
        <w:tc>
          <w:tcPr>
            <w:tcW w:w="1386" w:type="dxa"/>
            <w:tcBorders>
              <w:top w:val="nil"/>
              <w:bottom w:val="nil"/>
            </w:tcBorders>
          </w:tcPr>
          <w:p w14:paraId="5A55E403" w14:textId="77777777" w:rsidR="003944DE" w:rsidRPr="00A97E81" w:rsidRDefault="003944DE" w:rsidP="003944DE">
            <w:pPr>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2C19368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E4CF6E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9A83E4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56690AA5" w14:textId="77777777" w:rsidR="003944DE" w:rsidRPr="00A97E81" w:rsidRDefault="003944DE" w:rsidP="003944DE">
            <w:pPr>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16CA3D4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79D7E6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6E15FB64" w14:textId="77777777">
        <w:tc>
          <w:tcPr>
            <w:tcW w:w="1162" w:type="dxa"/>
            <w:tcBorders>
              <w:top w:val="nil"/>
              <w:bottom w:val="nil"/>
            </w:tcBorders>
          </w:tcPr>
          <w:p w14:paraId="3FCBDC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0 11 071</w:t>
            </w:r>
          </w:p>
        </w:tc>
        <w:tc>
          <w:tcPr>
            <w:tcW w:w="3290" w:type="dxa"/>
            <w:tcBorders>
              <w:top w:val="nil"/>
              <w:bottom w:val="nil"/>
            </w:tcBorders>
          </w:tcPr>
          <w:p w14:paraId="0AE1CF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Turbulent vertical momentum flux</w:t>
            </w:r>
          </w:p>
        </w:tc>
        <w:tc>
          <w:tcPr>
            <w:tcW w:w="1386" w:type="dxa"/>
            <w:tcBorders>
              <w:top w:val="nil"/>
              <w:bottom w:val="nil"/>
            </w:tcBorders>
          </w:tcPr>
          <w:p w14:paraId="13F0C1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2" w:type="dxa"/>
            <w:tcBorders>
              <w:top w:val="nil"/>
              <w:bottom w:val="nil"/>
            </w:tcBorders>
          </w:tcPr>
          <w:p w14:paraId="1647D8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D3EDB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302" w:type="dxa"/>
            <w:tcBorders>
              <w:top w:val="nil"/>
              <w:bottom w:val="nil"/>
            </w:tcBorders>
          </w:tcPr>
          <w:p w14:paraId="4F691A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E3D36E0"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1" w:type="dxa"/>
            <w:tcBorders>
              <w:top w:val="nil"/>
              <w:bottom w:val="nil"/>
            </w:tcBorders>
          </w:tcPr>
          <w:p w14:paraId="5D6EF67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4F2B4F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39FEFA9F" w14:textId="77777777">
        <w:tc>
          <w:tcPr>
            <w:tcW w:w="1162" w:type="dxa"/>
            <w:tcBorders>
              <w:top w:val="nil"/>
              <w:bottom w:val="nil"/>
            </w:tcBorders>
          </w:tcPr>
          <w:p w14:paraId="5C5A0E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0 11 072</w:t>
            </w:r>
          </w:p>
        </w:tc>
        <w:tc>
          <w:tcPr>
            <w:tcW w:w="3290" w:type="dxa"/>
            <w:tcBorders>
              <w:top w:val="nil"/>
              <w:bottom w:val="nil"/>
            </w:tcBorders>
          </w:tcPr>
          <w:p w14:paraId="05FDA3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Turbulent vertical buoyancy flux</w:t>
            </w:r>
          </w:p>
        </w:tc>
        <w:tc>
          <w:tcPr>
            <w:tcW w:w="1386" w:type="dxa"/>
            <w:tcBorders>
              <w:top w:val="nil"/>
              <w:bottom w:val="nil"/>
            </w:tcBorders>
          </w:tcPr>
          <w:p w14:paraId="6E764A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 m s</w:t>
            </w:r>
            <w:r w:rsidRPr="00A97E81">
              <w:rPr>
                <w:rFonts w:ascii="Arial" w:hAnsi="Arial" w:cs="Arial"/>
                <w:sz w:val="20"/>
                <w:szCs w:val="20"/>
                <w:vertAlign w:val="superscript"/>
              </w:rPr>
              <w:t>–1</w:t>
            </w:r>
          </w:p>
        </w:tc>
        <w:tc>
          <w:tcPr>
            <w:tcW w:w="1162" w:type="dxa"/>
            <w:tcBorders>
              <w:top w:val="nil"/>
              <w:bottom w:val="nil"/>
            </w:tcBorders>
          </w:tcPr>
          <w:p w14:paraId="4B03CB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BADA9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302" w:type="dxa"/>
            <w:tcBorders>
              <w:top w:val="nil"/>
              <w:bottom w:val="nil"/>
            </w:tcBorders>
          </w:tcPr>
          <w:p w14:paraId="00511D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42D8BD62" w14:textId="77777777" w:rsidR="003944DE" w:rsidRPr="00A97E81" w:rsidRDefault="003944DE" w:rsidP="003944DE">
            <w:pPr>
              <w:rPr>
                <w:rFonts w:ascii="Arial" w:hAnsi="Arial" w:cs="Arial"/>
                <w:sz w:val="18"/>
                <w:szCs w:val="18"/>
              </w:rPr>
            </w:pPr>
            <w:r w:rsidRPr="00A97E81">
              <w:rPr>
                <w:rFonts w:ascii="Arial" w:hAnsi="Arial" w:cs="Arial"/>
                <w:sz w:val="18"/>
                <w:szCs w:val="18"/>
              </w:rPr>
              <w:t>K m s</w:t>
            </w:r>
            <w:r w:rsidRPr="00A97E81">
              <w:rPr>
                <w:rFonts w:ascii="Arial" w:hAnsi="Arial" w:cs="Arial"/>
                <w:sz w:val="20"/>
                <w:szCs w:val="20"/>
                <w:vertAlign w:val="superscript"/>
              </w:rPr>
              <w:t>–1</w:t>
            </w:r>
          </w:p>
        </w:tc>
        <w:tc>
          <w:tcPr>
            <w:tcW w:w="1161" w:type="dxa"/>
            <w:tcBorders>
              <w:top w:val="nil"/>
              <w:bottom w:val="nil"/>
            </w:tcBorders>
          </w:tcPr>
          <w:p w14:paraId="0FE62C6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C412396"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9264" behindDoc="0" locked="0" layoutInCell="0" allowOverlap="1" wp14:anchorId="57513A0A" wp14:editId="622C82D9">
                      <wp:simplePos x="0" y="0"/>
                      <wp:positionH relativeFrom="margin">
                        <wp:posOffset>8856980</wp:posOffset>
                      </wp:positionH>
                      <wp:positionV relativeFrom="page">
                        <wp:align>center</wp:align>
                      </wp:positionV>
                      <wp:extent cx="116840" cy="1248410"/>
                      <wp:effectExtent l="0" t="0" r="13335" b="9525"/>
                      <wp:wrapNone/>
                      <wp:docPr id="124" name="Text Box 1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CF27A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3" o:spid="_x0000_s1110" type="#_x0000_t202" style="position:absolute;left:0;text-align:left;margin-left:697.4pt;margin-top:0;width:9.2pt;height:98.3pt;z-index:25165926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EeOq9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74CF27A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0404813A" w14:textId="77777777">
        <w:tc>
          <w:tcPr>
            <w:tcW w:w="1162" w:type="dxa"/>
            <w:tcBorders>
              <w:top w:val="nil"/>
              <w:bottom w:val="nil"/>
            </w:tcBorders>
          </w:tcPr>
          <w:p w14:paraId="05E18A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0 11 073</w:t>
            </w:r>
          </w:p>
        </w:tc>
        <w:tc>
          <w:tcPr>
            <w:tcW w:w="3290" w:type="dxa"/>
            <w:tcBorders>
              <w:top w:val="nil"/>
              <w:bottom w:val="nil"/>
            </w:tcBorders>
          </w:tcPr>
          <w:p w14:paraId="3886F5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Turbulent kinetic energy</w:t>
            </w:r>
          </w:p>
        </w:tc>
        <w:tc>
          <w:tcPr>
            <w:tcW w:w="1386" w:type="dxa"/>
            <w:tcBorders>
              <w:top w:val="nil"/>
              <w:bottom w:val="nil"/>
            </w:tcBorders>
          </w:tcPr>
          <w:p w14:paraId="2C97FF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2" w:type="dxa"/>
            <w:tcBorders>
              <w:top w:val="nil"/>
              <w:bottom w:val="nil"/>
            </w:tcBorders>
          </w:tcPr>
          <w:p w14:paraId="5E2026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27D96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7705D11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3533B487"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1" w:type="dxa"/>
            <w:tcBorders>
              <w:top w:val="nil"/>
              <w:bottom w:val="nil"/>
            </w:tcBorders>
          </w:tcPr>
          <w:p w14:paraId="1BA1700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B54170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66D2AB77" w14:textId="77777777">
        <w:tc>
          <w:tcPr>
            <w:tcW w:w="1162" w:type="dxa"/>
            <w:tcBorders>
              <w:top w:val="nil"/>
              <w:bottom w:val="nil"/>
            </w:tcBorders>
          </w:tcPr>
          <w:p w14:paraId="3BDE30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0 11 074</w:t>
            </w:r>
          </w:p>
        </w:tc>
        <w:tc>
          <w:tcPr>
            <w:tcW w:w="3290" w:type="dxa"/>
            <w:tcBorders>
              <w:top w:val="nil"/>
              <w:bottom w:val="nil"/>
            </w:tcBorders>
          </w:tcPr>
          <w:p w14:paraId="55E7A7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Dissipation energy</w:t>
            </w:r>
          </w:p>
        </w:tc>
        <w:tc>
          <w:tcPr>
            <w:tcW w:w="1386" w:type="dxa"/>
            <w:tcBorders>
              <w:top w:val="nil"/>
              <w:bottom w:val="nil"/>
            </w:tcBorders>
          </w:tcPr>
          <w:p w14:paraId="3317FF4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2" w:type="dxa"/>
            <w:tcBorders>
              <w:top w:val="nil"/>
              <w:bottom w:val="nil"/>
            </w:tcBorders>
          </w:tcPr>
          <w:p w14:paraId="3AA8E4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C4321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36568E6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31A24B01"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–2</w:t>
            </w:r>
          </w:p>
        </w:tc>
        <w:tc>
          <w:tcPr>
            <w:tcW w:w="1161" w:type="dxa"/>
            <w:tcBorders>
              <w:top w:val="nil"/>
              <w:bottom w:val="nil"/>
            </w:tcBorders>
          </w:tcPr>
          <w:p w14:paraId="3A243EA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B85607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514F5A5C" w14:textId="77777777">
        <w:tc>
          <w:tcPr>
            <w:tcW w:w="1162" w:type="dxa"/>
            <w:tcBorders>
              <w:top w:val="nil"/>
              <w:bottom w:val="nil"/>
            </w:tcBorders>
          </w:tcPr>
          <w:p w14:paraId="3B08E6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0 11 075</w:t>
            </w:r>
          </w:p>
        </w:tc>
        <w:tc>
          <w:tcPr>
            <w:tcW w:w="3290" w:type="dxa"/>
            <w:tcBorders>
              <w:top w:val="nil"/>
              <w:bottom w:val="nil"/>
            </w:tcBorders>
          </w:tcPr>
          <w:p w14:paraId="5F73F0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turbulence intensity</w:t>
            </w:r>
            <w:r w:rsidRPr="00A97E81">
              <w:rPr>
                <w:rFonts w:ascii="Arial" w:hAnsi="Arial" w:cs="Arial"/>
                <w:sz w:val="18"/>
                <w:szCs w:val="18"/>
              </w:rPr>
              <w:br/>
              <w:t>(eddy dissipation rate)</w:t>
            </w:r>
          </w:p>
        </w:tc>
        <w:tc>
          <w:tcPr>
            <w:tcW w:w="1386" w:type="dxa"/>
            <w:tcBorders>
              <w:top w:val="nil"/>
              <w:bottom w:val="nil"/>
            </w:tcBorders>
          </w:tcPr>
          <w:p w14:paraId="7DE0D3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2/3</w:t>
            </w:r>
            <w:r w:rsidRPr="00A97E81">
              <w:rPr>
                <w:rFonts w:ascii="Arial" w:hAnsi="Arial" w:cs="Arial"/>
                <w:sz w:val="20"/>
                <w:szCs w:val="20"/>
              </w:rPr>
              <w:t xml:space="preserve"> </w:t>
            </w:r>
            <w:r w:rsidRPr="00A97E81">
              <w:rPr>
                <w:rFonts w:ascii="Arial" w:hAnsi="Arial" w:cs="Arial"/>
                <w:sz w:val="18"/>
                <w:szCs w:val="18"/>
              </w:rPr>
              <w:t>s</w:t>
            </w:r>
            <w:r w:rsidRPr="00A97E81">
              <w:rPr>
                <w:rFonts w:ascii="Arial" w:hAnsi="Arial" w:cs="Arial"/>
                <w:sz w:val="20"/>
                <w:szCs w:val="20"/>
                <w:vertAlign w:val="superscript"/>
              </w:rPr>
              <w:t>–1</w:t>
            </w:r>
          </w:p>
        </w:tc>
        <w:tc>
          <w:tcPr>
            <w:tcW w:w="1162" w:type="dxa"/>
            <w:tcBorders>
              <w:top w:val="nil"/>
              <w:bottom w:val="nil"/>
            </w:tcBorders>
          </w:tcPr>
          <w:p w14:paraId="352A33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EFCAE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EB9DB4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B1E4D86"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1" w:type="dxa"/>
            <w:tcBorders>
              <w:top w:val="nil"/>
              <w:bottom w:val="nil"/>
            </w:tcBorders>
          </w:tcPr>
          <w:p w14:paraId="4490C48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0D0476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5BEE6BD0" w14:textId="77777777">
        <w:tc>
          <w:tcPr>
            <w:tcW w:w="1162" w:type="dxa"/>
            <w:tcBorders>
              <w:top w:val="nil"/>
              <w:bottom w:val="nil"/>
            </w:tcBorders>
          </w:tcPr>
          <w:p w14:paraId="6C4A5A8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0 11 076</w:t>
            </w:r>
          </w:p>
        </w:tc>
        <w:tc>
          <w:tcPr>
            <w:tcW w:w="3290" w:type="dxa"/>
            <w:tcBorders>
              <w:top w:val="nil"/>
              <w:bottom w:val="nil"/>
            </w:tcBorders>
          </w:tcPr>
          <w:p w14:paraId="7B7EFF6B" w14:textId="77777777" w:rsidR="003944DE" w:rsidRPr="00A97E81" w:rsidRDefault="003944DE" w:rsidP="003944DE">
            <w:pPr>
              <w:rPr>
                <w:rFonts w:ascii="Arial" w:hAnsi="Arial" w:cs="Arial"/>
                <w:sz w:val="18"/>
                <w:szCs w:val="18"/>
              </w:rPr>
            </w:pPr>
            <w:r w:rsidRPr="00A97E81">
              <w:rPr>
                <w:rFonts w:ascii="Arial" w:hAnsi="Arial" w:cs="Arial"/>
                <w:sz w:val="18"/>
                <w:szCs w:val="18"/>
              </w:rPr>
              <w:t>Peak turbulence intensity</w:t>
            </w:r>
            <w:r w:rsidRPr="00A97E81">
              <w:rPr>
                <w:rFonts w:ascii="Arial" w:hAnsi="Arial" w:cs="Arial"/>
                <w:sz w:val="18"/>
                <w:szCs w:val="18"/>
              </w:rPr>
              <w:br/>
              <w:t>(eddy dissipation rate)</w:t>
            </w:r>
          </w:p>
        </w:tc>
        <w:tc>
          <w:tcPr>
            <w:tcW w:w="1386" w:type="dxa"/>
            <w:tcBorders>
              <w:top w:val="nil"/>
              <w:bottom w:val="nil"/>
            </w:tcBorders>
          </w:tcPr>
          <w:p w14:paraId="5219B61D"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nil"/>
            </w:tcBorders>
          </w:tcPr>
          <w:p w14:paraId="3F6C555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A11FC0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EFDD50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AE27ADB"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1" w:type="dxa"/>
            <w:tcBorders>
              <w:top w:val="nil"/>
              <w:bottom w:val="nil"/>
            </w:tcBorders>
          </w:tcPr>
          <w:p w14:paraId="6D90136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B461DB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5B247C22" w14:textId="77777777">
        <w:tc>
          <w:tcPr>
            <w:tcW w:w="1162" w:type="dxa"/>
            <w:tcBorders>
              <w:top w:val="nil"/>
              <w:bottom w:val="nil"/>
            </w:tcBorders>
          </w:tcPr>
          <w:p w14:paraId="64AAFA3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0 11 077</w:t>
            </w:r>
          </w:p>
        </w:tc>
        <w:tc>
          <w:tcPr>
            <w:tcW w:w="3290" w:type="dxa"/>
            <w:tcBorders>
              <w:top w:val="nil"/>
              <w:bottom w:val="nil"/>
            </w:tcBorders>
          </w:tcPr>
          <w:p w14:paraId="0E4D8F76" w14:textId="77777777" w:rsidR="003944DE" w:rsidRPr="00A97E81" w:rsidRDefault="003944DE" w:rsidP="003944DE">
            <w:pPr>
              <w:rPr>
                <w:rFonts w:ascii="Arial" w:hAnsi="Arial" w:cs="Arial"/>
                <w:sz w:val="18"/>
                <w:szCs w:val="18"/>
              </w:rPr>
            </w:pPr>
            <w:r w:rsidRPr="00A97E81">
              <w:rPr>
                <w:rFonts w:ascii="Arial" w:hAnsi="Arial" w:cs="Arial"/>
                <w:sz w:val="18"/>
                <w:szCs w:val="18"/>
              </w:rPr>
              <w:t>Reporting interval or averaging time</w:t>
            </w:r>
            <w:r w:rsidRPr="00A97E81">
              <w:rPr>
                <w:rFonts w:ascii="Arial" w:hAnsi="Arial" w:cs="Arial"/>
                <w:sz w:val="18"/>
                <w:szCs w:val="18"/>
              </w:rPr>
              <w:br/>
              <w:t>for eddy dissipation rate</w:t>
            </w:r>
          </w:p>
        </w:tc>
        <w:tc>
          <w:tcPr>
            <w:tcW w:w="1386" w:type="dxa"/>
            <w:tcBorders>
              <w:top w:val="nil"/>
              <w:bottom w:val="nil"/>
            </w:tcBorders>
          </w:tcPr>
          <w:p w14:paraId="50854AED" w14:textId="77777777" w:rsidR="003944DE" w:rsidRPr="00A97E81" w:rsidRDefault="003944DE" w:rsidP="003944DE">
            <w:pPr>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2498549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2F308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8D1A2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0307342" w14:textId="77777777" w:rsidR="003944DE" w:rsidRPr="00A97E81" w:rsidRDefault="003944DE" w:rsidP="003944DE">
            <w:pPr>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5DC25A7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41600A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133EE7FE" w14:textId="77777777">
        <w:tc>
          <w:tcPr>
            <w:tcW w:w="1162" w:type="dxa"/>
            <w:tcBorders>
              <w:top w:val="nil"/>
              <w:bottom w:val="nil"/>
            </w:tcBorders>
          </w:tcPr>
          <w:p w14:paraId="21BB004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0 11 081</w:t>
            </w:r>
          </w:p>
        </w:tc>
        <w:tc>
          <w:tcPr>
            <w:tcW w:w="3290" w:type="dxa"/>
            <w:tcBorders>
              <w:top w:val="nil"/>
              <w:bottom w:val="nil"/>
            </w:tcBorders>
          </w:tcPr>
          <w:p w14:paraId="1E06EBDB" w14:textId="77777777" w:rsidR="003944DE" w:rsidRPr="00A97E81" w:rsidRDefault="003944DE" w:rsidP="003944DE">
            <w:pPr>
              <w:rPr>
                <w:rFonts w:ascii="Arial" w:hAnsi="Arial" w:cs="Arial"/>
                <w:sz w:val="18"/>
                <w:szCs w:val="18"/>
              </w:rPr>
            </w:pPr>
            <w:r w:rsidRPr="00A97E81">
              <w:rPr>
                <w:rFonts w:ascii="Arial" w:hAnsi="Arial" w:cs="Arial"/>
                <w:sz w:val="18"/>
                <w:szCs w:val="18"/>
              </w:rPr>
              <w:t>Model wind direction at 10 m</w:t>
            </w:r>
          </w:p>
        </w:tc>
        <w:tc>
          <w:tcPr>
            <w:tcW w:w="1386" w:type="dxa"/>
            <w:tcBorders>
              <w:top w:val="nil"/>
              <w:bottom w:val="nil"/>
            </w:tcBorders>
          </w:tcPr>
          <w:p w14:paraId="0A92E34A"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4026403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67B1A0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BA295C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757AF5A"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79EF104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3501B9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353F8A90" w14:textId="77777777">
        <w:tc>
          <w:tcPr>
            <w:tcW w:w="1162" w:type="dxa"/>
            <w:tcBorders>
              <w:top w:val="nil"/>
              <w:bottom w:val="nil"/>
            </w:tcBorders>
          </w:tcPr>
          <w:p w14:paraId="6F56AB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0 11 082</w:t>
            </w:r>
          </w:p>
        </w:tc>
        <w:tc>
          <w:tcPr>
            <w:tcW w:w="3290" w:type="dxa"/>
            <w:tcBorders>
              <w:top w:val="nil"/>
              <w:bottom w:val="nil"/>
            </w:tcBorders>
          </w:tcPr>
          <w:p w14:paraId="6B1072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Model wind speed at 10 m</w:t>
            </w:r>
          </w:p>
        </w:tc>
        <w:tc>
          <w:tcPr>
            <w:tcW w:w="1386" w:type="dxa"/>
            <w:tcBorders>
              <w:top w:val="nil"/>
              <w:bottom w:val="nil"/>
            </w:tcBorders>
          </w:tcPr>
          <w:p w14:paraId="70FA33B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499FED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77262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A3EAB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7139E4B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55092F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C6F4F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129D173" w14:textId="77777777" w:rsidTr="00D055D1">
        <w:tc>
          <w:tcPr>
            <w:tcW w:w="1162" w:type="dxa"/>
            <w:tcBorders>
              <w:top w:val="nil"/>
              <w:bottom w:val="nil"/>
            </w:tcBorders>
          </w:tcPr>
          <w:p w14:paraId="61B38104"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58240" behindDoc="0" locked="0" layoutInCell="0" allowOverlap="1" wp14:anchorId="60A4AA47" wp14:editId="282551C4">
                      <wp:simplePos x="0" y="0"/>
                      <wp:positionH relativeFrom="margin">
                        <wp:posOffset>-431800</wp:posOffset>
                      </wp:positionH>
                      <wp:positionV relativeFrom="margin">
                        <wp:align>bottom</wp:align>
                      </wp:positionV>
                      <wp:extent cx="146050" cy="1642745"/>
                      <wp:effectExtent l="0" t="0" r="2540" b="14605"/>
                      <wp:wrapNone/>
                      <wp:docPr id="123" name="Text Box 1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4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16D7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B/11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2" o:spid="_x0000_s1111" type="#_x0000_t202" style="position:absolute;left:0;text-align:left;margin-left:-34pt;margin-top:0;width:11.5pt;height:129.35pt;z-index:25165824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" o:allowincell="f" filled="f" stroked="f">
                      <v:textbox style="layout-flow:vertical-ideographic;mso-fit-shape-to-text:t" inset="0,0,0,0">
                        <w:txbxContent>
                          <w:p w14:paraId="61916D7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B/11 — 3</w:t>
                            </w:r>
                          </w:p>
                        </w:txbxContent>
                      </v:textbox>
                      <w10:wrap anchorx="margin" anchory="margin"/>
                    </v:shape>
                  </w:pict>
                </mc:Fallback>
              </mc:AlternateContent>
            </w:r>
            <w:r w:rsidR="003944DE" w:rsidRPr="00A97E81">
              <w:rPr>
                <w:rFonts w:ascii="Arial" w:hAnsi="Arial" w:cs="Arial"/>
                <w:sz w:val="18"/>
                <w:szCs w:val="18"/>
              </w:rPr>
              <w:t>0 11 083</w:t>
            </w:r>
          </w:p>
        </w:tc>
        <w:tc>
          <w:tcPr>
            <w:tcW w:w="3290" w:type="dxa"/>
            <w:tcBorders>
              <w:top w:val="nil"/>
              <w:bottom w:val="nil"/>
            </w:tcBorders>
          </w:tcPr>
          <w:p w14:paraId="3E6953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speed</w:t>
            </w:r>
          </w:p>
        </w:tc>
        <w:tc>
          <w:tcPr>
            <w:tcW w:w="1386" w:type="dxa"/>
            <w:tcBorders>
              <w:top w:val="nil"/>
              <w:bottom w:val="nil"/>
            </w:tcBorders>
          </w:tcPr>
          <w:p w14:paraId="69C6F8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km h</w:t>
            </w:r>
            <w:r w:rsidRPr="00A97E81">
              <w:rPr>
                <w:rFonts w:ascii="Arial" w:hAnsi="Arial" w:cs="Arial"/>
                <w:sz w:val="20"/>
                <w:szCs w:val="20"/>
                <w:vertAlign w:val="superscript"/>
              </w:rPr>
              <w:t>–1</w:t>
            </w:r>
          </w:p>
        </w:tc>
        <w:tc>
          <w:tcPr>
            <w:tcW w:w="1162" w:type="dxa"/>
            <w:tcBorders>
              <w:top w:val="nil"/>
              <w:bottom w:val="nil"/>
            </w:tcBorders>
          </w:tcPr>
          <w:p w14:paraId="113B3B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862BF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F4642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55F2C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km h</w:t>
            </w:r>
            <w:r w:rsidRPr="00A97E81">
              <w:rPr>
                <w:rFonts w:ascii="Arial" w:hAnsi="Arial" w:cs="Arial"/>
                <w:sz w:val="20"/>
                <w:szCs w:val="20"/>
                <w:vertAlign w:val="superscript"/>
              </w:rPr>
              <w:t>–1</w:t>
            </w:r>
          </w:p>
        </w:tc>
        <w:tc>
          <w:tcPr>
            <w:tcW w:w="1161" w:type="dxa"/>
            <w:tcBorders>
              <w:top w:val="nil"/>
              <w:bottom w:val="nil"/>
            </w:tcBorders>
          </w:tcPr>
          <w:p w14:paraId="5F4897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EDDE1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740069E" w14:textId="77777777" w:rsidTr="007D1A20">
        <w:tc>
          <w:tcPr>
            <w:tcW w:w="1162" w:type="dxa"/>
            <w:tcBorders>
              <w:top w:val="nil"/>
              <w:bottom w:val="single" w:sz="4" w:space="0" w:color="auto"/>
            </w:tcBorders>
          </w:tcPr>
          <w:p w14:paraId="5C54EED5"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0 11 084</w:t>
            </w:r>
          </w:p>
        </w:tc>
        <w:tc>
          <w:tcPr>
            <w:tcW w:w="3290" w:type="dxa"/>
            <w:tcBorders>
              <w:top w:val="nil"/>
              <w:bottom w:val="single" w:sz="4" w:space="0" w:color="auto"/>
            </w:tcBorders>
          </w:tcPr>
          <w:p w14:paraId="415B5B36"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Wind speed</w:t>
            </w:r>
          </w:p>
        </w:tc>
        <w:tc>
          <w:tcPr>
            <w:tcW w:w="1386" w:type="dxa"/>
            <w:tcBorders>
              <w:top w:val="nil"/>
              <w:bottom w:val="single" w:sz="4" w:space="0" w:color="auto"/>
            </w:tcBorders>
          </w:tcPr>
          <w:p w14:paraId="68C70DCB"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kt</w:t>
            </w:r>
          </w:p>
        </w:tc>
        <w:tc>
          <w:tcPr>
            <w:tcW w:w="1162" w:type="dxa"/>
            <w:tcBorders>
              <w:top w:val="nil"/>
              <w:bottom w:val="single" w:sz="4" w:space="0" w:color="auto"/>
            </w:tcBorders>
          </w:tcPr>
          <w:p w14:paraId="37690328"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single" w:sz="4" w:space="0" w:color="auto"/>
            </w:tcBorders>
          </w:tcPr>
          <w:p w14:paraId="52AAEA46"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single" w:sz="4" w:space="0" w:color="auto"/>
            </w:tcBorders>
          </w:tcPr>
          <w:p w14:paraId="01EA69FB"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8</w:t>
            </w:r>
          </w:p>
        </w:tc>
        <w:tc>
          <w:tcPr>
            <w:tcW w:w="1386" w:type="dxa"/>
            <w:tcBorders>
              <w:top w:val="nil"/>
              <w:bottom w:val="single" w:sz="4" w:space="0" w:color="auto"/>
            </w:tcBorders>
          </w:tcPr>
          <w:p w14:paraId="18F080E7"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kt</w:t>
            </w:r>
          </w:p>
        </w:tc>
        <w:tc>
          <w:tcPr>
            <w:tcW w:w="1161" w:type="dxa"/>
            <w:tcBorders>
              <w:top w:val="nil"/>
              <w:bottom w:val="single" w:sz="4" w:space="0" w:color="auto"/>
            </w:tcBorders>
          </w:tcPr>
          <w:p w14:paraId="5D8DD2AB"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single" w:sz="4" w:space="0" w:color="auto"/>
            </w:tcBorders>
          </w:tcPr>
          <w:p w14:paraId="24D7D62B"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r>
    </w:tbl>
    <w:p w14:paraId="2CD19370" w14:textId="77777777" w:rsidR="00675F0B" w:rsidRPr="00A97E81" w:rsidRDefault="00675F0B" w:rsidP="00675F0B">
      <w:pPr>
        <w:pStyle w:val="PlainText"/>
        <w:spacing w:before="240"/>
        <w:jc w:val="right"/>
        <w:rPr>
          <w:rFonts w:ascii="Arial" w:hAnsi="Arial" w:cs="Arial"/>
          <w:i/>
          <w:sz w:val="16"/>
          <w:szCs w:val="16"/>
        </w:rPr>
      </w:pPr>
      <w:r w:rsidRPr="00A97E81">
        <w:rPr>
          <w:rFonts w:ascii="Arial" w:hAnsi="Arial" w:cs="Arial"/>
          <w:i/>
          <w:sz w:val="16"/>
          <w:szCs w:val="16"/>
        </w:rPr>
        <w:t>(continued)</w:t>
      </w:r>
    </w:p>
    <w:p w14:paraId="7F11EB8D" w14:textId="77777777" w:rsidR="00675F0B" w:rsidRPr="00A97E81" w:rsidRDefault="00675F0B" w:rsidP="00675F0B">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11 – continued)</w:t>
      </w:r>
    </w:p>
    <w:p w14:paraId="6D868571" w14:textId="6B6D35A7" w:rsidR="00675F0B" w:rsidRPr="00A97E81" w:rsidRDefault="00675F0B" w:rsidP="00675F0B">
      <w:pPr>
        <w:pStyle w:val="PlainText"/>
        <w:rPr>
          <w:rFonts w:ascii="Arial" w:hAnsi="Arial" w:cs="Arial"/>
          <w:sz w:val="18"/>
          <w:szCs w:val="18"/>
        </w:rPr>
      </w:pPr>
      <w:r w:rsidRPr="007D1A20">
        <w:rPr>
          <w:rFonts w:ascii="Arial" w:hAnsi="Arial" w:cs="Arial"/>
          <w:i/>
          <w:noProof/>
          <w:sz w:val="18"/>
          <w:szCs w:val="18"/>
        </w:rPr>
        <mc:AlternateContent>
          <mc:Choice Requires="wps">
            <w:drawing>
              <wp:anchor distT="0" distB="0" distL="114300" distR="114300" simplePos="0" relativeHeight="251622400" behindDoc="0" locked="0" layoutInCell="0" allowOverlap="1" wp14:anchorId="3ABE9C3A" wp14:editId="1E71E267">
                <wp:simplePos x="0" y="0"/>
                <wp:positionH relativeFrom="margin">
                  <wp:posOffset>-431800</wp:posOffset>
                </wp:positionH>
                <wp:positionV relativeFrom="margin">
                  <wp:align>top</wp:align>
                </wp:positionV>
                <wp:extent cx="146050" cy="1731010"/>
                <wp:effectExtent l="0" t="0" r="2540" b="2540"/>
                <wp:wrapNone/>
                <wp:docPr id="122" name="Text Box 1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3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98F6E"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B/11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2" o:spid="_x0000_s1112" type="#_x0000_t202" style="position:absolute;margin-left:-34pt;margin-top:0;width:11.5pt;height:136.3pt;z-index:25162240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" o:allowincell="f" filled="f" stroked="f">
                <v:textbox style="layout-flow:vertical-ideographic;mso-fit-shape-to-text:t" inset="0,0,0,0">
                  <w:txbxContent>
                    <w:p w14:paraId="27A98F6E"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B/11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675F0B" w:rsidRPr="00A97E81" w14:paraId="7656B8D9" w14:textId="77777777" w:rsidTr="00543BED">
        <w:tc>
          <w:tcPr>
            <w:tcW w:w="1162" w:type="dxa"/>
            <w:tcBorders>
              <w:bottom w:val="nil"/>
            </w:tcBorders>
            <w:vAlign w:val="center"/>
          </w:tcPr>
          <w:p w14:paraId="5CBA3E9A"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0009234" w14:textId="77777777" w:rsidR="00675F0B" w:rsidRPr="00A97E81" w:rsidRDefault="00675F0B" w:rsidP="00543BED">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0F5C32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F4DCA4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675F0B" w:rsidRPr="00A97E81" w14:paraId="443AE103" w14:textId="77777777" w:rsidTr="00543BED">
        <w:tc>
          <w:tcPr>
            <w:tcW w:w="1162" w:type="dxa"/>
            <w:tcBorders>
              <w:top w:val="nil"/>
              <w:bottom w:val="nil"/>
            </w:tcBorders>
            <w:vAlign w:val="center"/>
          </w:tcPr>
          <w:p w14:paraId="77FE449B"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09ADE2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04A4589"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C5A3C8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CD039B7"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0B431EB0"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28FD0D7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EFB8686"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2647DCC"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675F0B" w:rsidRPr="00A97E81" w14:paraId="7D7A457D" w14:textId="77777777" w:rsidTr="00543BED">
        <w:tc>
          <w:tcPr>
            <w:tcW w:w="1162" w:type="dxa"/>
            <w:tcBorders>
              <w:top w:val="nil"/>
            </w:tcBorders>
            <w:vAlign w:val="center"/>
          </w:tcPr>
          <w:p w14:paraId="21D70B21"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1D2BF10"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CF8ACFE"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B11607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4AFA1E8"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0E31CD8"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3D662F6"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29F3EB3"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2352FDE"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675F0B" w:rsidRPr="00A97E81" w14:paraId="08DDF88C" w14:textId="77777777" w:rsidTr="00543BED">
        <w:tc>
          <w:tcPr>
            <w:tcW w:w="1162" w:type="dxa"/>
            <w:tcBorders>
              <w:bottom w:val="single" w:sz="4" w:space="0" w:color="auto"/>
            </w:tcBorders>
            <w:vAlign w:val="center"/>
          </w:tcPr>
          <w:p w14:paraId="56C8D78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20221E6"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6DB610D"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9270A29"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9BDA9F4"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6C2DAE0F"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F7B6D09"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D12C837"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497A692" w14:textId="77777777" w:rsidR="00675F0B" w:rsidRPr="00A97E81" w:rsidRDefault="00675F0B"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4552F800" w14:textId="77777777">
        <w:tc>
          <w:tcPr>
            <w:tcW w:w="1162" w:type="dxa"/>
            <w:tcBorders>
              <w:top w:val="nil"/>
              <w:bottom w:val="nil"/>
            </w:tcBorders>
          </w:tcPr>
          <w:p w14:paraId="3E4A8A74" w14:textId="77777777" w:rsidR="003944DE" w:rsidRPr="00A97E81" w:rsidRDefault="003944DE" w:rsidP="007D1A20">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0 11 085</w:t>
            </w:r>
          </w:p>
        </w:tc>
        <w:tc>
          <w:tcPr>
            <w:tcW w:w="3290" w:type="dxa"/>
            <w:tcBorders>
              <w:top w:val="nil"/>
              <w:bottom w:val="nil"/>
            </w:tcBorders>
          </w:tcPr>
          <w:p w14:paraId="4CAE60AD"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Maximum wind gust speed</w:t>
            </w:r>
          </w:p>
        </w:tc>
        <w:tc>
          <w:tcPr>
            <w:tcW w:w="1386" w:type="dxa"/>
            <w:tcBorders>
              <w:top w:val="nil"/>
              <w:bottom w:val="nil"/>
            </w:tcBorders>
          </w:tcPr>
          <w:p w14:paraId="58BFB333"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km h</w:t>
            </w:r>
            <w:r w:rsidRPr="00A97E81">
              <w:rPr>
                <w:rFonts w:ascii="Arial" w:hAnsi="Arial" w:cs="Arial"/>
                <w:sz w:val="20"/>
                <w:szCs w:val="20"/>
                <w:vertAlign w:val="superscript"/>
              </w:rPr>
              <w:t>–1</w:t>
            </w:r>
          </w:p>
        </w:tc>
        <w:tc>
          <w:tcPr>
            <w:tcW w:w="1162" w:type="dxa"/>
            <w:tcBorders>
              <w:top w:val="nil"/>
              <w:bottom w:val="nil"/>
            </w:tcBorders>
          </w:tcPr>
          <w:p w14:paraId="4D4A8A03"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3F9D70CD"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15FD4EE7"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9</w:t>
            </w:r>
          </w:p>
        </w:tc>
        <w:tc>
          <w:tcPr>
            <w:tcW w:w="1386" w:type="dxa"/>
            <w:tcBorders>
              <w:top w:val="nil"/>
              <w:bottom w:val="nil"/>
            </w:tcBorders>
          </w:tcPr>
          <w:p w14:paraId="31C8B302"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km h</w:t>
            </w:r>
            <w:r w:rsidRPr="00A97E81">
              <w:rPr>
                <w:rFonts w:ascii="Arial" w:hAnsi="Arial" w:cs="Arial"/>
                <w:sz w:val="20"/>
                <w:szCs w:val="20"/>
                <w:vertAlign w:val="superscript"/>
              </w:rPr>
              <w:t>–1</w:t>
            </w:r>
          </w:p>
        </w:tc>
        <w:tc>
          <w:tcPr>
            <w:tcW w:w="1161" w:type="dxa"/>
            <w:tcBorders>
              <w:top w:val="nil"/>
              <w:bottom w:val="nil"/>
            </w:tcBorders>
          </w:tcPr>
          <w:p w14:paraId="7B882B50"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31F2A93B"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r>
      <w:tr w:rsidR="00A97E81" w:rsidRPr="00A97E81" w14:paraId="10636912" w14:textId="77777777">
        <w:tc>
          <w:tcPr>
            <w:tcW w:w="1162" w:type="dxa"/>
            <w:tcBorders>
              <w:top w:val="nil"/>
              <w:bottom w:val="nil"/>
            </w:tcBorders>
          </w:tcPr>
          <w:p w14:paraId="1B0101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0 11 086</w:t>
            </w:r>
          </w:p>
        </w:tc>
        <w:tc>
          <w:tcPr>
            <w:tcW w:w="3290" w:type="dxa"/>
            <w:tcBorders>
              <w:top w:val="nil"/>
              <w:bottom w:val="nil"/>
            </w:tcBorders>
          </w:tcPr>
          <w:p w14:paraId="109D9C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wind gust speed</w:t>
            </w:r>
          </w:p>
        </w:tc>
        <w:tc>
          <w:tcPr>
            <w:tcW w:w="1386" w:type="dxa"/>
            <w:tcBorders>
              <w:top w:val="nil"/>
              <w:bottom w:val="nil"/>
            </w:tcBorders>
          </w:tcPr>
          <w:p w14:paraId="0976C9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kt</w:t>
            </w:r>
          </w:p>
        </w:tc>
        <w:tc>
          <w:tcPr>
            <w:tcW w:w="1162" w:type="dxa"/>
            <w:tcBorders>
              <w:top w:val="nil"/>
              <w:bottom w:val="nil"/>
            </w:tcBorders>
          </w:tcPr>
          <w:p w14:paraId="2D0BC6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7D565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0A7D6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11E3B6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kt</w:t>
            </w:r>
          </w:p>
        </w:tc>
        <w:tc>
          <w:tcPr>
            <w:tcW w:w="1161" w:type="dxa"/>
            <w:tcBorders>
              <w:top w:val="nil"/>
              <w:bottom w:val="nil"/>
            </w:tcBorders>
          </w:tcPr>
          <w:p w14:paraId="67D230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58D14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8A8D0A8" w14:textId="77777777">
        <w:tc>
          <w:tcPr>
            <w:tcW w:w="1162" w:type="dxa"/>
            <w:tcBorders>
              <w:top w:val="nil"/>
              <w:bottom w:val="nil"/>
            </w:tcBorders>
          </w:tcPr>
          <w:p w14:paraId="50C289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0 11 095</w:t>
            </w:r>
          </w:p>
        </w:tc>
        <w:tc>
          <w:tcPr>
            <w:tcW w:w="3290" w:type="dxa"/>
            <w:tcBorders>
              <w:top w:val="nil"/>
              <w:bottom w:val="nil"/>
            </w:tcBorders>
          </w:tcPr>
          <w:p w14:paraId="5219CD1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u-component of the model wind vector</w:t>
            </w:r>
          </w:p>
        </w:tc>
        <w:tc>
          <w:tcPr>
            <w:tcW w:w="1386" w:type="dxa"/>
            <w:tcBorders>
              <w:top w:val="nil"/>
              <w:bottom w:val="nil"/>
            </w:tcBorders>
          </w:tcPr>
          <w:p w14:paraId="42DE238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5F05DE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F230F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7F1594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79FC98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6A6627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C0436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024FCB5" w14:textId="77777777">
        <w:tc>
          <w:tcPr>
            <w:tcW w:w="1162" w:type="dxa"/>
            <w:tcBorders>
              <w:top w:val="nil"/>
              <w:bottom w:val="nil"/>
            </w:tcBorders>
          </w:tcPr>
          <w:p w14:paraId="7F59AD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0 11 096</w:t>
            </w:r>
          </w:p>
        </w:tc>
        <w:tc>
          <w:tcPr>
            <w:tcW w:w="3290" w:type="dxa"/>
            <w:tcBorders>
              <w:top w:val="nil"/>
              <w:bottom w:val="nil"/>
            </w:tcBorders>
          </w:tcPr>
          <w:p w14:paraId="2E7312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v-component of the model wind vector</w:t>
            </w:r>
          </w:p>
        </w:tc>
        <w:tc>
          <w:tcPr>
            <w:tcW w:w="1386" w:type="dxa"/>
            <w:tcBorders>
              <w:top w:val="nil"/>
              <w:bottom w:val="nil"/>
            </w:tcBorders>
          </w:tcPr>
          <w:p w14:paraId="0FA9EB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04B22E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2A20B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5DA00C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0013D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2AAF6E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71EB5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621F0C0" w14:textId="77777777" w:rsidTr="00D055D1">
        <w:tc>
          <w:tcPr>
            <w:tcW w:w="1162" w:type="dxa"/>
            <w:tcBorders>
              <w:top w:val="nil"/>
              <w:bottom w:val="nil"/>
            </w:tcBorders>
          </w:tcPr>
          <w:p w14:paraId="05FFA178" w14:textId="32EC3639" w:rsidR="003944DE" w:rsidRPr="00A97E81" w:rsidRDefault="00675F0B" w:rsidP="003944DE">
            <w:pPr>
              <w:widowControl w:val="0"/>
              <w:autoSpaceDE w:val="0"/>
              <w:autoSpaceDN w:val="0"/>
              <w:adjustRightInd w:val="0"/>
              <w:jc w:val="center"/>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815936" behindDoc="0" locked="0" layoutInCell="0" allowOverlap="1" wp14:anchorId="124F36F9" wp14:editId="4802474F">
                      <wp:simplePos x="0" y="0"/>
                      <wp:positionH relativeFrom="margin">
                        <wp:posOffset>8856980</wp:posOffset>
                      </wp:positionH>
                      <wp:positionV relativeFrom="page">
                        <wp:align>center</wp:align>
                      </wp:positionV>
                      <wp:extent cx="116840" cy="1248410"/>
                      <wp:effectExtent l="0" t="0" r="13335" b="9525"/>
                      <wp:wrapNone/>
                      <wp:docPr id="212" name="Text Box 1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0985D" w14:textId="77777777" w:rsidR="00DC72EF" w:rsidRPr="001343CE" w:rsidRDefault="00DC72EF" w:rsidP="00675F0B">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3" type="#_x0000_t202" style="position:absolute;left:0;text-align:left;margin-left:697.4pt;margin-top:0;width:9.2pt;height:98.3pt;z-index:25181593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En6m67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5B00985D" w14:textId="77777777" w:rsidR="00DC72EF" w:rsidRPr="001343CE" w:rsidRDefault="00DC72EF" w:rsidP="00675F0B">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0 11 097</w:t>
            </w:r>
          </w:p>
        </w:tc>
        <w:tc>
          <w:tcPr>
            <w:tcW w:w="3290" w:type="dxa"/>
            <w:tcBorders>
              <w:top w:val="nil"/>
              <w:bottom w:val="nil"/>
            </w:tcBorders>
          </w:tcPr>
          <w:p w14:paraId="3AE239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speed from altimeter</w:t>
            </w:r>
          </w:p>
        </w:tc>
        <w:tc>
          <w:tcPr>
            <w:tcW w:w="1386" w:type="dxa"/>
            <w:tcBorders>
              <w:top w:val="nil"/>
              <w:bottom w:val="nil"/>
            </w:tcBorders>
          </w:tcPr>
          <w:p w14:paraId="13CF888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1BB623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5697D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AEF7B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071CD8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68E752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D4BF5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9DC3550" w14:textId="77777777" w:rsidTr="007D1A20">
        <w:tc>
          <w:tcPr>
            <w:tcW w:w="1162" w:type="dxa"/>
            <w:tcBorders>
              <w:top w:val="nil"/>
              <w:bottom w:val="nil"/>
            </w:tcBorders>
          </w:tcPr>
          <w:p w14:paraId="4F1DB477"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0 11 098</w:t>
            </w:r>
          </w:p>
        </w:tc>
        <w:tc>
          <w:tcPr>
            <w:tcW w:w="3290" w:type="dxa"/>
            <w:tcBorders>
              <w:top w:val="nil"/>
              <w:bottom w:val="nil"/>
            </w:tcBorders>
          </w:tcPr>
          <w:p w14:paraId="41A11458"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Wind speed from radiometer</w:t>
            </w:r>
          </w:p>
        </w:tc>
        <w:tc>
          <w:tcPr>
            <w:tcW w:w="1386" w:type="dxa"/>
            <w:tcBorders>
              <w:top w:val="nil"/>
              <w:bottom w:val="nil"/>
            </w:tcBorders>
          </w:tcPr>
          <w:p w14:paraId="5B964903"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2F7BD826"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72" w:type="dxa"/>
            <w:tcBorders>
              <w:top w:val="nil"/>
              <w:bottom w:val="nil"/>
            </w:tcBorders>
          </w:tcPr>
          <w:p w14:paraId="3D1FFE66"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0F6F6BAB"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12</w:t>
            </w:r>
          </w:p>
        </w:tc>
        <w:tc>
          <w:tcPr>
            <w:tcW w:w="1386" w:type="dxa"/>
            <w:tcBorders>
              <w:top w:val="nil"/>
              <w:bottom w:val="nil"/>
            </w:tcBorders>
          </w:tcPr>
          <w:p w14:paraId="40824614"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60C747A1"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03" w:type="dxa"/>
            <w:tcBorders>
              <w:top w:val="nil"/>
              <w:bottom w:val="nil"/>
            </w:tcBorders>
          </w:tcPr>
          <w:p w14:paraId="5813C793" w14:textId="77777777" w:rsidR="003944DE" w:rsidRPr="00A97E81" w:rsidRDefault="003944DE" w:rsidP="007D1A20">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6647F21" w14:textId="77777777">
        <w:tc>
          <w:tcPr>
            <w:tcW w:w="1162" w:type="dxa"/>
            <w:tcBorders>
              <w:top w:val="nil"/>
              <w:bottom w:val="nil"/>
            </w:tcBorders>
          </w:tcPr>
          <w:p w14:paraId="587D299C" w14:textId="4736EB5E" w:rsidR="003944DE" w:rsidRPr="00A97E81" w:rsidRDefault="003944DE" w:rsidP="007D1A20">
            <w:pPr>
              <w:widowControl w:val="0"/>
              <w:autoSpaceDE w:val="0"/>
              <w:autoSpaceDN w:val="0"/>
              <w:adjustRightInd w:val="0"/>
              <w:spacing w:line="220" w:lineRule="exact"/>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0 11 100</w:t>
            </w:r>
          </w:p>
        </w:tc>
        <w:tc>
          <w:tcPr>
            <w:tcW w:w="3290" w:type="dxa"/>
            <w:tcBorders>
              <w:top w:val="nil"/>
              <w:bottom w:val="nil"/>
            </w:tcBorders>
          </w:tcPr>
          <w:p w14:paraId="54B23012" w14:textId="77777777" w:rsidR="003944DE" w:rsidRPr="00A97E81" w:rsidRDefault="003944DE" w:rsidP="007D1A20">
            <w:pPr>
              <w:widowControl w:val="0"/>
              <w:autoSpaceDE w:val="0"/>
              <w:autoSpaceDN w:val="0"/>
              <w:adjustRightInd w:val="0"/>
              <w:spacing w:line="220" w:lineRule="exact"/>
              <w:rPr>
                <w:rFonts w:ascii="Arial" w:eastAsiaTheme="majorEastAsia" w:hAnsi="Arial" w:cstheme="majorBidi"/>
                <w:i/>
                <w:iCs/>
                <w:color w:val="243F60" w:themeColor="accent1" w:themeShade="7F"/>
                <w:sz w:val="18"/>
                <w:szCs w:val="18"/>
              </w:rPr>
            </w:pPr>
            <w:r w:rsidRPr="00A97E81">
              <w:rPr>
                <w:rFonts w:ascii="Arial" w:hAnsi="Arial" w:cs="Arial"/>
                <w:sz w:val="18"/>
                <w:szCs w:val="18"/>
              </w:rPr>
              <w:t>Aircraft true airspeed</w:t>
            </w:r>
          </w:p>
        </w:tc>
        <w:tc>
          <w:tcPr>
            <w:tcW w:w="1386" w:type="dxa"/>
            <w:tcBorders>
              <w:top w:val="nil"/>
              <w:bottom w:val="nil"/>
            </w:tcBorders>
          </w:tcPr>
          <w:p w14:paraId="52EAF9AE" w14:textId="77777777" w:rsidR="003944DE" w:rsidRPr="00A97E81" w:rsidRDefault="003944DE" w:rsidP="007D1A20">
            <w:pPr>
              <w:widowControl w:val="0"/>
              <w:autoSpaceDE w:val="0"/>
              <w:autoSpaceDN w:val="0"/>
              <w:adjustRightInd w:val="0"/>
              <w:spacing w:line="220" w:lineRule="exact"/>
              <w:rPr>
                <w:rFonts w:ascii="Arial" w:eastAsiaTheme="majorEastAsia" w:hAnsi="Arial" w:cstheme="majorBidi"/>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1B796B92" w14:textId="77777777" w:rsidR="003944DE" w:rsidRPr="00A97E81" w:rsidRDefault="003944DE" w:rsidP="007D1A20">
            <w:pPr>
              <w:widowControl w:val="0"/>
              <w:autoSpaceDE w:val="0"/>
              <w:autoSpaceDN w:val="0"/>
              <w:adjustRightInd w:val="0"/>
              <w:spacing w:line="220" w:lineRule="exact"/>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1</w:t>
            </w:r>
          </w:p>
        </w:tc>
        <w:tc>
          <w:tcPr>
            <w:tcW w:w="1372" w:type="dxa"/>
            <w:tcBorders>
              <w:top w:val="nil"/>
              <w:bottom w:val="nil"/>
            </w:tcBorders>
          </w:tcPr>
          <w:p w14:paraId="1C206DF9" w14:textId="77777777" w:rsidR="003944DE" w:rsidRPr="00A97E81" w:rsidRDefault="003944DE" w:rsidP="007D1A20">
            <w:pPr>
              <w:widowControl w:val="0"/>
              <w:autoSpaceDE w:val="0"/>
              <w:autoSpaceDN w:val="0"/>
              <w:adjustRightInd w:val="0"/>
              <w:spacing w:line="220" w:lineRule="exact"/>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2327AA32" w14:textId="77777777" w:rsidR="003944DE" w:rsidRPr="00A97E81" w:rsidRDefault="003944DE" w:rsidP="007D1A20">
            <w:pPr>
              <w:widowControl w:val="0"/>
              <w:autoSpaceDE w:val="0"/>
              <w:autoSpaceDN w:val="0"/>
              <w:adjustRightInd w:val="0"/>
              <w:spacing w:line="220" w:lineRule="exact"/>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12</w:t>
            </w:r>
          </w:p>
        </w:tc>
        <w:tc>
          <w:tcPr>
            <w:tcW w:w="1386" w:type="dxa"/>
            <w:tcBorders>
              <w:top w:val="nil"/>
              <w:bottom w:val="nil"/>
            </w:tcBorders>
          </w:tcPr>
          <w:p w14:paraId="43B9179B" w14:textId="77777777" w:rsidR="003944DE" w:rsidRPr="00A97E81" w:rsidRDefault="003944DE" w:rsidP="007D1A20">
            <w:pPr>
              <w:widowControl w:val="0"/>
              <w:autoSpaceDE w:val="0"/>
              <w:autoSpaceDN w:val="0"/>
              <w:adjustRightInd w:val="0"/>
              <w:spacing w:line="220" w:lineRule="exact"/>
              <w:rPr>
                <w:rFonts w:ascii="Arial" w:eastAsiaTheme="majorEastAsia" w:hAnsi="Arial" w:cstheme="majorBidi"/>
                <w:i/>
                <w:iCs/>
                <w:color w:val="243F60" w:themeColor="accent1" w:themeShade="7F"/>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2ECB6E2D" w14:textId="77777777" w:rsidR="003944DE" w:rsidRPr="00A97E81" w:rsidRDefault="003944DE" w:rsidP="007D1A20">
            <w:pPr>
              <w:widowControl w:val="0"/>
              <w:autoSpaceDE w:val="0"/>
              <w:autoSpaceDN w:val="0"/>
              <w:adjustRightInd w:val="0"/>
              <w:spacing w:line="220" w:lineRule="exact"/>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1</w:t>
            </w:r>
          </w:p>
        </w:tc>
        <w:tc>
          <w:tcPr>
            <w:tcW w:w="1303" w:type="dxa"/>
            <w:tcBorders>
              <w:top w:val="nil"/>
              <w:bottom w:val="nil"/>
            </w:tcBorders>
          </w:tcPr>
          <w:p w14:paraId="4D4E7828" w14:textId="77777777" w:rsidR="003944DE" w:rsidRPr="00A97E81" w:rsidRDefault="003944DE" w:rsidP="007D1A20">
            <w:pPr>
              <w:widowControl w:val="0"/>
              <w:autoSpaceDE w:val="0"/>
              <w:autoSpaceDN w:val="0"/>
              <w:adjustRightInd w:val="0"/>
              <w:spacing w:line="220" w:lineRule="exact"/>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71DD854E" w14:textId="77777777">
        <w:tc>
          <w:tcPr>
            <w:tcW w:w="1162" w:type="dxa"/>
            <w:tcBorders>
              <w:top w:val="nil"/>
              <w:bottom w:val="nil"/>
            </w:tcBorders>
          </w:tcPr>
          <w:p w14:paraId="686E04B4"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0 11 101</w:t>
            </w:r>
          </w:p>
        </w:tc>
        <w:tc>
          <w:tcPr>
            <w:tcW w:w="3290" w:type="dxa"/>
            <w:tcBorders>
              <w:top w:val="nil"/>
              <w:bottom w:val="nil"/>
            </w:tcBorders>
          </w:tcPr>
          <w:p w14:paraId="5FB766EC"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Aircraft ground speed u-component</w:t>
            </w:r>
          </w:p>
        </w:tc>
        <w:tc>
          <w:tcPr>
            <w:tcW w:w="1386" w:type="dxa"/>
            <w:tcBorders>
              <w:top w:val="nil"/>
              <w:bottom w:val="nil"/>
            </w:tcBorders>
          </w:tcPr>
          <w:p w14:paraId="19F45D67"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4EB000F3"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51213D86"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–4096</w:t>
            </w:r>
          </w:p>
        </w:tc>
        <w:tc>
          <w:tcPr>
            <w:tcW w:w="1302" w:type="dxa"/>
            <w:tcBorders>
              <w:top w:val="nil"/>
              <w:bottom w:val="nil"/>
            </w:tcBorders>
          </w:tcPr>
          <w:p w14:paraId="03420FF4"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13</w:t>
            </w:r>
          </w:p>
        </w:tc>
        <w:tc>
          <w:tcPr>
            <w:tcW w:w="1386" w:type="dxa"/>
            <w:tcBorders>
              <w:top w:val="nil"/>
              <w:bottom w:val="nil"/>
            </w:tcBorders>
          </w:tcPr>
          <w:p w14:paraId="186AC80E"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53896E58"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5A5B0BB8" w14:textId="77777777" w:rsidR="003944DE" w:rsidRPr="00A97E81" w:rsidRDefault="003944DE" w:rsidP="003944DE">
            <w:pPr>
              <w:widowControl w:val="0"/>
              <w:autoSpaceDE w:val="0"/>
              <w:autoSpaceDN w:val="0"/>
              <w:adjustRightInd w:val="0"/>
              <w:spacing w:line="220" w:lineRule="exact"/>
              <w:jc w:val="center"/>
              <w:rPr>
                <w:rFonts w:ascii="Arial" w:hAnsi="Arial" w:cs="Arial"/>
                <w:sz w:val="18"/>
                <w:szCs w:val="18"/>
              </w:rPr>
            </w:pPr>
            <w:r w:rsidRPr="00A97E81">
              <w:rPr>
                <w:rFonts w:ascii="Arial" w:hAnsi="Arial" w:cs="Arial"/>
                <w:sz w:val="18"/>
                <w:szCs w:val="18"/>
              </w:rPr>
              <w:t>4</w:t>
            </w:r>
          </w:p>
        </w:tc>
      </w:tr>
      <w:tr w:rsidR="00A97E81" w:rsidRPr="00A97E81" w14:paraId="252C7AB7" w14:textId="77777777">
        <w:tc>
          <w:tcPr>
            <w:tcW w:w="1162" w:type="dxa"/>
            <w:tcBorders>
              <w:top w:val="nil"/>
              <w:bottom w:val="nil"/>
            </w:tcBorders>
          </w:tcPr>
          <w:p w14:paraId="5A4FFE04"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0 11 102</w:t>
            </w:r>
          </w:p>
        </w:tc>
        <w:tc>
          <w:tcPr>
            <w:tcW w:w="3290" w:type="dxa"/>
            <w:tcBorders>
              <w:top w:val="nil"/>
              <w:bottom w:val="nil"/>
            </w:tcBorders>
          </w:tcPr>
          <w:p w14:paraId="49D0C2E2"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Aircraft ground speed v-component</w:t>
            </w:r>
          </w:p>
        </w:tc>
        <w:tc>
          <w:tcPr>
            <w:tcW w:w="1386" w:type="dxa"/>
            <w:tcBorders>
              <w:top w:val="nil"/>
              <w:bottom w:val="nil"/>
            </w:tcBorders>
          </w:tcPr>
          <w:p w14:paraId="68D1335D"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CAC59C4"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3AFC8C05"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–4096</w:t>
            </w:r>
          </w:p>
        </w:tc>
        <w:tc>
          <w:tcPr>
            <w:tcW w:w="1302" w:type="dxa"/>
            <w:tcBorders>
              <w:top w:val="nil"/>
              <w:bottom w:val="nil"/>
            </w:tcBorders>
          </w:tcPr>
          <w:p w14:paraId="0594712A"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13</w:t>
            </w:r>
          </w:p>
        </w:tc>
        <w:tc>
          <w:tcPr>
            <w:tcW w:w="1386" w:type="dxa"/>
            <w:tcBorders>
              <w:top w:val="nil"/>
              <w:bottom w:val="nil"/>
            </w:tcBorders>
          </w:tcPr>
          <w:p w14:paraId="2AC60777"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0A192458"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0193FBB8" w14:textId="77777777" w:rsidR="003944DE" w:rsidRPr="00A97E81" w:rsidRDefault="003944DE" w:rsidP="003944DE">
            <w:pPr>
              <w:widowControl w:val="0"/>
              <w:autoSpaceDE w:val="0"/>
              <w:autoSpaceDN w:val="0"/>
              <w:adjustRightInd w:val="0"/>
              <w:spacing w:line="220" w:lineRule="exact"/>
              <w:jc w:val="center"/>
              <w:rPr>
                <w:rFonts w:ascii="Arial" w:hAnsi="Arial" w:cs="Arial"/>
                <w:sz w:val="18"/>
                <w:szCs w:val="18"/>
              </w:rPr>
            </w:pPr>
            <w:r w:rsidRPr="00A97E81">
              <w:rPr>
                <w:rFonts w:ascii="Arial" w:hAnsi="Arial" w:cs="Arial"/>
                <w:sz w:val="18"/>
                <w:szCs w:val="18"/>
              </w:rPr>
              <w:t>4</w:t>
            </w:r>
          </w:p>
        </w:tc>
      </w:tr>
      <w:tr w:rsidR="00A97E81" w:rsidRPr="00A97E81" w14:paraId="1D9BC837" w14:textId="77777777">
        <w:tc>
          <w:tcPr>
            <w:tcW w:w="1162" w:type="dxa"/>
            <w:tcBorders>
              <w:top w:val="nil"/>
              <w:bottom w:val="nil"/>
            </w:tcBorders>
          </w:tcPr>
          <w:p w14:paraId="366C9327"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0 11 103</w:t>
            </w:r>
          </w:p>
        </w:tc>
        <w:tc>
          <w:tcPr>
            <w:tcW w:w="3290" w:type="dxa"/>
            <w:tcBorders>
              <w:top w:val="nil"/>
              <w:bottom w:val="nil"/>
            </w:tcBorders>
          </w:tcPr>
          <w:p w14:paraId="7E5607E2"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Aircraft ground speed w-component</w:t>
            </w:r>
          </w:p>
        </w:tc>
        <w:tc>
          <w:tcPr>
            <w:tcW w:w="1386" w:type="dxa"/>
            <w:tcBorders>
              <w:top w:val="nil"/>
              <w:bottom w:val="nil"/>
            </w:tcBorders>
          </w:tcPr>
          <w:p w14:paraId="457960FD"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5C8A955D"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4B90E741"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–512</w:t>
            </w:r>
          </w:p>
        </w:tc>
        <w:tc>
          <w:tcPr>
            <w:tcW w:w="1302" w:type="dxa"/>
            <w:tcBorders>
              <w:top w:val="nil"/>
              <w:bottom w:val="nil"/>
            </w:tcBorders>
          </w:tcPr>
          <w:p w14:paraId="1104739F"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72D4476B"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54C4B79A"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19C45FCC" w14:textId="77777777" w:rsidR="003944DE" w:rsidRPr="00A97E81" w:rsidRDefault="003944DE" w:rsidP="003944DE">
            <w:pPr>
              <w:widowControl w:val="0"/>
              <w:autoSpaceDE w:val="0"/>
              <w:autoSpaceDN w:val="0"/>
              <w:adjustRightInd w:val="0"/>
              <w:spacing w:line="220" w:lineRule="exact"/>
              <w:jc w:val="center"/>
              <w:rPr>
                <w:rFonts w:ascii="Arial" w:hAnsi="Arial" w:cs="Arial"/>
                <w:sz w:val="18"/>
                <w:szCs w:val="18"/>
              </w:rPr>
            </w:pPr>
            <w:r w:rsidRPr="00A97E81">
              <w:rPr>
                <w:rFonts w:ascii="Arial" w:hAnsi="Arial" w:cs="Arial"/>
                <w:sz w:val="18"/>
                <w:szCs w:val="18"/>
              </w:rPr>
              <w:t>3</w:t>
            </w:r>
          </w:p>
        </w:tc>
      </w:tr>
      <w:tr w:rsidR="00A97E81" w:rsidRPr="00335A78" w14:paraId="5E449F38" w14:textId="77777777">
        <w:tc>
          <w:tcPr>
            <w:tcW w:w="1162" w:type="dxa"/>
            <w:tcBorders>
              <w:top w:val="nil"/>
              <w:bottom w:val="nil"/>
            </w:tcBorders>
          </w:tcPr>
          <w:p w14:paraId="7C5C94CF" w14:textId="77777777" w:rsidR="003944DE" w:rsidRPr="00335A78" w:rsidRDefault="003944DE" w:rsidP="003944DE">
            <w:pPr>
              <w:widowControl w:val="0"/>
              <w:autoSpaceDE w:val="0"/>
              <w:autoSpaceDN w:val="0"/>
              <w:adjustRightInd w:val="0"/>
              <w:spacing w:line="220" w:lineRule="exact"/>
              <w:jc w:val="center"/>
              <w:rPr>
                <w:rFonts w:ascii="Arial" w:hAnsi="Arial"/>
                <w:sz w:val="18"/>
                <w:szCs w:val="18"/>
              </w:rPr>
            </w:pPr>
            <w:r w:rsidRPr="00335A78">
              <w:rPr>
                <w:rFonts w:ascii="Arial" w:hAnsi="Arial" w:cs="Arial"/>
                <w:sz w:val="18"/>
                <w:szCs w:val="18"/>
              </w:rPr>
              <w:t>0 11 104</w:t>
            </w:r>
          </w:p>
        </w:tc>
        <w:tc>
          <w:tcPr>
            <w:tcW w:w="3290" w:type="dxa"/>
            <w:tcBorders>
              <w:top w:val="nil"/>
              <w:bottom w:val="nil"/>
            </w:tcBorders>
          </w:tcPr>
          <w:p w14:paraId="06C5B733" w14:textId="6EF422E0" w:rsidR="003944DE" w:rsidRPr="00335A78" w:rsidRDefault="00884EBF" w:rsidP="003944DE">
            <w:pPr>
              <w:widowControl w:val="0"/>
              <w:autoSpaceDE w:val="0"/>
              <w:autoSpaceDN w:val="0"/>
              <w:adjustRightInd w:val="0"/>
              <w:spacing w:line="220" w:lineRule="exact"/>
              <w:rPr>
                <w:rFonts w:ascii="Arial" w:hAnsi="Arial"/>
                <w:sz w:val="18"/>
                <w:szCs w:val="18"/>
              </w:rPr>
            </w:pPr>
            <w:r w:rsidRPr="006F0A7D">
              <w:rPr>
                <w:rFonts w:ascii="Arial" w:hAnsi="Arial" w:cs="Arial"/>
                <w:sz w:val="18"/>
                <w:szCs w:val="18"/>
              </w:rPr>
              <w:t>True</w:t>
            </w:r>
            <w:r w:rsidRPr="00335A78">
              <w:rPr>
                <w:rFonts w:ascii="Arial" w:hAnsi="Arial"/>
                <w:sz w:val="18"/>
              </w:rPr>
              <w:t xml:space="preserve"> heading</w:t>
            </w:r>
            <w:r w:rsidRPr="006F0A7D">
              <w:rPr>
                <w:rFonts w:ascii="Arial" w:hAnsi="Arial" w:cs="Arial"/>
                <w:sz w:val="18"/>
                <w:szCs w:val="18"/>
              </w:rPr>
              <w:t xml:space="preserve"> of aircraft, ship or other mobile platform</w:t>
            </w:r>
            <w:r w:rsidRPr="006F0A7D" w:rsidDel="00884EBF">
              <w:rPr>
                <w:rFonts w:ascii="Arial" w:hAnsi="Arial" w:cs="Arial"/>
                <w:sz w:val="18"/>
                <w:szCs w:val="18"/>
              </w:rPr>
              <w:t xml:space="preserve"> </w:t>
            </w:r>
          </w:p>
        </w:tc>
        <w:tc>
          <w:tcPr>
            <w:tcW w:w="1386" w:type="dxa"/>
            <w:tcBorders>
              <w:top w:val="nil"/>
              <w:bottom w:val="nil"/>
            </w:tcBorders>
          </w:tcPr>
          <w:p w14:paraId="6A11C584" w14:textId="77777777" w:rsidR="003944DE" w:rsidRPr="00335A78" w:rsidRDefault="003944DE" w:rsidP="003944DE">
            <w:pPr>
              <w:widowControl w:val="0"/>
              <w:autoSpaceDE w:val="0"/>
              <w:autoSpaceDN w:val="0"/>
              <w:adjustRightInd w:val="0"/>
              <w:spacing w:line="220" w:lineRule="exact"/>
              <w:rPr>
                <w:rFonts w:ascii="Arial" w:hAnsi="Arial"/>
                <w:sz w:val="18"/>
                <w:szCs w:val="18"/>
              </w:rPr>
            </w:pPr>
            <w:r w:rsidRPr="00335A78">
              <w:rPr>
                <w:rFonts w:ascii="Arial" w:hAnsi="Arial" w:cs="Arial"/>
                <w:sz w:val="18"/>
                <w:szCs w:val="18"/>
              </w:rPr>
              <w:t>degree true</w:t>
            </w:r>
          </w:p>
        </w:tc>
        <w:tc>
          <w:tcPr>
            <w:tcW w:w="1162" w:type="dxa"/>
            <w:tcBorders>
              <w:top w:val="nil"/>
              <w:bottom w:val="nil"/>
            </w:tcBorders>
          </w:tcPr>
          <w:p w14:paraId="46D33650" w14:textId="77777777" w:rsidR="003944DE" w:rsidRPr="00335A78" w:rsidRDefault="003944DE" w:rsidP="003944DE">
            <w:pPr>
              <w:widowControl w:val="0"/>
              <w:autoSpaceDE w:val="0"/>
              <w:autoSpaceDN w:val="0"/>
              <w:adjustRightInd w:val="0"/>
              <w:spacing w:line="220" w:lineRule="exact"/>
              <w:jc w:val="center"/>
              <w:rPr>
                <w:rFonts w:ascii="Arial" w:hAnsi="Arial"/>
                <w:sz w:val="18"/>
                <w:szCs w:val="18"/>
              </w:rPr>
            </w:pPr>
            <w:r w:rsidRPr="00335A78">
              <w:rPr>
                <w:rFonts w:ascii="Arial" w:hAnsi="Arial" w:cs="Arial"/>
                <w:sz w:val="18"/>
                <w:szCs w:val="18"/>
              </w:rPr>
              <w:t>0</w:t>
            </w:r>
          </w:p>
        </w:tc>
        <w:tc>
          <w:tcPr>
            <w:tcW w:w="1372" w:type="dxa"/>
            <w:tcBorders>
              <w:top w:val="nil"/>
              <w:bottom w:val="nil"/>
            </w:tcBorders>
          </w:tcPr>
          <w:p w14:paraId="2FD78157" w14:textId="77777777" w:rsidR="003944DE" w:rsidRPr="00335A78" w:rsidRDefault="003944DE" w:rsidP="003944DE">
            <w:pPr>
              <w:widowControl w:val="0"/>
              <w:autoSpaceDE w:val="0"/>
              <w:autoSpaceDN w:val="0"/>
              <w:adjustRightInd w:val="0"/>
              <w:spacing w:line="220" w:lineRule="exact"/>
              <w:jc w:val="center"/>
              <w:rPr>
                <w:rFonts w:ascii="Arial" w:hAnsi="Arial"/>
                <w:sz w:val="18"/>
                <w:szCs w:val="18"/>
              </w:rPr>
            </w:pPr>
            <w:r w:rsidRPr="00335A78">
              <w:rPr>
                <w:rFonts w:ascii="Arial" w:hAnsi="Arial" w:cs="Arial"/>
                <w:sz w:val="18"/>
                <w:szCs w:val="18"/>
              </w:rPr>
              <w:t>0</w:t>
            </w:r>
          </w:p>
        </w:tc>
        <w:tc>
          <w:tcPr>
            <w:tcW w:w="1302" w:type="dxa"/>
            <w:tcBorders>
              <w:top w:val="nil"/>
              <w:bottom w:val="nil"/>
            </w:tcBorders>
          </w:tcPr>
          <w:p w14:paraId="7989BE1E" w14:textId="77777777" w:rsidR="003944DE" w:rsidRPr="00335A78" w:rsidRDefault="003944DE" w:rsidP="003944DE">
            <w:pPr>
              <w:widowControl w:val="0"/>
              <w:autoSpaceDE w:val="0"/>
              <w:autoSpaceDN w:val="0"/>
              <w:adjustRightInd w:val="0"/>
              <w:spacing w:line="220" w:lineRule="exact"/>
              <w:jc w:val="center"/>
              <w:rPr>
                <w:rFonts w:ascii="Arial" w:hAnsi="Arial"/>
                <w:sz w:val="18"/>
                <w:szCs w:val="18"/>
              </w:rPr>
            </w:pPr>
            <w:r w:rsidRPr="00335A78">
              <w:rPr>
                <w:rFonts w:ascii="Arial" w:hAnsi="Arial" w:cs="Arial"/>
                <w:sz w:val="18"/>
                <w:szCs w:val="18"/>
              </w:rPr>
              <w:t>9</w:t>
            </w:r>
          </w:p>
        </w:tc>
        <w:tc>
          <w:tcPr>
            <w:tcW w:w="1386" w:type="dxa"/>
            <w:tcBorders>
              <w:top w:val="nil"/>
              <w:bottom w:val="nil"/>
            </w:tcBorders>
          </w:tcPr>
          <w:p w14:paraId="344F8B19" w14:textId="77777777" w:rsidR="003944DE" w:rsidRPr="00335A78" w:rsidRDefault="003944DE" w:rsidP="003944DE">
            <w:pPr>
              <w:widowControl w:val="0"/>
              <w:autoSpaceDE w:val="0"/>
              <w:autoSpaceDN w:val="0"/>
              <w:adjustRightInd w:val="0"/>
              <w:spacing w:line="220" w:lineRule="exact"/>
              <w:rPr>
                <w:rFonts w:ascii="Arial" w:hAnsi="Arial"/>
                <w:sz w:val="18"/>
                <w:szCs w:val="18"/>
              </w:rPr>
            </w:pPr>
            <w:r w:rsidRPr="00335A78">
              <w:rPr>
                <w:rFonts w:ascii="Arial" w:hAnsi="Arial" w:cs="Arial"/>
                <w:sz w:val="18"/>
                <w:szCs w:val="18"/>
              </w:rPr>
              <w:t>degree true</w:t>
            </w:r>
          </w:p>
        </w:tc>
        <w:tc>
          <w:tcPr>
            <w:tcW w:w="1161" w:type="dxa"/>
            <w:tcBorders>
              <w:top w:val="nil"/>
              <w:bottom w:val="nil"/>
            </w:tcBorders>
          </w:tcPr>
          <w:p w14:paraId="6A97FDD8" w14:textId="77777777" w:rsidR="003944DE" w:rsidRPr="00335A78" w:rsidRDefault="003944DE" w:rsidP="003944DE">
            <w:pPr>
              <w:widowControl w:val="0"/>
              <w:autoSpaceDE w:val="0"/>
              <w:autoSpaceDN w:val="0"/>
              <w:adjustRightInd w:val="0"/>
              <w:spacing w:line="220" w:lineRule="exact"/>
              <w:jc w:val="center"/>
              <w:rPr>
                <w:rFonts w:ascii="Arial" w:hAnsi="Arial"/>
                <w:sz w:val="18"/>
                <w:szCs w:val="18"/>
              </w:rPr>
            </w:pPr>
            <w:r w:rsidRPr="00335A78">
              <w:rPr>
                <w:rFonts w:ascii="Arial" w:hAnsi="Arial" w:cs="Arial"/>
                <w:sz w:val="18"/>
                <w:szCs w:val="18"/>
              </w:rPr>
              <w:t>0</w:t>
            </w:r>
          </w:p>
        </w:tc>
        <w:tc>
          <w:tcPr>
            <w:tcW w:w="1303" w:type="dxa"/>
            <w:tcBorders>
              <w:top w:val="nil"/>
              <w:bottom w:val="nil"/>
            </w:tcBorders>
          </w:tcPr>
          <w:p w14:paraId="63F23769" w14:textId="77777777" w:rsidR="003944DE" w:rsidRPr="00335A78" w:rsidRDefault="003944DE" w:rsidP="003944DE">
            <w:pPr>
              <w:widowControl w:val="0"/>
              <w:autoSpaceDE w:val="0"/>
              <w:autoSpaceDN w:val="0"/>
              <w:adjustRightInd w:val="0"/>
              <w:spacing w:line="220" w:lineRule="exact"/>
              <w:jc w:val="center"/>
              <w:rPr>
                <w:rFonts w:ascii="Arial" w:hAnsi="Arial" w:cs="Arial"/>
                <w:sz w:val="18"/>
                <w:szCs w:val="18"/>
              </w:rPr>
            </w:pPr>
            <w:r w:rsidRPr="00335A78">
              <w:rPr>
                <w:rFonts w:ascii="Arial" w:hAnsi="Arial" w:cs="Arial"/>
                <w:sz w:val="18"/>
                <w:szCs w:val="18"/>
              </w:rPr>
              <w:t>3</w:t>
            </w:r>
          </w:p>
        </w:tc>
      </w:tr>
      <w:tr w:rsidR="00A97E81" w:rsidRPr="00A97E81" w14:paraId="643EBCE4" w14:textId="77777777">
        <w:tc>
          <w:tcPr>
            <w:tcW w:w="1162" w:type="dxa"/>
            <w:tcBorders>
              <w:top w:val="nil"/>
              <w:bottom w:val="nil"/>
            </w:tcBorders>
          </w:tcPr>
          <w:p w14:paraId="099D0CA7"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0 11 105</w:t>
            </w:r>
          </w:p>
        </w:tc>
        <w:tc>
          <w:tcPr>
            <w:tcW w:w="3290" w:type="dxa"/>
            <w:tcBorders>
              <w:top w:val="nil"/>
              <w:bottom w:val="nil"/>
            </w:tcBorders>
          </w:tcPr>
          <w:p w14:paraId="68FB05F5"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EDR algorithm version</w:t>
            </w:r>
          </w:p>
        </w:tc>
        <w:tc>
          <w:tcPr>
            <w:tcW w:w="1386" w:type="dxa"/>
            <w:tcBorders>
              <w:top w:val="nil"/>
              <w:bottom w:val="nil"/>
            </w:tcBorders>
          </w:tcPr>
          <w:p w14:paraId="0120770D"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5583E88A"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07CE687"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2A499AB"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6</w:t>
            </w:r>
          </w:p>
        </w:tc>
        <w:tc>
          <w:tcPr>
            <w:tcW w:w="1386" w:type="dxa"/>
            <w:tcBorders>
              <w:top w:val="nil"/>
              <w:bottom w:val="nil"/>
            </w:tcBorders>
          </w:tcPr>
          <w:p w14:paraId="4FA7F9AE"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7A2269C4"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15407114" w14:textId="77777777" w:rsidR="003944DE" w:rsidRPr="00A97E81" w:rsidRDefault="003944DE" w:rsidP="003944DE">
            <w:pPr>
              <w:widowControl w:val="0"/>
              <w:autoSpaceDE w:val="0"/>
              <w:autoSpaceDN w:val="0"/>
              <w:adjustRightInd w:val="0"/>
              <w:spacing w:line="220" w:lineRule="exact"/>
              <w:jc w:val="center"/>
              <w:rPr>
                <w:rFonts w:ascii="Arial" w:hAnsi="Arial" w:cs="Arial"/>
                <w:sz w:val="18"/>
                <w:szCs w:val="18"/>
              </w:rPr>
            </w:pPr>
            <w:r w:rsidRPr="00A97E81">
              <w:rPr>
                <w:rFonts w:ascii="Arial" w:hAnsi="Arial" w:cs="Arial"/>
                <w:sz w:val="18"/>
                <w:szCs w:val="18"/>
              </w:rPr>
              <w:t>2</w:t>
            </w:r>
          </w:p>
        </w:tc>
      </w:tr>
      <w:tr w:rsidR="00A97E81" w:rsidRPr="00A97E81" w14:paraId="63921388" w14:textId="77777777">
        <w:tc>
          <w:tcPr>
            <w:tcW w:w="1162" w:type="dxa"/>
            <w:tcBorders>
              <w:top w:val="nil"/>
              <w:bottom w:val="nil"/>
            </w:tcBorders>
          </w:tcPr>
          <w:p w14:paraId="55E1729C"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0 11 106</w:t>
            </w:r>
          </w:p>
        </w:tc>
        <w:tc>
          <w:tcPr>
            <w:tcW w:w="3290" w:type="dxa"/>
            <w:tcBorders>
              <w:top w:val="nil"/>
              <w:bottom w:val="nil"/>
            </w:tcBorders>
          </w:tcPr>
          <w:p w14:paraId="44F6A735"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Running minimum confidence</w:t>
            </w:r>
          </w:p>
        </w:tc>
        <w:tc>
          <w:tcPr>
            <w:tcW w:w="1386" w:type="dxa"/>
            <w:tcBorders>
              <w:top w:val="nil"/>
              <w:bottom w:val="nil"/>
            </w:tcBorders>
          </w:tcPr>
          <w:p w14:paraId="4579829B"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619452CB"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12391176"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25F9BEF"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4</w:t>
            </w:r>
          </w:p>
        </w:tc>
        <w:tc>
          <w:tcPr>
            <w:tcW w:w="1386" w:type="dxa"/>
            <w:tcBorders>
              <w:top w:val="nil"/>
              <w:bottom w:val="nil"/>
            </w:tcBorders>
          </w:tcPr>
          <w:p w14:paraId="18EDDEEB"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788D8E99"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69A46A62" w14:textId="77777777" w:rsidR="003944DE" w:rsidRPr="00A97E81" w:rsidRDefault="003944DE" w:rsidP="003944DE">
            <w:pPr>
              <w:widowControl w:val="0"/>
              <w:autoSpaceDE w:val="0"/>
              <w:autoSpaceDN w:val="0"/>
              <w:adjustRightInd w:val="0"/>
              <w:spacing w:line="220" w:lineRule="exact"/>
              <w:jc w:val="center"/>
              <w:rPr>
                <w:rFonts w:ascii="Arial" w:hAnsi="Arial" w:cs="Arial"/>
                <w:sz w:val="18"/>
                <w:szCs w:val="18"/>
              </w:rPr>
            </w:pPr>
            <w:r w:rsidRPr="00A97E81">
              <w:rPr>
                <w:rFonts w:ascii="Arial" w:hAnsi="Arial" w:cs="Arial"/>
                <w:sz w:val="18"/>
                <w:szCs w:val="18"/>
              </w:rPr>
              <w:t>2</w:t>
            </w:r>
          </w:p>
        </w:tc>
      </w:tr>
      <w:tr w:rsidR="00A97E81" w:rsidRPr="00A97E81" w14:paraId="297DE2AA" w14:textId="77777777">
        <w:tc>
          <w:tcPr>
            <w:tcW w:w="1162" w:type="dxa"/>
            <w:tcBorders>
              <w:top w:val="nil"/>
              <w:bottom w:val="nil"/>
            </w:tcBorders>
          </w:tcPr>
          <w:p w14:paraId="760431C1" w14:textId="3E480178"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0 11 107</w:t>
            </w:r>
          </w:p>
        </w:tc>
        <w:tc>
          <w:tcPr>
            <w:tcW w:w="3290" w:type="dxa"/>
            <w:tcBorders>
              <w:top w:val="nil"/>
              <w:bottom w:val="nil"/>
            </w:tcBorders>
          </w:tcPr>
          <w:p w14:paraId="19F5A1CA"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Maximum number bad inputs</w:t>
            </w:r>
          </w:p>
        </w:tc>
        <w:tc>
          <w:tcPr>
            <w:tcW w:w="1386" w:type="dxa"/>
            <w:tcBorders>
              <w:top w:val="nil"/>
              <w:bottom w:val="nil"/>
            </w:tcBorders>
          </w:tcPr>
          <w:p w14:paraId="7F4C92C7"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37A7D8AD"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D302C68"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C245729"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5</w:t>
            </w:r>
          </w:p>
        </w:tc>
        <w:tc>
          <w:tcPr>
            <w:tcW w:w="1386" w:type="dxa"/>
            <w:tcBorders>
              <w:top w:val="nil"/>
              <w:bottom w:val="nil"/>
            </w:tcBorders>
          </w:tcPr>
          <w:p w14:paraId="1930C7BE"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7F6B83A2"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AA5E638" w14:textId="77777777" w:rsidR="003944DE" w:rsidRPr="00A97E81" w:rsidRDefault="003944DE" w:rsidP="003944DE">
            <w:pPr>
              <w:widowControl w:val="0"/>
              <w:autoSpaceDE w:val="0"/>
              <w:autoSpaceDN w:val="0"/>
              <w:adjustRightInd w:val="0"/>
              <w:spacing w:line="220" w:lineRule="exact"/>
              <w:jc w:val="center"/>
              <w:rPr>
                <w:rFonts w:ascii="Arial" w:hAnsi="Arial" w:cs="Arial"/>
                <w:sz w:val="18"/>
                <w:szCs w:val="18"/>
              </w:rPr>
            </w:pPr>
            <w:r w:rsidRPr="00A97E81">
              <w:rPr>
                <w:rFonts w:ascii="Arial" w:hAnsi="Arial" w:cs="Arial"/>
                <w:sz w:val="18"/>
                <w:szCs w:val="18"/>
              </w:rPr>
              <w:t>2</w:t>
            </w:r>
          </w:p>
        </w:tc>
      </w:tr>
      <w:tr w:rsidR="00A97E81" w:rsidRPr="00A97E81" w14:paraId="0F20F4F6" w14:textId="77777777">
        <w:tc>
          <w:tcPr>
            <w:tcW w:w="1162" w:type="dxa"/>
            <w:tcBorders>
              <w:top w:val="nil"/>
              <w:bottom w:val="nil"/>
            </w:tcBorders>
          </w:tcPr>
          <w:p w14:paraId="5D6D51F2"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0 11 108</w:t>
            </w:r>
          </w:p>
        </w:tc>
        <w:tc>
          <w:tcPr>
            <w:tcW w:w="3290" w:type="dxa"/>
            <w:tcBorders>
              <w:top w:val="nil"/>
              <w:bottom w:val="nil"/>
            </w:tcBorders>
          </w:tcPr>
          <w:p w14:paraId="45EDA7FA"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Peak location</w:t>
            </w:r>
          </w:p>
        </w:tc>
        <w:tc>
          <w:tcPr>
            <w:tcW w:w="1386" w:type="dxa"/>
            <w:tcBorders>
              <w:top w:val="nil"/>
              <w:bottom w:val="nil"/>
            </w:tcBorders>
          </w:tcPr>
          <w:p w14:paraId="4951ED59"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670B4CC4"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378CE873"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3BE572C"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4</w:t>
            </w:r>
          </w:p>
        </w:tc>
        <w:tc>
          <w:tcPr>
            <w:tcW w:w="1386" w:type="dxa"/>
            <w:tcBorders>
              <w:top w:val="nil"/>
              <w:bottom w:val="nil"/>
            </w:tcBorders>
          </w:tcPr>
          <w:p w14:paraId="28231332" w14:textId="77777777" w:rsidR="003944DE" w:rsidRPr="00A97E81" w:rsidRDefault="003944DE" w:rsidP="003944DE">
            <w:pPr>
              <w:widowControl w:val="0"/>
              <w:autoSpaceDE w:val="0"/>
              <w:autoSpaceDN w:val="0"/>
              <w:adjustRightInd w:val="0"/>
              <w:spacing w:line="220" w:lineRule="exact"/>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64A42154" w14:textId="77777777" w:rsidR="003944DE" w:rsidRPr="00A97E81" w:rsidRDefault="003944DE" w:rsidP="003944DE">
            <w:pPr>
              <w:widowControl w:val="0"/>
              <w:autoSpaceDE w:val="0"/>
              <w:autoSpaceDN w:val="0"/>
              <w:adjustRightInd w:val="0"/>
              <w:spacing w:line="220" w:lineRule="exact"/>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079F8E40" w14:textId="77777777" w:rsidR="003944DE" w:rsidRPr="00A97E81" w:rsidRDefault="003944DE" w:rsidP="003944DE">
            <w:pPr>
              <w:widowControl w:val="0"/>
              <w:autoSpaceDE w:val="0"/>
              <w:autoSpaceDN w:val="0"/>
              <w:adjustRightInd w:val="0"/>
              <w:spacing w:line="220" w:lineRule="exact"/>
              <w:jc w:val="center"/>
              <w:rPr>
                <w:rFonts w:ascii="Arial" w:hAnsi="Arial" w:cs="Arial"/>
                <w:sz w:val="18"/>
                <w:szCs w:val="18"/>
              </w:rPr>
            </w:pPr>
            <w:r w:rsidRPr="00A97E81">
              <w:rPr>
                <w:rFonts w:ascii="Arial" w:hAnsi="Arial" w:cs="Arial"/>
                <w:sz w:val="18"/>
                <w:szCs w:val="18"/>
              </w:rPr>
              <w:t>2</w:t>
            </w:r>
          </w:p>
        </w:tc>
      </w:tr>
      <w:tr w:rsidR="00A97E81" w:rsidRPr="00A97E81" w14:paraId="4E1791B5" w14:textId="77777777" w:rsidTr="004561D6">
        <w:tc>
          <w:tcPr>
            <w:tcW w:w="1162" w:type="dxa"/>
            <w:tcBorders>
              <w:top w:val="nil"/>
              <w:bottom w:val="nil"/>
            </w:tcBorders>
          </w:tcPr>
          <w:p w14:paraId="7E622E52" w14:textId="77777777" w:rsidR="003944DE" w:rsidRPr="00A97E81" w:rsidRDefault="003944DE" w:rsidP="004561D6">
            <w:pPr>
              <w:widowControl w:val="0"/>
              <w:autoSpaceDE w:val="0"/>
              <w:autoSpaceDN w:val="0"/>
              <w:adjustRightInd w:val="0"/>
              <w:spacing w:line="220" w:lineRule="exact"/>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0 11 109</w:t>
            </w:r>
          </w:p>
        </w:tc>
        <w:tc>
          <w:tcPr>
            <w:tcW w:w="3290" w:type="dxa"/>
            <w:tcBorders>
              <w:top w:val="nil"/>
              <w:bottom w:val="nil"/>
            </w:tcBorders>
          </w:tcPr>
          <w:p w14:paraId="1797FF65" w14:textId="77777777" w:rsidR="003944DE" w:rsidRPr="00A97E81" w:rsidRDefault="003944DE" w:rsidP="004561D6">
            <w:pPr>
              <w:widowControl w:val="0"/>
              <w:autoSpaceDE w:val="0"/>
              <w:autoSpaceDN w:val="0"/>
              <w:adjustRightInd w:val="0"/>
              <w:spacing w:line="220" w:lineRule="exact"/>
              <w:rPr>
                <w:rFonts w:ascii="Arial" w:eastAsiaTheme="majorEastAsia" w:hAnsi="Arial" w:cstheme="majorBidi"/>
                <w:i/>
                <w:iCs/>
                <w:color w:val="404040" w:themeColor="text1" w:themeTint="BF"/>
                <w:sz w:val="18"/>
                <w:szCs w:val="18"/>
              </w:rPr>
            </w:pPr>
            <w:r w:rsidRPr="00A97E81">
              <w:rPr>
                <w:rFonts w:ascii="Arial" w:hAnsi="Arial" w:cs="Arial"/>
                <w:sz w:val="18"/>
                <w:szCs w:val="18"/>
              </w:rPr>
              <w:t>Number of good EDR</w:t>
            </w:r>
          </w:p>
        </w:tc>
        <w:tc>
          <w:tcPr>
            <w:tcW w:w="1386" w:type="dxa"/>
            <w:tcBorders>
              <w:top w:val="nil"/>
              <w:bottom w:val="nil"/>
            </w:tcBorders>
          </w:tcPr>
          <w:p w14:paraId="3D2D860E" w14:textId="77777777" w:rsidR="003944DE" w:rsidRPr="00A97E81" w:rsidRDefault="003944DE" w:rsidP="004561D6">
            <w:pPr>
              <w:widowControl w:val="0"/>
              <w:autoSpaceDE w:val="0"/>
              <w:autoSpaceDN w:val="0"/>
              <w:adjustRightInd w:val="0"/>
              <w:spacing w:line="220" w:lineRule="exact"/>
              <w:rPr>
                <w:rFonts w:ascii="Arial" w:eastAsiaTheme="majorEastAsia" w:hAnsi="Arial" w:cstheme="majorBidi"/>
                <w:i/>
                <w:iCs/>
                <w:color w:val="404040" w:themeColor="text1" w:themeTint="BF"/>
                <w:sz w:val="18"/>
                <w:szCs w:val="18"/>
              </w:rPr>
            </w:pPr>
            <w:r w:rsidRPr="00A97E81">
              <w:rPr>
                <w:rFonts w:ascii="Arial" w:hAnsi="Arial" w:cs="Arial"/>
                <w:sz w:val="18"/>
                <w:szCs w:val="18"/>
              </w:rPr>
              <w:t>Numeric</w:t>
            </w:r>
          </w:p>
        </w:tc>
        <w:tc>
          <w:tcPr>
            <w:tcW w:w="1162" w:type="dxa"/>
            <w:tcBorders>
              <w:top w:val="nil"/>
              <w:bottom w:val="nil"/>
            </w:tcBorders>
          </w:tcPr>
          <w:p w14:paraId="167CA20D" w14:textId="77777777" w:rsidR="003944DE" w:rsidRPr="00A97E81" w:rsidRDefault="003944DE" w:rsidP="004561D6">
            <w:pPr>
              <w:widowControl w:val="0"/>
              <w:autoSpaceDE w:val="0"/>
              <w:autoSpaceDN w:val="0"/>
              <w:adjustRightInd w:val="0"/>
              <w:spacing w:line="220" w:lineRule="exact"/>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w:t>
            </w:r>
          </w:p>
        </w:tc>
        <w:tc>
          <w:tcPr>
            <w:tcW w:w="1372" w:type="dxa"/>
            <w:tcBorders>
              <w:top w:val="nil"/>
              <w:bottom w:val="nil"/>
            </w:tcBorders>
          </w:tcPr>
          <w:p w14:paraId="466193D4" w14:textId="77777777" w:rsidR="003944DE" w:rsidRPr="00A97E81" w:rsidRDefault="003944DE" w:rsidP="004561D6">
            <w:pPr>
              <w:widowControl w:val="0"/>
              <w:autoSpaceDE w:val="0"/>
              <w:autoSpaceDN w:val="0"/>
              <w:adjustRightInd w:val="0"/>
              <w:spacing w:line="220" w:lineRule="exact"/>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w:t>
            </w:r>
          </w:p>
        </w:tc>
        <w:tc>
          <w:tcPr>
            <w:tcW w:w="1302" w:type="dxa"/>
            <w:tcBorders>
              <w:top w:val="nil"/>
              <w:bottom w:val="nil"/>
            </w:tcBorders>
          </w:tcPr>
          <w:p w14:paraId="28711451" w14:textId="77777777" w:rsidR="003944DE" w:rsidRPr="00A97E81" w:rsidRDefault="003944DE" w:rsidP="004561D6">
            <w:pPr>
              <w:widowControl w:val="0"/>
              <w:autoSpaceDE w:val="0"/>
              <w:autoSpaceDN w:val="0"/>
              <w:adjustRightInd w:val="0"/>
              <w:spacing w:line="220" w:lineRule="exact"/>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4</w:t>
            </w:r>
          </w:p>
        </w:tc>
        <w:tc>
          <w:tcPr>
            <w:tcW w:w="1386" w:type="dxa"/>
            <w:tcBorders>
              <w:top w:val="nil"/>
              <w:bottom w:val="nil"/>
            </w:tcBorders>
          </w:tcPr>
          <w:p w14:paraId="15253B46" w14:textId="77777777" w:rsidR="003944DE" w:rsidRPr="00A97E81" w:rsidRDefault="003944DE" w:rsidP="004561D6">
            <w:pPr>
              <w:widowControl w:val="0"/>
              <w:autoSpaceDE w:val="0"/>
              <w:autoSpaceDN w:val="0"/>
              <w:adjustRightInd w:val="0"/>
              <w:spacing w:line="220" w:lineRule="exact"/>
              <w:rPr>
                <w:rFonts w:ascii="Arial" w:eastAsiaTheme="majorEastAsia" w:hAnsi="Arial" w:cstheme="majorBidi"/>
                <w:i/>
                <w:iCs/>
                <w:color w:val="404040" w:themeColor="text1" w:themeTint="BF"/>
                <w:sz w:val="18"/>
                <w:szCs w:val="18"/>
              </w:rPr>
            </w:pPr>
            <w:r w:rsidRPr="00A97E81">
              <w:rPr>
                <w:rFonts w:ascii="Arial" w:hAnsi="Arial" w:cs="Arial"/>
                <w:sz w:val="18"/>
                <w:szCs w:val="18"/>
              </w:rPr>
              <w:t>Numeric</w:t>
            </w:r>
          </w:p>
        </w:tc>
        <w:tc>
          <w:tcPr>
            <w:tcW w:w="1161" w:type="dxa"/>
            <w:tcBorders>
              <w:top w:val="nil"/>
              <w:bottom w:val="nil"/>
            </w:tcBorders>
          </w:tcPr>
          <w:p w14:paraId="505FA9B8" w14:textId="77777777" w:rsidR="003944DE" w:rsidRPr="00A97E81" w:rsidRDefault="003944DE" w:rsidP="004561D6">
            <w:pPr>
              <w:widowControl w:val="0"/>
              <w:autoSpaceDE w:val="0"/>
              <w:autoSpaceDN w:val="0"/>
              <w:adjustRightInd w:val="0"/>
              <w:spacing w:line="220" w:lineRule="exact"/>
              <w:jc w:val="center"/>
              <w:rPr>
                <w:rFonts w:ascii="Arial" w:eastAsiaTheme="majorEastAsia" w:hAnsi="Arial" w:cstheme="majorBidi"/>
                <w:i/>
                <w:iCs/>
                <w:color w:val="404040" w:themeColor="text1" w:themeTint="BF"/>
                <w:sz w:val="18"/>
                <w:szCs w:val="18"/>
              </w:rPr>
            </w:pPr>
            <w:r w:rsidRPr="00A97E81">
              <w:rPr>
                <w:rFonts w:ascii="Arial" w:hAnsi="Arial" w:cs="Arial"/>
                <w:sz w:val="18"/>
                <w:szCs w:val="18"/>
              </w:rPr>
              <w:t>0</w:t>
            </w:r>
          </w:p>
        </w:tc>
        <w:tc>
          <w:tcPr>
            <w:tcW w:w="1303" w:type="dxa"/>
            <w:tcBorders>
              <w:top w:val="nil"/>
              <w:bottom w:val="nil"/>
            </w:tcBorders>
          </w:tcPr>
          <w:p w14:paraId="00FEE804" w14:textId="77777777" w:rsidR="003944DE" w:rsidRPr="00A97E81" w:rsidRDefault="003944DE" w:rsidP="004561D6">
            <w:pPr>
              <w:widowControl w:val="0"/>
              <w:autoSpaceDE w:val="0"/>
              <w:autoSpaceDN w:val="0"/>
              <w:adjustRightInd w:val="0"/>
              <w:spacing w:line="220" w:lineRule="exact"/>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r>
      <w:tr w:rsidR="00F65606" w:rsidRPr="005C4A44" w14:paraId="589B48D5" w14:textId="77777777" w:rsidTr="004561D6">
        <w:tc>
          <w:tcPr>
            <w:tcW w:w="1162" w:type="dxa"/>
            <w:tcBorders>
              <w:top w:val="nil"/>
              <w:bottom w:val="nil"/>
            </w:tcBorders>
          </w:tcPr>
          <w:p w14:paraId="17B5CD4D" w14:textId="6FBE9C8E"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0 11 110</w:t>
            </w:r>
          </w:p>
        </w:tc>
        <w:tc>
          <w:tcPr>
            <w:tcW w:w="3290" w:type="dxa"/>
            <w:tcBorders>
              <w:top w:val="nil"/>
              <w:bottom w:val="nil"/>
            </w:tcBorders>
          </w:tcPr>
          <w:p w14:paraId="3491C835" w14:textId="7E88F98E" w:rsidR="00F65606" w:rsidRPr="009A7A5B" w:rsidRDefault="00F65606" w:rsidP="00F65606">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Uncertainty in u-component</w:t>
            </w:r>
          </w:p>
        </w:tc>
        <w:tc>
          <w:tcPr>
            <w:tcW w:w="1386" w:type="dxa"/>
            <w:tcBorders>
              <w:top w:val="nil"/>
              <w:bottom w:val="nil"/>
            </w:tcBorders>
          </w:tcPr>
          <w:p w14:paraId="57BA6CCC" w14:textId="67DAB418" w:rsidR="00F65606" w:rsidRPr="009A7A5B" w:rsidRDefault="00F65606" w:rsidP="00F65606">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m s</w:t>
            </w:r>
            <w:r w:rsidRPr="009A7A5B">
              <w:rPr>
                <w:rFonts w:ascii="Arial" w:hAnsi="Arial" w:cs="Arial"/>
                <w:sz w:val="20"/>
                <w:szCs w:val="20"/>
                <w:vertAlign w:val="superscript"/>
              </w:rPr>
              <w:t>–1</w:t>
            </w:r>
          </w:p>
        </w:tc>
        <w:tc>
          <w:tcPr>
            <w:tcW w:w="1162" w:type="dxa"/>
            <w:tcBorders>
              <w:top w:val="nil"/>
              <w:bottom w:val="nil"/>
            </w:tcBorders>
          </w:tcPr>
          <w:p w14:paraId="25ECBC42" w14:textId="4C3BF222"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1</w:t>
            </w:r>
          </w:p>
        </w:tc>
        <w:tc>
          <w:tcPr>
            <w:tcW w:w="1372" w:type="dxa"/>
            <w:tcBorders>
              <w:top w:val="nil"/>
              <w:bottom w:val="nil"/>
            </w:tcBorders>
          </w:tcPr>
          <w:p w14:paraId="05FEE3E8" w14:textId="32C4CE08"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–4096</w:t>
            </w:r>
          </w:p>
        </w:tc>
        <w:tc>
          <w:tcPr>
            <w:tcW w:w="1302" w:type="dxa"/>
            <w:tcBorders>
              <w:top w:val="nil"/>
              <w:bottom w:val="nil"/>
            </w:tcBorders>
          </w:tcPr>
          <w:p w14:paraId="1E79EA0A" w14:textId="4320CDEA"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13</w:t>
            </w:r>
          </w:p>
        </w:tc>
        <w:tc>
          <w:tcPr>
            <w:tcW w:w="1386" w:type="dxa"/>
            <w:tcBorders>
              <w:top w:val="nil"/>
              <w:bottom w:val="nil"/>
            </w:tcBorders>
          </w:tcPr>
          <w:p w14:paraId="4614424C" w14:textId="5C886F02" w:rsidR="00F65606" w:rsidRPr="009A7A5B" w:rsidRDefault="00F65606" w:rsidP="00F65606">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m s</w:t>
            </w:r>
            <w:r w:rsidRPr="009A7A5B">
              <w:rPr>
                <w:rFonts w:ascii="Arial" w:hAnsi="Arial" w:cs="Arial"/>
                <w:sz w:val="20"/>
                <w:szCs w:val="20"/>
                <w:vertAlign w:val="superscript"/>
              </w:rPr>
              <w:t>–1</w:t>
            </w:r>
          </w:p>
        </w:tc>
        <w:tc>
          <w:tcPr>
            <w:tcW w:w="1161" w:type="dxa"/>
            <w:tcBorders>
              <w:top w:val="nil"/>
              <w:bottom w:val="nil"/>
            </w:tcBorders>
          </w:tcPr>
          <w:p w14:paraId="12402E16" w14:textId="79179A3B"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1</w:t>
            </w:r>
          </w:p>
        </w:tc>
        <w:tc>
          <w:tcPr>
            <w:tcW w:w="1303" w:type="dxa"/>
            <w:tcBorders>
              <w:top w:val="nil"/>
              <w:bottom w:val="nil"/>
            </w:tcBorders>
          </w:tcPr>
          <w:p w14:paraId="4334B89D" w14:textId="1984C8F7"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4</w:t>
            </w:r>
          </w:p>
        </w:tc>
      </w:tr>
      <w:tr w:rsidR="00F65606" w:rsidRPr="005C4A44" w14:paraId="3B471C6A" w14:textId="77777777" w:rsidTr="004561D6">
        <w:tc>
          <w:tcPr>
            <w:tcW w:w="1162" w:type="dxa"/>
            <w:tcBorders>
              <w:top w:val="nil"/>
              <w:bottom w:val="nil"/>
            </w:tcBorders>
          </w:tcPr>
          <w:p w14:paraId="14A42464" w14:textId="161E650E"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0 11 111</w:t>
            </w:r>
          </w:p>
        </w:tc>
        <w:tc>
          <w:tcPr>
            <w:tcW w:w="3290" w:type="dxa"/>
            <w:tcBorders>
              <w:top w:val="nil"/>
              <w:bottom w:val="nil"/>
            </w:tcBorders>
          </w:tcPr>
          <w:p w14:paraId="7814D748" w14:textId="27177BD7" w:rsidR="00F65606" w:rsidRPr="009A7A5B" w:rsidRDefault="00F65606" w:rsidP="00F65606">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Uncertainty in v-component</w:t>
            </w:r>
          </w:p>
        </w:tc>
        <w:tc>
          <w:tcPr>
            <w:tcW w:w="1386" w:type="dxa"/>
            <w:tcBorders>
              <w:top w:val="nil"/>
              <w:bottom w:val="nil"/>
            </w:tcBorders>
          </w:tcPr>
          <w:p w14:paraId="5293E5E2" w14:textId="4AF6B1F5" w:rsidR="00F65606" w:rsidRPr="009A7A5B" w:rsidRDefault="00F65606" w:rsidP="00F65606">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m s</w:t>
            </w:r>
            <w:r w:rsidRPr="009A7A5B">
              <w:rPr>
                <w:rFonts w:ascii="Arial" w:hAnsi="Arial" w:cs="Arial"/>
                <w:sz w:val="20"/>
                <w:szCs w:val="20"/>
                <w:vertAlign w:val="superscript"/>
              </w:rPr>
              <w:t>–1</w:t>
            </w:r>
          </w:p>
        </w:tc>
        <w:tc>
          <w:tcPr>
            <w:tcW w:w="1162" w:type="dxa"/>
            <w:tcBorders>
              <w:top w:val="nil"/>
              <w:bottom w:val="nil"/>
            </w:tcBorders>
          </w:tcPr>
          <w:p w14:paraId="0EE6EB31" w14:textId="7515EF73"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1</w:t>
            </w:r>
          </w:p>
        </w:tc>
        <w:tc>
          <w:tcPr>
            <w:tcW w:w="1372" w:type="dxa"/>
            <w:tcBorders>
              <w:top w:val="nil"/>
              <w:bottom w:val="nil"/>
            </w:tcBorders>
          </w:tcPr>
          <w:p w14:paraId="4BD97358" w14:textId="658FFABF"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–4096</w:t>
            </w:r>
          </w:p>
        </w:tc>
        <w:tc>
          <w:tcPr>
            <w:tcW w:w="1302" w:type="dxa"/>
            <w:tcBorders>
              <w:top w:val="nil"/>
              <w:bottom w:val="nil"/>
            </w:tcBorders>
          </w:tcPr>
          <w:p w14:paraId="702AC7D0" w14:textId="5F9367D9"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13</w:t>
            </w:r>
          </w:p>
        </w:tc>
        <w:tc>
          <w:tcPr>
            <w:tcW w:w="1386" w:type="dxa"/>
            <w:tcBorders>
              <w:top w:val="nil"/>
              <w:bottom w:val="nil"/>
            </w:tcBorders>
          </w:tcPr>
          <w:p w14:paraId="34407664" w14:textId="3503D057" w:rsidR="00F65606" w:rsidRPr="009A7A5B" w:rsidRDefault="00F65606" w:rsidP="00F65606">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m s</w:t>
            </w:r>
            <w:r w:rsidRPr="009A7A5B">
              <w:rPr>
                <w:rFonts w:ascii="Arial" w:hAnsi="Arial" w:cs="Arial"/>
                <w:sz w:val="20"/>
                <w:szCs w:val="20"/>
                <w:vertAlign w:val="superscript"/>
              </w:rPr>
              <w:t>–1</w:t>
            </w:r>
          </w:p>
        </w:tc>
        <w:tc>
          <w:tcPr>
            <w:tcW w:w="1161" w:type="dxa"/>
            <w:tcBorders>
              <w:top w:val="nil"/>
              <w:bottom w:val="nil"/>
            </w:tcBorders>
          </w:tcPr>
          <w:p w14:paraId="280AAF86" w14:textId="6E5C71A5"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1</w:t>
            </w:r>
          </w:p>
        </w:tc>
        <w:tc>
          <w:tcPr>
            <w:tcW w:w="1303" w:type="dxa"/>
            <w:tcBorders>
              <w:top w:val="nil"/>
              <w:bottom w:val="nil"/>
            </w:tcBorders>
          </w:tcPr>
          <w:p w14:paraId="3CFC6F50" w14:textId="6B80B130" w:rsidR="00F65606" w:rsidRPr="009A7A5B" w:rsidRDefault="00F65606" w:rsidP="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4</w:t>
            </w:r>
          </w:p>
        </w:tc>
      </w:tr>
      <w:tr w:rsidR="00F65606" w:rsidRPr="005C4A44" w14:paraId="6ABFE173" w14:textId="77777777" w:rsidTr="004561D6">
        <w:tc>
          <w:tcPr>
            <w:tcW w:w="1162" w:type="dxa"/>
            <w:tcBorders>
              <w:top w:val="nil"/>
              <w:bottom w:val="nil"/>
            </w:tcBorders>
          </w:tcPr>
          <w:p w14:paraId="2BA72A7B" w14:textId="431A6E02" w:rsidR="00F65606" w:rsidRPr="009A7A5B" w:rsidRDefault="00F65606" w:rsidP="00CF4BD9">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0 11 112</w:t>
            </w:r>
          </w:p>
        </w:tc>
        <w:tc>
          <w:tcPr>
            <w:tcW w:w="3290" w:type="dxa"/>
            <w:tcBorders>
              <w:top w:val="nil"/>
              <w:bottom w:val="nil"/>
            </w:tcBorders>
          </w:tcPr>
          <w:p w14:paraId="471569A1" w14:textId="67FB0808" w:rsidR="00F65606" w:rsidRPr="009A7A5B" w:rsidRDefault="00F65606" w:rsidP="00CF4BD9">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Uncertainty in w-component</w:t>
            </w:r>
          </w:p>
        </w:tc>
        <w:tc>
          <w:tcPr>
            <w:tcW w:w="1386" w:type="dxa"/>
            <w:tcBorders>
              <w:top w:val="nil"/>
              <w:bottom w:val="nil"/>
            </w:tcBorders>
          </w:tcPr>
          <w:p w14:paraId="1B822121" w14:textId="24701BC9" w:rsidR="00F65606" w:rsidRPr="009A7A5B" w:rsidRDefault="00F65606" w:rsidP="00CF4BD9">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m s</w:t>
            </w:r>
            <w:r w:rsidRPr="009A7A5B">
              <w:rPr>
                <w:rFonts w:ascii="Arial" w:hAnsi="Arial" w:cs="Arial"/>
                <w:sz w:val="20"/>
                <w:szCs w:val="20"/>
                <w:vertAlign w:val="superscript"/>
              </w:rPr>
              <w:t>–1</w:t>
            </w:r>
          </w:p>
        </w:tc>
        <w:tc>
          <w:tcPr>
            <w:tcW w:w="1162" w:type="dxa"/>
            <w:tcBorders>
              <w:top w:val="nil"/>
              <w:bottom w:val="nil"/>
            </w:tcBorders>
          </w:tcPr>
          <w:p w14:paraId="6A3DA815" w14:textId="7BE6B1AD" w:rsidR="00F65606" w:rsidRPr="009A7A5B" w:rsidRDefault="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2</w:t>
            </w:r>
          </w:p>
        </w:tc>
        <w:tc>
          <w:tcPr>
            <w:tcW w:w="1372" w:type="dxa"/>
            <w:tcBorders>
              <w:top w:val="nil"/>
              <w:bottom w:val="nil"/>
            </w:tcBorders>
          </w:tcPr>
          <w:p w14:paraId="5A661734" w14:textId="5C3B3ADF" w:rsidR="00F65606" w:rsidRPr="009A7A5B" w:rsidRDefault="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–4096</w:t>
            </w:r>
          </w:p>
        </w:tc>
        <w:tc>
          <w:tcPr>
            <w:tcW w:w="1302" w:type="dxa"/>
            <w:tcBorders>
              <w:top w:val="nil"/>
              <w:bottom w:val="nil"/>
            </w:tcBorders>
          </w:tcPr>
          <w:p w14:paraId="1994FD1C" w14:textId="674E74F8" w:rsidR="00F65606" w:rsidRPr="009A7A5B" w:rsidRDefault="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13</w:t>
            </w:r>
          </w:p>
        </w:tc>
        <w:tc>
          <w:tcPr>
            <w:tcW w:w="1386" w:type="dxa"/>
            <w:tcBorders>
              <w:top w:val="nil"/>
              <w:bottom w:val="nil"/>
            </w:tcBorders>
          </w:tcPr>
          <w:p w14:paraId="03BEDF23" w14:textId="47EA46E1" w:rsidR="00F65606" w:rsidRPr="009A7A5B" w:rsidRDefault="00F65606">
            <w:pPr>
              <w:widowControl w:val="0"/>
              <w:autoSpaceDE w:val="0"/>
              <w:autoSpaceDN w:val="0"/>
              <w:adjustRightInd w:val="0"/>
              <w:spacing w:line="220" w:lineRule="exact"/>
              <w:rPr>
                <w:rFonts w:ascii="Arial" w:hAnsi="Arial" w:cs="Arial"/>
                <w:sz w:val="18"/>
                <w:szCs w:val="18"/>
              </w:rPr>
            </w:pPr>
            <w:r w:rsidRPr="009A7A5B">
              <w:rPr>
                <w:rFonts w:ascii="Arial" w:hAnsi="Arial" w:cs="Arial"/>
                <w:sz w:val="18"/>
                <w:szCs w:val="18"/>
              </w:rPr>
              <w:t>m s</w:t>
            </w:r>
            <w:r w:rsidRPr="009A7A5B">
              <w:rPr>
                <w:rFonts w:ascii="Arial" w:hAnsi="Arial" w:cs="Arial"/>
                <w:sz w:val="20"/>
                <w:szCs w:val="20"/>
                <w:vertAlign w:val="superscript"/>
              </w:rPr>
              <w:t>–1</w:t>
            </w:r>
          </w:p>
        </w:tc>
        <w:tc>
          <w:tcPr>
            <w:tcW w:w="1161" w:type="dxa"/>
            <w:tcBorders>
              <w:top w:val="nil"/>
              <w:bottom w:val="nil"/>
            </w:tcBorders>
          </w:tcPr>
          <w:p w14:paraId="4C82EB86" w14:textId="01ADF817" w:rsidR="00F65606" w:rsidRPr="009A7A5B" w:rsidRDefault="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2</w:t>
            </w:r>
          </w:p>
        </w:tc>
        <w:tc>
          <w:tcPr>
            <w:tcW w:w="1303" w:type="dxa"/>
            <w:tcBorders>
              <w:top w:val="nil"/>
              <w:bottom w:val="nil"/>
            </w:tcBorders>
          </w:tcPr>
          <w:p w14:paraId="55925B28" w14:textId="0A132F60" w:rsidR="00F65606" w:rsidRPr="009A7A5B" w:rsidRDefault="00F65606">
            <w:pPr>
              <w:widowControl w:val="0"/>
              <w:autoSpaceDE w:val="0"/>
              <w:autoSpaceDN w:val="0"/>
              <w:adjustRightInd w:val="0"/>
              <w:spacing w:line="220" w:lineRule="exact"/>
              <w:jc w:val="center"/>
              <w:rPr>
                <w:rFonts w:ascii="Arial" w:hAnsi="Arial" w:cs="Arial"/>
                <w:sz w:val="18"/>
                <w:szCs w:val="18"/>
              </w:rPr>
            </w:pPr>
            <w:r w:rsidRPr="009A7A5B">
              <w:rPr>
                <w:rFonts w:ascii="Arial" w:hAnsi="Arial" w:cs="Arial"/>
                <w:sz w:val="18"/>
                <w:szCs w:val="18"/>
              </w:rPr>
              <w:t>4</w:t>
            </w:r>
          </w:p>
        </w:tc>
      </w:tr>
      <w:tr w:rsidR="00CF4BD9" w:rsidRPr="00A97E81" w14:paraId="7063FABF" w14:textId="77777777">
        <w:tc>
          <w:tcPr>
            <w:tcW w:w="1162" w:type="dxa"/>
            <w:tcBorders>
              <w:top w:val="nil"/>
              <w:bottom w:val="single" w:sz="4" w:space="0" w:color="auto"/>
            </w:tcBorders>
          </w:tcPr>
          <w:p w14:paraId="5515407A" w14:textId="15CDA7B2" w:rsidR="00CF4BD9" w:rsidRPr="009A7A5B" w:rsidRDefault="00CF4BD9" w:rsidP="004561D6">
            <w:pPr>
              <w:widowControl w:val="0"/>
              <w:autoSpaceDE w:val="0"/>
              <w:autoSpaceDN w:val="0"/>
              <w:adjustRightInd w:val="0"/>
              <w:spacing w:after="120" w:line="220" w:lineRule="exact"/>
              <w:jc w:val="center"/>
              <w:rPr>
                <w:rFonts w:ascii="Arial" w:hAnsi="Arial" w:cs="Arial"/>
                <w:sz w:val="18"/>
                <w:szCs w:val="18"/>
              </w:rPr>
            </w:pPr>
            <w:r w:rsidRPr="009A7A5B">
              <w:rPr>
                <w:rFonts w:ascii="Arial" w:hAnsi="Arial" w:cs="Arial"/>
                <w:sz w:val="18"/>
                <w:szCs w:val="18"/>
              </w:rPr>
              <w:t>0 11 113</w:t>
            </w:r>
          </w:p>
        </w:tc>
        <w:tc>
          <w:tcPr>
            <w:tcW w:w="3290" w:type="dxa"/>
            <w:tcBorders>
              <w:top w:val="nil"/>
              <w:bottom w:val="single" w:sz="4" w:space="0" w:color="auto"/>
            </w:tcBorders>
          </w:tcPr>
          <w:p w14:paraId="2B5778F0" w14:textId="0DA7073F" w:rsidR="00CF4BD9" w:rsidRPr="009A7A5B" w:rsidRDefault="00CF4BD9" w:rsidP="004561D6">
            <w:pPr>
              <w:widowControl w:val="0"/>
              <w:autoSpaceDE w:val="0"/>
              <w:autoSpaceDN w:val="0"/>
              <w:adjustRightInd w:val="0"/>
              <w:spacing w:after="120" w:line="220" w:lineRule="exact"/>
              <w:rPr>
                <w:rFonts w:ascii="Arial" w:hAnsi="Arial" w:cs="Arial"/>
                <w:sz w:val="18"/>
                <w:szCs w:val="18"/>
              </w:rPr>
            </w:pPr>
            <w:r w:rsidRPr="009A7A5B">
              <w:rPr>
                <w:rFonts w:ascii="Arial" w:hAnsi="Arial" w:cs="Arial"/>
                <w:sz w:val="18"/>
                <w:szCs w:val="18"/>
              </w:rPr>
              <w:t>Tracking correlation of vector</w:t>
            </w:r>
          </w:p>
        </w:tc>
        <w:tc>
          <w:tcPr>
            <w:tcW w:w="1386" w:type="dxa"/>
            <w:tcBorders>
              <w:top w:val="nil"/>
              <w:bottom w:val="single" w:sz="4" w:space="0" w:color="auto"/>
            </w:tcBorders>
          </w:tcPr>
          <w:p w14:paraId="55C76940" w14:textId="5BCDBC79" w:rsidR="00CF4BD9" w:rsidRPr="009A7A5B" w:rsidRDefault="00CF4BD9" w:rsidP="004561D6">
            <w:pPr>
              <w:widowControl w:val="0"/>
              <w:autoSpaceDE w:val="0"/>
              <w:autoSpaceDN w:val="0"/>
              <w:adjustRightInd w:val="0"/>
              <w:spacing w:after="120" w:line="220" w:lineRule="exact"/>
              <w:rPr>
                <w:rFonts w:ascii="Arial" w:hAnsi="Arial" w:cs="Arial"/>
                <w:sz w:val="18"/>
                <w:szCs w:val="18"/>
              </w:rPr>
            </w:pPr>
            <w:r w:rsidRPr="009A7A5B">
              <w:rPr>
                <w:rFonts w:ascii="Arial" w:hAnsi="Arial" w:cs="Arial"/>
                <w:sz w:val="18"/>
                <w:szCs w:val="18"/>
              </w:rPr>
              <w:t>Numeric</w:t>
            </w:r>
          </w:p>
        </w:tc>
        <w:tc>
          <w:tcPr>
            <w:tcW w:w="1162" w:type="dxa"/>
            <w:tcBorders>
              <w:top w:val="nil"/>
              <w:bottom w:val="single" w:sz="4" w:space="0" w:color="auto"/>
            </w:tcBorders>
          </w:tcPr>
          <w:p w14:paraId="5E1DA2D3" w14:textId="7EC45DD2" w:rsidR="00CF4BD9" w:rsidRPr="009A7A5B" w:rsidRDefault="00CF4BD9" w:rsidP="004561D6">
            <w:pPr>
              <w:widowControl w:val="0"/>
              <w:autoSpaceDE w:val="0"/>
              <w:autoSpaceDN w:val="0"/>
              <w:adjustRightInd w:val="0"/>
              <w:spacing w:after="120" w:line="220" w:lineRule="exact"/>
              <w:jc w:val="center"/>
              <w:rPr>
                <w:rFonts w:ascii="Arial" w:hAnsi="Arial" w:cs="Arial"/>
                <w:sz w:val="18"/>
                <w:szCs w:val="18"/>
              </w:rPr>
            </w:pPr>
            <w:r w:rsidRPr="009A7A5B">
              <w:rPr>
                <w:rFonts w:ascii="Arial" w:hAnsi="Arial" w:cs="Arial"/>
                <w:sz w:val="18"/>
                <w:szCs w:val="18"/>
              </w:rPr>
              <w:t>3</w:t>
            </w:r>
          </w:p>
        </w:tc>
        <w:tc>
          <w:tcPr>
            <w:tcW w:w="1372" w:type="dxa"/>
            <w:tcBorders>
              <w:top w:val="nil"/>
              <w:bottom w:val="single" w:sz="4" w:space="0" w:color="auto"/>
            </w:tcBorders>
          </w:tcPr>
          <w:p w14:paraId="31FC6C0B" w14:textId="6FA8E568" w:rsidR="00CF4BD9" w:rsidRPr="009A7A5B" w:rsidRDefault="00D71F01" w:rsidP="004561D6">
            <w:pPr>
              <w:widowControl w:val="0"/>
              <w:autoSpaceDE w:val="0"/>
              <w:autoSpaceDN w:val="0"/>
              <w:adjustRightInd w:val="0"/>
              <w:spacing w:after="120" w:line="220" w:lineRule="exact"/>
              <w:jc w:val="center"/>
              <w:rPr>
                <w:rFonts w:ascii="Arial" w:hAnsi="Arial" w:cs="Arial"/>
                <w:sz w:val="18"/>
                <w:szCs w:val="18"/>
              </w:rPr>
            </w:pPr>
            <w:r>
              <w:rPr>
                <w:rFonts w:ascii="Arial" w:hAnsi="Arial" w:cs="Arial"/>
                <w:sz w:val="18"/>
                <w:szCs w:val="18"/>
              </w:rPr>
              <w:t>–</w:t>
            </w:r>
            <w:r w:rsidR="00CF4BD9" w:rsidRPr="009A7A5B">
              <w:rPr>
                <w:rFonts w:ascii="Arial" w:hAnsi="Arial" w:cs="Arial"/>
                <w:sz w:val="18"/>
                <w:szCs w:val="18"/>
              </w:rPr>
              <w:t>1000</w:t>
            </w:r>
          </w:p>
        </w:tc>
        <w:tc>
          <w:tcPr>
            <w:tcW w:w="1302" w:type="dxa"/>
            <w:tcBorders>
              <w:top w:val="nil"/>
              <w:bottom w:val="single" w:sz="4" w:space="0" w:color="auto"/>
            </w:tcBorders>
          </w:tcPr>
          <w:p w14:paraId="3BC9B159" w14:textId="790423E6" w:rsidR="00CF4BD9" w:rsidRPr="009A7A5B" w:rsidRDefault="00CF4BD9" w:rsidP="004561D6">
            <w:pPr>
              <w:widowControl w:val="0"/>
              <w:autoSpaceDE w:val="0"/>
              <w:autoSpaceDN w:val="0"/>
              <w:adjustRightInd w:val="0"/>
              <w:spacing w:after="120" w:line="220" w:lineRule="exact"/>
              <w:jc w:val="center"/>
              <w:rPr>
                <w:rFonts w:ascii="Arial" w:hAnsi="Arial" w:cs="Arial"/>
                <w:sz w:val="18"/>
                <w:szCs w:val="18"/>
              </w:rPr>
            </w:pPr>
            <w:r w:rsidRPr="009A7A5B">
              <w:rPr>
                <w:rFonts w:ascii="Arial" w:hAnsi="Arial" w:cs="Arial"/>
                <w:sz w:val="18"/>
                <w:szCs w:val="18"/>
              </w:rPr>
              <w:t>12</w:t>
            </w:r>
          </w:p>
        </w:tc>
        <w:tc>
          <w:tcPr>
            <w:tcW w:w="1386" w:type="dxa"/>
            <w:tcBorders>
              <w:top w:val="nil"/>
              <w:bottom w:val="single" w:sz="4" w:space="0" w:color="auto"/>
            </w:tcBorders>
          </w:tcPr>
          <w:p w14:paraId="43A56485" w14:textId="2EE21E33" w:rsidR="00CF4BD9" w:rsidRPr="009A7A5B" w:rsidRDefault="00CF4BD9" w:rsidP="004561D6">
            <w:pPr>
              <w:widowControl w:val="0"/>
              <w:autoSpaceDE w:val="0"/>
              <w:autoSpaceDN w:val="0"/>
              <w:adjustRightInd w:val="0"/>
              <w:spacing w:after="120" w:line="220" w:lineRule="exact"/>
              <w:rPr>
                <w:rFonts w:ascii="Arial" w:hAnsi="Arial" w:cs="Arial"/>
                <w:sz w:val="18"/>
                <w:szCs w:val="18"/>
              </w:rPr>
            </w:pPr>
            <w:r w:rsidRPr="009A7A5B">
              <w:rPr>
                <w:rFonts w:ascii="Arial" w:hAnsi="Arial" w:cs="Arial"/>
                <w:sz w:val="18"/>
                <w:szCs w:val="18"/>
              </w:rPr>
              <w:t>Numeric</w:t>
            </w:r>
          </w:p>
        </w:tc>
        <w:tc>
          <w:tcPr>
            <w:tcW w:w="1161" w:type="dxa"/>
            <w:tcBorders>
              <w:top w:val="nil"/>
              <w:bottom w:val="single" w:sz="4" w:space="0" w:color="auto"/>
            </w:tcBorders>
          </w:tcPr>
          <w:p w14:paraId="3B0E1D34" w14:textId="33AD56BB" w:rsidR="00CF4BD9" w:rsidRPr="009A7A5B" w:rsidRDefault="00CF4BD9" w:rsidP="004561D6">
            <w:pPr>
              <w:widowControl w:val="0"/>
              <w:autoSpaceDE w:val="0"/>
              <w:autoSpaceDN w:val="0"/>
              <w:adjustRightInd w:val="0"/>
              <w:spacing w:after="120" w:line="220" w:lineRule="exact"/>
              <w:jc w:val="center"/>
              <w:rPr>
                <w:rFonts w:ascii="Arial" w:hAnsi="Arial" w:cs="Arial"/>
                <w:sz w:val="18"/>
                <w:szCs w:val="18"/>
              </w:rPr>
            </w:pPr>
            <w:r w:rsidRPr="009A7A5B">
              <w:rPr>
                <w:rFonts w:ascii="Arial" w:hAnsi="Arial" w:cs="Arial"/>
                <w:sz w:val="18"/>
                <w:szCs w:val="18"/>
              </w:rPr>
              <w:t>3</w:t>
            </w:r>
          </w:p>
        </w:tc>
        <w:tc>
          <w:tcPr>
            <w:tcW w:w="1303" w:type="dxa"/>
            <w:tcBorders>
              <w:top w:val="nil"/>
              <w:bottom w:val="single" w:sz="4" w:space="0" w:color="auto"/>
            </w:tcBorders>
          </w:tcPr>
          <w:p w14:paraId="27833A65" w14:textId="1BE5135C" w:rsidR="00CF4BD9" w:rsidRPr="00CF4BD9" w:rsidRDefault="00CF4BD9" w:rsidP="004561D6">
            <w:pPr>
              <w:widowControl w:val="0"/>
              <w:autoSpaceDE w:val="0"/>
              <w:autoSpaceDN w:val="0"/>
              <w:adjustRightInd w:val="0"/>
              <w:spacing w:after="120" w:line="220" w:lineRule="exact"/>
              <w:jc w:val="center"/>
              <w:rPr>
                <w:rFonts w:ascii="Arial" w:hAnsi="Arial" w:cs="Arial"/>
                <w:sz w:val="18"/>
                <w:szCs w:val="18"/>
              </w:rPr>
            </w:pPr>
            <w:r w:rsidRPr="009A7A5B">
              <w:rPr>
                <w:rFonts w:ascii="Arial" w:hAnsi="Arial" w:cs="Arial"/>
                <w:sz w:val="18"/>
                <w:szCs w:val="18"/>
              </w:rPr>
              <w:t>4</w:t>
            </w:r>
          </w:p>
        </w:tc>
      </w:tr>
    </w:tbl>
    <w:p w14:paraId="793DA5B1" w14:textId="77777777" w:rsidR="003944DE" w:rsidRPr="00A97E81" w:rsidRDefault="003944DE" w:rsidP="003944DE">
      <w:pPr>
        <w:pStyle w:val="PlainText"/>
        <w:tabs>
          <w:tab w:val="left" w:pos="142"/>
        </w:tabs>
        <w:spacing w:before="60" w:after="60"/>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EDR = Eddy dissipation rate</w:t>
      </w:r>
    </w:p>
    <w:p w14:paraId="4D0A73E8" w14:textId="77777777" w:rsidR="003944DE" w:rsidRPr="00A97E81" w:rsidRDefault="003944DE" w:rsidP="007D1A20">
      <w:pPr>
        <w:pStyle w:val="PlainText"/>
        <w:spacing w:before="120"/>
        <w:ind w:left="720" w:hanging="720"/>
        <w:jc w:val="both"/>
        <w:rPr>
          <w:rFonts w:ascii="Arial" w:hAnsi="Arial" w:cs="Arial"/>
          <w:sz w:val="18"/>
          <w:szCs w:val="18"/>
        </w:rPr>
      </w:pPr>
      <w:r w:rsidRPr="00A97E81">
        <w:rPr>
          <w:rFonts w:ascii="Arial" w:hAnsi="Arial" w:cs="Arial"/>
          <w:sz w:val="18"/>
          <w:szCs w:val="18"/>
        </w:rPr>
        <w:t>Notes:</w:t>
      </w:r>
    </w:p>
    <w:p w14:paraId="250D67D2"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West to east u-components shall be assigned positive values.</w:t>
      </w:r>
    </w:p>
    <w:p w14:paraId="215080C2" w14:textId="77777777" w:rsidR="009A7A5B" w:rsidRPr="00A97E81" w:rsidRDefault="009A7A5B" w:rsidP="009A7A5B">
      <w:pPr>
        <w:pStyle w:val="PlainText"/>
        <w:spacing w:before="240"/>
        <w:jc w:val="right"/>
        <w:rPr>
          <w:rFonts w:ascii="Arial" w:hAnsi="Arial" w:cs="Arial"/>
          <w:i/>
          <w:sz w:val="16"/>
          <w:szCs w:val="16"/>
        </w:rPr>
      </w:pPr>
      <w:r w:rsidRPr="00A97E81">
        <w:rPr>
          <w:rFonts w:ascii="Arial" w:hAnsi="Arial" w:cs="Arial"/>
          <w:i/>
          <w:sz w:val="16"/>
          <w:szCs w:val="16"/>
        </w:rPr>
        <w:t>(continued)</w:t>
      </w:r>
    </w:p>
    <w:p w14:paraId="28685BFC" w14:textId="77777777" w:rsidR="009A7A5B" w:rsidRPr="00A97E81" w:rsidRDefault="009A7A5B" w:rsidP="009A7A5B">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11 – continued)</w:t>
      </w:r>
    </w:p>
    <w:p w14:paraId="469D8D4A" w14:textId="77777777" w:rsidR="009A7A5B" w:rsidRDefault="009A7A5B" w:rsidP="009A7A5B">
      <w:pPr>
        <w:pStyle w:val="PlainText"/>
        <w:spacing w:before="40"/>
        <w:ind w:left="425" w:hanging="425"/>
        <w:jc w:val="both"/>
        <w:rPr>
          <w:rFonts w:ascii="Arial" w:hAnsi="Arial" w:cs="Arial"/>
          <w:sz w:val="18"/>
          <w:szCs w:val="18"/>
        </w:rPr>
      </w:pPr>
    </w:p>
    <w:p w14:paraId="0E54A348" w14:textId="789D54FA" w:rsidR="003944DE" w:rsidRPr="00A97E81" w:rsidRDefault="003944DE" w:rsidP="009A7A5B">
      <w:pPr>
        <w:pStyle w:val="PlainText"/>
        <w:spacing w:before="40"/>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South to north v-components shall be assigned positive values.</w:t>
      </w:r>
    </w:p>
    <w:p w14:paraId="6008B947"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Upward w-components shall be assigned positive values where units are m s</w:t>
      </w:r>
      <w:r w:rsidRPr="00A97E81">
        <w:rPr>
          <w:rFonts w:ascii="Arial" w:hAnsi="Arial" w:cs="Arial"/>
          <w:vertAlign w:val="superscript"/>
        </w:rPr>
        <w:t>–1</w:t>
      </w:r>
      <w:r w:rsidRPr="00A97E81">
        <w:rPr>
          <w:rFonts w:ascii="Arial" w:hAnsi="Arial" w:cs="Arial"/>
          <w:sz w:val="18"/>
          <w:szCs w:val="18"/>
        </w:rPr>
        <w:t>.</w:t>
      </w:r>
    </w:p>
    <w:p w14:paraId="49B8B481"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Downward w-components shall be assigned positive values where units are Pa s</w:t>
      </w:r>
      <w:r w:rsidRPr="00A97E81">
        <w:rPr>
          <w:rFonts w:ascii="Arial" w:hAnsi="Arial" w:cs="Arial"/>
          <w:vertAlign w:val="superscript"/>
        </w:rPr>
        <w:t>–1</w:t>
      </w:r>
      <w:r w:rsidRPr="00A97E81">
        <w:rPr>
          <w:rFonts w:ascii="Arial" w:hAnsi="Arial" w:cs="Arial"/>
          <w:sz w:val="18"/>
          <w:szCs w:val="18"/>
        </w:rPr>
        <w:t>.</w:t>
      </w:r>
    </w:p>
    <w:p w14:paraId="4DF19F4A" w14:textId="6E3CEAAE" w:rsidR="003944DE" w:rsidRPr="00A97E81" w:rsidRDefault="003944DE" w:rsidP="00675F0B">
      <w:pPr>
        <w:pStyle w:val="PlainText"/>
        <w:spacing w:before="40"/>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Wind reporting standards:</w:t>
      </w:r>
    </w:p>
    <w:p w14:paraId="4978BF56" w14:textId="77777777" w:rsidR="003944DE" w:rsidRPr="00A97E81" w:rsidRDefault="003944DE" w:rsidP="003944DE">
      <w:pPr>
        <w:pStyle w:val="PlainText"/>
        <w:ind w:left="425" w:hanging="425"/>
        <w:jc w:val="both"/>
        <w:rPr>
          <w:rFonts w:ascii="Arial" w:hAnsi="Arial" w:cs="Arial"/>
          <w:sz w:val="18"/>
          <w:szCs w:val="18"/>
        </w:rPr>
      </w:pP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r>
      <w:r w:rsidRPr="00A97E81">
        <w:rPr>
          <w:rFonts w:ascii="Arial" w:hAnsi="Arial" w:cs="Arial"/>
          <w:i/>
          <w:sz w:val="18"/>
          <w:szCs w:val="18"/>
        </w:rPr>
        <w:t>Speed</w:t>
      </w:r>
      <w:r w:rsidRPr="00A97E81">
        <w:rPr>
          <w:rFonts w:ascii="Arial" w:hAnsi="Arial" w:cs="Arial"/>
          <w:sz w:val="18"/>
          <w:szCs w:val="18"/>
        </w:rPr>
        <w:tab/>
      </w:r>
      <w:r w:rsidRPr="00A97E81">
        <w:rPr>
          <w:rFonts w:ascii="Arial" w:hAnsi="Arial" w:cs="Arial"/>
          <w:sz w:val="18"/>
          <w:szCs w:val="18"/>
        </w:rPr>
        <w:tab/>
      </w:r>
      <w:r w:rsidRPr="00A97E81">
        <w:rPr>
          <w:rFonts w:ascii="Arial" w:hAnsi="Arial" w:cs="Arial"/>
          <w:i/>
          <w:sz w:val="18"/>
          <w:szCs w:val="18"/>
        </w:rPr>
        <w:t>Direction</w:t>
      </w:r>
    </w:p>
    <w:p w14:paraId="38511DD6" w14:textId="77777777" w:rsidR="003944DE" w:rsidRPr="00A97E81" w:rsidRDefault="003944DE" w:rsidP="003944DE">
      <w:pPr>
        <w:pStyle w:val="PlainText"/>
        <w:ind w:left="425" w:hanging="425"/>
        <w:jc w:val="both"/>
        <w:rPr>
          <w:rFonts w:ascii="Arial" w:hAnsi="Arial" w:cs="Arial"/>
          <w:sz w:val="18"/>
          <w:szCs w:val="18"/>
        </w:rPr>
      </w:pPr>
      <w:r w:rsidRPr="00A97E81">
        <w:rPr>
          <w:rFonts w:ascii="Arial" w:hAnsi="Arial" w:cs="Arial"/>
          <w:sz w:val="18"/>
          <w:szCs w:val="18"/>
        </w:rPr>
        <w:tab/>
      </w:r>
      <w:r w:rsidRPr="00A97E81">
        <w:rPr>
          <w:rFonts w:ascii="Arial" w:hAnsi="Arial" w:cs="Arial"/>
          <w:sz w:val="18"/>
          <w:szCs w:val="18"/>
        </w:rPr>
        <w:tab/>
        <w:t>No observation</w:t>
      </w:r>
      <w:r w:rsidRPr="00A97E81">
        <w:rPr>
          <w:rFonts w:ascii="Arial" w:hAnsi="Arial" w:cs="Arial"/>
          <w:sz w:val="18"/>
          <w:szCs w:val="18"/>
        </w:rPr>
        <w:tab/>
      </w:r>
      <w:r w:rsidRPr="00A97E81">
        <w:rPr>
          <w:rFonts w:ascii="Arial" w:hAnsi="Arial" w:cs="Arial"/>
          <w:sz w:val="18"/>
          <w:szCs w:val="18"/>
        </w:rPr>
        <w:tab/>
        <w:t>Missing</w:t>
      </w:r>
      <w:r w:rsidRPr="00A97E81">
        <w:rPr>
          <w:rFonts w:ascii="Arial" w:hAnsi="Arial" w:cs="Arial"/>
          <w:sz w:val="18"/>
          <w:szCs w:val="18"/>
        </w:rPr>
        <w:tab/>
      </w:r>
      <w:r w:rsidRPr="00A97E81">
        <w:rPr>
          <w:rFonts w:ascii="Arial" w:hAnsi="Arial" w:cs="Arial"/>
          <w:sz w:val="18"/>
          <w:szCs w:val="18"/>
        </w:rPr>
        <w:tab/>
        <w:t>Missing</w:t>
      </w:r>
    </w:p>
    <w:p w14:paraId="1AF25B2F"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ab/>
      </w:r>
      <w:r w:rsidRPr="00A97E81">
        <w:rPr>
          <w:rFonts w:ascii="Arial" w:hAnsi="Arial" w:cs="Arial"/>
          <w:sz w:val="18"/>
          <w:szCs w:val="18"/>
        </w:rPr>
        <w:tab/>
        <w:t>Calm</w:t>
      </w:r>
      <w:r w:rsidRPr="00A97E81">
        <w:rPr>
          <w:rFonts w:ascii="Arial" w:hAnsi="Arial" w:cs="Arial"/>
          <w:sz w:val="18"/>
          <w:szCs w:val="18"/>
        </w:rPr>
        <w:tab/>
      </w:r>
      <w:r w:rsidRPr="00A97E81">
        <w:rPr>
          <w:rFonts w:ascii="Arial" w:hAnsi="Arial" w:cs="Arial"/>
          <w:sz w:val="18"/>
          <w:szCs w:val="18"/>
        </w:rPr>
        <w:tab/>
      </w:r>
      <w:r w:rsidRPr="00A97E81">
        <w:rPr>
          <w:rFonts w:ascii="Arial" w:hAnsi="Arial" w:cs="Arial"/>
          <w:sz w:val="18"/>
          <w:szCs w:val="18"/>
        </w:rPr>
        <w:tab/>
        <w:t xml:space="preserve">      0</w:t>
      </w:r>
      <w:r w:rsidRPr="00A97E81">
        <w:rPr>
          <w:rFonts w:ascii="Arial" w:hAnsi="Arial" w:cs="Arial"/>
          <w:sz w:val="18"/>
          <w:szCs w:val="18"/>
        </w:rPr>
        <w:tab/>
      </w:r>
      <w:r w:rsidRPr="00A97E81">
        <w:rPr>
          <w:rFonts w:ascii="Arial" w:hAnsi="Arial" w:cs="Arial"/>
          <w:sz w:val="18"/>
          <w:szCs w:val="18"/>
        </w:rPr>
        <w:tab/>
        <w:t xml:space="preserve">     0</w:t>
      </w:r>
    </w:p>
    <w:p w14:paraId="5EA0D5A4" w14:textId="74F327DB"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ab/>
      </w:r>
      <w:r w:rsidRPr="00A97E81">
        <w:rPr>
          <w:rFonts w:ascii="Arial" w:hAnsi="Arial" w:cs="Arial"/>
          <w:sz w:val="18"/>
          <w:szCs w:val="18"/>
        </w:rPr>
        <w:tab/>
        <w:t>Normal observation</w:t>
      </w:r>
      <w:r w:rsidRPr="00A97E81">
        <w:rPr>
          <w:rFonts w:ascii="Arial" w:hAnsi="Arial" w:cs="Arial"/>
          <w:sz w:val="18"/>
          <w:szCs w:val="18"/>
        </w:rPr>
        <w:tab/>
        <w:t xml:space="preserve">    &gt; 0</w:t>
      </w:r>
      <w:r w:rsidRPr="00A97E81">
        <w:rPr>
          <w:rFonts w:ascii="Arial" w:hAnsi="Arial" w:cs="Arial"/>
          <w:sz w:val="18"/>
          <w:szCs w:val="18"/>
        </w:rPr>
        <w:tab/>
      </w:r>
      <w:r w:rsidRPr="00A97E81">
        <w:rPr>
          <w:rFonts w:ascii="Arial" w:hAnsi="Arial" w:cs="Arial"/>
          <w:sz w:val="18"/>
          <w:szCs w:val="18"/>
        </w:rPr>
        <w:tab/>
        <w:t xml:space="preserve"> 1</w:t>
      </w:r>
      <w:r w:rsidR="00D93880" w:rsidRPr="00A97E81">
        <w:rPr>
          <w:rFonts w:ascii="Arial" w:hAnsi="Arial" w:cs="Arial"/>
          <w:sz w:val="18"/>
          <w:szCs w:val="18"/>
        </w:rPr>
        <w:t>°</w:t>
      </w:r>
      <w:r w:rsidRPr="00A97E81">
        <w:rPr>
          <w:rFonts w:ascii="Arial" w:hAnsi="Arial" w:cs="Arial"/>
          <w:sz w:val="18"/>
          <w:szCs w:val="18"/>
        </w:rPr>
        <w:t>–360°</w:t>
      </w:r>
      <w:r w:rsidR="00392E03" w:rsidRPr="002B2022">
        <w:rPr>
          <w:rFonts w:ascii="Arial" w:hAnsi="Arial" w:cs="Arial"/>
          <w:noProof/>
          <w:sz w:val="18"/>
          <w:szCs w:val="18"/>
        </w:rPr>
        <mc:AlternateContent>
          <mc:Choice Requires="wps">
            <w:drawing>
              <wp:anchor distT="0" distB="0" distL="114300" distR="114300" simplePos="0" relativeHeight="251779072" behindDoc="0" locked="0" layoutInCell="0" allowOverlap="1" wp14:anchorId="73802314" wp14:editId="07CADA03">
                <wp:simplePos x="0" y="0"/>
                <wp:positionH relativeFrom="margin">
                  <wp:posOffset>8856980</wp:posOffset>
                </wp:positionH>
                <wp:positionV relativeFrom="page">
                  <wp:align>center</wp:align>
                </wp:positionV>
                <wp:extent cx="116840" cy="1248410"/>
                <wp:effectExtent l="0" t="0" r="13335" b="9525"/>
                <wp:wrapNone/>
                <wp:docPr id="196" name="Text Box 1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C76C3" w14:textId="77777777" w:rsidR="00DC72EF" w:rsidRPr="001343CE" w:rsidRDefault="00DC72EF" w:rsidP="00392E03">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4" type="#_x0000_t202" style="position:absolute;left:0;text-align:left;margin-left:697.4pt;margin-top:0;width:9.2pt;height:98.3pt;z-index:25177907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zXWsgIAALY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uR811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4FCC76C3" w14:textId="77777777" w:rsidR="00DC72EF" w:rsidRPr="001343CE" w:rsidRDefault="00DC72EF" w:rsidP="00392E03">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p w14:paraId="5B30DDED"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ab/>
      </w:r>
      <w:r w:rsidRPr="00A97E81">
        <w:rPr>
          <w:rFonts w:ascii="Arial" w:hAnsi="Arial" w:cs="Arial"/>
          <w:sz w:val="18"/>
          <w:szCs w:val="18"/>
        </w:rPr>
        <w:tab/>
        <w:t>Speed only</w:t>
      </w:r>
      <w:r w:rsidRPr="00A97E81">
        <w:rPr>
          <w:rFonts w:ascii="Arial" w:hAnsi="Arial" w:cs="Arial"/>
          <w:sz w:val="18"/>
          <w:szCs w:val="18"/>
        </w:rPr>
        <w:tab/>
      </w:r>
      <w:r w:rsidRPr="00A97E81">
        <w:rPr>
          <w:rFonts w:ascii="Arial" w:hAnsi="Arial" w:cs="Arial"/>
          <w:sz w:val="18"/>
          <w:szCs w:val="18"/>
        </w:rPr>
        <w:tab/>
        <w:t xml:space="preserve">    &gt; 0</w:t>
      </w:r>
      <w:r w:rsidRPr="00A97E81">
        <w:rPr>
          <w:rFonts w:ascii="Arial" w:hAnsi="Arial" w:cs="Arial"/>
          <w:sz w:val="18"/>
          <w:szCs w:val="18"/>
        </w:rPr>
        <w:tab/>
      </w:r>
      <w:r w:rsidRPr="00A97E81">
        <w:rPr>
          <w:rFonts w:ascii="Arial" w:hAnsi="Arial" w:cs="Arial"/>
          <w:sz w:val="18"/>
          <w:szCs w:val="18"/>
        </w:rPr>
        <w:tab/>
        <w:t>Missing</w:t>
      </w:r>
    </w:p>
    <w:p w14:paraId="7CBEB5C5" w14:textId="2F4D02AE"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ab/>
      </w:r>
      <w:r w:rsidRPr="00A97E81">
        <w:rPr>
          <w:rFonts w:ascii="Arial" w:hAnsi="Arial" w:cs="Arial"/>
          <w:sz w:val="18"/>
          <w:szCs w:val="18"/>
        </w:rPr>
        <w:tab/>
        <w:t>Direction only</w:t>
      </w:r>
      <w:r w:rsidRPr="00A97E81">
        <w:rPr>
          <w:rFonts w:ascii="Arial" w:hAnsi="Arial" w:cs="Arial"/>
          <w:sz w:val="18"/>
          <w:szCs w:val="18"/>
        </w:rPr>
        <w:tab/>
      </w:r>
      <w:r w:rsidRPr="00A97E81">
        <w:rPr>
          <w:rFonts w:ascii="Arial" w:hAnsi="Arial" w:cs="Arial"/>
          <w:sz w:val="18"/>
          <w:szCs w:val="18"/>
        </w:rPr>
        <w:tab/>
        <w:t>Missing</w:t>
      </w:r>
      <w:r w:rsidRPr="00A97E81">
        <w:rPr>
          <w:rFonts w:ascii="Arial" w:hAnsi="Arial" w:cs="Arial"/>
          <w:sz w:val="18"/>
          <w:szCs w:val="18"/>
        </w:rPr>
        <w:tab/>
      </w:r>
      <w:r w:rsidRPr="00A97E81">
        <w:rPr>
          <w:rFonts w:ascii="Arial" w:hAnsi="Arial" w:cs="Arial"/>
          <w:sz w:val="18"/>
          <w:szCs w:val="18"/>
        </w:rPr>
        <w:tab/>
        <w:t xml:space="preserve"> 1</w:t>
      </w:r>
      <w:r w:rsidR="00D93880" w:rsidRPr="00A97E81">
        <w:rPr>
          <w:rFonts w:ascii="Arial" w:hAnsi="Arial" w:cs="Arial"/>
          <w:sz w:val="18"/>
          <w:szCs w:val="18"/>
        </w:rPr>
        <w:t>°</w:t>
      </w:r>
      <w:r w:rsidRPr="00A97E81">
        <w:rPr>
          <w:rFonts w:ascii="Arial" w:hAnsi="Arial" w:cs="Arial"/>
          <w:sz w:val="18"/>
          <w:szCs w:val="18"/>
        </w:rPr>
        <w:t>–360°</w:t>
      </w:r>
    </w:p>
    <w:p w14:paraId="3B503D41" w14:textId="77777777" w:rsidR="003944DE" w:rsidRPr="00A97E81" w:rsidRDefault="003944DE" w:rsidP="003944DE">
      <w:pPr>
        <w:pStyle w:val="PlainText"/>
        <w:spacing w:before="40"/>
        <w:ind w:left="426" w:hanging="426"/>
        <w:jc w:val="both"/>
        <w:rPr>
          <w:rFonts w:ascii="Arial" w:hAnsi="Arial" w:cs="Arial"/>
          <w:sz w:val="18"/>
          <w:szCs w:val="18"/>
        </w:rPr>
      </w:pPr>
      <w:r w:rsidRPr="00A97E81">
        <w:rPr>
          <w:rFonts w:ascii="Arial" w:hAnsi="Arial" w:cs="Arial"/>
          <w:sz w:val="18"/>
          <w:szCs w:val="18"/>
        </w:rPr>
        <w:tab/>
      </w:r>
      <w:r w:rsidRPr="00A97E81">
        <w:rPr>
          <w:rFonts w:ascii="Arial" w:hAnsi="Arial" w:cs="Arial"/>
          <w:sz w:val="18"/>
          <w:szCs w:val="18"/>
        </w:rPr>
        <w:tab/>
        <w:t>“Light and variable”</w:t>
      </w:r>
      <w:r w:rsidRPr="00A97E81">
        <w:rPr>
          <w:rFonts w:ascii="Arial" w:hAnsi="Arial" w:cs="Arial"/>
          <w:sz w:val="18"/>
          <w:szCs w:val="18"/>
        </w:rPr>
        <w:tab/>
        <w:t xml:space="preserve">    &gt; 0</w:t>
      </w:r>
      <w:r w:rsidRPr="00A97E81">
        <w:rPr>
          <w:rFonts w:ascii="Arial" w:hAnsi="Arial" w:cs="Arial"/>
          <w:sz w:val="18"/>
          <w:szCs w:val="18"/>
        </w:rPr>
        <w:tab/>
      </w:r>
      <w:r w:rsidRPr="00A97E81">
        <w:rPr>
          <w:rFonts w:ascii="Arial" w:hAnsi="Arial" w:cs="Arial"/>
          <w:sz w:val="18"/>
          <w:szCs w:val="18"/>
        </w:rPr>
        <w:tab/>
        <w:t xml:space="preserve">     0</w:t>
      </w:r>
    </w:p>
    <w:p w14:paraId="104AB5AA"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The steadiness factor (descriptor 0 11 019) is the ratio of speed of the monthly mean vector wind to the speed of the monthly mean scalar wind expressed as a percentage. It is reported to the nearest one per cent.</w:t>
      </w:r>
    </w:p>
    <w:p w14:paraId="6690B0D3" w14:textId="3204169D" w:rsidR="003F0630" w:rsidRDefault="00675F0B" w:rsidP="003944DE">
      <w:pPr>
        <w:pStyle w:val="PlainText"/>
        <w:spacing w:before="40"/>
        <w:ind w:left="425" w:hanging="425"/>
        <w:jc w:val="both"/>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817984" behindDoc="0" locked="0" layoutInCell="0" allowOverlap="1" wp14:anchorId="22C45B59" wp14:editId="59E13658">
                <wp:simplePos x="0" y="0"/>
                <wp:positionH relativeFrom="margin">
                  <wp:posOffset>-431800</wp:posOffset>
                </wp:positionH>
                <wp:positionV relativeFrom="margin">
                  <wp:align>bottom</wp:align>
                </wp:positionV>
                <wp:extent cx="146050" cy="1642745"/>
                <wp:effectExtent l="0" t="0" r="2540" b="14605"/>
                <wp:wrapNone/>
                <wp:docPr id="216" name="Text Box 1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4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EA703" w14:textId="5E668B4F" w:rsidR="00DC72EF" w:rsidRPr="00BE39E8" w:rsidRDefault="00DC72EF">
                            <w:pPr>
                              <w:jc w:val="right"/>
                            </w:pPr>
                            <w:r>
                              <w:rPr>
                                <w:rFonts w:ascii="Arial" w:hAnsi="Arial" w:cs="Arial"/>
                                <w:b/>
                                <w:bCs/>
                                <w:sz w:val="20"/>
                                <w:szCs w:val="20"/>
                              </w:rPr>
                              <w:t xml:space="preserve">I.2 </w:t>
                            </w:r>
                            <w:r>
                              <w:rPr>
                                <w:rFonts w:ascii="Arial" w:hAnsi="Arial" w:cs="Arial"/>
                                <w:b/>
                                <w:bCs/>
                                <w:sz w:val="16"/>
                                <w:szCs w:val="16"/>
                              </w:rPr>
                              <w:t>– BUFR/CREX Table B/11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5" type="#_x0000_t202" style="position:absolute;left:0;text-align:left;margin-left:-34pt;margin-top:0;width:11.5pt;height:129.35pt;z-index:25181798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" o:allowincell="f" filled="f" stroked="f">
                <v:textbox style="layout-flow:vertical-ideographic;mso-fit-shape-to-text:t" inset="0,0,0,0">
                  <w:txbxContent>
                    <w:p w14:paraId="315EA703" w14:textId="5E668B4F" w:rsidR="00DC72EF" w:rsidRPr="00BE39E8" w:rsidRDefault="00DC72EF">
                      <w:pPr>
                        <w:jc w:val="right"/>
                      </w:pPr>
                      <w:r>
                        <w:rPr>
                          <w:rFonts w:ascii="Arial" w:hAnsi="Arial" w:cs="Arial"/>
                          <w:b/>
                          <w:bCs/>
                          <w:sz w:val="20"/>
                          <w:szCs w:val="20"/>
                        </w:rPr>
                        <w:t xml:space="preserve">I.2 </w:t>
                      </w:r>
                      <w:r>
                        <w:rPr>
                          <w:rFonts w:ascii="Arial" w:hAnsi="Arial" w:cs="Arial"/>
                          <w:b/>
                          <w:bCs/>
                          <w:sz w:val="16"/>
                          <w:szCs w:val="16"/>
                        </w:rPr>
                        <w:t>– BUFR/CREX Table B/11 — 5</w:t>
                      </w:r>
                    </w:p>
                  </w:txbxContent>
                </v:textbox>
                <w10:wrap anchorx="margin" anchory="margin"/>
              </v:shape>
            </w:pict>
          </mc:Fallback>
        </mc:AlternateContent>
      </w:r>
      <w:r w:rsidR="003944DE" w:rsidRPr="00A97E81">
        <w:rPr>
          <w:rFonts w:ascii="Arial" w:hAnsi="Arial" w:cs="Arial"/>
          <w:sz w:val="18"/>
          <w:szCs w:val="18"/>
        </w:rPr>
        <w:t>(7)</w:t>
      </w:r>
      <w:r w:rsidR="003944DE" w:rsidRPr="00A97E81">
        <w:rPr>
          <w:rFonts w:ascii="Arial" w:hAnsi="Arial" w:cs="Arial"/>
          <w:sz w:val="18"/>
          <w:szCs w:val="18"/>
        </w:rPr>
        <w:tab/>
        <w:t>Surface wind direction measured at a station within 1° of the North Pole or within 1° of the South Pole shall be reported in such a way that the azimuth ring shall be aligned with its zero coinciding with the Greenwich 0° meridian.</w:t>
      </w:r>
    </w:p>
    <w:p w14:paraId="57DC6F89" w14:textId="77777777" w:rsidR="003F0630" w:rsidRDefault="003F0630" w:rsidP="007D1A20">
      <w:pPr>
        <w:pStyle w:val="PlainText"/>
        <w:ind w:left="425" w:hanging="425"/>
        <w:jc w:val="both"/>
        <w:rPr>
          <w:rFonts w:ascii="Arial" w:hAnsi="Arial" w:cs="Arial"/>
          <w:sz w:val="18"/>
          <w:szCs w:val="18"/>
        </w:rPr>
      </w:pPr>
    </w:p>
    <w:p w14:paraId="7A42E1EA" w14:textId="77777777" w:rsidR="00335A78" w:rsidRDefault="00335A78" w:rsidP="007D1A20">
      <w:pPr>
        <w:pStyle w:val="PlainText"/>
        <w:ind w:left="425" w:hanging="425"/>
        <w:jc w:val="both"/>
        <w:rPr>
          <w:rFonts w:ascii="Arial" w:hAnsi="Arial" w:cs="Arial"/>
          <w:sz w:val="18"/>
          <w:szCs w:val="18"/>
        </w:rPr>
        <w:sectPr w:rsidR="00335A78" w:rsidSect="007D1A20">
          <w:footerReference w:type="even" r:id="rId34"/>
          <w:footerReference w:type="default" r:id="rId35"/>
          <w:type w:val="oddPage"/>
          <w:pgSz w:w="16836" w:h="11904" w:orient="landscape" w:code="9"/>
          <w:pgMar w:top="1418" w:right="1701" w:bottom="1588" w:left="1701" w:header="1134" w:footer="1134" w:gutter="0"/>
          <w:pgNumType w:start="1"/>
          <w:cols w:space="720"/>
          <w:noEndnote/>
        </w:sectPr>
      </w:pPr>
    </w:p>
    <w:p w14:paraId="42AC80AB" w14:textId="77777777" w:rsidR="003944DE" w:rsidRPr="00A97E81" w:rsidRDefault="00E36DD0" w:rsidP="003944DE">
      <w:pPr>
        <w:widowControl w:val="0"/>
        <w:autoSpaceDE w:val="0"/>
        <w:autoSpaceDN w:val="0"/>
        <w:adjustRightInd w:val="0"/>
        <w:spacing w:before="60"/>
        <w:jc w:val="center"/>
        <w:rPr>
          <w:rFonts w:ascii="Arial" w:hAnsi="Arial" w:cs="Arial"/>
          <w:b/>
          <w:bCs/>
          <w:sz w:val="22"/>
          <w:szCs w:val="22"/>
        </w:rPr>
      </w:pPr>
      <w:r w:rsidRPr="002B2022">
        <w:rPr>
          <w:rFonts w:ascii="Arial" w:hAnsi="Arial"/>
          <w:noProof/>
        </w:rPr>
        <w:lastRenderedPageBreak/>
        <mc:AlternateContent>
          <mc:Choice Requires="wps">
            <w:drawing>
              <wp:anchor distT="0" distB="0" distL="114300" distR="114300" simplePos="0" relativeHeight="251611136" behindDoc="0" locked="0" layoutInCell="0" allowOverlap="1" wp14:anchorId="6147DAD5" wp14:editId="1CA30741">
                <wp:simplePos x="0" y="0"/>
                <wp:positionH relativeFrom="margin">
                  <wp:posOffset>8856980</wp:posOffset>
                </wp:positionH>
                <wp:positionV relativeFrom="page">
                  <wp:align>center</wp:align>
                </wp:positionV>
                <wp:extent cx="116840" cy="1248410"/>
                <wp:effectExtent l="0" t="0" r="13335" b="9525"/>
                <wp:wrapNone/>
                <wp:docPr id="121" name="Text Box 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6A08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04" o:spid="_x0000_s1116" type="#_x0000_t202" style="position:absolute;left:0;text-align:left;margin-left:697.4pt;margin-top:0;width:9.2pt;height:98.3pt;z-index:25161113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L19wQ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51E6A08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b/>
          <w:bCs/>
          <w:sz w:val="22"/>
          <w:szCs w:val="22"/>
        </w:rPr>
        <w:t>Class 12 – BUFR/CREX Temperature</w:t>
      </w:r>
    </w:p>
    <w:p w14:paraId="6ED0F443"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295"/>
        <w:gridCol w:w="1134"/>
        <w:gridCol w:w="1386"/>
        <w:gridCol w:w="1134"/>
        <w:gridCol w:w="1288"/>
        <w:gridCol w:w="1133"/>
        <w:gridCol w:w="1135"/>
      </w:tblGrid>
      <w:tr w:rsidR="00A97E81" w:rsidRPr="00A97E81" w14:paraId="4FD4C943" w14:textId="77777777">
        <w:tc>
          <w:tcPr>
            <w:tcW w:w="1162" w:type="dxa"/>
            <w:tcBorders>
              <w:bottom w:val="nil"/>
            </w:tcBorders>
            <w:vAlign w:val="center"/>
          </w:tcPr>
          <w:p w14:paraId="6137AD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14:paraId="3015FD7C"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14:paraId="56AA3D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556" w:type="dxa"/>
            <w:gridSpan w:val="3"/>
            <w:vAlign w:val="center"/>
          </w:tcPr>
          <w:p w14:paraId="5C0F3E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F46A0A9" w14:textId="77777777">
        <w:tc>
          <w:tcPr>
            <w:tcW w:w="1162" w:type="dxa"/>
            <w:tcBorders>
              <w:top w:val="nil"/>
              <w:bottom w:val="nil"/>
            </w:tcBorders>
            <w:vAlign w:val="center"/>
          </w:tcPr>
          <w:p w14:paraId="3139F4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857" w:type="dxa"/>
            <w:tcBorders>
              <w:top w:val="nil"/>
              <w:bottom w:val="nil"/>
            </w:tcBorders>
            <w:vAlign w:val="center"/>
          </w:tcPr>
          <w:p w14:paraId="175CC83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5" w:type="dxa"/>
            <w:tcBorders>
              <w:bottom w:val="nil"/>
            </w:tcBorders>
            <w:vAlign w:val="center"/>
          </w:tcPr>
          <w:p w14:paraId="5D7ACFC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14:paraId="4B83178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F29B1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14:paraId="7D994A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88" w:type="dxa"/>
            <w:tcBorders>
              <w:bottom w:val="nil"/>
            </w:tcBorders>
            <w:vAlign w:val="center"/>
          </w:tcPr>
          <w:p w14:paraId="7CD544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14:paraId="1CBB38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14:paraId="5577C8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17329858" w14:textId="77777777">
        <w:tc>
          <w:tcPr>
            <w:tcW w:w="1162" w:type="dxa"/>
            <w:tcBorders>
              <w:top w:val="nil"/>
            </w:tcBorders>
            <w:vAlign w:val="center"/>
          </w:tcPr>
          <w:p w14:paraId="038E767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857" w:type="dxa"/>
            <w:tcBorders>
              <w:top w:val="nil"/>
              <w:bottom w:val="nil"/>
            </w:tcBorders>
            <w:vAlign w:val="center"/>
          </w:tcPr>
          <w:p w14:paraId="0B62C1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295" w:type="dxa"/>
            <w:tcBorders>
              <w:top w:val="nil"/>
              <w:bottom w:val="nil"/>
            </w:tcBorders>
            <w:vAlign w:val="center"/>
          </w:tcPr>
          <w:p w14:paraId="66A2DC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34" w:type="dxa"/>
            <w:tcBorders>
              <w:top w:val="nil"/>
              <w:bottom w:val="nil"/>
            </w:tcBorders>
            <w:vAlign w:val="center"/>
          </w:tcPr>
          <w:p w14:paraId="10FA57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86" w:type="dxa"/>
            <w:tcBorders>
              <w:top w:val="nil"/>
              <w:bottom w:val="nil"/>
            </w:tcBorders>
            <w:vAlign w:val="center"/>
          </w:tcPr>
          <w:p w14:paraId="6EEF85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34" w:type="dxa"/>
            <w:tcBorders>
              <w:top w:val="nil"/>
              <w:bottom w:val="nil"/>
            </w:tcBorders>
            <w:vAlign w:val="center"/>
          </w:tcPr>
          <w:p w14:paraId="75EE1B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88" w:type="dxa"/>
            <w:tcBorders>
              <w:top w:val="nil"/>
              <w:bottom w:val="nil"/>
            </w:tcBorders>
            <w:vAlign w:val="center"/>
          </w:tcPr>
          <w:p w14:paraId="4AA06B0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33" w:type="dxa"/>
            <w:tcBorders>
              <w:top w:val="nil"/>
              <w:bottom w:val="nil"/>
            </w:tcBorders>
            <w:vAlign w:val="center"/>
          </w:tcPr>
          <w:p w14:paraId="07372B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35" w:type="dxa"/>
            <w:tcBorders>
              <w:top w:val="nil"/>
              <w:bottom w:val="nil"/>
            </w:tcBorders>
            <w:vAlign w:val="center"/>
          </w:tcPr>
          <w:p w14:paraId="6A7EA2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C765418" w14:textId="77777777">
        <w:tc>
          <w:tcPr>
            <w:tcW w:w="1162" w:type="dxa"/>
            <w:tcBorders>
              <w:bottom w:val="single" w:sz="4" w:space="0" w:color="auto"/>
            </w:tcBorders>
            <w:vAlign w:val="center"/>
          </w:tcPr>
          <w:p w14:paraId="0B0B19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857" w:type="dxa"/>
            <w:tcBorders>
              <w:top w:val="nil"/>
              <w:bottom w:val="single" w:sz="4" w:space="0" w:color="auto"/>
            </w:tcBorders>
            <w:vAlign w:val="center"/>
          </w:tcPr>
          <w:p w14:paraId="43EC58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5" w:type="dxa"/>
            <w:tcBorders>
              <w:top w:val="nil"/>
              <w:bottom w:val="single" w:sz="4" w:space="0" w:color="auto"/>
            </w:tcBorders>
            <w:vAlign w:val="center"/>
          </w:tcPr>
          <w:p w14:paraId="5D1793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top w:val="nil"/>
              <w:bottom w:val="single" w:sz="4" w:space="0" w:color="auto"/>
            </w:tcBorders>
            <w:vAlign w:val="center"/>
          </w:tcPr>
          <w:p w14:paraId="6C89409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87EEA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34" w:type="dxa"/>
            <w:tcBorders>
              <w:top w:val="nil"/>
              <w:bottom w:val="single" w:sz="4" w:space="0" w:color="auto"/>
            </w:tcBorders>
            <w:vAlign w:val="center"/>
          </w:tcPr>
          <w:p w14:paraId="67E498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88" w:type="dxa"/>
            <w:tcBorders>
              <w:top w:val="nil"/>
              <w:bottom w:val="single" w:sz="4" w:space="0" w:color="auto"/>
            </w:tcBorders>
            <w:vAlign w:val="center"/>
          </w:tcPr>
          <w:p w14:paraId="47C152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14:paraId="5E95402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14:paraId="1ECAFD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520C00F4" w14:textId="77777777">
        <w:tc>
          <w:tcPr>
            <w:tcW w:w="1162" w:type="dxa"/>
            <w:tcBorders>
              <w:top w:val="single" w:sz="4" w:space="0" w:color="auto"/>
              <w:bottom w:val="nil"/>
            </w:tcBorders>
          </w:tcPr>
          <w:p w14:paraId="1284FB4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0 12 001</w:t>
            </w:r>
          </w:p>
        </w:tc>
        <w:tc>
          <w:tcPr>
            <w:tcW w:w="3857" w:type="dxa"/>
            <w:tcBorders>
              <w:top w:val="single" w:sz="4" w:space="0" w:color="auto"/>
              <w:bottom w:val="nil"/>
            </w:tcBorders>
          </w:tcPr>
          <w:p w14:paraId="12A8B5A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Temperature/air temperature</w:t>
            </w:r>
          </w:p>
        </w:tc>
        <w:tc>
          <w:tcPr>
            <w:tcW w:w="1295" w:type="dxa"/>
            <w:tcBorders>
              <w:top w:val="single" w:sz="4" w:space="0" w:color="auto"/>
              <w:bottom w:val="nil"/>
            </w:tcBorders>
          </w:tcPr>
          <w:p w14:paraId="6D4C850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K</w:t>
            </w:r>
          </w:p>
        </w:tc>
        <w:tc>
          <w:tcPr>
            <w:tcW w:w="1134" w:type="dxa"/>
            <w:tcBorders>
              <w:top w:val="single" w:sz="4" w:space="0" w:color="auto"/>
              <w:bottom w:val="nil"/>
            </w:tcBorders>
          </w:tcPr>
          <w:p w14:paraId="2B9754F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86" w:type="dxa"/>
            <w:tcBorders>
              <w:top w:val="single" w:sz="4" w:space="0" w:color="auto"/>
              <w:bottom w:val="nil"/>
            </w:tcBorders>
          </w:tcPr>
          <w:p w14:paraId="67A2C32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134" w:type="dxa"/>
            <w:tcBorders>
              <w:top w:val="single" w:sz="4" w:space="0" w:color="auto"/>
              <w:bottom w:val="nil"/>
            </w:tcBorders>
          </w:tcPr>
          <w:p w14:paraId="6A26411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12</w:t>
            </w:r>
          </w:p>
        </w:tc>
        <w:tc>
          <w:tcPr>
            <w:tcW w:w="1288" w:type="dxa"/>
            <w:tcBorders>
              <w:top w:val="single" w:sz="4" w:space="0" w:color="auto"/>
              <w:bottom w:val="nil"/>
            </w:tcBorders>
          </w:tcPr>
          <w:p w14:paraId="589C85A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w:t>
            </w:r>
          </w:p>
        </w:tc>
        <w:tc>
          <w:tcPr>
            <w:tcW w:w="1133" w:type="dxa"/>
            <w:tcBorders>
              <w:top w:val="single" w:sz="4" w:space="0" w:color="auto"/>
              <w:bottom w:val="nil"/>
            </w:tcBorders>
          </w:tcPr>
          <w:p w14:paraId="07BFE6C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135" w:type="dxa"/>
            <w:tcBorders>
              <w:top w:val="single" w:sz="4" w:space="0" w:color="auto"/>
              <w:bottom w:val="nil"/>
            </w:tcBorders>
          </w:tcPr>
          <w:p w14:paraId="68063AD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5CC1613A" w14:textId="77777777">
        <w:tc>
          <w:tcPr>
            <w:tcW w:w="1162" w:type="dxa"/>
            <w:tcBorders>
              <w:top w:val="nil"/>
              <w:bottom w:val="nil"/>
            </w:tcBorders>
          </w:tcPr>
          <w:p w14:paraId="318D68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0 12 002</w:t>
            </w:r>
          </w:p>
        </w:tc>
        <w:tc>
          <w:tcPr>
            <w:tcW w:w="3857" w:type="dxa"/>
            <w:tcBorders>
              <w:top w:val="nil"/>
              <w:bottom w:val="nil"/>
            </w:tcBorders>
          </w:tcPr>
          <w:p w14:paraId="190144F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Wet-bulb temperature</w:t>
            </w:r>
          </w:p>
        </w:tc>
        <w:tc>
          <w:tcPr>
            <w:tcW w:w="1295" w:type="dxa"/>
            <w:tcBorders>
              <w:top w:val="nil"/>
              <w:bottom w:val="nil"/>
            </w:tcBorders>
          </w:tcPr>
          <w:p w14:paraId="60BEB0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0E8B23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0AEEE6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A16A2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216E5B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21AC5C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C538F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CF0620B" w14:textId="77777777">
        <w:tc>
          <w:tcPr>
            <w:tcW w:w="1162" w:type="dxa"/>
            <w:tcBorders>
              <w:top w:val="nil"/>
              <w:bottom w:val="nil"/>
            </w:tcBorders>
          </w:tcPr>
          <w:p w14:paraId="01BBC4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0 12 003</w:t>
            </w:r>
          </w:p>
        </w:tc>
        <w:tc>
          <w:tcPr>
            <w:tcW w:w="3857" w:type="dxa"/>
            <w:tcBorders>
              <w:top w:val="nil"/>
              <w:bottom w:val="nil"/>
            </w:tcBorders>
          </w:tcPr>
          <w:p w14:paraId="1B670D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Dewpoint temperature</w:t>
            </w:r>
          </w:p>
        </w:tc>
        <w:tc>
          <w:tcPr>
            <w:tcW w:w="1295" w:type="dxa"/>
            <w:tcBorders>
              <w:top w:val="nil"/>
              <w:bottom w:val="nil"/>
            </w:tcBorders>
          </w:tcPr>
          <w:p w14:paraId="5B7EAD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25C238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26FB59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3A594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524404D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167A54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E083B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607D7F9" w14:textId="77777777">
        <w:tc>
          <w:tcPr>
            <w:tcW w:w="1162" w:type="dxa"/>
            <w:tcBorders>
              <w:top w:val="nil"/>
              <w:bottom w:val="nil"/>
            </w:tcBorders>
          </w:tcPr>
          <w:p w14:paraId="3CEE23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0 12 004</w:t>
            </w:r>
          </w:p>
        </w:tc>
        <w:tc>
          <w:tcPr>
            <w:tcW w:w="3857" w:type="dxa"/>
            <w:tcBorders>
              <w:top w:val="nil"/>
              <w:bottom w:val="nil"/>
            </w:tcBorders>
          </w:tcPr>
          <w:p w14:paraId="16D7A7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Air temperature at 2 m</w:t>
            </w:r>
          </w:p>
        </w:tc>
        <w:tc>
          <w:tcPr>
            <w:tcW w:w="1295" w:type="dxa"/>
            <w:tcBorders>
              <w:top w:val="nil"/>
              <w:bottom w:val="nil"/>
            </w:tcBorders>
          </w:tcPr>
          <w:p w14:paraId="6A4599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0B25A7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3E89DE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A2501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08C9023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226725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A2845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7415CD3" w14:textId="77777777">
        <w:tc>
          <w:tcPr>
            <w:tcW w:w="1162" w:type="dxa"/>
            <w:tcBorders>
              <w:top w:val="nil"/>
              <w:bottom w:val="nil"/>
            </w:tcBorders>
          </w:tcPr>
          <w:p w14:paraId="15F538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0 12 005</w:t>
            </w:r>
          </w:p>
        </w:tc>
        <w:tc>
          <w:tcPr>
            <w:tcW w:w="3857" w:type="dxa"/>
            <w:tcBorders>
              <w:top w:val="nil"/>
              <w:bottom w:val="nil"/>
            </w:tcBorders>
          </w:tcPr>
          <w:p w14:paraId="7B81DC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Wet-bulb temperature at 2 m</w:t>
            </w:r>
          </w:p>
        </w:tc>
        <w:tc>
          <w:tcPr>
            <w:tcW w:w="1295" w:type="dxa"/>
            <w:tcBorders>
              <w:top w:val="nil"/>
              <w:bottom w:val="nil"/>
            </w:tcBorders>
          </w:tcPr>
          <w:p w14:paraId="3FF5EC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587913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37E5A2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F8A62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7AEBC2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4189F9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53116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C555D4B" w14:textId="77777777">
        <w:tc>
          <w:tcPr>
            <w:tcW w:w="1162" w:type="dxa"/>
            <w:tcBorders>
              <w:top w:val="nil"/>
              <w:bottom w:val="nil"/>
            </w:tcBorders>
          </w:tcPr>
          <w:p w14:paraId="1192C5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0 12 006</w:t>
            </w:r>
          </w:p>
        </w:tc>
        <w:tc>
          <w:tcPr>
            <w:tcW w:w="3857" w:type="dxa"/>
            <w:tcBorders>
              <w:top w:val="nil"/>
              <w:bottom w:val="nil"/>
            </w:tcBorders>
          </w:tcPr>
          <w:p w14:paraId="46A2FD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Dewpoint temperature at 2 m</w:t>
            </w:r>
          </w:p>
        </w:tc>
        <w:tc>
          <w:tcPr>
            <w:tcW w:w="1295" w:type="dxa"/>
            <w:tcBorders>
              <w:top w:val="nil"/>
              <w:bottom w:val="nil"/>
            </w:tcBorders>
          </w:tcPr>
          <w:p w14:paraId="75E413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49CD2D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5F4FE3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6D686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3EF2CB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038014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3973E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E4AD03C" w14:textId="77777777">
        <w:tc>
          <w:tcPr>
            <w:tcW w:w="1162" w:type="dxa"/>
            <w:tcBorders>
              <w:top w:val="nil"/>
              <w:bottom w:val="nil"/>
            </w:tcBorders>
          </w:tcPr>
          <w:p w14:paraId="31E8C8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0 12 007</w:t>
            </w:r>
          </w:p>
        </w:tc>
        <w:tc>
          <w:tcPr>
            <w:tcW w:w="3857" w:type="dxa"/>
            <w:tcBorders>
              <w:top w:val="nil"/>
              <w:bottom w:val="nil"/>
            </w:tcBorders>
          </w:tcPr>
          <w:p w14:paraId="4A5766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Virtual temperature</w:t>
            </w:r>
          </w:p>
        </w:tc>
        <w:tc>
          <w:tcPr>
            <w:tcW w:w="1295" w:type="dxa"/>
            <w:tcBorders>
              <w:top w:val="nil"/>
              <w:bottom w:val="nil"/>
            </w:tcBorders>
          </w:tcPr>
          <w:p w14:paraId="160F32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60212B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739093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C7075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514A19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22B88B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1CD2CE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F65606" w:rsidRPr="00A97E81" w14:paraId="32D60206" w14:textId="77777777">
        <w:tc>
          <w:tcPr>
            <w:tcW w:w="1162" w:type="dxa"/>
            <w:tcBorders>
              <w:top w:val="nil"/>
              <w:bottom w:val="nil"/>
            </w:tcBorders>
          </w:tcPr>
          <w:p w14:paraId="7BF901DF" w14:textId="0028C2F0" w:rsidR="00F65606" w:rsidRPr="00F65606" w:rsidRDefault="00F65606" w:rsidP="003944DE">
            <w:pPr>
              <w:widowControl w:val="0"/>
              <w:autoSpaceDE w:val="0"/>
              <w:autoSpaceDN w:val="0"/>
              <w:adjustRightInd w:val="0"/>
              <w:jc w:val="center"/>
              <w:rPr>
                <w:rFonts w:ascii="Arial" w:hAnsi="Arial" w:cs="Arial"/>
                <w:sz w:val="18"/>
                <w:szCs w:val="18"/>
              </w:rPr>
            </w:pPr>
            <w:r w:rsidRPr="00F65606">
              <w:rPr>
                <w:rFonts w:ascii="Arial" w:hAnsi="Arial" w:cs="Arial"/>
                <w:sz w:val="18"/>
                <w:szCs w:val="18"/>
              </w:rPr>
              <w:t>0 12 008</w:t>
            </w:r>
          </w:p>
        </w:tc>
        <w:tc>
          <w:tcPr>
            <w:tcW w:w="3857" w:type="dxa"/>
            <w:tcBorders>
              <w:top w:val="nil"/>
              <w:bottom w:val="nil"/>
            </w:tcBorders>
          </w:tcPr>
          <w:p w14:paraId="1AC9BA21" w14:textId="36CB11EF" w:rsidR="00F65606" w:rsidRPr="00F65606" w:rsidRDefault="00F65606" w:rsidP="003944DE">
            <w:pPr>
              <w:widowControl w:val="0"/>
              <w:autoSpaceDE w:val="0"/>
              <w:autoSpaceDN w:val="0"/>
              <w:adjustRightInd w:val="0"/>
              <w:rPr>
                <w:rFonts w:ascii="Arial" w:hAnsi="Arial" w:cs="Arial"/>
                <w:sz w:val="18"/>
                <w:szCs w:val="18"/>
              </w:rPr>
            </w:pPr>
            <w:r w:rsidRPr="00F65606">
              <w:rPr>
                <w:rFonts w:ascii="Arial" w:hAnsi="Arial" w:cs="Arial"/>
                <w:sz w:val="18"/>
                <w:szCs w:val="18"/>
              </w:rPr>
              <w:t>Uncertainty in virtual temperature</w:t>
            </w:r>
          </w:p>
        </w:tc>
        <w:tc>
          <w:tcPr>
            <w:tcW w:w="1295" w:type="dxa"/>
            <w:tcBorders>
              <w:top w:val="nil"/>
              <w:bottom w:val="nil"/>
            </w:tcBorders>
          </w:tcPr>
          <w:p w14:paraId="47F6500A" w14:textId="277BBFC4" w:rsidR="00F65606" w:rsidRPr="00F65606" w:rsidRDefault="00F65606" w:rsidP="003944DE">
            <w:pPr>
              <w:widowControl w:val="0"/>
              <w:autoSpaceDE w:val="0"/>
              <w:autoSpaceDN w:val="0"/>
              <w:adjustRightInd w:val="0"/>
              <w:rPr>
                <w:rFonts w:ascii="Arial" w:hAnsi="Arial" w:cs="Arial"/>
                <w:sz w:val="18"/>
                <w:szCs w:val="18"/>
              </w:rPr>
            </w:pPr>
            <w:r w:rsidRPr="00F65606">
              <w:rPr>
                <w:rFonts w:ascii="Arial" w:hAnsi="Arial" w:cs="Arial"/>
                <w:sz w:val="18"/>
                <w:szCs w:val="18"/>
              </w:rPr>
              <w:t>K</w:t>
            </w:r>
          </w:p>
        </w:tc>
        <w:tc>
          <w:tcPr>
            <w:tcW w:w="1134" w:type="dxa"/>
            <w:tcBorders>
              <w:top w:val="nil"/>
              <w:bottom w:val="nil"/>
            </w:tcBorders>
          </w:tcPr>
          <w:p w14:paraId="4F69777C" w14:textId="51787E12" w:rsidR="00F65606" w:rsidRPr="00F65606" w:rsidRDefault="00F65606" w:rsidP="003944DE">
            <w:pPr>
              <w:widowControl w:val="0"/>
              <w:autoSpaceDE w:val="0"/>
              <w:autoSpaceDN w:val="0"/>
              <w:adjustRightInd w:val="0"/>
              <w:jc w:val="center"/>
              <w:rPr>
                <w:rFonts w:ascii="Arial" w:hAnsi="Arial" w:cs="Arial"/>
                <w:sz w:val="18"/>
                <w:szCs w:val="18"/>
              </w:rPr>
            </w:pPr>
            <w:r w:rsidRPr="00F65606">
              <w:rPr>
                <w:rFonts w:ascii="Arial" w:hAnsi="Arial" w:cs="Arial"/>
                <w:sz w:val="18"/>
                <w:szCs w:val="18"/>
              </w:rPr>
              <w:t>1</w:t>
            </w:r>
          </w:p>
        </w:tc>
        <w:tc>
          <w:tcPr>
            <w:tcW w:w="1386" w:type="dxa"/>
            <w:tcBorders>
              <w:top w:val="nil"/>
              <w:bottom w:val="nil"/>
            </w:tcBorders>
          </w:tcPr>
          <w:p w14:paraId="1C19A073" w14:textId="16895767" w:rsidR="00F65606" w:rsidRPr="00F65606" w:rsidRDefault="00F65606" w:rsidP="003944DE">
            <w:pPr>
              <w:widowControl w:val="0"/>
              <w:autoSpaceDE w:val="0"/>
              <w:autoSpaceDN w:val="0"/>
              <w:adjustRightInd w:val="0"/>
              <w:jc w:val="center"/>
              <w:rPr>
                <w:rFonts w:ascii="Arial" w:hAnsi="Arial" w:cs="Arial"/>
                <w:sz w:val="18"/>
                <w:szCs w:val="18"/>
              </w:rPr>
            </w:pPr>
            <w:r w:rsidRPr="00F65606">
              <w:rPr>
                <w:rFonts w:ascii="Arial" w:hAnsi="Arial" w:cs="Arial"/>
                <w:sz w:val="18"/>
                <w:szCs w:val="18"/>
              </w:rPr>
              <w:t>0</w:t>
            </w:r>
          </w:p>
        </w:tc>
        <w:tc>
          <w:tcPr>
            <w:tcW w:w="1134" w:type="dxa"/>
            <w:tcBorders>
              <w:top w:val="nil"/>
              <w:bottom w:val="nil"/>
            </w:tcBorders>
          </w:tcPr>
          <w:p w14:paraId="1E2D0B6F" w14:textId="2DEABC3F" w:rsidR="00F65606" w:rsidRPr="00F65606" w:rsidRDefault="00F65606" w:rsidP="003944DE">
            <w:pPr>
              <w:widowControl w:val="0"/>
              <w:autoSpaceDE w:val="0"/>
              <w:autoSpaceDN w:val="0"/>
              <w:adjustRightInd w:val="0"/>
              <w:jc w:val="center"/>
              <w:rPr>
                <w:rFonts w:ascii="Arial" w:hAnsi="Arial" w:cs="Arial"/>
                <w:sz w:val="18"/>
                <w:szCs w:val="18"/>
              </w:rPr>
            </w:pPr>
            <w:r w:rsidRPr="00F65606">
              <w:rPr>
                <w:rFonts w:ascii="Arial" w:hAnsi="Arial" w:cs="Arial"/>
                <w:sz w:val="18"/>
                <w:szCs w:val="18"/>
              </w:rPr>
              <w:t>12</w:t>
            </w:r>
          </w:p>
        </w:tc>
        <w:tc>
          <w:tcPr>
            <w:tcW w:w="1288" w:type="dxa"/>
            <w:tcBorders>
              <w:top w:val="nil"/>
              <w:bottom w:val="nil"/>
            </w:tcBorders>
          </w:tcPr>
          <w:p w14:paraId="411C68E2" w14:textId="5CB91889" w:rsidR="00F65606" w:rsidRPr="00F65606" w:rsidRDefault="00F92E78"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r w:rsidR="00F65606" w:rsidRPr="00F65606">
              <w:rPr>
                <w:rFonts w:ascii="Arial" w:hAnsi="Arial" w:cs="Arial"/>
                <w:sz w:val="18"/>
                <w:szCs w:val="18"/>
              </w:rPr>
              <w:t>C</w:t>
            </w:r>
          </w:p>
        </w:tc>
        <w:tc>
          <w:tcPr>
            <w:tcW w:w="1133" w:type="dxa"/>
            <w:tcBorders>
              <w:top w:val="nil"/>
              <w:bottom w:val="nil"/>
            </w:tcBorders>
          </w:tcPr>
          <w:p w14:paraId="79F06B7B" w14:textId="5E239D14" w:rsidR="00F65606" w:rsidRPr="00F65606" w:rsidRDefault="00F65606" w:rsidP="003944DE">
            <w:pPr>
              <w:widowControl w:val="0"/>
              <w:autoSpaceDE w:val="0"/>
              <w:autoSpaceDN w:val="0"/>
              <w:adjustRightInd w:val="0"/>
              <w:jc w:val="center"/>
              <w:rPr>
                <w:rFonts w:ascii="Arial" w:hAnsi="Arial" w:cs="Arial"/>
                <w:sz w:val="18"/>
                <w:szCs w:val="18"/>
              </w:rPr>
            </w:pPr>
            <w:r w:rsidRPr="00F65606">
              <w:rPr>
                <w:rFonts w:ascii="Arial" w:hAnsi="Arial" w:cs="Arial"/>
                <w:sz w:val="18"/>
                <w:szCs w:val="18"/>
              </w:rPr>
              <w:t>1</w:t>
            </w:r>
          </w:p>
        </w:tc>
        <w:tc>
          <w:tcPr>
            <w:tcW w:w="1135" w:type="dxa"/>
            <w:tcBorders>
              <w:top w:val="nil"/>
              <w:bottom w:val="nil"/>
            </w:tcBorders>
          </w:tcPr>
          <w:p w14:paraId="17585588" w14:textId="174DF49D" w:rsidR="00F65606" w:rsidRPr="00F65606" w:rsidRDefault="00F65606" w:rsidP="003944DE">
            <w:pPr>
              <w:widowControl w:val="0"/>
              <w:autoSpaceDE w:val="0"/>
              <w:autoSpaceDN w:val="0"/>
              <w:adjustRightInd w:val="0"/>
              <w:jc w:val="center"/>
              <w:rPr>
                <w:rFonts w:ascii="Arial" w:hAnsi="Arial" w:cs="Arial"/>
                <w:sz w:val="18"/>
                <w:szCs w:val="18"/>
              </w:rPr>
            </w:pPr>
            <w:r w:rsidRPr="00F65606">
              <w:rPr>
                <w:rFonts w:ascii="Arial" w:hAnsi="Arial" w:cs="Arial"/>
                <w:sz w:val="18"/>
                <w:szCs w:val="18"/>
              </w:rPr>
              <w:t>4</w:t>
            </w:r>
          </w:p>
        </w:tc>
      </w:tr>
      <w:tr w:rsidR="00A97E81" w:rsidRPr="00A97E81" w14:paraId="44A0BD9C" w14:textId="77777777">
        <w:tc>
          <w:tcPr>
            <w:tcW w:w="1162" w:type="dxa"/>
            <w:tcBorders>
              <w:top w:val="nil"/>
              <w:bottom w:val="nil"/>
            </w:tcBorders>
          </w:tcPr>
          <w:p w14:paraId="772385E7"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1312" behindDoc="0" locked="0" layoutInCell="0" allowOverlap="1" wp14:anchorId="355A1557" wp14:editId="3C010630">
                      <wp:simplePos x="0" y="0"/>
                      <wp:positionH relativeFrom="margin">
                        <wp:posOffset>8856980</wp:posOffset>
                      </wp:positionH>
                      <wp:positionV relativeFrom="page">
                        <wp:align>center</wp:align>
                      </wp:positionV>
                      <wp:extent cx="116840" cy="1248410"/>
                      <wp:effectExtent l="0" t="0" r="13335" b="9525"/>
                      <wp:wrapNone/>
                      <wp:docPr id="120" name="Text 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F091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5" o:spid="_x0000_s1117" type="#_x0000_t202" style="position:absolute;left:0;text-align:left;margin-left:697.4pt;margin-top:0;width:9.2pt;height:98.3pt;z-index:25166131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fOn+a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289F091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0 12 011</w:t>
            </w:r>
          </w:p>
        </w:tc>
        <w:tc>
          <w:tcPr>
            <w:tcW w:w="3857" w:type="dxa"/>
            <w:tcBorders>
              <w:top w:val="nil"/>
              <w:bottom w:val="nil"/>
            </w:tcBorders>
          </w:tcPr>
          <w:p w14:paraId="28D4F5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temperature, at height and over period specified</w:t>
            </w:r>
          </w:p>
        </w:tc>
        <w:tc>
          <w:tcPr>
            <w:tcW w:w="1295" w:type="dxa"/>
            <w:tcBorders>
              <w:top w:val="nil"/>
              <w:bottom w:val="nil"/>
            </w:tcBorders>
          </w:tcPr>
          <w:p w14:paraId="0CE05ED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16A2EB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032F34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502D1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182C84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7EDC7C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BA218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BC509B3" w14:textId="77777777">
        <w:tc>
          <w:tcPr>
            <w:tcW w:w="1162" w:type="dxa"/>
            <w:tcBorders>
              <w:top w:val="nil"/>
              <w:bottom w:val="nil"/>
            </w:tcBorders>
          </w:tcPr>
          <w:p w14:paraId="6596F6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0 12 012</w:t>
            </w:r>
          </w:p>
        </w:tc>
        <w:tc>
          <w:tcPr>
            <w:tcW w:w="3857" w:type="dxa"/>
            <w:tcBorders>
              <w:top w:val="nil"/>
              <w:bottom w:val="nil"/>
            </w:tcBorders>
          </w:tcPr>
          <w:p w14:paraId="6B6BCA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temperature, at height and over period specified</w:t>
            </w:r>
          </w:p>
        </w:tc>
        <w:tc>
          <w:tcPr>
            <w:tcW w:w="1295" w:type="dxa"/>
            <w:tcBorders>
              <w:top w:val="nil"/>
              <w:bottom w:val="nil"/>
            </w:tcBorders>
          </w:tcPr>
          <w:p w14:paraId="21387A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0EC4B7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2BC145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08203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06DF26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39D6A0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79D642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6255BEB" w14:textId="77777777">
        <w:tc>
          <w:tcPr>
            <w:tcW w:w="1162" w:type="dxa"/>
            <w:tcBorders>
              <w:top w:val="nil"/>
              <w:bottom w:val="nil"/>
            </w:tcBorders>
          </w:tcPr>
          <w:p w14:paraId="4111DB1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0 12 013</w:t>
            </w:r>
          </w:p>
        </w:tc>
        <w:tc>
          <w:tcPr>
            <w:tcW w:w="3857" w:type="dxa"/>
            <w:tcBorders>
              <w:top w:val="nil"/>
              <w:bottom w:val="nil"/>
            </w:tcBorders>
          </w:tcPr>
          <w:p w14:paraId="650ECAA2" w14:textId="77777777" w:rsidR="003944DE" w:rsidRPr="00A97E81" w:rsidRDefault="003944DE" w:rsidP="003944DE">
            <w:pPr>
              <w:rPr>
                <w:rFonts w:ascii="Arial" w:hAnsi="Arial" w:cs="Arial"/>
                <w:sz w:val="18"/>
                <w:szCs w:val="18"/>
              </w:rPr>
            </w:pPr>
            <w:r w:rsidRPr="00A97E81">
              <w:rPr>
                <w:rFonts w:ascii="Arial" w:hAnsi="Arial" w:cs="Arial"/>
                <w:sz w:val="18"/>
                <w:szCs w:val="18"/>
              </w:rPr>
              <w:t>Ground minimum temperature, past 12 hours</w:t>
            </w:r>
          </w:p>
        </w:tc>
        <w:tc>
          <w:tcPr>
            <w:tcW w:w="1295" w:type="dxa"/>
            <w:tcBorders>
              <w:top w:val="nil"/>
              <w:bottom w:val="nil"/>
            </w:tcBorders>
          </w:tcPr>
          <w:p w14:paraId="03809B6C"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77D7274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140B56C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20C74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02CCB7D8" w14:textId="77777777" w:rsidR="003944DE" w:rsidRPr="00A97E81" w:rsidRDefault="003944DE" w:rsidP="003944DE">
            <w:pPr>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02B597E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0B909EB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26D423A7" w14:textId="77777777">
        <w:tc>
          <w:tcPr>
            <w:tcW w:w="1162" w:type="dxa"/>
            <w:tcBorders>
              <w:top w:val="nil"/>
              <w:bottom w:val="nil"/>
            </w:tcBorders>
          </w:tcPr>
          <w:p w14:paraId="2244143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0 12 014</w:t>
            </w:r>
          </w:p>
        </w:tc>
        <w:tc>
          <w:tcPr>
            <w:tcW w:w="3857" w:type="dxa"/>
            <w:tcBorders>
              <w:top w:val="nil"/>
              <w:bottom w:val="nil"/>
            </w:tcBorders>
          </w:tcPr>
          <w:p w14:paraId="28C955EF" w14:textId="77777777" w:rsidR="003944DE" w:rsidRPr="00A97E81" w:rsidRDefault="003944DE" w:rsidP="003944DE">
            <w:pPr>
              <w:rPr>
                <w:rFonts w:ascii="Arial" w:hAnsi="Arial" w:cs="Arial"/>
                <w:sz w:val="18"/>
                <w:szCs w:val="18"/>
              </w:rPr>
            </w:pPr>
            <w:r w:rsidRPr="00A97E81">
              <w:rPr>
                <w:rFonts w:ascii="Arial" w:hAnsi="Arial" w:cs="Arial"/>
                <w:sz w:val="18"/>
                <w:szCs w:val="18"/>
              </w:rPr>
              <w:t>Maximum temperature at 2 m, past 12 hours</w:t>
            </w:r>
          </w:p>
        </w:tc>
        <w:tc>
          <w:tcPr>
            <w:tcW w:w="1295" w:type="dxa"/>
            <w:tcBorders>
              <w:top w:val="nil"/>
              <w:bottom w:val="nil"/>
            </w:tcBorders>
          </w:tcPr>
          <w:p w14:paraId="4EF26945"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44BD65C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30F6DB8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950F8D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0267941F" w14:textId="77777777" w:rsidR="003944DE" w:rsidRPr="00A97E81" w:rsidRDefault="003944DE" w:rsidP="003944DE">
            <w:pPr>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5AAA235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4C1A44F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397189B6" w14:textId="77777777">
        <w:tc>
          <w:tcPr>
            <w:tcW w:w="1162" w:type="dxa"/>
            <w:tcBorders>
              <w:top w:val="nil"/>
              <w:bottom w:val="nil"/>
            </w:tcBorders>
          </w:tcPr>
          <w:p w14:paraId="33687D6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0 12 015</w:t>
            </w:r>
          </w:p>
        </w:tc>
        <w:tc>
          <w:tcPr>
            <w:tcW w:w="3857" w:type="dxa"/>
            <w:tcBorders>
              <w:top w:val="nil"/>
              <w:bottom w:val="nil"/>
            </w:tcBorders>
          </w:tcPr>
          <w:p w14:paraId="4AA0D4E7" w14:textId="77777777" w:rsidR="003944DE" w:rsidRPr="00A97E81" w:rsidRDefault="003944DE" w:rsidP="003944DE">
            <w:pPr>
              <w:rPr>
                <w:rFonts w:ascii="Arial" w:hAnsi="Arial" w:cs="Arial"/>
                <w:sz w:val="18"/>
                <w:szCs w:val="18"/>
              </w:rPr>
            </w:pPr>
            <w:r w:rsidRPr="00A97E81">
              <w:rPr>
                <w:rFonts w:ascii="Arial" w:hAnsi="Arial" w:cs="Arial"/>
                <w:sz w:val="18"/>
                <w:szCs w:val="18"/>
              </w:rPr>
              <w:t>Minimum temperature at 2 m, past 12 hours</w:t>
            </w:r>
          </w:p>
        </w:tc>
        <w:tc>
          <w:tcPr>
            <w:tcW w:w="1295" w:type="dxa"/>
            <w:tcBorders>
              <w:top w:val="nil"/>
              <w:bottom w:val="nil"/>
            </w:tcBorders>
          </w:tcPr>
          <w:p w14:paraId="171489FF"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09FEBA9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0C48896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5CCBCE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2A783E31" w14:textId="77777777" w:rsidR="003944DE" w:rsidRPr="00A97E81" w:rsidRDefault="003944DE" w:rsidP="003944DE">
            <w:pPr>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61F6A7D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4E915B8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46E007E1" w14:textId="77777777">
        <w:tc>
          <w:tcPr>
            <w:tcW w:w="1162" w:type="dxa"/>
            <w:tcBorders>
              <w:top w:val="nil"/>
              <w:bottom w:val="nil"/>
            </w:tcBorders>
          </w:tcPr>
          <w:p w14:paraId="53BCD70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0 12 016</w:t>
            </w:r>
          </w:p>
        </w:tc>
        <w:tc>
          <w:tcPr>
            <w:tcW w:w="3857" w:type="dxa"/>
            <w:tcBorders>
              <w:top w:val="nil"/>
              <w:bottom w:val="nil"/>
            </w:tcBorders>
          </w:tcPr>
          <w:p w14:paraId="0E91B4BC" w14:textId="77777777" w:rsidR="003944DE" w:rsidRPr="00A97E81" w:rsidRDefault="003944DE" w:rsidP="003944DE">
            <w:pPr>
              <w:rPr>
                <w:rFonts w:ascii="Arial" w:hAnsi="Arial" w:cs="Arial"/>
                <w:sz w:val="18"/>
                <w:szCs w:val="18"/>
              </w:rPr>
            </w:pPr>
            <w:r w:rsidRPr="00A97E81">
              <w:rPr>
                <w:rFonts w:ascii="Arial" w:hAnsi="Arial" w:cs="Arial"/>
                <w:sz w:val="18"/>
                <w:szCs w:val="18"/>
              </w:rPr>
              <w:t>Maximum temperature at 2 m, past 24 hours</w:t>
            </w:r>
          </w:p>
        </w:tc>
        <w:tc>
          <w:tcPr>
            <w:tcW w:w="1295" w:type="dxa"/>
            <w:tcBorders>
              <w:top w:val="nil"/>
              <w:bottom w:val="nil"/>
            </w:tcBorders>
          </w:tcPr>
          <w:p w14:paraId="06CF4294"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5839D6A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3DED531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4993B3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1581D772" w14:textId="77777777" w:rsidR="003944DE" w:rsidRPr="00A97E81" w:rsidRDefault="003944DE" w:rsidP="003944DE">
            <w:pPr>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3132EC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09B3841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3E3CB102" w14:textId="77777777">
        <w:tc>
          <w:tcPr>
            <w:tcW w:w="1162" w:type="dxa"/>
            <w:tcBorders>
              <w:top w:val="nil"/>
              <w:bottom w:val="nil"/>
            </w:tcBorders>
          </w:tcPr>
          <w:p w14:paraId="1B9B172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0 12 017</w:t>
            </w:r>
          </w:p>
        </w:tc>
        <w:tc>
          <w:tcPr>
            <w:tcW w:w="3857" w:type="dxa"/>
            <w:tcBorders>
              <w:top w:val="nil"/>
              <w:bottom w:val="nil"/>
            </w:tcBorders>
          </w:tcPr>
          <w:p w14:paraId="27D534C0" w14:textId="77777777" w:rsidR="003944DE" w:rsidRPr="00A97E81" w:rsidRDefault="003944DE" w:rsidP="003944DE">
            <w:pPr>
              <w:rPr>
                <w:rFonts w:ascii="Arial" w:hAnsi="Arial" w:cs="Arial"/>
                <w:sz w:val="18"/>
                <w:szCs w:val="18"/>
              </w:rPr>
            </w:pPr>
            <w:r w:rsidRPr="00A97E81">
              <w:rPr>
                <w:rFonts w:ascii="Arial" w:hAnsi="Arial" w:cs="Arial"/>
                <w:sz w:val="18"/>
                <w:szCs w:val="18"/>
              </w:rPr>
              <w:t>Minimum temperature at 2 m, past 24 hours</w:t>
            </w:r>
          </w:p>
        </w:tc>
        <w:tc>
          <w:tcPr>
            <w:tcW w:w="1295" w:type="dxa"/>
            <w:tcBorders>
              <w:top w:val="nil"/>
              <w:bottom w:val="nil"/>
            </w:tcBorders>
          </w:tcPr>
          <w:p w14:paraId="395578F3"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1F0DDBE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71B99CF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8C748C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103F07BB" w14:textId="77777777" w:rsidR="003944DE" w:rsidRPr="00A97E81" w:rsidRDefault="003944DE" w:rsidP="003944DE">
            <w:pPr>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5D184EE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0897AFB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6DC71858" w14:textId="77777777">
        <w:tc>
          <w:tcPr>
            <w:tcW w:w="1162" w:type="dxa"/>
            <w:tcBorders>
              <w:top w:val="nil"/>
              <w:bottom w:val="nil"/>
            </w:tcBorders>
          </w:tcPr>
          <w:p w14:paraId="395F76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0 12 021</w:t>
            </w:r>
          </w:p>
        </w:tc>
        <w:tc>
          <w:tcPr>
            <w:tcW w:w="3857" w:type="dxa"/>
            <w:tcBorders>
              <w:top w:val="nil"/>
              <w:bottom w:val="nil"/>
            </w:tcBorders>
          </w:tcPr>
          <w:p w14:paraId="1E402F1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temperature at 2 m</w:t>
            </w:r>
          </w:p>
        </w:tc>
        <w:tc>
          <w:tcPr>
            <w:tcW w:w="1295" w:type="dxa"/>
            <w:tcBorders>
              <w:top w:val="nil"/>
              <w:bottom w:val="nil"/>
            </w:tcBorders>
          </w:tcPr>
          <w:p w14:paraId="1F5AFD1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00AD1C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C1CC2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6550E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480CF2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33ACED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0C2E78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C46EA50" w14:textId="77777777">
        <w:tc>
          <w:tcPr>
            <w:tcW w:w="1162" w:type="dxa"/>
            <w:tcBorders>
              <w:top w:val="nil"/>
              <w:bottom w:val="nil"/>
            </w:tcBorders>
          </w:tcPr>
          <w:p w14:paraId="09FDC88E"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0288" behindDoc="0" locked="0" layoutInCell="0" allowOverlap="1" wp14:anchorId="5B72DB16" wp14:editId="604BB461">
                      <wp:simplePos x="0" y="0"/>
                      <wp:positionH relativeFrom="margin">
                        <wp:posOffset>-431800</wp:posOffset>
                      </wp:positionH>
                      <wp:positionV relativeFrom="margin">
                        <wp:align>bottom</wp:align>
                      </wp:positionV>
                      <wp:extent cx="146050" cy="1743710"/>
                      <wp:effectExtent l="0" t="0" r="2540" b="8890"/>
                      <wp:wrapNone/>
                      <wp:docPr id="119" name="Text Box 1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43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44E42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B/12 —</w:t>
                                  </w:r>
                                  <w:r>
                                    <w:rPr>
                                      <w:rStyle w:val="PageNumber"/>
                                      <w:rFonts w:ascii="Arial" w:hAnsi="Arial" w:cs="Arial"/>
                                      <w:b/>
                                      <w:sz w:val="18"/>
                                      <w:szCs w:val="18"/>
                                    </w:rPr>
                                    <w:t xml:space="preserve"> </w:t>
                                  </w:r>
                                  <w:r w:rsidRPr="002B2022">
                                    <w:rPr>
                                      <w:rStyle w:val="PageNumber"/>
                                      <w:rFonts w:ascii="Arial" w:hAnsi="Arial" w:cs="Arial"/>
                                      <w:b/>
                                      <w:sz w:val="16"/>
                                      <w:szCs w:val="16"/>
                                    </w:rPr>
                                    <w:t>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4" o:spid="_x0000_s1118" type="#_x0000_t202" style="position:absolute;left:0;text-align:left;margin-left:-34pt;margin-top:0;width:11.5pt;height:137.3pt;z-index:25166028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" o:allowincell="f" filled="f" stroked="f">
                      <v:textbox style="layout-flow:vertical-ideographic;mso-fit-shape-to-text:t" inset="0,0,0,0">
                        <w:txbxContent>
                          <w:p w14:paraId="6B44E42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B/12 —</w:t>
                            </w:r>
                            <w:r>
                              <w:rPr>
                                <w:rStyle w:val="PageNumber"/>
                                <w:rFonts w:ascii="Arial" w:hAnsi="Arial" w:cs="Arial"/>
                                <w:b/>
                                <w:sz w:val="18"/>
                                <w:szCs w:val="18"/>
                              </w:rPr>
                              <w:t xml:space="preserve"> </w:t>
                            </w:r>
                            <w:r w:rsidRPr="002B2022">
                              <w:rPr>
                                <w:rStyle w:val="PageNumber"/>
                                <w:rFonts w:ascii="Arial" w:hAnsi="Arial" w:cs="Arial"/>
                                <w:b/>
                                <w:sz w:val="16"/>
                                <w:szCs w:val="16"/>
                              </w:rPr>
                              <w:t>1</w:t>
                            </w:r>
                          </w:p>
                        </w:txbxContent>
                      </v:textbox>
                      <w10:wrap anchorx="margin" anchory="margin"/>
                    </v:shape>
                  </w:pict>
                </mc:Fallback>
              </mc:AlternateContent>
            </w:r>
            <w:r w:rsidR="003944DE" w:rsidRPr="00A97E81">
              <w:rPr>
                <w:rFonts w:ascii="Arial" w:hAnsi="Arial" w:cs="Arial"/>
                <w:sz w:val="18"/>
                <w:szCs w:val="18"/>
              </w:rPr>
              <w:t>0 12 022</w:t>
            </w:r>
          </w:p>
        </w:tc>
        <w:tc>
          <w:tcPr>
            <w:tcW w:w="3857" w:type="dxa"/>
            <w:tcBorders>
              <w:top w:val="nil"/>
              <w:bottom w:val="nil"/>
            </w:tcBorders>
          </w:tcPr>
          <w:p w14:paraId="6803A8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temperature at 2 m</w:t>
            </w:r>
          </w:p>
        </w:tc>
        <w:tc>
          <w:tcPr>
            <w:tcW w:w="1295" w:type="dxa"/>
            <w:tcBorders>
              <w:top w:val="nil"/>
              <w:bottom w:val="nil"/>
            </w:tcBorders>
          </w:tcPr>
          <w:p w14:paraId="6F5CA5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504358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2B1D9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BE5A2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39660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6AF3CF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26789D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C72EFB7" w14:textId="77777777">
        <w:tc>
          <w:tcPr>
            <w:tcW w:w="1162" w:type="dxa"/>
            <w:tcBorders>
              <w:top w:val="nil"/>
              <w:bottom w:val="nil"/>
            </w:tcBorders>
          </w:tcPr>
          <w:p w14:paraId="4797FC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0 12 023</w:t>
            </w:r>
          </w:p>
        </w:tc>
        <w:tc>
          <w:tcPr>
            <w:tcW w:w="3857" w:type="dxa"/>
            <w:tcBorders>
              <w:top w:val="nil"/>
              <w:bottom w:val="nil"/>
            </w:tcBorders>
          </w:tcPr>
          <w:p w14:paraId="2CC9C9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Temperature</w:t>
            </w:r>
          </w:p>
        </w:tc>
        <w:tc>
          <w:tcPr>
            <w:tcW w:w="1295" w:type="dxa"/>
            <w:tcBorders>
              <w:top w:val="nil"/>
              <w:bottom w:val="nil"/>
            </w:tcBorders>
          </w:tcPr>
          <w:p w14:paraId="544F46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4" w:type="dxa"/>
            <w:tcBorders>
              <w:top w:val="nil"/>
              <w:bottom w:val="nil"/>
            </w:tcBorders>
          </w:tcPr>
          <w:p w14:paraId="0054D5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86" w:type="dxa"/>
            <w:tcBorders>
              <w:top w:val="nil"/>
              <w:bottom w:val="nil"/>
            </w:tcBorders>
          </w:tcPr>
          <w:p w14:paraId="517CEE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–99</w:t>
            </w:r>
          </w:p>
        </w:tc>
        <w:tc>
          <w:tcPr>
            <w:tcW w:w="1134" w:type="dxa"/>
            <w:tcBorders>
              <w:top w:val="nil"/>
              <w:bottom w:val="nil"/>
            </w:tcBorders>
          </w:tcPr>
          <w:p w14:paraId="40D445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88" w:type="dxa"/>
            <w:tcBorders>
              <w:top w:val="nil"/>
              <w:bottom w:val="nil"/>
            </w:tcBorders>
          </w:tcPr>
          <w:p w14:paraId="2A8604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727A36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559CD3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CE06344" w14:textId="77777777">
        <w:tc>
          <w:tcPr>
            <w:tcW w:w="1162" w:type="dxa"/>
            <w:tcBorders>
              <w:top w:val="nil"/>
              <w:bottom w:val="nil"/>
            </w:tcBorders>
          </w:tcPr>
          <w:p w14:paraId="6063305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0 12 024</w:t>
            </w:r>
          </w:p>
        </w:tc>
        <w:tc>
          <w:tcPr>
            <w:tcW w:w="3857" w:type="dxa"/>
            <w:tcBorders>
              <w:top w:val="nil"/>
              <w:bottom w:val="nil"/>
            </w:tcBorders>
          </w:tcPr>
          <w:p w14:paraId="5841A8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Dewpoint temperature</w:t>
            </w:r>
          </w:p>
        </w:tc>
        <w:tc>
          <w:tcPr>
            <w:tcW w:w="1295" w:type="dxa"/>
            <w:tcBorders>
              <w:top w:val="nil"/>
              <w:bottom w:val="nil"/>
            </w:tcBorders>
          </w:tcPr>
          <w:p w14:paraId="69F9B4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4" w:type="dxa"/>
            <w:tcBorders>
              <w:top w:val="nil"/>
              <w:bottom w:val="nil"/>
            </w:tcBorders>
          </w:tcPr>
          <w:p w14:paraId="2B8BCC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86" w:type="dxa"/>
            <w:tcBorders>
              <w:top w:val="nil"/>
              <w:bottom w:val="nil"/>
            </w:tcBorders>
          </w:tcPr>
          <w:p w14:paraId="2D26DF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–99</w:t>
            </w:r>
          </w:p>
        </w:tc>
        <w:tc>
          <w:tcPr>
            <w:tcW w:w="1134" w:type="dxa"/>
            <w:tcBorders>
              <w:top w:val="nil"/>
              <w:bottom w:val="nil"/>
            </w:tcBorders>
          </w:tcPr>
          <w:p w14:paraId="475288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288" w:type="dxa"/>
            <w:tcBorders>
              <w:top w:val="nil"/>
              <w:bottom w:val="nil"/>
            </w:tcBorders>
          </w:tcPr>
          <w:p w14:paraId="445C16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1BD76E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32C3CE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BCBB240" w14:textId="77777777">
        <w:tc>
          <w:tcPr>
            <w:tcW w:w="1162" w:type="dxa"/>
            <w:tcBorders>
              <w:top w:val="nil"/>
              <w:bottom w:val="nil"/>
            </w:tcBorders>
          </w:tcPr>
          <w:p w14:paraId="674CD9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0 12 030</w:t>
            </w:r>
          </w:p>
        </w:tc>
        <w:tc>
          <w:tcPr>
            <w:tcW w:w="3857" w:type="dxa"/>
            <w:tcBorders>
              <w:top w:val="nil"/>
              <w:bottom w:val="nil"/>
            </w:tcBorders>
          </w:tcPr>
          <w:p w14:paraId="0A3968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Soil temperature</w:t>
            </w:r>
          </w:p>
        </w:tc>
        <w:tc>
          <w:tcPr>
            <w:tcW w:w="1295" w:type="dxa"/>
            <w:tcBorders>
              <w:top w:val="nil"/>
              <w:bottom w:val="nil"/>
            </w:tcBorders>
          </w:tcPr>
          <w:p w14:paraId="576F42B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625F9E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094DB9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5C01D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36490BE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2B5977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223AFB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D866BA3" w14:textId="77777777">
        <w:tc>
          <w:tcPr>
            <w:tcW w:w="1162" w:type="dxa"/>
            <w:tcBorders>
              <w:top w:val="nil"/>
              <w:bottom w:val="nil"/>
            </w:tcBorders>
          </w:tcPr>
          <w:p w14:paraId="6082298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0 12 049</w:t>
            </w:r>
          </w:p>
        </w:tc>
        <w:tc>
          <w:tcPr>
            <w:tcW w:w="3857" w:type="dxa"/>
            <w:tcBorders>
              <w:top w:val="nil"/>
              <w:bottom w:val="nil"/>
            </w:tcBorders>
          </w:tcPr>
          <w:p w14:paraId="7C80DA10" w14:textId="77777777" w:rsidR="003944DE" w:rsidRPr="00A97E81" w:rsidRDefault="003944DE" w:rsidP="003944DE">
            <w:pPr>
              <w:rPr>
                <w:rFonts w:ascii="Arial" w:hAnsi="Arial" w:cs="Arial"/>
                <w:sz w:val="18"/>
                <w:szCs w:val="18"/>
              </w:rPr>
            </w:pPr>
            <w:r w:rsidRPr="00A97E81">
              <w:rPr>
                <w:rFonts w:ascii="Arial" w:hAnsi="Arial" w:cs="Arial"/>
                <w:sz w:val="18"/>
                <w:szCs w:val="18"/>
              </w:rPr>
              <w:t>Temperature change over specified period</w:t>
            </w:r>
          </w:p>
        </w:tc>
        <w:tc>
          <w:tcPr>
            <w:tcW w:w="1295" w:type="dxa"/>
            <w:tcBorders>
              <w:top w:val="nil"/>
              <w:bottom w:val="nil"/>
            </w:tcBorders>
          </w:tcPr>
          <w:p w14:paraId="763AA1D4"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425F325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86" w:type="dxa"/>
            <w:tcBorders>
              <w:top w:val="nil"/>
              <w:bottom w:val="nil"/>
            </w:tcBorders>
          </w:tcPr>
          <w:p w14:paraId="591ACB8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–30</w:t>
            </w:r>
          </w:p>
        </w:tc>
        <w:tc>
          <w:tcPr>
            <w:tcW w:w="1134" w:type="dxa"/>
            <w:tcBorders>
              <w:top w:val="nil"/>
              <w:bottom w:val="nil"/>
            </w:tcBorders>
          </w:tcPr>
          <w:p w14:paraId="73FE11E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w:t>
            </w:r>
          </w:p>
        </w:tc>
        <w:tc>
          <w:tcPr>
            <w:tcW w:w="1288" w:type="dxa"/>
            <w:tcBorders>
              <w:top w:val="nil"/>
              <w:bottom w:val="nil"/>
            </w:tcBorders>
          </w:tcPr>
          <w:p w14:paraId="75014598" w14:textId="77777777" w:rsidR="003944DE" w:rsidRPr="00A97E81" w:rsidRDefault="003944DE" w:rsidP="003944DE">
            <w:pPr>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4CD7DC7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1031B20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2FF122B9" w14:textId="77777777">
        <w:tc>
          <w:tcPr>
            <w:tcW w:w="1162" w:type="dxa"/>
            <w:tcBorders>
              <w:top w:val="nil"/>
              <w:bottom w:val="nil"/>
            </w:tcBorders>
          </w:tcPr>
          <w:p w14:paraId="08DC2A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0 12 051</w:t>
            </w:r>
          </w:p>
        </w:tc>
        <w:tc>
          <w:tcPr>
            <w:tcW w:w="3857" w:type="dxa"/>
            <w:tcBorders>
              <w:top w:val="nil"/>
              <w:bottom w:val="nil"/>
            </w:tcBorders>
          </w:tcPr>
          <w:p w14:paraId="015931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Standard deviation temperature</w:t>
            </w:r>
          </w:p>
        </w:tc>
        <w:tc>
          <w:tcPr>
            <w:tcW w:w="1295" w:type="dxa"/>
            <w:tcBorders>
              <w:top w:val="nil"/>
              <w:bottom w:val="nil"/>
            </w:tcBorders>
          </w:tcPr>
          <w:p w14:paraId="55B995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4" w:type="dxa"/>
            <w:tcBorders>
              <w:top w:val="nil"/>
              <w:bottom w:val="nil"/>
            </w:tcBorders>
          </w:tcPr>
          <w:p w14:paraId="4BA1B6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15D187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2250F2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288" w:type="dxa"/>
            <w:tcBorders>
              <w:top w:val="nil"/>
              <w:bottom w:val="nil"/>
            </w:tcBorders>
          </w:tcPr>
          <w:p w14:paraId="167672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590614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595F16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7E8F1D1" w14:textId="77777777">
        <w:tc>
          <w:tcPr>
            <w:tcW w:w="1162" w:type="dxa"/>
            <w:tcBorders>
              <w:top w:val="nil"/>
              <w:bottom w:val="single" w:sz="4" w:space="0" w:color="auto"/>
            </w:tcBorders>
          </w:tcPr>
          <w:p w14:paraId="50CDE49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0 12 052</w:t>
            </w:r>
          </w:p>
        </w:tc>
        <w:tc>
          <w:tcPr>
            <w:tcW w:w="3857" w:type="dxa"/>
            <w:tcBorders>
              <w:top w:val="nil"/>
              <w:bottom w:val="single" w:sz="4" w:space="0" w:color="auto"/>
            </w:tcBorders>
          </w:tcPr>
          <w:p w14:paraId="05C6E5A6"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Highest daily mean temperature</w:t>
            </w:r>
          </w:p>
        </w:tc>
        <w:tc>
          <w:tcPr>
            <w:tcW w:w="1295" w:type="dxa"/>
            <w:tcBorders>
              <w:top w:val="nil"/>
              <w:bottom w:val="single" w:sz="4" w:space="0" w:color="auto"/>
            </w:tcBorders>
          </w:tcPr>
          <w:p w14:paraId="3A64C9A7"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K</w:t>
            </w:r>
          </w:p>
        </w:tc>
        <w:tc>
          <w:tcPr>
            <w:tcW w:w="1134" w:type="dxa"/>
            <w:tcBorders>
              <w:top w:val="nil"/>
              <w:bottom w:val="single" w:sz="4" w:space="0" w:color="auto"/>
            </w:tcBorders>
          </w:tcPr>
          <w:p w14:paraId="4798D5EC"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w:t>
            </w:r>
          </w:p>
        </w:tc>
        <w:tc>
          <w:tcPr>
            <w:tcW w:w="1386" w:type="dxa"/>
            <w:tcBorders>
              <w:top w:val="nil"/>
              <w:bottom w:val="single" w:sz="4" w:space="0" w:color="auto"/>
            </w:tcBorders>
          </w:tcPr>
          <w:p w14:paraId="4D5398CC"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134" w:type="dxa"/>
            <w:tcBorders>
              <w:top w:val="nil"/>
              <w:bottom w:val="single" w:sz="4" w:space="0" w:color="auto"/>
            </w:tcBorders>
          </w:tcPr>
          <w:p w14:paraId="1B19B0B0"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12</w:t>
            </w:r>
          </w:p>
        </w:tc>
        <w:tc>
          <w:tcPr>
            <w:tcW w:w="1288" w:type="dxa"/>
            <w:tcBorders>
              <w:top w:val="nil"/>
              <w:bottom w:val="single" w:sz="4" w:space="0" w:color="auto"/>
            </w:tcBorders>
          </w:tcPr>
          <w:p w14:paraId="439C1CF7"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°C</w:t>
            </w:r>
          </w:p>
        </w:tc>
        <w:tc>
          <w:tcPr>
            <w:tcW w:w="1133" w:type="dxa"/>
            <w:tcBorders>
              <w:top w:val="nil"/>
              <w:bottom w:val="single" w:sz="4" w:space="0" w:color="auto"/>
            </w:tcBorders>
          </w:tcPr>
          <w:p w14:paraId="570FFF1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w:t>
            </w:r>
          </w:p>
        </w:tc>
        <w:tc>
          <w:tcPr>
            <w:tcW w:w="1135" w:type="dxa"/>
            <w:tcBorders>
              <w:top w:val="nil"/>
              <w:bottom w:val="single" w:sz="4" w:space="0" w:color="auto"/>
            </w:tcBorders>
          </w:tcPr>
          <w:p w14:paraId="1BB989D2"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r>
    </w:tbl>
    <w:p w14:paraId="7E919F10" w14:textId="77777777"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3390153C"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12 – continued)</w:t>
      </w:r>
    </w:p>
    <w:p w14:paraId="398B7258"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86560" behindDoc="0" locked="0" layoutInCell="0" allowOverlap="1" wp14:anchorId="5353E1D3" wp14:editId="540B4DC4">
                <wp:simplePos x="0" y="0"/>
                <wp:positionH relativeFrom="margin">
                  <wp:posOffset>-431800</wp:posOffset>
                </wp:positionH>
                <wp:positionV relativeFrom="margin">
                  <wp:align>top</wp:align>
                </wp:positionV>
                <wp:extent cx="146050" cy="1654810"/>
                <wp:effectExtent l="0" t="0" r="2540" b="2540"/>
                <wp:wrapNone/>
                <wp:docPr id="118"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44EB5"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B/12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2" o:spid="_x0000_s1119" type="#_x0000_t202" style="position:absolute;margin-left:-34pt;margin-top:0;width:11.5pt;height:130.3pt;z-index:25158656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AAQYww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09D44EB5"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B/12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323"/>
        <w:gridCol w:w="1106"/>
        <w:gridCol w:w="1386"/>
        <w:gridCol w:w="1134"/>
        <w:gridCol w:w="1288"/>
        <w:gridCol w:w="1133"/>
        <w:gridCol w:w="1135"/>
      </w:tblGrid>
      <w:tr w:rsidR="00A97E81" w:rsidRPr="00A97E81" w14:paraId="304E63C4" w14:textId="77777777">
        <w:tc>
          <w:tcPr>
            <w:tcW w:w="1162" w:type="dxa"/>
            <w:tcBorders>
              <w:bottom w:val="nil"/>
            </w:tcBorders>
            <w:vAlign w:val="center"/>
          </w:tcPr>
          <w:p w14:paraId="35AE61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14:paraId="7DE8DD09"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14:paraId="69749D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556" w:type="dxa"/>
            <w:gridSpan w:val="3"/>
            <w:vAlign w:val="center"/>
          </w:tcPr>
          <w:p w14:paraId="39D4B5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54F63D4" w14:textId="77777777">
        <w:tc>
          <w:tcPr>
            <w:tcW w:w="1162" w:type="dxa"/>
            <w:tcBorders>
              <w:top w:val="nil"/>
              <w:bottom w:val="nil"/>
            </w:tcBorders>
            <w:vAlign w:val="center"/>
          </w:tcPr>
          <w:p w14:paraId="4A5633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857" w:type="dxa"/>
            <w:tcBorders>
              <w:top w:val="nil"/>
              <w:bottom w:val="nil"/>
            </w:tcBorders>
            <w:vAlign w:val="center"/>
          </w:tcPr>
          <w:p w14:paraId="67F6A2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bottom w:val="nil"/>
            </w:tcBorders>
            <w:vAlign w:val="center"/>
          </w:tcPr>
          <w:p w14:paraId="7BBAC3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14:paraId="46FAEC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23494A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14:paraId="4DB53D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88" w:type="dxa"/>
            <w:tcBorders>
              <w:bottom w:val="nil"/>
            </w:tcBorders>
            <w:vAlign w:val="center"/>
          </w:tcPr>
          <w:p w14:paraId="3CF2039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14:paraId="2B8082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14:paraId="7C1AA5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6E7E980" w14:textId="77777777">
        <w:tc>
          <w:tcPr>
            <w:tcW w:w="1162" w:type="dxa"/>
            <w:tcBorders>
              <w:top w:val="nil"/>
            </w:tcBorders>
            <w:vAlign w:val="center"/>
          </w:tcPr>
          <w:p w14:paraId="71B58B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857" w:type="dxa"/>
            <w:tcBorders>
              <w:top w:val="nil"/>
              <w:bottom w:val="nil"/>
            </w:tcBorders>
            <w:vAlign w:val="center"/>
          </w:tcPr>
          <w:p w14:paraId="5CA4D6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23" w:type="dxa"/>
            <w:tcBorders>
              <w:top w:val="nil"/>
              <w:bottom w:val="nil"/>
            </w:tcBorders>
            <w:vAlign w:val="center"/>
          </w:tcPr>
          <w:p w14:paraId="3AD354B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06" w:type="dxa"/>
            <w:tcBorders>
              <w:top w:val="nil"/>
              <w:bottom w:val="nil"/>
            </w:tcBorders>
            <w:vAlign w:val="center"/>
          </w:tcPr>
          <w:p w14:paraId="5865E3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86" w:type="dxa"/>
            <w:tcBorders>
              <w:top w:val="nil"/>
              <w:bottom w:val="nil"/>
            </w:tcBorders>
            <w:vAlign w:val="center"/>
          </w:tcPr>
          <w:p w14:paraId="57D272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34" w:type="dxa"/>
            <w:tcBorders>
              <w:top w:val="nil"/>
              <w:bottom w:val="nil"/>
            </w:tcBorders>
            <w:vAlign w:val="center"/>
          </w:tcPr>
          <w:p w14:paraId="3F7182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88" w:type="dxa"/>
            <w:tcBorders>
              <w:top w:val="nil"/>
              <w:bottom w:val="nil"/>
            </w:tcBorders>
            <w:vAlign w:val="center"/>
          </w:tcPr>
          <w:p w14:paraId="00AD33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33" w:type="dxa"/>
            <w:tcBorders>
              <w:top w:val="nil"/>
              <w:bottom w:val="nil"/>
            </w:tcBorders>
            <w:vAlign w:val="center"/>
          </w:tcPr>
          <w:p w14:paraId="0F8F4E4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35" w:type="dxa"/>
            <w:tcBorders>
              <w:top w:val="nil"/>
              <w:bottom w:val="nil"/>
            </w:tcBorders>
            <w:vAlign w:val="center"/>
          </w:tcPr>
          <w:p w14:paraId="07BA08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3BA07E8" w14:textId="77777777">
        <w:tc>
          <w:tcPr>
            <w:tcW w:w="1162" w:type="dxa"/>
            <w:tcBorders>
              <w:bottom w:val="single" w:sz="4" w:space="0" w:color="auto"/>
            </w:tcBorders>
            <w:vAlign w:val="center"/>
          </w:tcPr>
          <w:p w14:paraId="09F599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857" w:type="dxa"/>
            <w:tcBorders>
              <w:top w:val="nil"/>
              <w:bottom w:val="single" w:sz="4" w:space="0" w:color="auto"/>
            </w:tcBorders>
            <w:vAlign w:val="center"/>
          </w:tcPr>
          <w:p w14:paraId="2E0F66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top w:val="nil"/>
              <w:bottom w:val="single" w:sz="4" w:space="0" w:color="auto"/>
            </w:tcBorders>
            <w:vAlign w:val="center"/>
          </w:tcPr>
          <w:p w14:paraId="1FDB79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top w:val="nil"/>
              <w:bottom w:val="single" w:sz="4" w:space="0" w:color="auto"/>
            </w:tcBorders>
            <w:vAlign w:val="center"/>
          </w:tcPr>
          <w:p w14:paraId="41C1B8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FD64E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34" w:type="dxa"/>
            <w:tcBorders>
              <w:top w:val="nil"/>
              <w:bottom w:val="single" w:sz="4" w:space="0" w:color="auto"/>
            </w:tcBorders>
            <w:vAlign w:val="center"/>
          </w:tcPr>
          <w:p w14:paraId="1B9331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88" w:type="dxa"/>
            <w:tcBorders>
              <w:top w:val="nil"/>
              <w:bottom w:val="single" w:sz="4" w:space="0" w:color="auto"/>
            </w:tcBorders>
            <w:vAlign w:val="center"/>
          </w:tcPr>
          <w:p w14:paraId="78EB8CD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14:paraId="7F8649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14:paraId="5DB7EA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2E38942" w14:textId="77777777">
        <w:tc>
          <w:tcPr>
            <w:tcW w:w="1162" w:type="dxa"/>
            <w:tcBorders>
              <w:top w:val="nil"/>
              <w:bottom w:val="nil"/>
            </w:tcBorders>
          </w:tcPr>
          <w:p w14:paraId="42CE578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0 12 053</w:t>
            </w:r>
          </w:p>
        </w:tc>
        <w:tc>
          <w:tcPr>
            <w:tcW w:w="3857" w:type="dxa"/>
            <w:tcBorders>
              <w:top w:val="nil"/>
              <w:bottom w:val="nil"/>
            </w:tcBorders>
          </w:tcPr>
          <w:p w14:paraId="00FFAC0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Lowest daily mean temperature</w:t>
            </w:r>
          </w:p>
        </w:tc>
        <w:tc>
          <w:tcPr>
            <w:tcW w:w="1323" w:type="dxa"/>
            <w:tcBorders>
              <w:top w:val="nil"/>
              <w:bottom w:val="nil"/>
            </w:tcBorders>
          </w:tcPr>
          <w:p w14:paraId="6B778346"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62F4028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4610C76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CBFCC7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35147EC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6E4F4D1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734D2DD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4F9C59DE" w14:textId="77777777">
        <w:tc>
          <w:tcPr>
            <w:tcW w:w="1162" w:type="dxa"/>
            <w:tcBorders>
              <w:top w:val="nil"/>
              <w:bottom w:val="nil"/>
            </w:tcBorders>
          </w:tcPr>
          <w:p w14:paraId="1E159D3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0 12 060</w:t>
            </w:r>
          </w:p>
        </w:tc>
        <w:tc>
          <w:tcPr>
            <w:tcW w:w="3857" w:type="dxa"/>
            <w:tcBorders>
              <w:top w:val="nil"/>
              <w:bottom w:val="nil"/>
            </w:tcBorders>
          </w:tcPr>
          <w:p w14:paraId="3E3C302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AWS enclosure internal temperature</w:t>
            </w:r>
          </w:p>
        </w:tc>
        <w:tc>
          <w:tcPr>
            <w:tcW w:w="1323" w:type="dxa"/>
            <w:tcBorders>
              <w:top w:val="nil"/>
              <w:bottom w:val="nil"/>
            </w:tcBorders>
          </w:tcPr>
          <w:p w14:paraId="2610095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CH"/>
              </w:rPr>
              <w:t>K</w:t>
            </w:r>
          </w:p>
        </w:tc>
        <w:tc>
          <w:tcPr>
            <w:tcW w:w="1106" w:type="dxa"/>
            <w:tcBorders>
              <w:top w:val="nil"/>
              <w:bottom w:val="nil"/>
            </w:tcBorders>
          </w:tcPr>
          <w:p w14:paraId="5043C2F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529AA46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1A262E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1DBA17EF"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0734ECA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146707A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D81C8D2" w14:textId="77777777">
        <w:tc>
          <w:tcPr>
            <w:tcW w:w="1162" w:type="dxa"/>
            <w:tcBorders>
              <w:top w:val="nil"/>
              <w:bottom w:val="nil"/>
            </w:tcBorders>
          </w:tcPr>
          <w:p w14:paraId="3C30843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0 12 061</w:t>
            </w:r>
          </w:p>
        </w:tc>
        <w:tc>
          <w:tcPr>
            <w:tcW w:w="3857" w:type="dxa"/>
            <w:tcBorders>
              <w:top w:val="nil"/>
              <w:bottom w:val="nil"/>
            </w:tcBorders>
          </w:tcPr>
          <w:p w14:paraId="2C4C573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Skin temperature</w:t>
            </w:r>
          </w:p>
        </w:tc>
        <w:tc>
          <w:tcPr>
            <w:tcW w:w="1323" w:type="dxa"/>
            <w:tcBorders>
              <w:top w:val="nil"/>
              <w:bottom w:val="nil"/>
            </w:tcBorders>
          </w:tcPr>
          <w:p w14:paraId="07BBC0A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48DA024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6E957E0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810F3D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3D6841F9"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63B7BB7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1A9F54B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951F3F1" w14:textId="77777777">
        <w:tc>
          <w:tcPr>
            <w:tcW w:w="1162" w:type="dxa"/>
            <w:tcBorders>
              <w:top w:val="nil"/>
              <w:bottom w:val="nil"/>
            </w:tcBorders>
          </w:tcPr>
          <w:p w14:paraId="2702000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0 12 062</w:t>
            </w:r>
          </w:p>
        </w:tc>
        <w:tc>
          <w:tcPr>
            <w:tcW w:w="3857" w:type="dxa"/>
            <w:tcBorders>
              <w:top w:val="nil"/>
              <w:bottom w:val="nil"/>
            </w:tcBorders>
          </w:tcPr>
          <w:p w14:paraId="12C8AB99"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Equivalent black body temperature</w:t>
            </w:r>
          </w:p>
        </w:tc>
        <w:tc>
          <w:tcPr>
            <w:tcW w:w="1323" w:type="dxa"/>
            <w:tcBorders>
              <w:top w:val="nil"/>
              <w:bottom w:val="nil"/>
            </w:tcBorders>
          </w:tcPr>
          <w:p w14:paraId="376BBAE3"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3AED7A0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436FE13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61F15E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6198177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22C9BE5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30982F0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A7C3E93" w14:textId="77777777">
        <w:tc>
          <w:tcPr>
            <w:tcW w:w="1162" w:type="dxa"/>
            <w:tcBorders>
              <w:top w:val="nil"/>
              <w:bottom w:val="nil"/>
            </w:tcBorders>
          </w:tcPr>
          <w:p w14:paraId="380845C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0 12 063</w:t>
            </w:r>
          </w:p>
        </w:tc>
        <w:tc>
          <w:tcPr>
            <w:tcW w:w="3857" w:type="dxa"/>
            <w:tcBorders>
              <w:top w:val="nil"/>
              <w:bottom w:val="nil"/>
            </w:tcBorders>
          </w:tcPr>
          <w:p w14:paraId="306AE733"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Brightness temperature</w:t>
            </w:r>
          </w:p>
        </w:tc>
        <w:tc>
          <w:tcPr>
            <w:tcW w:w="1323" w:type="dxa"/>
            <w:tcBorders>
              <w:top w:val="nil"/>
              <w:bottom w:val="nil"/>
            </w:tcBorders>
          </w:tcPr>
          <w:p w14:paraId="10345091"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420397A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1EDCC3D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653075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0A4CAF4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3AEE06F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588F3F4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443877A" w14:textId="77777777">
        <w:tc>
          <w:tcPr>
            <w:tcW w:w="1162" w:type="dxa"/>
            <w:tcBorders>
              <w:top w:val="nil"/>
              <w:bottom w:val="nil"/>
            </w:tcBorders>
          </w:tcPr>
          <w:p w14:paraId="5B79397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0 12 064</w:t>
            </w:r>
          </w:p>
        </w:tc>
        <w:tc>
          <w:tcPr>
            <w:tcW w:w="3857" w:type="dxa"/>
            <w:tcBorders>
              <w:top w:val="nil"/>
              <w:bottom w:val="nil"/>
            </w:tcBorders>
          </w:tcPr>
          <w:p w14:paraId="549E363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Instrument temperature</w:t>
            </w:r>
          </w:p>
        </w:tc>
        <w:tc>
          <w:tcPr>
            <w:tcW w:w="1323" w:type="dxa"/>
            <w:tcBorders>
              <w:top w:val="nil"/>
              <w:bottom w:val="nil"/>
            </w:tcBorders>
          </w:tcPr>
          <w:p w14:paraId="5492A75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192B43E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2BD983D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2A4619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073FDEE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38580F7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25568BF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6CB0B67" w14:textId="77777777">
        <w:tc>
          <w:tcPr>
            <w:tcW w:w="1162" w:type="dxa"/>
            <w:tcBorders>
              <w:top w:val="nil"/>
              <w:bottom w:val="nil"/>
            </w:tcBorders>
          </w:tcPr>
          <w:p w14:paraId="2DB10E8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0 12 065</w:t>
            </w:r>
          </w:p>
        </w:tc>
        <w:tc>
          <w:tcPr>
            <w:tcW w:w="3857" w:type="dxa"/>
            <w:tcBorders>
              <w:top w:val="nil"/>
              <w:bottom w:val="nil"/>
            </w:tcBorders>
          </w:tcPr>
          <w:p w14:paraId="7C86A47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Standard deviation brightness temperature</w:t>
            </w:r>
          </w:p>
        </w:tc>
        <w:tc>
          <w:tcPr>
            <w:tcW w:w="1323" w:type="dxa"/>
            <w:tcBorders>
              <w:top w:val="nil"/>
              <w:bottom w:val="nil"/>
            </w:tcBorders>
          </w:tcPr>
          <w:p w14:paraId="546019C8"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05CA027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31CD964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709FB3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14F7C21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7FDD433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6689FE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C7D1EBB" w14:textId="77777777">
        <w:tc>
          <w:tcPr>
            <w:tcW w:w="1162" w:type="dxa"/>
            <w:tcBorders>
              <w:top w:val="nil"/>
              <w:bottom w:val="nil"/>
            </w:tcBorders>
          </w:tcPr>
          <w:p w14:paraId="468147E2"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0 12 066</w:t>
            </w:r>
          </w:p>
        </w:tc>
        <w:tc>
          <w:tcPr>
            <w:tcW w:w="3857" w:type="dxa"/>
            <w:tcBorders>
              <w:top w:val="nil"/>
              <w:bottom w:val="nil"/>
            </w:tcBorders>
          </w:tcPr>
          <w:p w14:paraId="68AF7E4B"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cs="Arial"/>
                <w:sz w:val="18"/>
                <w:szCs w:val="18"/>
              </w:rPr>
              <w:t>Antenna temperature</w:t>
            </w:r>
          </w:p>
        </w:tc>
        <w:tc>
          <w:tcPr>
            <w:tcW w:w="1323" w:type="dxa"/>
            <w:tcBorders>
              <w:top w:val="nil"/>
              <w:bottom w:val="nil"/>
            </w:tcBorders>
          </w:tcPr>
          <w:p w14:paraId="2F8CF13E"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cs="Arial"/>
                <w:sz w:val="18"/>
                <w:szCs w:val="18"/>
              </w:rPr>
              <w:t>K</w:t>
            </w:r>
          </w:p>
        </w:tc>
        <w:tc>
          <w:tcPr>
            <w:tcW w:w="1106" w:type="dxa"/>
            <w:tcBorders>
              <w:top w:val="nil"/>
              <w:bottom w:val="nil"/>
            </w:tcBorders>
          </w:tcPr>
          <w:p w14:paraId="4D0FA3E0"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86" w:type="dxa"/>
            <w:tcBorders>
              <w:top w:val="nil"/>
              <w:bottom w:val="nil"/>
            </w:tcBorders>
          </w:tcPr>
          <w:p w14:paraId="6C0EA5BC"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134" w:type="dxa"/>
            <w:tcBorders>
              <w:top w:val="nil"/>
              <w:bottom w:val="nil"/>
            </w:tcBorders>
          </w:tcPr>
          <w:p w14:paraId="08F90394"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288" w:type="dxa"/>
            <w:tcBorders>
              <w:top w:val="nil"/>
              <w:bottom w:val="nil"/>
            </w:tcBorders>
          </w:tcPr>
          <w:p w14:paraId="540AF5FE" w14:textId="77777777" w:rsidR="00AC709A" w:rsidRPr="00A97E81" w:rsidRDefault="00AC709A" w:rsidP="003944DE">
            <w:pPr>
              <w:widowControl w:val="0"/>
              <w:autoSpaceDE w:val="0"/>
              <w:autoSpaceDN w:val="0"/>
              <w:adjustRightInd w:val="0"/>
              <w:rPr>
                <w:rFonts w:ascii="Arial" w:hAnsi="Arial"/>
                <w:sz w:val="18"/>
                <w:szCs w:val="18"/>
              </w:rPr>
            </w:pPr>
            <w:r w:rsidRPr="00A97E81">
              <w:rPr>
                <w:rFonts w:ascii="Arial" w:hAnsi="Arial" w:cs="Arial"/>
                <w:sz w:val="18"/>
                <w:szCs w:val="18"/>
              </w:rPr>
              <w:t>°C</w:t>
            </w:r>
          </w:p>
        </w:tc>
        <w:tc>
          <w:tcPr>
            <w:tcW w:w="1133" w:type="dxa"/>
            <w:tcBorders>
              <w:top w:val="nil"/>
              <w:bottom w:val="nil"/>
            </w:tcBorders>
          </w:tcPr>
          <w:p w14:paraId="438BF813"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135" w:type="dxa"/>
            <w:tcBorders>
              <w:top w:val="nil"/>
              <w:bottom w:val="nil"/>
            </w:tcBorders>
          </w:tcPr>
          <w:p w14:paraId="6BB8D2D5" w14:textId="77777777" w:rsidR="00AC709A" w:rsidRPr="00A97E81" w:rsidRDefault="00AC709A"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5CDD4207" w14:textId="77777777">
        <w:tc>
          <w:tcPr>
            <w:tcW w:w="1162" w:type="dxa"/>
            <w:tcBorders>
              <w:top w:val="nil"/>
              <w:bottom w:val="nil"/>
            </w:tcBorders>
          </w:tcPr>
          <w:p w14:paraId="5710AE6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0 12 070</w:t>
            </w:r>
          </w:p>
        </w:tc>
        <w:tc>
          <w:tcPr>
            <w:tcW w:w="3857" w:type="dxa"/>
            <w:tcBorders>
              <w:top w:val="nil"/>
              <w:bottom w:val="nil"/>
            </w:tcBorders>
          </w:tcPr>
          <w:p w14:paraId="35FF36F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Warm load temperature</w:t>
            </w:r>
          </w:p>
        </w:tc>
        <w:tc>
          <w:tcPr>
            <w:tcW w:w="1323" w:type="dxa"/>
            <w:tcBorders>
              <w:top w:val="nil"/>
              <w:bottom w:val="nil"/>
            </w:tcBorders>
          </w:tcPr>
          <w:p w14:paraId="1AEBF573"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6934093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C51F43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F12EA8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53BB086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493DC0A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61142506" w14:textId="77777777" w:rsidR="00AC709A"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63712" behindDoc="0" locked="0" layoutInCell="0" allowOverlap="1" wp14:anchorId="50B34A8B" wp14:editId="093F9762">
                      <wp:simplePos x="0" y="0"/>
                      <wp:positionH relativeFrom="margin">
                        <wp:posOffset>8856980</wp:posOffset>
                      </wp:positionH>
                      <wp:positionV relativeFrom="page">
                        <wp:align>center</wp:align>
                      </wp:positionV>
                      <wp:extent cx="116840" cy="1248410"/>
                      <wp:effectExtent l="0" t="0" r="13335" b="9525"/>
                      <wp:wrapNone/>
                      <wp:docPr id="117" name="Text Box 1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FAA1A"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6" o:spid="_x0000_s1120" type="#_x0000_t202" style="position:absolute;left:0;text-align:left;margin-left:697.4pt;margin-top:0;width:9.2pt;height:98.3pt;z-index:25176371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hr2/T7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097FAA1A"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AC709A" w:rsidRPr="00A97E81">
              <w:rPr>
                <w:rFonts w:ascii="Arial" w:hAnsi="Arial" w:cs="Arial"/>
                <w:sz w:val="18"/>
                <w:szCs w:val="18"/>
              </w:rPr>
              <w:t>5</w:t>
            </w:r>
          </w:p>
        </w:tc>
      </w:tr>
      <w:tr w:rsidR="00A97E81" w:rsidRPr="00A97E81" w14:paraId="66E1E5E9" w14:textId="77777777">
        <w:tc>
          <w:tcPr>
            <w:tcW w:w="1162" w:type="dxa"/>
            <w:tcBorders>
              <w:top w:val="nil"/>
              <w:bottom w:val="nil"/>
            </w:tcBorders>
          </w:tcPr>
          <w:p w14:paraId="2F3AE12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0 12 071</w:t>
            </w:r>
          </w:p>
        </w:tc>
        <w:tc>
          <w:tcPr>
            <w:tcW w:w="3857" w:type="dxa"/>
            <w:tcBorders>
              <w:top w:val="nil"/>
              <w:bottom w:val="nil"/>
            </w:tcBorders>
          </w:tcPr>
          <w:p w14:paraId="00DB9FF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Coldest cluster temperature</w:t>
            </w:r>
          </w:p>
        </w:tc>
        <w:tc>
          <w:tcPr>
            <w:tcW w:w="1323" w:type="dxa"/>
            <w:tcBorders>
              <w:top w:val="nil"/>
              <w:bottom w:val="nil"/>
            </w:tcBorders>
          </w:tcPr>
          <w:p w14:paraId="049536B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6B614F8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0F3561E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DF9530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30F3F0CA"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196951C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7872CAF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A140966" w14:textId="77777777">
        <w:tc>
          <w:tcPr>
            <w:tcW w:w="1162" w:type="dxa"/>
            <w:tcBorders>
              <w:top w:val="nil"/>
              <w:bottom w:val="nil"/>
            </w:tcBorders>
          </w:tcPr>
          <w:p w14:paraId="033DF6B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0 12 072</w:t>
            </w:r>
          </w:p>
        </w:tc>
        <w:tc>
          <w:tcPr>
            <w:tcW w:w="3857" w:type="dxa"/>
            <w:tcBorders>
              <w:top w:val="nil"/>
              <w:bottom w:val="nil"/>
            </w:tcBorders>
          </w:tcPr>
          <w:p w14:paraId="7B2D65A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Radiance</w:t>
            </w:r>
          </w:p>
        </w:tc>
        <w:tc>
          <w:tcPr>
            <w:tcW w:w="1323" w:type="dxa"/>
            <w:tcBorders>
              <w:top w:val="nil"/>
              <w:bottom w:val="nil"/>
            </w:tcBorders>
          </w:tcPr>
          <w:p w14:paraId="17A1757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p>
        </w:tc>
        <w:tc>
          <w:tcPr>
            <w:tcW w:w="1106" w:type="dxa"/>
            <w:tcBorders>
              <w:top w:val="nil"/>
              <w:bottom w:val="nil"/>
            </w:tcBorders>
          </w:tcPr>
          <w:p w14:paraId="2825014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2EAE8B2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91C73B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288" w:type="dxa"/>
            <w:tcBorders>
              <w:top w:val="nil"/>
              <w:bottom w:val="nil"/>
            </w:tcBorders>
          </w:tcPr>
          <w:p w14:paraId="5390F213"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p>
        </w:tc>
        <w:tc>
          <w:tcPr>
            <w:tcW w:w="1133" w:type="dxa"/>
            <w:tcBorders>
              <w:top w:val="nil"/>
              <w:bottom w:val="nil"/>
            </w:tcBorders>
          </w:tcPr>
          <w:p w14:paraId="7AA3A9A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135" w:type="dxa"/>
            <w:tcBorders>
              <w:top w:val="nil"/>
              <w:bottom w:val="nil"/>
            </w:tcBorders>
          </w:tcPr>
          <w:p w14:paraId="73AF607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699798BC" w14:textId="77777777">
        <w:tc>
          <w:tcPr>
            <w:tcW w:w="1162" w:type="dxa"/>
            <w:tcBorders>
              <w:top w:val="nil"/>
              <w:bottom w:val="nil"/>
            </w:tcBorders>
          </w:tcPr>
          <w:p w14:paraId="5DB95E0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0 12 075</w:t>
            </w:r>
          </w:p>
        </w:tc>
        <w:tc>
          <w:tcPr>
            <w:tcW w:w="3857" w:type="dxa"/>
            <w:tcBorders>
              <w:top w:val="nil"/>
              <w:bottom w:val="nil"/>
            </w:tcBorders>
          </w:tcPr>
          <w:p w14:paraId="2B581EF0"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Spectral radiance</w:t>
            </w:r>
          </w:p>
        </w:tc>
        <w:tc>
          <w:tcPr>
            <w:tcW w:w="1323" w:type="dxa"/>
            <w:tcBorders>
              <w:top w:val="nil"/>
              <w:bottom w:val="nil"/>
            </w:tcBorders>
          </w:tcPr>
          <w:p w14:paraId="6EA7971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–3</w:t>
            </w:r>
            <w:r w:rsidRPr="00A97E81">
              <w:rPr>
                <w:rFonts w:ascii="Arial" w:hAnsi="Arial" w:cs="Arial"/>
                <w:sz w:val="18"/>
                <w:szCs w:val="18"/>
              </w:rPr>
              <w:t xml:space="preserve"> sr</w:t>
            </w:r>
            <w:r w:rsidRPr="00A97E81">
              <w:rPr>
                <w:rFonts w:ascii="Arial" w:hAnsi="Arial" w:cs="Arial"/>
                <w:sz w:val="20"/>
                <w:szCs w:val="20"/>
                <w:vertAlign w:val="superscript"/>
              </w:rPr>
              <w:t>–1</w:t>
            </w:r>
          </w:p>
        </w:tc>
        <w:tc>
          <w:tcPr>
            <w:tcW w:w="1106" w:type="dxa"/>
            <w:tcBorders>
              <w:top w:val="nil"/>
              <w:bottom w:val="nil"/>
            </w:tcBorders>
          </w:tcPr>
          <w:p w14:paraId="2E5CD04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39B036F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838D05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69E2938"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–3</w:t>
            </w:r>
            <w:r w:rsidRPr="00A97E81">
              <w:rPr>
                <w:rFonts w:ascii="Arial" w:hAnsi="Arial" w:cs="Arial"/>
                <w:sz w:val="18"/>
                <w:szCs w:val="18"/>
              </w:rPr>
              <w:t xml:space="preserve"> sr</w:t>
            </w:r>
            <w:r w:rsidRPr="00A97E81">
              <w:rPr>
                <w:rFonts w:ascii="Arial" w:hAnsi="Arial" w:cs="Arial"/>
                <w:sz w:val="20"/>
                <w:szCs w:val="20"/>
                <w:vertAlign w:val="superscript"/>
              </w:rPr>
              <w:t>–1</w:t>
            </w:r>
          </w:p>
        </w:tc>
        <w:tc>
          <w:tcPr>
            <w:tcW w:w="1133" w:type="dxa"/>
            <w:tcBorders>
              <w:top w:val="nil"/>
              <w:bottom w:val="nil"/>
            </w:tcBorders>
          </w:tcPr>
          <w:p w14:paraId="2CA0345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135" w:type="dxa"/>
            <w:tcBorders>
              <w:top w:val="nil"/>
              <w:bottom w:val="nil"/>
            </w:tcBorders>
          </w:tcPr>
          <w:p w14:paraId="1904D62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50CF640" w14:textId="77777777">
        <w:tc>
          <w:tcPr>
            <w:tcW w:w="1162" w:type="dxa"/>
            <w:tcBorders>
              <w:top w:val="nil"/>
              <w:bottom w:val="nil"/>
            </w:tcBorders>
          </w:tcPr>
          <w:p w14:paraId="77CB61F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0 12 076</w:t>
            </w:r>
          </w:p>
        </w:tc>
        <w:tc>
          <w:tcPr>
            <w:tcW w:w="3857" w:type="dxa"/>
            <w:tcBorders>
              <w:top w:val="nil"/>
              <w:bottom w:val="nil"/>
            </w:tcBorders>
          </w:tcPr>
          <w:p w14:paraId="50799891"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Radiance (see Note 2)</w:t>
            </w:r>
          </w:p>
        </w:tc>
        <w:tc>
          <w:tcPr>
            <w:tcW w:w="1323" w:type="dxa"/>
            <w:tcBorders>
              <w:top w:val="nil"/>
              <w:bottom w:val="nil"/>
            </w:tcBorders>
          </w:tcPr>
          <w:p w14:paraId="63DEE517"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p>
        </w:tc>
        <w:tc>
          <w:tcPr>
            <w:tcW w:w="1106" w:type="dxa"/>
            <w:tcBorders>
              <w:top w:val="nil"/>
              <w:bottom w:val="nil"/>
            </w:tcBorders>
          </w:tcPr>
          <w:p w14:paraId="79078B3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317440A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3E11CC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E19335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p>
        </w:tc>
        <w:tc>
          <w:tcPr>
            <w:tcW w:w="1133" w:type="dxa"/>
            <w:tcBorders>
              <w:top w:val="nil"/>
              <w:bottom w:val="nil"/>
            </w:tcBorders>
          </w:tcPr>
          <w:p w14:paraId="27D45E6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135" w:type="dxa"/>
            <w:tcBorders>
              <w:top w:val="nil"/>
              <w:bottom w:val="nil"/>
            </w:tcBorders>
          </w:tcPr>
          <w:p w14:paraId="1936C41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B5E8A4E" w14:textId="77777777">
        <w:tc>
          <w:tcPr>
            <w:tcW w:w="1162" w:type="dxa"/>
            <w:tcBorders>
              <w:top w:val="nil"/>
              <w:bottom w:val="nil"/>
            </w:tcBorders>
          </w:tcPr>
          <w:p w14:paraId="3D4FDDE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0 12 080</w:t>
            </w:r>
          </w:p>
        </w:tc>
        <w:tc>
          <w:tcPr>
            <w:tcW w:w="3857" w:type="dxa"/>
            <w:tcBorders>
              <w:top w:val="nil"/>
              <w:bottom w:val="nil"/>
            </w:tcBorders>
          </w:tcPr>
          <w:p w14:paraId="3C019D6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Brightness temperature real part</w:t>
            </w:r>
          </w:p>
        </w:tc>
        <w:tc>
          <w:tcPr>
            <w:tcW w:w="1323" w:type="dxa"/>
            <w:tcBorders>
              <w:top w:val="nil"/>
              <w:bottom w:val="nil"/>
            </w:tcBorders>
          </w:tcPr>
          <w:p w14:paraId="25010749"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3381473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195348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w:t>
            </w:r>
          </w:p>
        </w:tc>
        <w:tc>
          <w:tcPr>
            <w:tcW w:w="1134" w:type="dxa"/>
            <w:tcBorders>
              <w:top w:val="nil"/>
              <w:bottom w:val="nil"/>
            </w:tcBorders>
          </w:tcPr>
          <w:p w14:paraId="540D50C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1DE0901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4B040D8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7587F21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2413057" w14:textId="77777777">
        <w:tc>
          <w:tcPr>
            <w:tcW w:w="1162" w:type="dxa"/>
            <w:tcBorders>
              <w:top w:val="nil"/>
              <w:bottom w:val="nil"/>
            </w:tcBorders>
          </w:tcPr>
          <w:p w14:paraId="74ECD69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0 12 081</w:t>
            </w:r>
          </w:p>
        </w:tc>
        <w:tc>
          <w:tcPr>
            <w:tcW w:w="3857" w:type="dxa"/>
            <w:tcBorders>
              <w:top w:val="nil"/>
              <w:bottom w:val="nil"/>
            </w:tcBorders>
          </w:tcPr>
          <w:p w14:paraId="3CF102E6"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Brightness temperature imaginary part</w:t>
            </w:r>
          </w:p>
        </w:tc>
        <w:tc>
          <w:tcPr>
            <w:tcW w:w="1323" w:type="dxa"/>
            <w:tcBorders>
              <w:top w:val="nil"/>
              <w:bottom w:val="nil"/>
            </w:tcBorders>
          </w:tcPr>
          <w:p w14:paraId="0508F34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43695D0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C21DF6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w:t>
            </w:r>
          </w:p>
        </w:tc>
        <w:tc>
          <w:tcPr>
            <w:tcW w:w="1134" w:type="dxa"/>
            <w:tcBorders>
              <w:top w:val="nil"/>
              <w:bottom w:val="nil"/>
            </w:tcBorders>
          </w:tcPr>
          <w:p w14:paraId="7A837B4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211D5A57"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7E1F85B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1A59633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FFBCA85" w14:textId="77777777">
        <w:tc>
          <w:tcPr>
            <w:tcW w:w="1162" w:type="dxa"/>
            <w:tcBorders>
              <w:top w:val="nil"/>
              <w:bottom w:val="nil"/>
            </w:tcBorders>
          </w:tcPr>
          <w:p w14:paraId="49E86C3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0 12 082</w:t>
            </w:r>
          </w:p>
        </w:tc>
        <w:tc>
          <w:tcPr>
            <w:tcW w:w="3857" w:type="dxa"/>
            <w:tcBorders>
              <w:top w:val="nil"/>
              <w:bottom w:val="nil"/>
            </w:tcBorders>
          </w:tcPr>
          <w:p w14:paraId="748D836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Pixel radiometric accuracy</w:t>
            </w:r>
          </w:p>
        </w:tc>
        <w:tc>
          <w:tcPr>
            <w:tcW w:w="1323" w:type="dxa"/>
            <w:tcBorders>
              <w:top w:val="nil"/>
              <w:bottom w:val="nil"/>
            </w:tcBorders>
          </w:tcPr>
          <w:p w14:paraId="73F7E4E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081673E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068242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63ED1F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288" w:type="dxa"/>
            <w:tcBorders>
              <w:top w:val="nil"/>
              <w:bottom w:val="nil"/>
            </w:tcBorders>
          </w:tcPr>
          <w:p w14:paraId="0309D19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2ABB488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6DDB453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81DBF5B" w14:textId="77777777">
        <w:tc>
          <w:tcPr>
            <w:tcW w:w="1162" w:type="dxa"/>
            <w:tcBorders>
              <w:top w:val="nil"/>
              <w:bottom w:val="nil"/>
            </w:tcBorders>
          </w:tcPr>
          <w:p w14:paraId="4994FAF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0 12 101</w:t>
            </w:r>
          </w:p>
        </w:tc>
        <w:tc>
          <w:tcPr>
            <w:tcW w:w="3857" w:type="dxa"/>
            <w:tcBorders>
              <w:top w:val="nil"/>
              <w:bottom w:val="nil"/>
            </w:tcBorders>
          </w:tcPr>
          <w:p w14:paraId="736C23A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Temperature/air temperature</w:t>
            </w:r>
          </w:p>
        </w:tc>
        <w:tc>
          <w:tcPr>
            <w:tcW w:w="1323" w:type="dxa"/>
            <w:tcBorders>
              <w:top w:val="nil"/>
              <w:bottom w:val="nil"/>
            </w:tcBorders>
          </w:tcPr>
          <w:p w14:paraId="16A1972A"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5030EEB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042AEC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9371ED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2A8150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353C52D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6643F51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95C0175" w14:textId="77777777">
        <w:tc>
          <w:tcPr>
            <w:tcW w:w="1162" w:type="dxa"/>
            <w:tcBorders>
              <w:top w:val="nil"/>
              <w:bottom w:val="nil"/>
            </w:tcBorders>
          </w:tcPr>
          <w:p w14:paraId="0842DDA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0 12 102</w:t>
            </w:r>
          </w:p>
        </w:tc>
        <w:tc>
          <w:tcPr>
            <w:tcW w:w="3857" w:type="dxa"/>
            <w:tcBorders>
              <w:top w:val="nil"/>
              <w:bottom w:val="nil"/>
            </w:tcBorders>
          </w:tcPr>
          <w:p w14:paraId="083E101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Wet-bulb temperature</w:t>
            </w:r>
          </w:p>
        </w:tc>
        <w:tc>
          <w:tcPr>
            <w:tcW w:w="1323" w:type="dxa"/>
            <w:tcBorders>
              <w:top w:val="nil"/>
              <w:bottom w:val="nil"/>
            </w:tcBorders>
          </w:tcPr>
          <w:p w14:paraId="4FFCBDB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2E07E503"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7FE9666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80A4DBE"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E554112"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27AE419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6316B64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0134B6E" w14:textId="77777777">
        <w:tc>
          <w:tcPr>
            <w:tcW w:w="1162" w:type="dxa"/>
            <w:tcBorders>
              <w:top w:val="nil"/>
              <w:bottom w:val="nil"/>
            </w:tcBorders>
          </w:tcPr>
          <w:p w14:paraId="59B0D7C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0 12 103</w:t>
            </w:r>
          </w:p>
        </w:tc>
        <w:tc>
          <w:tcPr>
            <w:tcW w:w="3857" w:type="dxa"/>
            <w:tcBorders>
              <w:top w:val="nil"/>
              <w:bottom w:val="nil"/>
            </w:tcBorders>
          </w:tcPr>
          <w:p w14:paraId="70527A8D"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Dewpoint temperature</w:t>
            </w:r>
          </w:p>
        </w:tc>
        <w:tc>
          <w:tcPr>
            <w:tcW w:w="1323" w:type="dxa"/>
            <w:tcBorders>
              <w:top w:val="nil"/>
              <w:bottom w:val="nil"/>
            </w:tcBorders>
          </w:tcPr>
          <w:p w14:paraId="27347932"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231A445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1BB800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12BC45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17182D1A"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1586FCB7"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7699A9C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7B60468" w14:textId="77777777">
        <w:tc>
          <w:tcPr>
            <w:tcW w:w="1162" w:type="dxa"/>
            <w:tcBorders>
              <w:top w:val="nil"/>
              <w:bottom w:val="nil"/>
            </w:tcBorders>
          </w:tcPr>
          <w:p w14:paraId="7F41727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0 12 104</w:t>
            </w:r>
          </w:p>
        </w:tc>
        <w:tc>
          <w:tcPr>
            <w:tcW w:w="3857" w:type="dxa"/>
            <w:tcBorders>
              <w:top w:val="nil"/>
              <w:bottom w:val="nil"/>
            </w:tcBorders>
          </w:tcPr>
          <w:p w14:paraId="0CD1C961"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Air temperature at 2 m</w:t>
            </w:r>
          </w:p>
        </w:tc>
        <w:tc>
          <w:tcPr>
            <w:tcW w:w="1323" w:type="dxa"/>
            <w:tcBorders>
              <w:top w:val="nil"/>
              <w:bottom w:val="nil"/>
            </w:tcBorders>
          </w:tcPr>
          <w:p w14:paraId="672756B1"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6B35B6F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6B811F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E953506"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1D20054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7077C71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E1E9E91"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C527EB3" w14:textId="77777777">
        <w:tc>
          <w:tcPr>
            <w:tcW w:w="1162" w:type="dxa"/>
            <w:tcBorders>
              <w:top w:val="nil"/>
              <w:bottom w:val="nil"/>
            </w:tcBorders>
          </w:tcPr>
          <w:p w14:paraId="5CD3DA8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0 12 105</w:t>
            </w:r>
          </w:p>
        </w:tc>
        <w:tc>
          <w:tcPr>
            <w:tcW w:w="3857" w:type="dxa"/>
            <w:tcBorders>
              <w:top w:val="nil"/>
              <w:bottom w:val="nil"/>
            </w:tcBorders>
          </w:tcPr>
          <w:p w14:paraId="46744C15"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Web-bulb temperature at 2 m</w:t>
            </w:r>
          </w:p>
        </w:tc>
        <w:tc>
          <w:tcPr>
            <w:tcW w:w="1323" w:type="dxa"/>
            <w:tcBorders>
              <w:top w:val="nil"/>
              <w:bottom w:val="nil"/>
            </w:tcBorders>
          </w:tcPr>
          <w:p w14:paraId="76979AF1"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311FFD2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34050E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56DB36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1C8809FA"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29F37EF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7D5A4D40"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E4DB047" w14:textId="77777777">
        <w:tc>
          <w:tcPr>
            <w:tcW w:w="1162" w:type="dxa"/>
            <w:tcBorders>
              <w:top w:val="nil"/>
              <w:bottom w:val="nil"/>
            </w:tcBorders>
          </w:tcPr>
          <w:p w14:paraId="53D3429D"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0 12 106</w:t>
            </w:r>
          </w:p>
        </w:tc>
        <w:tc>
          <w:tcPr>
            <w:tcW w:w="3857" w:type="dxa"/>
            <w:tcBorders>
              <w:top w:val="nil"/>
              <w:bottom w:val="nil"/>
            </w:tcBorders>
          </w:tcPr>
          <w:p w14:paraId="6AAF539B"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Dewpoint temperature at 2 m</w:t>
            </w:r>
          </w:p>
        </w:tc>
        <w:tc>
          <w:tcPr>
            <w:tcW w:w="1323" w:type="dxa"/>
            <w:tcBorders>
              <w:top w:val="nil"/>
              <w:bottom w:val="nil"/>
            </w:tcBorders>
          </w:tcPr>
          <w:p w14:paraId="63274197"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740C275A"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14E9E4F"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01C04D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1DF31C54"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12928308"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19B98C72"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896FCE2" w14:textId="77777777">
        <w:tc>
          <w:tcPr>
            <w:tcW w:w="1162" w:type="dxa"/>
            <w:tcBorders>
              <w:top w:val="nil"/>
              <w:bottom w:val="nil"/>
            </w:tcBorders>
          </w:tcPr>
          <w:p w14:paraId="05707CD9"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0 12 107</w:t>
            </w:r>
          </w:p>
        </w:tc>
        <w:tc>
          <w:tcPr>
            <w:tcW w:w="3857" w:type="dxa"/>
            <w:tcBorders>
              <w:top w:val="nil"/>
              <w:bottom w:val="nil"/>
            </w:tcBorders>
          </w:tcPr>
          <w:p w14:paraId="4772376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Virtual temperature</w:t>
            </w:r>
          </w:p>
        </w:tc>
        <w:tc>
          <w:tcPr>
            <w:tcW w:w="1323" w:type="dxa"/>
            <w:tcBorders>
              <w:top w:val="nil"/>
              <w:bottom w:val="nil"/>
            </w:tcBorders>
          </w:tcPr>
          <w:p w14:paraId="03C4F29E"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359C5CB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A9D6644"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36928BB"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444C423C" w14:textId="77777777" w:rsidR="00AC709A" w:rsidRPr="00A97E81" w:rsidRDefault="00AC709A"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3C95C965"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595BFA1C" w14:textId="77777777" w:rsidR="00AC709A" w:rsidRPr="00A97E81" w:rsidRDefault="00AC709A"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4AC7199" w14:textId="77777777">
        <w:tc>
          <w:tcPr>
            <w:tcW w:w="1162" w:type="dxa"/>
            <w:tcBorders>
              <w:top w:val="nil"/>
              <w:bottom w:val="single" w:sz="4" w:space="0" w:color="auto"/>
            </w:tcBorders>
          </w:tcPr>
          <w:p w14:paraId="1370357C" w14:textId="77777777" w:rsidR="00AC709A" w:rsidRPr="00A97E81" w:rsidRDefault="00AC709A" w:rsidP="002C05FB">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0 12 111</w:t>
            </w:r>
          </w:p>
        </w:tc>
        <w:tc>
          <w:tcPr>
            <w:tcW w:w="3857" w:type="dxa"/>
            <w:tcBorders>
              <w:top w:val="nil"/>
              <w:bottom w:val="single" w:sz="4" w:space="0" w:color="auto"/>
            </w:tcBorders>
          </w:tcPr>
          <w:p w14:paraId="52C07F2F" w14:textId="77777777" w:rsidR="00AC709A" w:rsidRPr="00A97E81" w:rsidRDefault="00AC709A" w:rsidP="002C05FB">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Maximum temperature, at height and over period specified</w:t>
            </w:r>
          </w:p>
        </w:tc>
        <w:tc>
          <w:tcPr>
            <w:tcW w:w="1323" w:type="dxa"/>
            <w:tcBorders>
              <w:top w:val="nil"/>
              <w:bottom w:val="single" w:sz="4" w:space="0" w:color="auto"/>
            </w:tcBorders>
          </w:tcPr>
          <w:p w14:paraId="3DDBFD33" w14:textId="77777777" w:rsidR="00AC709A" w:rsidRPr="00A97E81" w:rsidRDefault="00AC709A" w:rsidP="002C05FB">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K</w:t>
            </w:r>
          </w:p>
        </w:tc>
        <w:tc>
          <w:tcPr>
            <w:tcW w:w="1106" w:type="dxa"/>
            <w:tcBorders>
              <w:top w:val="nil"/>
              <w:bottom w:val="single" w:sz="4" w:space="0" w:color="auto"/>
            </w:tcBorders>
          </w:tcPr>
          <w:p w14:paraId="3B8D602D" w14:textId="77777777" w:rsidR="00AC709A" w:rsidRPr="00A97E81" w:rsidRDefault="00AC709A" w:rsidP="002C05FB">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c>
          <w:tcPr>
            <w:tcW w:w="1386" w:type="dxa"/>
            <w:tcBorders>
              <w:top w:val="nil"/>
              <w:bottom w:val="single" w:sz="4" w:space="0" w:color="auto"/>
            </w:tcBorders>
          </w:tcPr>
          <w:p w14:paraId="39AF5F3C" w14:textId="77777777" w:rsidR="00AC709A" w:rsidRPr="00A97E81" w:rsidRDefault="00AC709A" w:rsidP="002C05FB">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134" w:type="dxa"/>
            <w:tcBorders>
              <w:top w:val="nil"/>
              <w:bottom w:val="single" w:sz="4" w:space="0" w:color="auto"/>
            </w:tcBorders>
          </w:tcPr>
          <w:p w14:paraId="17E5662D" w14:textId="77777777" w:rsidR="00AC709A" w:rsidRPr="00A97E81" w:rsidRDefault="00AC709A" w:rsidP="002C05FB">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16</w:t>
            </w:r>
          </w:p>
        </w:tc>
        <w:tc>
          <w:tcPr>
            <w:tcW w:w="1288" w:type="dxa"/>
            <w:tcBorders>
              <w:top w:val="nil"/>
              <w:bottom w:val="single" w:sz="4" w:space="0" w:color="auto"/>
            </w:tcBorders>
          </w:tcPr>
          <w:p w14:paraId="568D9CF8" w14:textId="77777777" w:rsidR="00AC709A" w:rsidRPr="00A97E81" w:rsidRDefault="00AC709A" w:rsidP="002C05FB">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°C</w:t>
            </w:r>
          </w:p>
        </w:tc>
        <w:tc>
          <w:tcPr>
            <w:tcW w:w="1133" w:type="dxa"/>
            <w:tcBorders>
              <w:top w:val="nil"/>
              <w:bottom w:val="single" w:sz="4" w:space="0" w:color="auto"/>
            </w:tcBorders>
          </w:tcPr>
          <w:p w14:paraId="11CBC105" w14:textId="77777777" w:rsidR="00AC709A" w:rsidRPr="00A97E81" w:rsidRDefault="00AC709A" w:rsidP="002C05FB">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c>
          <w:tcPr>
            <w:tcW w:w="1135" w:type="dxa"/>
            <w:tcBorders>
              <w:top w:val="nil"/>
              <w:bottom w:val="single" w:sz="4" w:space="0" w:color="auto"/>
            </w:tcBorders>
          </w:tcPr>
          <w:p w14:paraId="50B89802" w14:textId="77777777" w:rsidR="00AC709A" w:rsidRPr="00A97E81" w:rsidRDefault="00AC709A" w:rsidP="002C05FB">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r>
    </w:tbl>
    <w:p w14:paraId="768ED17F" w14:textId="77777777" w:rsidR="003944DE" w:rsidRPr="00A97E81" w:rsidRDefault="003944DE" w:rsidP="002C05FB">
      <w:pPr>
        <w:pStyle w:val="PlainText"/>
        <w:spacing w:before="240"/>
        <w:jc w:val="right"/>
        <w:rPr>
          <w:rFonts w:ascii="Arial" w:hAnsi="Arial" w:cs="Arial"/>
          <w:i/>
          <w:sz w:val="16"/>
          <w:szCs w:val="16"/>
        </w:rPr>
      </w:pPr>
      <w:r w:rsidRPr="00A97E81">
        <w:rPr>
          <w:rFonts w:ascii="Arial" w:hAnsi="Arial" w:cs="Arial"/>
          <w:i/>
          <w:sz w:val="16"/>
          <w:szCs w:val="16"/>
        </w:rPr>
        <w:t>(continued)</w:t>
      </w:r>
    </w:p>
    <w:p w14:paraId="6007E9F3"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12 – continued)</w:t>
      </w:r>
    </w:p>
    <w:p w14:paraId="2AA6F003"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323"/>
        <w:gridCol w:w="1106"/>
        <w:gridCol w:w="1386"/>
        <w:gridCol w:w="1134"/>
        <w:gridCol w:w="1288"/>
        <w:gridCol w:w="1133"/>
        <w:gridCol w:w="1135"/>
      </w:tblGrid>
      <w:tr w:rsidR="00A97E81" w:rsidRPr="00A97E81" w14:paraId="0237D92D" w14:textId="77777777">
        <w:tc>
          <w:tcPr>
            <w:tcW w:w="1162" w:type="dxa"/>
            <w:tcBorders>
              <w:bottom w:val="nil"/>
            </w:tcBorders>
            <w:vAlign w:val="center"/>
          </w:tcPr>
          <w:p w14:paraId="615269A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14:paraId="31ACC95F"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14:paraId="4CB60B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556" w:type="dxa"/>
            <w:gridSpan w:val="3"/>
            <w:vAlign w:val="center"/>
          </w:tcPr>
          <w:p w14:paraId="7EF118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E639346" w14:textId="77777777">
        <w:tc>
          <w:tcPr>
            <w:tcW w:w="1162" w:type="dxa"/>
            <w:tcBorders>
              <w:top w:val="nil"/>
              <w:bottom w:val="nil"/>
            </w:tcBorders>
            <w:vAlign w:val="center"/>
          </w:tcPr>
          <w:p w14:paraId="33933A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857" w:type="dxa"/>
            <w:tcBorders>
              <w:top w:val="nil"/>
              <w:bottom w:val="nil"/>
            </w:tcBorders>
            <w:vAlign w:val="center"/>
          </w:tcPr>
          <w:p w14:paraId="323973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bottom w:val="nil"/>
            </w:tcBorders>
            <w:vAlign w:val="center"/>
          </w:tcPr>
          <w:p w14:paraId="611230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14:paraId="11DA8C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85709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14:paraId="0E22CB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88" w:type="dxa"/>
            <w:tcBorders>
              <w:bottom w:val="nil"/>
            </w:tcBorders>
            <w:vAlign w:val="center"/>
          </w:tcPr>
          <w:p w14:paraId="67F68F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14:paraId="78F78E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14:paraId="4C268FB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5916F974" w14:textId="77777777">
        <w:tc>
          <w:tcPr>
            <w:tcW w:w="1162" w:type="dxa"/>
            <w:tcBorders>
              <w:top w:val="nil"/>
            </w:tcBorders>
            <w:vAlign w:val="center"/>
          </w:tcPr>
          <w:p w14:paraId="4D15EF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857" w:type="dxa"/>
            <w:tcBorders>
              <w:top w:val="nil"/>
              <w:bottom w:val="nil"/>
            </w:tcBorders>
            <w:vAlign w:val="center"/>
          </w:tcPr>
          <w:p w14:paraId="5D807A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23" w:type="dxa"/>
            <w:tcBorders>
              <w:top w:val="nil"/>
              <w:bottom w:val="nil"/>
            </w:tcBorders>
            <w:vAlign w:val="center"/>
          </w:tcPr>
          <w:p w14:paraId="24EFE8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06" w:type="dxa"/>
            <w:tcBorders>
              <w:top w:val="nil"/>
              <w:bottom w:val="nil"/>
            </w:tcBorders>
            <w:vAlign w:val="center"/>
          </w:tcPr>
          <w:p w14:paraId="22BBA2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86" w:type="dxa"/>
            <w:tcBorders>
              <w:top w:val="nil"/>
              <w:bottom w:val="nil"/>
            </w:tcBorders>
            <w:vAlign w:val="center"/>
          </w:tcPr>
          <w:p w14:paraId="135EB5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34" w:type="dxa"/>
            <w:tcBorders>
              <w:top w:val="nil"/>
              <w:bottom w:val="nil"/>
            </w:tcBorders>
            <w:vAlign w:val="center"/>
          </w:tcPr>
          <w:p w14:paraId="336B99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88" w:type="dxa"/>
            <w:tcBorders>
              <w:top w:val="nil"/>
              <w:bottom w:val="nil"/>
            </w:tcBorders>
            <w:vAlign w:val="center"/>
          </w:tcPr>
          <w:p w14:paraId="41F4D75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33" w:type="dxa"/>
            <w:tcBorders>
              <w:top w:val="nil"/>
              <w:bottom w:val="nil"/>
            </w:tcBorders>
            <w:vAlign w:val="center"/>
          </w:tcPr>
          <w:p w14:paraId="68F651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35" w:type="dxa"/>
            <w:tcBorders>
              <w:top w:val="nil"/>
              <w:bottom w:val="nil"/>
            </w:tcBorders>
            <w:vAlign w:val="center"/>
          </w:tcPr>
          <w:p w14:paraId="4C9A5E0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B3F7477" w14:textId="77777777">
        <w:tc>
          <w:tcPr>
            <w:tcW w:w="1162" w:type="dxa"/>
            <w:tcBorders>
              <w:bottom w:val="single" w:sz="4" w:space="0" w:color="auto"/>
            </w:tcBorders>
            <w:vAlign w:val="center"/>
          </w:tcPr>
          <w:p w14:paraId="616CC4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857" w:type="dxa"/>
            <w:tcBorders>
              <w:top w:val="nil"/>
              <w:bottom w:val="single" w:sz="4" w:space="0" w:color="auto"/>
            </w:tcBorders>
            <w:vAlign w:val="center"/>
          </w:tcPr>
          <w:p w14:paraId="24AB5DE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top w:val="nil"/>
              <w:bottom w:val="single" w:sz="4" w:space="0" w:color="auto"/>
            </w:tcBorders>
            <w:vAlign w:val="center"/>
          </w:tcPr>
          <w:p w14:paraId="5D3D4B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top w:val="nil"/>
              <w:bottom w:val="single" w:sz="4" w:space="0" w:color="auto"/>
            </w:tcBorders>
            <w:vAlign w:val="center"/>
          </w:tcPr>
          <w:p w14:paraId="1375AC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45C4F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34" w:type="dxa"/>
            <w:tcBorders>
              <w:top w:val="nil"/>
              <w:bottom w:val="single" w:sz="4" w:space="0" w:color="auto"/>
            </w:tcBorders>
            <w:vAlign w:val="center"/>
          </w:tcPr>
          <w:p w14:paraId="046AC6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88" w:type="dxa"/>
            <w:tcBorders>
              <w:top w:val="nil"/>
              <w:bottom w:val="single" w:sz="4" w:space="0" w:color="auto"/>
            </w:tcBorders>
            <w:vAlign w:val="center"/>
          </w:tcPr>
          <w:p w14:paraId="0F4EA8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14:paraId="579566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14:paraId="1985C0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A322FC0" w14:textId="77777777">
        <w:tc>
          <w:tcPr>
            <w:tcW w:w="1162" w:type="dxa"/>
            <w:tcBorders>
              <w:top w:val="nil"/>
              <w:bottom w:val="nil"/>
            </w:tcBorders>
          </w:tcPr>
          <w:p w14:paraId="0C63CB5B" w14:textId="77777777" w:rsidR="002C05FB" w:rsidRPr="00A97E81" w:rsidRDefault="002C05FB" w:rsidP="002C05FB">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0 12 112</w:t>
            </w:r>
          </w:p>
        </w:tc>
        <w:tc>
          <w:tcPr>
            <w:tcW w:w="3857" w:type="dxa"/>
            <w:tcBorders>
              <w:top w:val="nil"/>
              <w:bottom w:val="nil"/>
            </w:tcBorders>
          </w:tcPr>
          <w:p w14:paraId="6B7D1887" w14:textId="77777777" w:rsidR="002C05FB" w:rsidRPr="00A97E81" w:rsidRDefault="002C05FB" w:rsidP="002C05FB">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Minimum temperature, at height and over period specified</w:t>
            </w:r>
          </w:p>
        </w:tc>
        <w:tc>
          <w:tcPr>
            <w:tcW w:w="1323" w:type="dxa"/>
            <w:tcBorders>
              <w:top w:val="nil"/>
              <w:bottom w:val="nil"/>
            </w:tcBorders>
          </w:tcPr>
          <w:p w14:paraId="3922F545" w14:textId="77777777" w:rsidR="002C05FB" w:rsidRPr="00A97E81" w:rsidRDefault="002C05FB" w:rsidP="002C05FB">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0D282638" w14:textId="77777777" w:rsidR="002C05FB" w:rsidRPr="00A97E81" w:rsidRDefault="002C05FB" w:rsidP="002C05FB">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84EF720" w14:textId="77777777" w:rsidR="002C05FB" w:rsidRPr="00A97E81" w:rsidRDefault="002C05FB" w:rsidP="002C05FB">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686B7D16" w14:textId="77777777" w:rsidR="002C05FB" w:rsidRPr="00A97E81" w:rsidRDefault="002C05FB" w:rsidP="002C05FB">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EAA957F" w14:textId="77777777" w:rsidR="002C05FB" w:rsidRPr="00A97E81" w:rsidRDefault="002C05FB" w:rsidP="002C05FB">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7136278A" w14:textId="77777777" w:rsidR="002C05FB" w:rsidRPr="00A97E81" w:rsidRDefault="002C05FB" w:rsidP="002C05FB">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4597C375" w14:textId="77777777" w:rsidR="002C05FB" w:rsidRPr="00A97E81" w:rsidRDefault="002C05FB" w:rsidP="002C05FB">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723ED725" w14:textId="77777777">
        <w:tc>
          <w:tcPr>
            <w:tcW w:w="1162" w:type="dxa"/>
            <w:tcBorders>
              <w:top w:val="nil"/>
              <w:bottom w:val="nil"/>
            </w:tcBorders>
          </w:tcPr>
          <w:p w14:paraId="225EC732"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0 12 113</w:t>
            </w:r>
          </w:p>
        </w:tc>
        <w:tc>
          <w:tcPr>
            <w:tcW w:w="3857" w:type="dxa"/>
            <w:tcBorders>
              <w:top w:val="nil"/>
              <w:bottom w:val="nil"/>
            </w:tcBorders>
          </w:tcPr>
          <w:p w14:paraId="290C98F7" w14:textId="77777777" w:rsidR="003944DE" w:rsidRPr="00A97E81" w:rsidRDefault="003944DE" w:rsidP="002C05FB">
            <w:pPr>
              <w:widowControl w:val="0"/>
              <w:autoSpaceDE w:val="0"/>
              <w:autoSpaceDN w:val="0"/>
              <w:adjustRightInd w:val="0"/>
              <w:rPr>
                <w:rFonts w:ascii="Arial" w:hAnsi="Arial" w:cs="Arial"/>
                <w:sz w:val="18"/>
                <w:szCs w:val="18"/>
              </w:rPr>
            </w:pPr>
            <w:r w:rsidRPr="00A97E81">
              <w:rPr>
                <w:rFonts w:ascii="Arial" w:hAnsi="Arial" w:cs="Arial"/>
                <w:sz w:val="18"/>
                <w:szCs w:val="18"/>
              </w:rPr>
              <w:t>Ground minimum temperature, past 12 hours</w:t>
            </w:r>
          </w:p>
        </w:tc>
        <w:tc>
          <w:tcPr>
            <w:tcW w:w="1323" w:type="dxa"/>
            <w:tcBorders>
              <w:top w:val="nil"/>
              <w:bottom w:val="nil"/>
            </w:tcBorders>
          </w:tcPr>
          <w:p w14:paraId="6355005D" w14:textId="77777777" w:rsidR="003944DE" w:rsidRPr="00A97E81" w:rsidRDefault="003944DE" w:rsidP="002C05FB">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4EFBD84F"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EA63773"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9AA0E12"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4BEA9378" w14:textId="77777777" w:rsidR="003944DE" w:rsidRPr="00A97E81" w:rsidRDefault="003944DE" w:rsidP="002C05FB">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01282EA6"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7D9257CA"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7FA4BB3" w14:textId="77777777">
        <w:tc>
          <w:tcPr>
            <w:tcW w:w="1162" w:type="dxa"/>
            <w:tcBorders>
              <w:top w:val="nil"/>
              <w:bottom w:val="nil"/>
            </w:tcBorders>
          </w:tcPr>
          <w:p w14:paraId="6FD088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0 12 114</w:t>
            </w:r>
          </w:p>
        </w:tc>
        <w:tc>
          <w:tcPr>
            <w:tcW w:w="3857" w:type="dxa"/>
            <w:tcBorders>
              <w:top w:val="nil"/>
              <w:bottom w:val="nil"/>
            </w:tcBorders>
          </w:tcPr>
          <w:p w14:paraId="2E010E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temperature at 2 m, past 12 hours</w:t>
            </w:r>
          </w:p>
        </w:tc>
        <w:tc>
          <w:tcPr>
            <w:tcW w:w="1323" w:type="dxa"/>
            <w:tcBorders>
              <w:top w:val="nil"/>
              <w:bottom w:val="nil"/>
            </w:tcBorders>
          </w:tcPr>
          <w:p w14:paraId="799451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4A19DB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D143A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6C05AD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30D40D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5212CE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69688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EA03FC6" w14:textId="77777777">
        <w:tc>
          <w:tcPr>
            <w:tcW w:w="1162" w:type="dxa"/>
            <w:tcBorders>
              <w:top w:val="nil"/>
              <w:bottom w:val="nil"/>
            </w:tcBorders>
          </w:tcPr>
          <w:p w14:paraId="6836EB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0 12 115</w:t>
            </w:r>
          </w:p>
        </w:tc>
        <w:tc>
          <w:tcPr>
            <w:tcW w:w="3857" w:type="dxa"/>
            <w:tcBorders>
              <w:top w:val="nil"/>
              <w:bottom w:val="nil"/>
            </w:tcBorders>
          </w:tcPr>
          <w:p w14:paraId="1E0095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temperature at 2 m, past 12 hours</w:t>
            </w:r>
          </w:p>
        </w:tc>
        <w:tc>
          <w:tcPr>
            <w:tcW w:w="1323" w:type="dxa"/>
            <w:tcBorders>
              <w:top w:val="nil"/>
              <w:bottom w:val="nil"/>
            </w:tcBorders>
          </w:tcPr>
          <w:p w14:paraId="17723A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1432F6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23059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3E916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015B0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0B2B72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1CDBFD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71C00E9" w14:textId="77777777">
        <w:tc>
          <w:tcPr>
            <w:tcW w:w="1162" w:type="dxa"/>
            <w:tcBorders>
              <w:top w:val="nil"/>
              <w:bottom w:val="nil"/>
            </w:tcBorders>
          </w:tcPr>
          <w:p w14:paraId="24BB6B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0 12 116</w:t>
            </w:r>
          </w:p>
        </w:tc>
        <w:tc>
          <w:tcPr>
            <w:tcW w:w="3857" w:type="dxa"/>
            <w:tcBorders>
              <w:top w:val="nil"/>
              <w:bottom w:val="nil"/>
            </w:tcBorders>
          </w:tcPr>
          <w:p w14:paraId="4527D9C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temperature at 2 m, past 24 hours</w:t>
            </w:r>
          </w:p>
        </w:tc>
        <w:tc>
          <w:tcPr>
            <w:tcW w:w="1323" w:type="dxa"/>
            <w:tcBorders>
              <w:top w:val="nil"/>
              <w:bottom w:val="nil"/>
            </w:tcBorders>
          </w:tcPr>
          <w:p w14:paraId="24DB9F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189457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DFF70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1B7999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2300D9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72B6EF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6F0893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9A655CF" w14:textId="77777777">
        <w:tc>
          <w:tcPr>
            <w:tcW w:w="1162" w:type="dxa"/>
            <w:tcBorders>
              <w:top w:val="nil"/>
              <w:bottom w:val="nil"/>
            </w:tcBorders>
          </w:tcPr>
          <w:p w14:paraId="485BBC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0 12 117</w:t>
            </w:r>
          </w:p>
        </w:tc>
        <w:tc>
          <w:tcPr>
            <w:tcW w:w="3857" w:type="dxa"/>
            <w:tcBorders>
              <w:top w:val="nil"/>
              <w:bottom w:val="nil"/>
            </w:tcBorders>
          </w:tcPr>
          <w:p w14:paraId="026867E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temperature at 2 m, past 24 hours</w:t>
            </w:r>
          </w:p>
        </w:tc>
        <w:tc>
          <w:tcPr>
            <w:tcW w:w="1323" w:type="dxa"/>
            <w:tcBorders>
              <w:top w:val="nil"/>
              <w:bottom w:val="nil"/>
            </w:tcBorders>
          </w:tcPr>
          <w:p w14:paraId="7A672D6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6344FD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8B7E3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19A9B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534CCE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44AB27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752864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C4EFF6E" w14:textId="77777777">
        <w:tc>
          <w:tcPr>
            <w:tcW w:w="1162" w:type="dxa"/>
            <w:tcBorders>
              <w:top w:val="nil"/>
              <w:bottom w:val="nil"/>
            </w:tcBorders>
          </w:tcPr>
          <w:p w14:paraId="6D369E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0 12 118</w:t>
            </w:r>
          </w:p>
        </w:tc>
        <w:tc>
          <w:tcPr>
            <w:tcW w:w="3857" w:type="dxa"/>
            <w:tcBorders>
              <w:top w:val="nil"/>
              <w:bottom w:val="nil"/>
            </w:tcBorders>
          </w:tcPr>
          <w:p w14:paraId="637B8A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temperature at height specified,</w:t>
            </w:r>
            <w:r w:rsidRPr="00A97E81">
              <w:rPr>
                <w:rFonts w:ascii="Arial" w:hAnsi="Arial" w:cs="Arial"/>
                <w:sz w:val="18"/>
                <w:szCs w:val="18"/>
              </w:rPr>
              <w:br/>
              <w:t>past 24 hours</w:t>
            </w:r>
          </w:p>
        </w:tc>
        <w:tc>
          <w:tcPr>
            <w:tcW w:w="1323" w:type="dxa"/>
            <w:tcBorders>
              <w:top w:val="nil"/>
              <w:bottom w:val="nil"/>
            </w:tcBorders>
          </w:tcPr>
          <w:p w14:paraId="157BE3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4CC252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5D743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E4F91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0D9224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3AA074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89738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854A1F" w14:paraId="1A602D3F" w14:textId="77777777">
        <w:tc>
          <w:tcPr>
            <w:tcW w:w="1162" w:type="dxa"/>
            <w:tcBorders>
              <w:top w:val="nil"/>
              <w:bottom w:val="nil"/>
            </w:tcBorders>
          </w:tcPr>
          <w:p w14:paraId="1DA9E03A" w14:textId="77777777" w:rsidR="003944DE" w:rsidRPr="00854A1F" w:rsidRDefault="00E36DD0" w:rsidP="003944DE">
            <w:pPr>
              <w:widowControl w:val="0"/>
              <w:autoSpaceDE w:val="0"/>
              <w:autoSpaceDN w:val="0"/>
              <w:adjustRightInd w:val="0"/>
              <w:jc w:val="center"/>
              <w:rPr>
                <w:rFonts w:ascii="Arial" w:hAnsi="Arial" w:cs="Arial"/>
                <w:sz w:val="18"/>
                <w:szCs w:val="18"/>
              </w:rPr>
            </w:pPr>
            <w:r w:rsidRPr="00854A1F">
              <w:rPr>
                <w:rFonts w:ascii="Arial" w:hAnsi="Arial" w:cs="Arial"/>
                <w:noProof/>
                <w:sz w:val="18"/>
                <w:szCs w:val="18"/>
              </w:rPr>
              <mc:AlternateContent>
                <mc:Choice Requires="wps">
                  <w:drawing>
                    <wp:anchor distT="0" distB="0" distL="114300" distR="114300" simplePos="0" relativeHeight="251664384" behindDoc="0" locked="0" layoutInCell="0" allowOverlap="1" wp14:anchorId="679F38C1" wp14:editId="6251401E">
                      <wp:simplePos x="0" y="0"/>
                      <wp:positionH relativeFrom="margin">
                        <wp:posOffset>8856980</wp:posOffset>
                      </wp:positionH>
                      <wp:positionV relativeFrom="page">
                        <wp:align>center</wp:align>
                      </wp:positionV>
                      <wp:extent cx="116840" cy="1248410"/>
                      <wp:effectExtent l="0" t="0" r="13335" b="9525"/>
                      <wp:wrapNone/>
                      <wp:docPr id="116" name="Text Box 1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ED80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8" o:spid="_x0000_s1121" type="#_x0000_t202" style="position:absolute;left:0;text-align:left;margin-left:697.4pt;margin-top:0;width:9.2pt;height:98.3pt;z-index:25166438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CWgYIU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708ED80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854A1F">
              <w:rPr>
                <w:rFonts w:ascii="Arial" w:hAnsi="Arial" w:cs="Arial"/>
                <w:sz w:val="18"/>
                <w:szCs w:val="18"/>
              </w:rPr>
              <w:t>0 12 119</w:t>
            </w:r>
          </w:p>
        </w:tc>
        <w:tc>
          <w:tcPr>
            <w:tcW w:w="3857" w:type="dxa"/>
            <w:tcBorders>
              <w:top w:val="nil"/>
              <w:bottom w:val="nil"/>
            </w:tcBorders>
          </w:tcPr>
          <w:p w14:paraId="190BCC91"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Minimum temperature at height specified,</w:t>
            </w:r>
            <w:r w:rsidRPr="00854A1F">
              <w:rPr>
                <w:rFonts w:ascii="Arial" w:hAnsi="Arial" w:cs="Arial"/>
                <w:sz w:val="18"/>
                <w:szCs w:val="18"/>
              </w:rPr>
              <w:br/>
              <w:t>past 24 hours</w:t>
            </w:r>
          </w:p>
        </w:tc>
        <w:tc>
          <w:tcPr>
            <w:tcW w:w="1323" w:type="dxa"/>
            <w:tcBorders>
              <w:top w:val="nil"/>
              <w:bottom w:val="nil"/>
            </w:tcBorders>
          </w:tcPr>
          <w:p w14:paraId="74B392B1"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K</w:t>
            </w:r>
          </w:p>
        </w:tc>
        <w:tc>
          <w:tcPr>
            <w:tcW w:w="1106" w:type="dxa"/>
            <w:tcBorders>
              <w:top w:val="nil"/>
              <w:bottom w:val="nil"/>
            </w:tcBorders>
          </w:tcPr>
          <w:p w14:paraId="280F7D19"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386" w:type="dxa"/>
            <w:tcBorders>
              <w:top w:val="nil"/>
              <w:bottom w:val="nil"/>
            </w:tcBorders>
          </w:tcPr>
          <w:p w14:paraId="753EF807"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w:t>
            </w:r>
          </w:p>
        </w:tc>
        <w:tc>
          <w:tcPr>
            <w:tcW w:w="1134" w:type="dxa"/>
            <w:tcBorders>
              <w:top w:val="nil"/>
              <w:bottom w:val="nil"/>
            </w:tcBorders>
          </w:tcPr>
          <w:p w14:paraId="0BBE1D7B"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16</w:t>
            </w:r>
          </w:p>
        </w:tc>
        <w:tc>
          <w:tcPr>
            <w:tcW w:w="1288" w:type="dxa"/>
            <w:tcBorders>
              <w:top w:val="nil"/>
              <w:bottom w:val="nil"/>
            </w:tcBorders>
          </w:tcPr>
          <w:p w14:paraId="177DB1C1"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°C</w:t>
            </w:r>
          </w:p>
        </w:tc>
        <w:tc>
          <w:tcPr>
            <w:tcW w:w="1133" w:type="dxa"/>
            <w:tcBorders>
              <w:top w:val="nil"/>
              <w:bottom w:val="nil"/>
            </w:tcBorders>
          </w:tcPr>
          <w:p w14:paraId="4C190A2F"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135" w:type="dxa"/>
            <w:tcBorders>
              <w:top w:val="nil"/>
              <w:bottom w:val="nil"/>
            </w:tcBorders>
          </w:tcPr>
          <w:p w14:paraId="77A89B71"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4</w:t>
            </w:r>
          </w:p>
        </w:tc>
      </w:tr>
      <w:tr w:rsidR="00A97E81" w:rsidRPr="00854A1F" w14:paraId="4147621B" w14:textId="77777777">
        <w:tc>
          <w:tcPr>
            <w:tcW w:w="1162" w:type="dxa"/>
            <w:tcBorders>
              <w:top w:val="nil"/>
              <w:bottom w:val="nil"/>
            </w:tcBorders>
          </w:tcPr>
          <w:p w14:paraId="76B492A4" w14:textId="77777777" w:rsidR="003944DE" w:rsidRPr="00854A1F" w:rsidRDefault="003944DE" w:rsidP="003944DE">
            <w:pPr>
              <w:jc w:val="center"/>
              <w:rPr>
                <w:rFonts w:ascii="Arial" w:hAnsi="Arial"/>
                <w:sz w:val="18"/>
                <w:szCs w:val="18"/>
              </w:rPr>
            </w:pPr>
            <w:r w:rsidRPr="00854A1F">
              <w:rPr>
                <w:rFonts w:ascii="Arial" w:hAnsi="Arial" w:cs="Arial"/>
                <w:sz w:val="18"/>
                <w:szCs w:val="18"/>
              </w:rPr>
              <w:t>0 12 120</w:t>
            </w:r>
          </w:p>
        </w:tc>
        <w:tc>
          <w:tcPr>
            <w:tcW w:w="3857" w:type="dxa"/>
            <w:tcBorders>
              <w:top w:val="nil"/>
              <w:bottom w:val="nil"/>
            </w:tcBorders>
          </w:tcPr>
          <w:p w14:paraId="086A85BB" w14:textId="77777777" w:rsidR="003944DE" w:rsidRPr="00854A1F" w:rsidRDefault="003944DE" w:rsidP="003944DE">
            <w:pPr>
              <w:rPr>
                <w:rFonts w:ascii="Arial" w:hAnsi="Arial"/>
                <w:sz w:val="18"/>
                <w:szCs w:val="18"/>
              </w:rPr>
            </w:pPr>
            <w:r w:rsidRPr="00854A1F">
              <w:rPr>
                <w:rFonts w:ascii="Arial" w:hAnsi="Arial" w:cs="Arial"/>
                <w:sz w:val="18"/>
                <w:szCs w:val="18"/>
              </w:rPr>
              <w:t>Ground temperature</w:t>
            </w:r>
          </w:p>
        </w:tc>
        <w:tc>
          <w:tcPr>
            <w:tcW w:w="1323" w:type="dxa"/>
            <w:tcBorders>
              <w:top w:val="nil"/>
              <w:bottom w:val="nil"/>
            </w:tcBorders>
          </w:tcPr>
          <w:p w14:paraId="79991CFD" w14:textId="77777777" w:rsidR="003944DE" w:rsidRPr="00854A1F" w:rsidRDefault="003944DE" w:rsidP="003944DE">
            <w:pPr>
              <w:rPr>
                <w:rFonts w:ascii="Arial" w:hAnsi="Arial"/>
                <w:sz w:val="18"/>
                <w:szCs w:val="18"/>
              </w:rPr>
            </w:pPr>
            <w:r w:rsidRPr="00854A1F">
              <w:rPr>
                <w:rFonts w:ascii="Arial" w:hAnsi="Arial" w:cs="Arial"/>
                <w:sz w:val="18"/>
                <w:szCs w:val="18"/>
              </w:rPr>
              <w:t>K</w:t>
            </w:r>
          </w:p>
        </w:tc>
        <w:tc>
          <w:tcPr>
            <w:tcW w:w="1106" w:type="dxa"/>
            <w:tcBorders>
              <w:top w:val="nil"/>
              <w:bottom w:val="nil"/>
            </w:tcBorders>
          </w:tcPr>
          <w:p w14:paraId="01FA0FBF" w14:textId="77777777" w:rsidR="003944DE" w:rsidRPr="00854A1F" w:rsidRDefault="003944DE" w:rsidP="003944DE">
            <w:pPr>
              <w:jc w:val="center"/>
              <w:rPr>
                <w:rFonts w:ascii="Arial" w:hAnsi="Arial"/>
                <w:sz w:val="18"/>
                <w:szCs w:val="18"/>
              </w:rPr>
            </w:pPr>
            <w:r w:rsidRPr="00854A1F">
              <w:rPr>
                <w:rFonts w:ascii="Arial" w:hAnsi="Arial" w:cs="Arial"/>
                <w:sz w:val="18"/>
                <w:szCs w:val="18"/>
              </w:rPr>
              <w:t>2</w:t>
            </w:r>
          </w:p>
        </w:tc>
        <w:tc>
          <w:tcPr>
            <w:tcW w:w="1386" w:type="dxa"/>
            <w:tcBorders>
              <w:top w:val="nil"/>
              <w:bottom w:val="nil"/>
            </w:tcBorders>
          </w:tcPr>
          <w:p w14:paraId="713AD359" w14:textId="77777777" w:rsidR="003944DE" w:rsidRPr="00854A1F" w:rsidRDefault="003944DE" w:rsidP="003944DE">
            <w:pPr>
              <w:jc w:val="center"/>
              <w:rPr>
                <w:rFonts w:ascii="Arial" w:hAnsi="Arial"/>
                <w:sz w:val="18"/>
                <w:szCs w:val="18"/>
              </w:rPr>
            </w:pPr>
            <w:r w:rsidRPr="00854A1F">
              <w:rPr>
                <w:rFonts w:ascii="Arial" w:hAnsi="Arial" w:cs="Arial"/>
                <w:sz w:val="18"/>
                <w:szCs w:val="18"/>
              </w:rPr>
              <w:t>0</w:t>
            </w:r>
          </w:p>
        </w:tc>
        <w:tc>
          <w:tcPr>
            <w:tcW w:w="1134" w:type="dxa"/>
            <w:tcBorders>
              <w:top w:val="nil"/>
              <w:bottom w:val="nil"/>
            </w:tcBorders>
          </w:tcPr>
          <w:p w14:paraId="78CAE9AD" w14:textId="77777777" w:rsidR="003944DE" w:rsidRPr="00854A1F" w:rsidRDefault="003944DE" w:rsidP="003944DE">
            <w:pPr>
              <w:jc w:val="center"/>
              <w:rPr>
                <w:rFonts w:ascii="Arial" w:hAnsi="Arial"/>
                <w:sz w:val="18"/>
                <w:szCs w:val="18"/>
              </w:rPr>
            </w:pPr>
            <w:r w:rsidRPr="00854A1F">
              <w:rPr>
                <w:rFonts w:ascii="Arial" w:hAnsi="Arial" w:cs="Arial"/>
                <w:sz w:val="18"/>
                <w:szCs w:val="18"/>
              </w:rPr>
              <w:t>16</w:t>
            </w:r>
          </w:p>
        </w:tc>
        <w:tc>
          <w:tcPr>
            <w:tcW w:w="1288" w:type="dxa"/>
            <w:tcBorders>
              <w:top w:val="nil"/>
              <w:bottom w:val="nil"/>
            </w:tcBorders>
          </w:tcPr>
          <w:p w14:paraId="1B739BCB" w14:textId="0B9F669D" w:rsidR="003944DE" w:rsidRPr="00854A1F" w:rsidRDefault="007158D4" w:rsidP="007158D4">
            <w:pPr>
              <w:rPr>
                <w:rFonts w:ascii="Arial" w:hAnsi="Arial"/>
                <w:sz w:val="18"/>
                <w:szCs w:val="18"/>
              </w:rPr>
            </w:pPr>
            <w:r w:rsidRPr="00854A1F">
              <w:rPr>
                <w:rFonts w:ascii="Arial" w:hAnsi="Arial" w:cs="Arial"/>
                <w:sz w:val="18"/>
                <w:szCs w:val="18"/>
              </w:rPr>
              <w:t xml:space="preserve">°C </w:t>
            </w:r>
          </w:p>
        </w:tc>
        <w:tc>
          <w:tcPr>
            <w:tcW w:w="1133" w:type="dxa"/>
            <w:tcBorders>
              <w:top w:val="nil"/>
              <w:bottom w:val="nil"/>
            </w:tcBorders>
          </w:tcPr>
          <w:p w14:paraId="3D2C7DA8" w14:textId="77777777" w:rsidR="003944DE" w:rsidRPr="00854A1F" w:rsidRDefault="003944DE" w:rsidP="003944DE">
            <w:pPr>
              <w:jc w:val="center"/>
              <w:rPr>
                <w:rFonts w:ascii="Arial" w:hAnsi="Arial"/>
                <w:sz w:val="18"/>
                <w:szCs w:val="18"/>
              </w:rPr>
            </w:pPr>
            <w:r w:rsidRPr="00854A1F">
              <w:rPr>
                <w:rFonts w:ascii="Arial" w:hAnsi="Arial" w:cs="Arial"/>
                <w:sz w:val="18"/>
                <w:szCs w:val="18"/>
              </w:rPr>
              <w:t>2</w:t>
            </w:r>
          </w:p>
        </w:tc>
        <w:tc>
          <w:tcPr>
            <w:tcW w:w="1135" w:type="dxa"/>
            <w:tcBorders>
              <w:top w:val="nil"/>
              <w:bottom w:val="nil"/>
            </w:tcBorders>
          </w:tcPr>
          <w:p w14:paraId="6EDD77BC" w14:textId="77777777" w:rsidR="003944DE" w:rsidRPr="00854A1F" w:rsidRDefault="003944DE" w:rsidP="003944DE">
            <w:pPr>
              <w:jc w:val="center"/>
            </w:pPr>
            <w:r w:rsidRPr="00854A1F">
              <w:rPr>
                <w:rFonts w:ascii="Arial" w:hAnsi="Arial" w:cs="Arial"/>
                <w:sz w:val="18"/>
                <w:szCs w:val="18"/>
              </w:rPr>
              <w:t>4</w:t>
            </w:r>
          </w:p>
        </w:tc>
      </w:tr>
      <w:tr w:rsidR="00A97E81" w:rsidRPr="00854A1F" w14:paraId="5B79ED62" w14:textId="77777777">
        <w:tc>
          <w:tcPr>
            <w:tcW w:w="1162" w:type="dxa"/>
            <w:tcBorders>
              <w:top w:val="nil"/>
              <w:bottom w:val="nil"/>
            </w:tcBorders>
          </w:tcPr>
          <w:p w14:paraId="6A8B748E"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0 12 121</w:t>
            </w:r>
          </w:p>
        </w:tc>
        <w:tc>
          <w:tcPr>
            <w:tcW w:w="3857" w:type="dxa"/>
            <w:tcBorders>
              <w:top w:val="nil"/>
              <w:bottom w:val="nil"/>
            </w:tcBorders>
          </w:tcPr>
          <w:p w14:paraId="0303681F"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Ground minimum temperature</w:t>
            </w:r>
          </w:p>
        </w:tc>
        <w:tc>
          <w:tcPr>
            <w:tcW w:w="1323" w:type="dxa"/>
            <w:tcBorders>
              <w:top w:val="nil"/>
              <w:bottom w:val="nil"/>
            </w:tcBorders>
          </w:tcPr>
          <w:p w14:paraId="34BE1C65"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K</w:t>
            </w:r>
          </w:p>
        </w:tc>
        <w:tc>
          <w:tcPr>
            <w:tcW w:w="1106" w:type="dxa"/>
            <w:tcBorders>
              <w:top w:val="nil"/>
              <w:bottom w:val="nil"/>
            </w:tcBorders>
          </w:tcPr>
          <w:p w14:paraId="7C540BD5"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386" w:type="dxa"/>
            <w:tcBorders>
              <w:top w:val="nil"/>
              <w:bottom w:val="nil"/>
            </w:tcBorders>
          </w:tcPr>
          <w:p w14:paraId="3F56E39D"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w:t>
            </w:r>
          </w:p>
        </w:tc>
        <w:tc>
          <w:tcPr>
            <w:tcW w:w="1134" w:type="dxa"/>
            <w:tcBorders>
              <w:top w:val="nil"/>
              <w:bottom w:val="nil"/>
            </w:tcBorders>
          </w:tcPr>
          <w:p w14:paraId="0366D3FB"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16</w:t>
            </w:r>
          </w:p>
        </w:tc>
        <w:tc>
          <w:tcPr>
            <w:tcW w:w="1288" w:type="dxa"/>
            <w:tcBorders>
              <w:top w:val="nil"/>
              <w:bottom w:val="nil"/>
            </w:tcBorders>
          </w:tcPr>
          <w:p w14:paraId="1ADF04C6"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°C</w:t>
            </w:r>
          </w:p>
        </w:tc>
        <w:tc>
          <w:tcPr>
            <w:tcW w:w="1133" w:type="dxa"/>
            <w:tcBorders>
              <w:top w:val="nil"/>
              <w:bottom w:val="nil"/>
            </w:tcBorders>
          </w:tcPr>
          <w:p w14:paraId="78C6E96E"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135" w:type="dxa"/>
            <w:tcBorders>
              <w:top w:val="nil"/>
              <w:bottom w:val="nil"/>
            </w:tcBorders>
          </w:tcPr>
          <w:p w14:paraId="01F6286F"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4</w:t>
            </w:r>
          </w:p>
        </w:tc>
      </w:tr>
      <w:tr w:rsidR="00A97E81" w:rsidRPr="00854A1F" w14:paraId="6DCD45F1" w14:textId="77777777">
        <w:tc>
          <w:tcPr>
            <w:tcW w:w="1162" w:type="dxa"/>
            <w:tcBorders>
              <w:top w:val="nil"/>
              <w:bottom w:val="nil"/>
            </w:tcBorders>
          </w:tcPr>
          <w:p w14:paraId="6F94B83F"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0 12 122</w:t>
            </w:r>
          </w:p>
        </w:tc>
        <w:tc>
          <w:tcPr>
            <w:tcW w:w="3857" w:type="dxa"/>
            <w:tcBorders>
              <w:top w:val="nil"/>
              <w:bottom w:val="nil"/>
            </w:tcBorders>
          </w:tcPr>
          <w:p w14:paraId="376D2C18"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Ground minimum temperature</w:t>
            </w:r>
            <w:r w:rsidRPr="00854A1F">
              <w:rPr>
                <w:rFonts w:ascii="Arial" w:hAnsi="Arial" w:cs="Arial"/>
                <w:sz w:val="18"/>
                <w:szCs w:val="18"/>
              </w:rPr>
              <w:br/>
              <w:t>of the preceding night</w:t>
            </w:r>
          </w:p>
        </w:tc>
        <w:tc>
          <w:tcPr>
            <w:tcW w:w="1323" w:type="dxa"/>
            <w:tcBorders>
              <w:top w:val="nil"/>
              <w:bottom w:val="nil"/>
            </w:tcBorders>
          </w:tcPr>
          <w:p w14:paraId="72415B13"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K</w:t>
            </w:r>
          </w:p>
        </w:tc>
        <w:tc>
          <w:tcPr>
            <w:tcW w:w="1106" w:type="dxa"/>
            <w:tcBorders>
              <w:top w:val="nil"/>
              <w:bottom w:val="nil"/>
            </w:tcBorders>
          </w:tcPr>
          <w:p w14:paraId="504FD73F"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386" w:type="dxa"/>
            <w:tcBorders>
              <w:top w:val="nil"/>
              <w:bottom w:val="nil"/>
            </w:tcBorders>
          </w:tcPr>
          <w:p w14:paraId="220162BB"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w:t>
            </w:r>
          </w:p>
        </w:tc>
        <w:tc>
          <w:tcPr>
            <w:tcW w:w="1134" w:type="dxa"/>
            <w:tcBorders>
              <w:top w:val="nil"/>
              <w:bottom w:val="nil"/>
            </w:tcBorders>
          </w:tcPr>
          <w:p w14:paraId="2A35676B"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16</w:t>
            </w:r>
          </w:p>
        </w:tc>
        <w:tc>
          <w:tcPr>
            <w:tcW w:w="1288" w:type="dxa"/>
            <w:tcBorders>
              <w:top w:val="nil"/>
              <w:bottom w:val="nil"/>
            </w:tcBorders>
          </w:tcPr>
          <w:p w14:paraId="5DCD3249"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°C</w:t>
            </w:r>
          </w:p>
        </w:tc>
        <w:tc>
          <w:tcPr>
            <w:tcW w:w="1133" w:type="dxa"/>
            <w:tcBorders>
              <w:top w:val="nil"/>
              <w:bottom w:val="nil"/>
            </w:tcBorders>
          </w:tcPr>
          <w:p w14:paraId="240F0020"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135" w:type="dxa"/>
            <w:tcBorders>
              <w:top w:val="nil"/>
              <w:bottom w:val="nil"/>
            </w:tcBorders>
          </w:tcPr>
          <w:p w14:paraId="6E848AC9"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4</w:t>
            </w:r>
          </w:p>
        </w:tc>
      </w:tr>
      <w:tr w:rsidR="00355112" w:rsidRPr="00854A1F" w14:paraId="0297A3AB" w14:textId="77777777">
        <w:tc>
          <w:tcPr>
            <w:tcW w:w="1162" w:type="dxa"/>
            <w:tcBorders>
              <w:top w:val="nil"/>
              <w:bottom w:val="nil"/>
            </w:tcBorders>
          </w:tcPr>
          <w:p w14:paraId="11536904" w14:textId="795E24B7"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0 12 128</w:t>
            </w:r>
          </w:p>
        </w:tc>
        <w:tc>
          <w:tcPr>
            <w:tcW w:w="3857" w:type="dxa"/>
            <w:tcBorders>
              <w:top w:val="nil"/>
              <w:bottom w:val="nil"/>
            </w:tcBorders>
          </w:tcPr>
          <w:p w14:paraId="47F0681D" w14:textId="2BB37D9D" w:rsidR="00E709D7" w:rsidRPr="00854A1F" w:rsidRDefault="00E709D7" w:rsidP="003944DE">
            <w:pPr>
              <w:widowControl w:val="0"/>
              <w:autoSpaceDE w:val="0"/>
              <w:autoSpaceDN w:val="0"/>
              <w:adjustRightInd w:val="0"/>
              <w:rPr>
                <w:rFonts w:ascii="Arial" w:hAnsi="Arial" w:cs="Arial"/>
                <w:sz w:val="18"/>
                <w:szCs w:val="18"/>
              </w:rPr>
            </w:pPr>
            <w:r w:rsidRPr="00854A1F">
              <w:rPr>
                <w:rFonts w:ascii="Arial" w:hAnsi="Arial" w:cs="Arial"/>
                <w:snapToGrid w:val="0"/>
                <w:sz w:val="18"/>
                <w:szCs w:val="18"/>
                <w:lang w:eastAsia="en-US"/>
              </w:rPr>
              <w:t>Road surface temperature</w:t>
            </w:r>
          </w:p>
        </w:tc>
        <w:tc>
          <w:tcPr>
            <w:tcW w:w="1323" w:type="dxa"/>
            <w:tcBorders>
              <w:top w:val="nil"/>
              <w:bottom w:val="nil"/>
            </w:tcBorders>
          </w:tcPr>
          <w:p w14:paraId="6CD6FA12" w14:textId="1FE6B08D" w:rsidR="00E709D7" w:rsidRPr="00854A1F" w:rsidRDefault="00E709D7" w:rsidP="003944DE">
            <w:pPr>
              <w:widowControl w:val="0"/>
              <w:autoSpaceDE w:val="0"/>
              <w:autoSpaceDN w:val="0"/>
              <w:adjustRightInd w:val="0"/>
              <w:rPr>
                <w:rFonts w:ascii="Arial" w:hAnsi="Arial" w:cs="Arial"/>
                <w:sz w:val="18"/>
                <w:szCs w:val="18"/>
              </w:rPr>
            </w:pPr>
            <w:r w:rsidRPr="00854A1F">
              <w:rPr>
                <w:rFonts w:ascii="Arial" w:hAnsi="Arial" w:cs="Arial"/>
                <w:snapToGrid w:val="0"/>
                <w:sz w:val="18"/>
                <w:szCs w:val="18"/>
                <w:lang w:eastAsia="en-US"/>
              </w:rPr>
              <w:t>K</w:t>
            </w:r>
          </w:p>
        </w:tc>
        <w:tc>
          <w:tcPr>
            <w:tcW w:w="1106" w:type="dxa"/>
            <w:tcBorders>
              <w:top w:val="nil"/>
              <w:bottom w:val="nil"/>
            </w:tcBorders>
          </w:tcPr>
          <w:p w14:paraId="0E448711" w14:textId="700FD3C2"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2</w:t>
            </w:r>
          </w:p>
        </w:tc>
        <w:tc>
          <w:tcPr>
            <w:tcW w:w="1386" w:type="dxa"/>
            <w:tcBorders>
              <w:top w:val="nil"/>
              <w:bottom w:val="nil"/>
            </w:tcBorders>
          </w:tcPr>
          <w:p w14:paraId="75FE5AAF" w14:textId="2A3B9EB5"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0</w:t>
            </w:r>
          </w:p>
        </w:tc>
        <w:tc>
          <w:tcPr>
            <w:tcW w:w="1134" w:type="dxa"/>
            <w:tcBorders>
              <w:top w:val="nil"/>
              <w:bottom w:val="nil"/>
            </w:tcBorders>
          </w:tcPr>
          <w:p w14:paraId="39E9DEAA" w14:textId="4C444884"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16</w:t>
            </w:r>
          </w:p>
        </w:tc>
        <w:tc>
          <w:tcPr>
            <w:tcW w:w="1288" w:type="dxa"/>
            <w:tcBorders>
              <w:top w:val="nil"/>
              <w:bottom w:val="nil"/>
            </w:tcBorders>
          </w:tcPr>
          <w:p w14:paraId="5C0FF998" w14:textId="729EC3B8" w:rsidR="00E709D7" w:rsidRPr="00854A1F" w:rsidRDefault="00E709D7" w:rsidP="003944DE">
            <w:pPr>
              <w:widowControl w:val="0"/>
              <w:autoSpaceDE w:val="0"/>
              <w:autoSpaceDN w:val="0"/>
              <w:adjustRightInd w:val="0"/>
              <w:rPr>
                <w:rFonts w:ascii="Arial" w:hAnsi="Arial" w:cs="Arial"/>
                <w:sz w:val="18"/>
                <w:szCs w:val="18"/>
              </w:rPr>
            </w:pPr>
            <w:r w:rsidRPr="00854A1F">
              <w:rPr>
                <w:rFonts w:ascii="Arial" w:hAnsi="Arial" w:cs="Arial"/>
                <w:sz w:val="18"/>
                <w:szCs w:val="18"/>
              </w:rPr>
              <w:t>°</w:t>
            </w:r>
            <w:r w:rsidRPr="00854A1F">
              <w:rPr>
                <w:rFonts w:ascii="Arial" w:hAnsi="Arial" w:cs="Arial"/>
                <w:snapToGrid w:val="0"/>
                <w:sz w:val="18"/>
                <w:szCs w:val="18"/>
                <w:lang w:eastAsia="en-US"/>
              </w:rPr>
              <w:t>C</w:t>
            </w:r>
          </w:p>
        </w:tc>
        <w:tc>
          <w:tcPr>
            <w:tcW w:w="1133" w:type="dxa"/>
            <w:tcBorders>
              <w:top w:val="nil"/>
              <w:bottom w:val="nil"/>
            </w:tcBorders>
          </w:tcPr>
          <w:p w14:paraId="6BE73440" w14:textId="4FC76CE5"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2</w:t>
            </w:r>
          </w:p>
        </w:tc>
        <w:tc>
          <w:tcPr>
            <w:tcW w:w="1135" w:type="dxa"/>
            <w:tcBorders>
              <w:top w:val="nil"/>
              <w:bottom w:val="nil"/>
            </w:tcBorders>
          </w:tcPr>
          <w:p w14:paraId="1FCC7B01" w14:textId="30A95B31"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5</w:t>
            </w:r>
          </w:p>
        </w:tc>
      </w:tr>
      <w:tr w:rsidR="00355112" w:rsidRPr="00854A1F" w14:paraId="09F157B1" w14:textId="77777777">
        <w:tc>
          <w:tcPr>
            <w:tcW w:w="1162" w:type="dxa"/>
            <w:tcBorders>
              <w:top w:val="nil"/>
              <w:bottom w:val="nil"/>
            </w:tcBorders>
          </w:tcPr>
          <w:p w14:paraId="0E6E837B" w14:textId="6C1C4402"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0 12 129</w:t>
            </w:r>
          </w:p>
        </w:tc>
        <w:tc>
          <w:tcPr>
            <w:tcW w:w="3857" w:type="dxa"/>
            <w:tcBorders>
              <w:top w:val="nil"/>
              <w:bottom w:val="nil"/>
            </w:tcBorders>
          </w:tcPr>
          <w:p w14:paraId="40B6CD8B" w14:textId="3BDA435E" w:rsidR="00E709D7" w:rsidRPr="00854A1F" w:rsidRDefault="00E709D7" w:rsidP="003944DE">
            <w:pPr>
              <w:widowControl w:val="0"/>
              <w:autoSpaceDE w:val="0"/>
              <w:autoSpaceDN w:val="0"/>
              <w:adjustRightInd w:val="0"/>
              <w:rPr>
                <w:rFonts w:ascii="Arial" w:hAnsi="Arial" w:cs="Arial"/>
                <w:sz w:val="18"/>
                <w:szCs w:val="18"/>
              </w:rPr>
            </w:pPr>
            <w:r w:rsidRPr="00854A1F">
              <w:rPr>
                <w:rFonts w:ascii="Arial" w:hAnsi="Arial" w:cs="Arial"/>
                <w:snapToGrid w:val="0"/>
                <w:sz w:val="18"/>
                <w:szCs w:val="18"/>
                <w:lang w:eastAsia="en-US"/>
              </w:rPr>
              <w:t>Road subsurface temperature</w:t>
            </w:r>
          </w:p>
        </w:tc>
        <w:tc>
          <w:tcPr>
            <w:tcW w:w="1323" w:type="dxa"/>
            <w:tcBorders>
              <w:top w:val="nil"/>
              <w:bottom w:val="nil"/>
            </w:tcBorders>
          </w:tcPr>
          <w:p w14:paraId="3FF81F65" w14:textId="6478FECB" w:rsidR="00E709D7" w:rsidRPr="00854A1F" w:rsidRDefault="00E709D7" w:rsidP="003944DE">
            <w:pPr>
              <w:widowControl w:val="0"/>
              <w:autoSpaceDE w:val="0"/>
              <w:autoSpaceDN w:val="0"/>
              <w:adjustRightInd w:val="0"/>
              <w:rPr>
                <w:rFonts w:ascii="Arial" w:hAnsi="Arial" w:cs="Arial"/>
                <w:sz w:val="18"/>
                <w:szCs w:val="18"/>
              </w:rPr>
            </w:pPr>
            <w:r w:rsidRPr="00854A1F">
              <w:rPr>
                <w:rFonts w:ascii="Arial" w:hAnsi="Arial" w:cs="Arial"/>
                <w:snapToGrid w:val="0"/>
                <w:sz w:val="18"/>
                <w:szCs w:val="18"/>
                <w:lang w:eastAsia="en-US"/>
              </w:rPr>
              <w:t>K</w:t>
            </w:r>
          </w:p>
        </w:tc>
        <w:tc>
          <w:tcPr>
            <w:tcW w:w="1106" w:type="dxa"/>
            <w:tcBorders>
              <w:top w:val="nil"/>
              <w:bottom w:val="nil"/>
            </w:tcBorders>
          </w:tcPr>
          <w:p w14:paraId="2CD92DA0" w14:textId="10D397CD"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2</w:t>
            </w:r>
          </w:p>
        </w:tc>
        <w:tc>
          <w:tcPr>
            <w:tcW w:w="1386" w:type="dxa"/>
            <w:tcBorders>
              <w:top w:val="nil"/>
              <w:bottom w:val="nil"/>
            </w:tcBorders>
          </w:tcPr>
          <w:p w14:paraId="22B814FD" w14:textId="20735616"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0</w:t>
            </w:r>
          </w:p>
        </w:tc>
        <w:tc>
          <w:tcPr>
            <w:tcW w:w="1134" w:type="dxa"/>
            <w:tcBorders>
              <w:top w:val="nil"/>
              <w:bottom w:val="nil"/>
            </w:tcBorders>
          </w:tcPr>
          <w:p w14:paraId="0B09FACA" w14:textId="03BA4FD4"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16</w:t>
            </w:r>
          </w:p>
        </w:tc>
        <w:tc>
          <w:tcPr>
            <w:tcW w:w="1288" w:type="dxa"/>
            <w:tcBorders>
              <w:top w:val="nil"/>
              <w:bottom w:val="nil"/>
            </w:tcBorders>
          </w:tcPr>
          <w:p w14:paraId="18E6D8CC" w14:textId="1D953695" w:rsidR="00E709D7" w:rsidRPr="00854A1F" w:rsidRDefault="00E709D7" w:rsidP="003944DE">
            <w:pPr>
              <w:widowControl w:val="0"/>
              <w:autoSpaceDE w:val="0"/>
              <w:autoSpaceDN w:val="0"/>
              <w:adjustRightInd w:val="0"/>
              <w:rPr>
                <w:rFonts w:ascii="Arial" w:hAnsi="Arial" w:cs="Arial"/>
                <w:sz w:val="18"/>
                <w:szCs w:val="18"/>
              </w:rPr>
            </w:pPr>
            <w:r w:rsidRPr="00854A1F">
              <w:rPr>
                <w:rFonts w:ascii="Arial" w:hAnsi="Arial" w:cs="Arial"/>
                <w:sz w:val="18"/>
                <w:szCs w:val="18"/>
              </w:rPr>
              <w:t>°</w:t>
            </w:r>
            <w:r w:rsidRPr="00854A1F">
              <w:rPr>
                <w:rFonts w:ascii="Arial" w:hAnsi="Arial" w:cs="Arial"/>
                <w:snapToGrid w:val="0"/>
                <w:sz w:val="18"/>
                <w:szCs w:val="18"/>
                <w:lang w:eastAsia="en-US"/>
              </w:rPr>
              <w:t>C</w:t>
            </w:r>
          </w:p>
        </w:tc>
        <w:tc>
          <w:tcPr>
            <w:tcW w:w="1133" w:type="dxa"/>
            <w:tcBorders>
              <w:top w:val="nil"/>
              <w:bottom w:val="nil"/>
            </w:tcBorders>
          </w:tcPr>
          <w:p w14:paraId="6B17D389" w14:textId="005BBF4F"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2</w:t>
            </w:r>
          </w:p>
        </w:tc>
        <w:tc>
          <w:tcPr>
            <w:tcW w:w="1135" w:type="dxa"/>
            <w:tcBorders>
              <w:top w:val="nil"/>
              <w:bottom w:val="nil"/>
            </w:tcBorders>
          </w:tcPr>
          <w:p w14:paraId="0C1B2F46" w14:textId="5AC6F09F" w:rsidR="00E709D7" w:rsidRPr="00854A1F" w:rsidRDefault="00E709D7" w:rsidP="003944DE">
            <w:pPr>
              <w:widowControl w:val="0"/>
              <w:autoSpaceDE w:val="0"/>
              <w:autoSpaceDN w:val="0"/>
              <w:adjustRightInd w:val="0"/>
              <w:jc w:val="center"/>
              <w:rPr>
                <w:rFonts w:ascii="Arial" w:hAnsi="Arial" w:cs="Arial"/>
                <w:sz w:val="18"/>
                <w:szCs w:val="18"/>
              </w:rPr>
            </w:pPr>
            <w:r w:rsidRPr="00854A1F">
              <w:rPr>
                <w:rFonts w:ascii="Arial" w:hAnsi="Arial" w:cs="Arial"/>
                <w:snapToGrid w:val="0"/>
                <w:sz w:val="18"/>
                <w:szCs w:val="18"/>
                <w:lang w:eastAsia="en-US"/>
              </w:rPr>
              <w:t>5</w:t>
            </w:r>
          </w:p>
        </w:tc>
      </w:tr>
      <w:tr w:rsidR="00A97E81" w:rsidRPr="00854A1F" w14:paraId="47D63C56" w14:textId="77777777">
        <w:tc>
          <w:tcPr>
            <w:tcW w:w="1162" w:type="dxa"/>
            <w:tcBorders>
              <w:top w:val="nil"/>
              <w:bottom w:val="nil"/>
            </w:tcBorders>
          </w:tcPr>
          <w:p w14:paraId="77011161"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0 12 130</w:t>
            </w:r>
          </w:p>
        </w:tc>
        <w:tc>
          <w:tcPr>
            <w:tcW w:w="3857" w:type="dxa"/>
            <w:tcBorders>
              <w:top w:val="nil"/>
              <w:bottom w:val="nil"/>
            </w:tcBorders>
          </w:tcPr>
          <w:p w14:paraId="7F04A68D"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Soil temperature</w:t>
            </w:r>
          </w:p>
        </w:tc>
        <w:tc>
          <w:tcPr>
            <w:tcW w:w="1323" w:type="dxa"/>
            <w:tcBorders>
              <w:top w:val="nil"/>
              <w:bottom w:val="nil"/>
            </w:tcBorders>
          </w:tcPr>
          <w:p w14:paraId="70767A36"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K</w:t>
            </w:r>
          </w:p>
        </w:tc>
        <w:tc>
          <w:tcPr>
            <w:tcW w:w="1106" w:type="dxa"/>
            <w:tcBorders>
              <w:top w:val="nil"/>
              <w:bottom w:val="nil"/>
            </w:tcBorders>
          </w:tcPr>
          <w:p w14:paraId="0C3B67BA"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386" w:type="dxa"/>
            <w:tcBorders>
              <w:top w:val="nil"/>
              <w:bottom w:val="nil"/>
            </w:tcBorders>
          </w:tcPr>
          <w:p w14:paraId="5E06F2A8"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w:t>
            </w:r>
          </w:p>
        </w:tc>
        <w:tc>
          <w:tcPr>
            <w:tcW w:w="1134" w:type="dxa"/>
            <w:tcBorders>
              <w:top w:val="nil"/>
              <w:bottom w:val="nil"/>
            </w:tcBorders>
          </w:tcPr>
          <w:p w14:paraId="4B97F7B0"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16</w:t>
            </w:r>
          </w:p>
        </w:tc>
        <w:tc>
          <w:tcPr>
            <w:tcW w:w="1288" w:type="dxa"/>
            <w:tcBorders>
              <w:top w:val="nil"/>
              <w:bottom w:val="nil"/>
            </w:tcBorders>
          </w:tcPr>
          <w:p w14:paraId="200600EB"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°C</w:t>
            </w:r>
          </w:p>
        </w:tc>
        <w:tc>
          <w:tcPr>
            <w:tcW w:w="1133" w:type="dxa"/>
            <w:tcBorders>
              <w:top w:val="nil"/>
              <w:bottom w:val="nil"/>
            </w:tcBorders>
          </w:tcPr>
          <w:p w14:paraId="215DF304"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135" w:type="dxa"/>
            <w:tcBorders>
              <w:top w:val="nil"/>
              <w:bottom w:val="nil"/>
            </w:tcBorders>
          </w:tcPr>
          <w:p w14:paraId="2C40AA69"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4</w:t>
            </w:r>
          </w:p>
        </w:tc>
      </w:tr>
      <w:tr w:rsidR="00A97E81" w:rsidRPr="00854A1F" w14:paraId="526C602F" w14:textId="77777777">
        <w:tc>
          <w:tcPr>
            <w:tcW w:w="1162" w:type="dxa"/>
            <w:tcBorders>
              <w:top w:val="nil"/>
              <w:bottom w:val="nil"/>
            </w:tcBorders>
          </w:tcPr>
          <w:p w14:paraId="00D57FF2" w14:textId="77777777" w:rsidR="003944DE" w:rsidRPr="00854A1F" w:rsidRDefault="003944DE" w:rsidP="003944DE">
            <w:pPr>
              <w:widowControl w:val="0"/>
              <w:autoSpaceDE w:val="0"/>
              <w:autoSpaceDN w:val="0"/>
              <w:adjustRightInd w:val="0"/>
              <w:jc w:val="center"/>
              <w:rPr>
                <w:rFonts w:ascii="Arial" w:hAnsi="Arial"/>
                <w:sz w:val="18"/>
                <w:szCs w:val="18"/>
              </w:rPr>
            </w:pPr>
            <w:r w:rsidRPr="00854A1F">
              <w:rPr>
                <w:rFonts w:ascii="Arial" w:hAnsi="Arial" w:cs="Arial"/>
                <w:sz w:val="18"/>
                <w:szCs w:val="18"/>
              </w:rPr>
              <w:t>0 12 131</w:t>
            </w:r>
          </w:p>
        </w:tc>
        <w:tc>
          <w:tcPr>
            <w:tcW w:w="3857" w:type="dxa"/>
            <w:tcBorders>
              <w:top w:val="nil"/>
              <w:bottom w:val="nil"/>
            </w:tcBorders>
          </w:tcPr>
          <w:p w14:paraId="199A0C15" w14:textId="77777777" w:rsidR="003944DE" w:rsidRPr="00854A1F" w:rsidRDefault="003944DE" w:rsidP="003944DE">
            <w:pPr>
              <w:widowControl w:val="0"/>
              <w:autoSpaceDE w:val="0"/>
              <w:autoSpaceDN w:val="0"/>
              <w:adjustRightInd w:val="0"/>
              <w:rPr>
                <w:rFonts w:ascii="Arial" w:hAnsi="Arial"/>
                <w:sz w:val="18"/>
                <w:szCs w:val="18"/>
              </w:rPr>
            </w:pPr>
            <w:r w:rsidRPr="00854A1F">
              <w:rPr>
                <w:rFonts w:ascii="Arial" w:hAnsi="Arial" w:cs="Arial"/>
                <w:sz w:val="18"/>
                <w:szCs w:val="18"/>
              </w:rPr>
              <w:t>Snow temperature</w:t>
            </w:r>
          </w:p>
        </w:tc>
        <w:tc>
          <w:tcPr>
            <w:tcW w:w="1323" w:type="dxa"/>
            <w:tcBorders>
              <w:top w:val="nil"/>
              <w:bottom w:val="nil"/>
            </w:tcBorders>
          </w:tcPr>
          <w:p w14:paraId="45CE38B4" w14:textId="77777777" w:rsidR="003944DE" w:rsidRPr="00854A1F" w:rsidRDefault="003944DE" w:rsidP="003944DE">
            <w:pPr>
              <w:widowControl w:val="0"/>
              <w:autoSpaceDE w:val="0"/>
              <w:autoSpaceDN w:val="0"/>
              <w:adjustRightInd w:val="0"/>
              <w:rPr>
                <w:rFonts w:ascii="Arial" w:hAnsi="Arial"/>
                <w:sz w:val="18"/>
                <w:szCs w:val="18"/>
              </w:rPr>
            </w:pPr>
            <w:r w:rsidRPr="00854A1F">
              <w:rPr>
                <w:rFonts w:ascii="Arial" w:hAnsi="Arial" w:cs="Arial"/>
                <w:sz w:val="18"/>
                <w:szCs w:val="18"/>
              </w:rPr>
              <w:t>K</w:t>
            </w:r>
          </w:p>
        </w:tc>
        <w:tc>
          <w:tcPr>
            <w:tcW w:w="1106" w:type="dxa"/>
            <w:tcBorders>
              <w:top w:val="nil"/>
              <w:bottom w:val="nil"/>
            </w:tcBorders>
          </w:tcPr>
          <w:p w14:paraId="136223C7" w14:textId="77777777" w:rsidR="003944DE" w:rsidRPr="00854A1F" w:rsidRDefault="003944DE" w:rsidP="003944DE">
            <w:pPr>
              <w:widowControl w:val="0"/>
              <w:autoSpaceDE w:val="0"/>
              <w:autoSpaceDN w:val="0"/>
              <w:adjustRightInd w:val="0"/>
              <w:jc w:val="center"/>
              <w:rPr>
                <w:rFonts w:ascii="Arial" w:hAnsi="Arial"/>
                <w:sz w:val="18"/>
                <w:szCs w:val="18"/>
              </w:rPr>
            </w:pPr>
            <w:r w:rsidRPr="00854A1F">
              <w:rPr>
                <w:rFonts w:ascii="Arial" w:hAnsi="Arial" w:cs="Arial"/>
                <w:sz w:val="18"/>
                <w:szCs w:val="18"/>
              </w:rPr>
              <w:t>2</w:t>
            </w:r>
          </w:p>
        </w:tc>
        <w:tc>
          <w:tcPr>
            <w:tcW w:w="1386" w:type="dxa"/>
            <w:tcBorders>
              <w:top w:val="nil"/>
              <w:bottom w:val="nil"/>
            </w:tcBorders>
          </w:tcPr>
          <w:p w14:paraId="370344F0" w14:textId="77777777" w:rsidR="003944DE" w:rsidRPr="00854A1F" w:rsidRDefault="003944DE" w:rsidP="003944DE">
            <w:pPr>
              <w:widowControl w:val="0"/>
              <w:autoSpaceDE w:val="0"/>
              <w:autoSpaceDN w:val="0"/>
              <w:adjustRightInd w:val="0"/>
              <w:jc w:val="center"/>
              <w:rPr>
                <w:rFonts w:ascii="Arial" w:hAnsi="Arial"/>
                <w:sz w:val="18"/>
                <w:szCs w:val="18"/>
              </w:rPr>
            </w:pPr>
            <w:r w:rsidRPr="00854A1F">
              <w:rPr>
                <w:rFonts w:ascii="Arial" w:hAnsi="Arial" w:cs="Arial"/>
                <w:sz w:val="18"/>
                <w:szCs w:val="18"/>
              </w:rPr>
              <w:t>0</w:t>
            </w:r>
          </w:p>
        </w:tc>
        <w:tc>
          <w:tcPr>
            <w:tcW w:w="1134" w:type="dxa"/>
            <w:tcBorders>
              <w:top w:val="nil"/>
              <w:bottom w:val="nil"/>
            </w:tcBorders>
          </w:tcPr>
          <w:p w14:paraId="13787525" w14:textId="77777777" w:rsidR="003944DE" w:rsidRPr="00854A1F" w:rsidRDefault="003944DE" w:rsidP="003944DE">
            <w:pPr>
              <w:widowControl w:val="0"/>
              <w:autoSpaceDE w:val="0"/>
              <w:autoSpaceDN w:val="0"/>
              <w:adjustRightInd w:val="0"/>
              <w:jc w:val="center"/>
              <w:rPr>
                <w:rFonts w:ascii="Arial" w:hAnsi="Arial"/>
                <w:sz w:val="18"/>
                <w:szCs w:val="18"/>
              </w:rPr>
            </w:pPr>
            <w:r w:rsidRPr="00854A1F">
              <w:rPr>
                <w:rFonts w:ascii="Arial" w:hAnsi="Arial" w:cs="Arial"/>
                <w:sz w:val="18"/>
                <w:szCs w:val="18"/>
              </w:rPr>
              <w:t>16</w:t>
            </w:r>
          </w:p>
        </w:tc>
        <w:tc>
          <w:tcPr>
            <w:tcW w:w="1288" w:type="dxa"/>
            <w:tcBorders>
              <w:top w:val="nil"/>
              <w:bottom w:val="nil"/>
            </w:tcBorders>
          </w:tcPr>
          <w:p w14:paraId="0F32CAA3" w14:textId="7D304F07" w:rsidR="003944DE" w:rsidRPr="00854A1F" w:rsidRDefault="007158D4" w:rsidP="007158D4">
            <w:pPr>
              <w:widowControl w:val="0"/>
              <w:autoSpaceDE w:val="0"/>
              <w:autoSpaceDN w:val="0"/>
              <w:adjustRightInd w:val="0"/>
              <w:rPr>
                <w:rFonts w:ascii="Arial" w:hAnsi="Arial"/>
                <w:sz w:val="18"/>
                <w:szCs w:val="18"/>
              </w:rPr>
            </w:pPr>
            <w:r w:rsidRPr="00854A1F">
              <w:rPr>
                <w:rFonts w:ascii="Arial" w:hAnsi="Arial" w:cs="Arial"/>
                <w:sz w:val="18"/>
                <w:szCs w:val="18"/>
              </w:rPr>
              <w:t xml:space="preserve">°C </w:t>
            </w:r>
          </w:p>
        </w:tc>
        <w:tc>
          <w:tcPr>
            <w:tcW w:w="1133" w:type="dxa"/>
            <w:tcBorders>
              <w:top w:val="nil"/>
              <w:bottom w:val="nil"/>
            </w:tcBorders>
          </w:tcPr>
          <w:p w14:paraId="2A94798D" w14:textId="77777777" w:rsidR="003944DE" w:rsidRPr="00854A1F" w:rsidRDefault="003944DE" w:rsidP="003944DE">
            <w:pPr>
              <w:widowControl w:val="0"/>
              <w:autoSpaceDE w:val="0"/>
              <w:autoSpaceDN w:val="0"/>
              <w:adjustRightInd w:val="0"/>
              <w:jc w:val="center"/>
              <w:rPr>
                <w:rFonts w:ascii="Arial" w:hAnsi="Arial"/>
                <w:sz w:val="18"/>
                <w:szCs w:val="18"/>
              </w:rPr>
            </w:pPr>
            <w:r w:rsidRPr="00854A1F">
              <w:rPr>
                <w:rFonts w:ascii="Arial" w:hAnsi="Arial" w:cs="Arial"/>
                <w:sz w:val="18"/>
                <w:szCs w:val="18"/>
              </w:rPr>
              <w:t>2</w:t>
            </w:r>
          </w:p>
        </w:tc>
        <w:tc>
          <w:tcPr>
            <w:tcW w:w="1135" w:type="dxa"/>
            <w:tcBorders>
              <w:top w:val="nil"/>
              <w:bottom w:val="nil"/>
            </w:tcBorders>
          </w:tcPr>
          <w:p w14:paraId="1D07E1C1"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4</w:t>
            </w:r>
          </w:p>
        </w:tc>
      </w:tr>
      <w:tr w:rsidR="00A97E81" w:rsidRPr="00854A1F" w14:paraId="4B414A11" w14:textId="77777777">
        <w:tc>
          <w:tcPr>
            <w:tcW w:w="1162" w:type="dxa"/>
            <w:tcBorders>
              <w:top w:val="nil"/>
              <w:bottom w:val="nil"/>
            </w:tcBorders>
          </w:tcPr>
          <w:p w14:paraId="22B2D852" w14:textId="77777777" w:rsidR="003944DE" w:rsidRPr="00854A1F" w:rsidRDefault="003944DE" w:rsidP="003944DE">
            <w:pPr>
              <w:jc w:val="center"/>
              <w:rPr>
                <w:rFonts w:ascii="Arial" w:hAnsi="Arial"/>
                <w:sz w:val="18"/>
                <w:szCs w:val="18"/>
              </w:rPr>
            </w:pPr>
            <w:r w:rsidRPr="00854A1F">
              <w:rPr>
                <w:rFonts w:ascii="Arial" w:hAnsi="Arial" w:cs="Arial"/>
                <w:sz w:val="18"/>
                <w:szCs w:val="18"/>
              </w:rPr>
              <w:t>0 12 132</w:t>
            </w:r>
          </w:p>
        </w:tc>
        <w:tc>
          <w:tcPr>
            <w:tcW w:w="3857" w:type="dxa"/>
            <w:tcBorders>
              <w:top w:val="nil"/>
              <w:bottom w:val="nil"/>
            </w:tcBorders>
          </w:tcPr>
          <w:p w14:paraId="4221952F" w14:textId="77777777" w:rsidR="003944DE" w:rsidRPr="00854A1F" w:rsidRDefault="003944DE" w:rsidP="003944DE">
            <w:pPr>
              <w:rPr>
                <w:rFonts w:ascii="Arial" w:hAnsi="Arial"/>
                <w:sz w:val="18"/>
                <w:szCs w:val="18"/>
              </w:rPr>
            </w:pPr>
            <w:r w:rsidRPr="00854A1F">
              <w:rPr>
                <w:rFonts w:ascii="Arial" w:hAnsi="Arial" w:cs="Arial"/>
                <w:sz w:val="18"/>
                <w:szCs w:val="18"/>
              </w:rPr>
              <w:t>Ice surface temperature</w:t>
            </w:r>
          </w:p>
        </w:tc>
        <w:tc>
          <w:tcPr>
            <w:tcW w:w="1323" w:type="dxa"/>
            <w:tcBorders>
              <w:top w:val="nil"/>
              <w:bottom w:val="nil"/>
            </w:tcBorders>
          </w:tcPr>
          <w:p w14:paraId="1D650C49" w14:textId="77777777" w:rsidR="003944DE" w:rsidRPr="00854A1F" w:rsidRDefault="003944DE" w:rsidP="003944DE">
            <w:pPr>
              <w:rPr>
                <w:rFonts w:ascii="Arial" w:hAnsi="Arial"/>
                <w:sz w:val="18"/>
                <w:szCs w:val="18"/>
              </w:rPr>
            </w:pPr>
            <w:r w:rsidRPr="00854A1F">
              <w:rPr>
                <w:rFonts w:ascii="Arial" w:hAnsi="Arial" w:cs="Arial"/>
                <w:sz w:val="18"/>
                <w:szCs w:val="18"/>
              </w:rPr>
              <w:t>K</w:t>
            </w:r>
          </w:p>
        </w:tc>
        <w:tc>
          <w:tcPr>
            <w:tcW w:w="1106" w:type="dxa"/>
            <w:tcBorders>
              <w:top w:val="nil"/>
              <w:bottom w:val="nil"/>
            </w:tcBorders>
          </w:tcPr>
          <w:p w14:paraId="489508B0" w14:textId="77777777" w:rsidR="003944DE" w:rsidRPr="00854A1F" w:rsidRDefault="003944DE" w:rsidP="003944DE">
            <w:pPr>
              <w:jc w:val="center"/>
              <w:rPr>
                <w:rFonts w:ascii="Arial" w:hAnsi="Arial"/>
                <w:sz w:val="18"/>
                <w:szCs w:val="18"/>
              </w:rPr>
            </w:pPr>
            <w:r w:rsidRPr="00854A1F">
              <w:rPr>
                <w:rFonts w:ascii="Arial" w:hAnsi="Arial" w:cs="Arial"/>
                <w:sz w:val="18"/>
                <w:szCs w:val="18"/>
              </w:rPr>
              <w:t>2</w:t>
            </w:r>
          </w:p>
        </w:tc>
        <w:tc>
          <w:tcPr>
            <w:tcW w:w="1386" w:type="dxa"/>
            <w:tcBorders>
              <w:top w:val="nil"/>
              <w:bottom w:val="nil"/>
            </w:tcBorders>
          </w:tcPr>
          <w:p w14:paraId="187B1C4F" w14:textId="77777777" w:rsidR="003944DE" w:rsidRPr="00854A1F" w:rsidRDefault="003944DE" w:rsidP="003944DE">
            <w:pPr>
              <w:jc w:val="center"/>
              <w:rPr>
                <w:rFonts w:ascii="Arial" w:hAnsi="Arial"/>
                <w:sz w:val="18"/>
                <w:szCs w:val="18"/>
              </w:rPr>
            </w:pPr>
            <w:r w:rsidRPr="00854A1F">
              <w:rPr>
                <w:rFonts w:ascii="Arial" w:hAnsi="Arial" w:cs="Arial"/>
                <w:sz w:val="18"/>
                <w:szCs w:val="18"/>
              </w:rPr>
              <w:t>0</w:t>
            </w:r>
          </w:p>
        </w:tc>
        <w:tc>
          <w:tcPr>
            <w:tcW w:w="1134" w:type="dxa"/>
            <w:tcBorders>
              <w:top w:val="nil"/>
              <w:bottom w:val="nil"/>
            </w:tcBorders>
          </w:tcPr>
          <w:p w14:paraId="45F9CA68" w14:textId="77777777" w:rsidR="003944DE" w:rsidRPr="00854A1F" w:rsidRDefault="003944DE" w:rsidP="003944DE">
            <w:pPr>
              <w:jc w:val="center"/>
              <w:rPr>
                <w:rFonts w:ascii="Arial" w:hAnsi="Arial"/>
                <w:sz w:val="18"/>
                <w:szCs w:val="18"/>
              </w:rPr>
            </w:pPr>
            <w:r w:rsidRPr="00854A1F">
              <w:rPr>
                <w:rFonts w:ascii="Arial" w:hAnsi="Arial" w:cs="Arial"/>
                <w:sz w:val="18"/>
                <w:szCs w:val="18"/>
              </w:rPr>
              <w:t>16</w:t>
            </w:r>
          </w:p>
        </w:tc>
        <w:tc>
          <w:tcPr>
            <w:tcW w:w="1288" w:type="dxa"/>
            <w:tcBorders>
              <w:top w:val="nil"/>
              <w:bottom w:val="nil"/>
            </w:tcBorders>
          </w:tcPr>
          <w:p w14:paraId="1AD6CB1B" w14:textId="4154B003" w:rsidR="003944DE" w:rsidRPr="00854A1F" w:rsidRDefault="007158D4" w:rsidP="007158D4">
            <w:pPr>
              <w:rPr>
                <w:rFonts w:ascii="Arial" w:hAnsi="Arial"/>
                <w:sz w:val="18"/>
                <w:szCs w:val="18"/>
              </w:rPr>
            </w:pPr>
            <w:r w:rsidRPr="00854A1F">
              <w:rPr>
                <w:rFonts w:ascii="Arial" w:hAnsi="Arial" w:cs="Arial"/>
                <w:sz w:val="18"/>
                <w:szCs w:val="18"/>
              </w:rPr>
              <w:t xml:space="preserve">°C </w:t>
            </w:r>
          </w:p>
        </w:tc>
        <w:tc>
          <w:tcPr>
            <w:tcW w:w="1133" w:type="dxa"/>
            <w:tcBorders>
              <w:top w:val="nil"/>
              <w:bottom w:val="nil"/>
            </w:tcBorders>
          </w:tcPr>
          <w:p w14:paraId="3D3A7DAF" w14:textId="77777777" w:rsidR="003944DE" w:rsidRPr="00854A1F" w:rsidRDefault="003944DE" w:rsidP="003944DE">
            <w:pPr>
              <w:jc w:val="center"/>
              <w:rPr>
                <w:rFonts w:ascii="Arial" w:hAnsi="Arial"/>
                <w:sz w:val="18"/>
                <w:szCs w:val="18"/>
              </w:rPr>
            </w:pPr>
            <w:r w:rsidRPr="00854A1F">
              <w:rPr>
                <w:rFonts w:ascii="Arial" w:hAnsi="Arial" w:cs="Arial"/>
                <w:sz w:val="18"/>
                <w:szCs w:val="18"/>
              </w:rPr>
              <w:t>2</w:t>
            </w:r>
          </w:p>
        </w:tc>
        <w:tc>
          <w:tcPr>
            <w:tcW w:w="1135" w:type="dxa"/>
            <w:tcBorders>
              <w:top w:val="nil"/>
              <w:bottom w:val="nil"/>
            </w:tcBorders>
          </w:tcPr>
          <w:p w14:paraId="07F4893B" w14:textId="77777777" w:rsidR="003944DE" w:rsidRPr="00854A1F" w:rsidRDefault="003944DE" w:rsidP="003944DE">
            <w:pPr>
              <w:jc w:val="center"/>
            </w:pPr>
            <w:r w:rsidRPr="00854A1F">
              <w:rPr>
                <w:rFonts w:ascii="Arial" w:hAnsi="Arial" w:cs="Arial"/>
                <w:sz w:val="18"/>
                <w:szCs w:val="18"/>
              </w:rPr>
              <w:t>4</w:t>
            </w:r>
          </w:p>
        </w:tc>
      </w:tr>
      <w:tr w:rsidR="00A97E81" w:rsidRPr="00A97E81" w14:paraId="48FA1DEC" w14:textId="77777777">
        <w:tc>
          <w:tcPr>
            <w:tcW w:w="1162" w:type="dxa"/>
            <w:tcBorders>
              <w:top w:val="nil"/>
              <w:bottom w:val="nil"/>
            </w:tcBorders>
          </w:tcPr>
          <w:p w14:paraId="22C33968"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0 12 151</w:t>
            </w:r>
          </w:p>
        </w:tc>
        <w:tc>
          <w:tcPr>
            <w:tcW w:w="3857" w:type="dxa"/>
            <w:tcBorders>
              <w:top w:val="nil"/>
              <w:bottom w:val="nil"/>
            </w:tcBorders>
          </w:tcPr>
          <w:p w14:paraId="367E0C58"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Standard deviation of daily mean temperature</w:t>
            </w:r>
          </w:p>
        </w:tc>
        <w:tc>
          <w:tcPr>
            <w:tcW w:w="1323" w:type="dxa"/>
            <w:tcBorders>
              <w:top w:val="nil"/>
              <w:bottom w:val="nil"/>
            </w:tcBorders>
          </w:tcPr>
          <w:p w14:paraId="1CAC6356"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K</w:t>
            </w:r>
          </w:p>
        </w:tc>
        <w:tc>
          <w:tcPr>
            <w:tcW w:w="1106" w:type="dxa"/>
            <w:tcBorders>
              <w:top w:val="nil"/>
              <w:bottom w:val="nil"/>
            </w:tcBorders>
          </w:tcPr>
          <w:p w14:paraId="1C6BAC24"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386" w:type="dxa"/>
            <w:tcBorders>
              <w:top w:val="nil"/>
              <w:bottom w:val="nil"/>
            </w:tcBorders>
          </w:tcPr>
          <w:p w14:paraId="69B7A902"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0</w:t>
            </w:r>
          </w:p>
        </w:tc>
        <w:tc>
          <w:tcPr>
            <w:tcW w:w="1134" w:type="dxa"/>
            <w:tcBorders>
              <w:top w:val="nil"/>
              <w:bottom w:val="nil"/>
            </w:tcBorders>
          </w:tcPr>
          <w:p w14:paraId="45DB99F4"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12</w:t>
            </w:r>
          </w:p>
        </w:tc>
        <w:tc>
          <w:tcPr>
            <w:tcW w:w="1288" w:type="dxa"/>
            <w:tcBorders>
              <w:top w:val="nil"/>
              <w:bottom w:val="nil"/>
            </w:tcBorders>
          </w:tcPr>
          <w:p w14:paraId="14ADF285" w14:textId="77777777" w:rsidR="003944DE" w:rsidRPr="00854A1F" w:rsidRDefault="003944DE" w:rsidP="003944DE">
            <w:pPr>
              <w:widowControl w:val="0"/>
              <w:autoSpaceDE w:val="0"/>
              <w:autoSpaceDN w:val="0"/>
              <w:adjustRightInd w:val="0"/>
              <w:rPr>
                <w:rFonts w:ascii="Arial" w:hAnsi="Arial" w:cs="Arial"/>
                <w:sz w:val="18"/>
                <w:szCs w:val="18"/>
              </w:rPr>
            </w:pPr>
            <w:r w:rsidRPr="00854A1F">
              <w:rPr>
                <w:rFonts w:ascii="Arial" w:hAnsi="Arial" w:cs="Arial"/>
                <w:sz w:val="18"/>
                <w:szCs w:val="18"/>
              </w:rPr>
              <w:t>°C</w:t>
            </w:r>
          </w:p>
        </w:tc>
        <w:tc>
          <w:tcPr>
            <w:tcW w:w="1133" w:type="dxa"/>
            <w:tcBorders>
              <w:top w:val="nil"/>
              <w:bottom w:val="nil"/>
            </w:tcBorders>
          </w:tcPr>
          <w:p w14:paraId="703D99BA" w14:textId="77777777" w:rsidR="003944DE" w:rsidRPr="00854A1F"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2</w:t>
            </w:r>
          </w:p>
        </w:tc>
        <w:tc>
          <w:tcPr>
            <w:tcW w:w="1135" w:type="dxa"/>
            <w:tcBorders>
              <w:top w:val="nil"/>
              <w:bottom w:val="nil"/>
            </w:tcBorders>
          </w:tcPr>
          <w:p w14:paraId="063F64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854A1F">
              <w:rPr>
                <w:rFonts w:ascii="Arial" w:hAnsi="Arial" w:cs="Arial"/>
                <w:sz w:val="18"/>
                <w:szCs w:val="18"/>
              </w:rPr>
              <w:t>4</w:t>
            </w:r>
          </w:p>
        </w:tc>
      </w:tr>
      <w:tr w:rsidR="00A97E81" w:rsidRPr="00A97E81" w14:paraId="59B3B46D" w14:textId="77777777">
        <w:tc>
          <w:tcPr>
            <w:tcW w:w="1162" w:type="dxa"/>
            <w:tcBorders>
              <w:top w:val="nil"/>
              <w:bottom w:val="nil"/>
            </w:tcBorders>
          </w:tcPr>
          <w:p w14:paraId="3E5AD4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0 12 152</w:t>
            </w:r>
          </w:p>
        </w:tc>
        <w:tc>
          <w:tcPr>
            <w:tcW w:w="3857" w:type="dxa"/>
            <w:tcBorders>
              <w:top w:val="nil"/>
              <w:bottom w:val="nil"/>
            </w:tcBorders>
          </w:tcPr>
          <w:p w14:paraId="3D8E97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Highest daily mean temperature</w:t>
            </w:r>
          </w:p>
        </w:tc>
        <w:tc>
          <w:tcPr>
            <w:tcW w:w="1323" w:type="dxa"/>
            <w:tcBorders>
              <w:top w:val="nil"/>
              <w:bottom w:val="nil"/>
            </w:tcBorders>
          </w:tcPr>
          <w:p w14:paraId="224610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74F53B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7F03ED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4C4ED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21DD6F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46F9B0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740407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6640ED0" w14:textId="77777777">
        <w:tc>
          <w:tcPr>
            <w:tcW w:w="1162" w:type="dxa"/>
            <w:tcBorders>
              <w:top w:val="nil"/>
              <w:bottom w:val="nil"/>
            </w:tcBorders>
          </w:tcPr>
          <w:p w14:paraId="5E1D9DED"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3360" behindDoc="0" locked="0" layoutInCell="0" allowOverlap="1" wp14:anchorId="6215B057" wp14:editId="751AD397">
                      <wp:simplePos x="0" y="0"/>
                      <wp:positionH relativeFrom="margin">
                        <wp:posOffset>-431800</wp:posOffset>
                      </wp:positionH>
                      <wp:positionV relativeFrom="margin">
                        <wp:align>bottom</wp:align>
                      </wp:positionV>
                      <wp:extent cx="146050" cy="1692910"/>
                      <wp:effectExtent l="0" t="0" r="2540" b="2540"/>
                      <wp:wrapNone/>
                      <wp:docPr id="115" name="Text Box 1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2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1A5CF"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B/12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7" o:spid="_x0000_s1122" type="#_x0000_t202" style="position:absolute;left:0;text-align:left;margin-left:-34pt;margin-top:0;width:11.5pt;height:133.3pt;z-index:25166336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" o:allowincell="f" filled="f" stroked="f">
                      <v:textbox style="layout-flow:vertical-ideographic;mso-fit-shape-to-text:t" inset="0,0,0,0">
                        <w:txbxContent>
                          <w:p w14:paraId="0CF1A5CF"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B/12 — 3</w:t>
                            </w:r>
                          </w:p>
                        </w:txbxContent>
                      </v:textbox>
                      <w10:wrap anchorx="margin" anchory="margin"/>
                    </v:shape>
                  </w:pict>
                </mc:Fallback>
              </mc:AlternateContent>
            </w:r>
            <w:r w:rsidR="003944DE" w:rsidRPr="00A97E81">
              <w:rPr>
                <w:rFonts w:ascii="Arial" w:hAnsi="Arial" w:cs="Arial"/>
                <w:sz w:val="18"/>
                <w:szCs w:val="18"/>
              </w:rPr>
              <w:t>0 12 153</w:t>
            </w:r>
          </w:p>
        </w:tc>
        <w:tc>
          <w:tcPr>
            <w:tcW w:w="3857" w:type="dxa"/>
            <w:tcBorders>
              <w:top w:val="nil"/>
              <w:bottom w:val="nil"/>
            </w:tcBorders>
          </w:tcPr>
          <w:p w14:paraId="31406F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Lowest daily mean temperature</w:t>
            </w:r>
          </w:p>
        </w:tc>
        <w:tc>
          <w:tcPr>
            <w:tcW w:w="1323" w:type="dxa"/>
            <w:tcBorders>
              <w:top w:val="nil"/>
              <w:bottom w:val="nil"/>
            </w:tcBorders>
          </w:tcPr>
          <w:p w14:paraId="0FF8E88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5AFC79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2C184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5104A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0D0A83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33" w:type="dxa"/>
            <w:tcBorders>
              <w:top w:val="nil"/>
              <w:bottom w:val="nil"/>
            </w:tcBorders>
          </w:tcPr>
          <w:p w14:paraId="676F66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7CB89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A476D2F" w14:textId="77777777" w:rsidTr="00815947">
        <w:tc>
          <w:tcPr>
            <w:tcW w:w="1162" w:type="dxa"/>
            <w:tcBorders>
              <w:top w:val="nil"/>
              <w:bottom w:val="nil"/>
            </w:tcBorders>
          </w:tcPr>
          <w:p w14:paraId="179910D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0 12 158</w:t>
            </w:r>
          </w:p>
        </w:tc>
        <w:tc>
          <w:tcPr>
            <w:tcW w:w="3857" w:type="dxa"/>
            <w:tcBorders>
              <w:top w:val="nil"/>
              <w:bottom w:val="nil"/>
            </w:tcBorders>
          </w:tcPr>
          <w:p w14:paraId="6627C2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Noise-equivalent delta temperature while viewing cold target</w:t>
            </w:r>
          </w:p>
        </w:tc>
        <w:tc>
          <w:tcPr>
            <w:tcW w:w="1323" w:type="dxa"/>
            <w:tcBorders>
              <w:top w:val="nil"/>
              <w:bottom w:val="nil"/>
            </w:tcBorders>
          </w:tcPr>
          <w:p w14:paraId="1E56C92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w:t>
            </w:r>
          </w:p>
        </w:tc>
        <w:tc>
          <w:tcPr>
            <w:tcW w:w="1106" w:type="dxa"/>
            <w:tcBorders>
              <w:top w:val="nil"/>
              <w:bottom w:val="nil"/>
            </w:tcBorders>
          </w:tcPr>
          <w:p w14:paraId="0270100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86" w:type="dxa"/>
            <w:tcBorders>
              <w:top w:val="nil"/>
              <w:bottom w:val="nil"/>
            </w:tcBorders>
          </w:tcPr>
          <w:p w14:paraId="20237FC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134" w:type="dxa"/>
            <w:tcBorders>
              <w:top w:val="nil"/>
              <w:bottom w:val="nil"/>
            </w:tcBorders>
          </w:tcPr>
          <w:p w14:paraId="0CE91D8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12</w:t>
            </w:r>
          </w:p>
        </w:tc>
        <w:tc>
          <w:tcPr>
            <w:tcW w:w="1288" w:type="dxa"/>
            <w:tcBorders>
              <w:top w:val="nil"/>
              <w:bottom w:val="nil"/>
            </w:tcBorders>
          </w:tcPr>
          <w:p w14:paraId="661FA68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w:t>
            </w:r>
          </w:p>
        </w:tc>
        <w:tc>
          <w:tcPr>
            <w:tcW w:w="1133" w:type="dxa"/>
            <w:tcBorders>
              <w:top w:val="nil"/>
              <w:bottom w:val="nil"/>
            </w:tcBorders>
          </w:tcPr>
          <w:p w14:paraId="67446FF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135" w:type="dxa"/>
            <w:tcBorders>
              <w:top w:val="nil"/>
              <w:bottom w:val="nil"/>
            </w:tcBorders>
          </w:tcPr>
          <w:p w14:paraId="4789532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332D48ED" w14:textId="77777777" w:rsidTr="007D1A20">
        <w:tc>
          <w:tcPr>
            <w:tcW w:w="1162" w:type="dxa"/>
            <w:tcBorders>
              <w:top w:val="nil"/>
              <w:bottom w:val="single" w:sz="4" w:space="0" w:color="auto"/>
            </w:tcBorders>
          </w:tcPr>
          <w:p w14:paraId="21348D80"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0 12 159</w:t>
            </w:r>
          </w:p>
        </w:tc>
        <w:tc>
          <w:tcPr>
            <w:tcW w:w="3857" w:type="dxa"/>
            <w:tcBorders>
              <w:top w:val="nil"/>
              <w:bottom w:val="single" w:sz="4" w:space="0" w:color="auto"/>
            </w:tcBorders>
          </w:tcPr>
          <w:p w14:paraId="782530DA"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Noise-equivalent delta temperature while viewing warm target</w:t>
            </w:r>
          </w:p>
        </w:tc>
        <w:tc>
          <w:tcPr>
            <w:tcW w:w="1323" w:type="dxa"/>
            <w:tcBorders>
              <w:top w:val="nil"/>
              <w:bottom w:val="single" w:sz="4" w:space="0" w:color="auto"/>
            </w:tcBorders>
          </w:tcPr>
          <w:p w14:paraId="45D014BB"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K</w:t>
            </w:r>
          </w:p>
        </w:tc>
        <w:tc>
          <w:tcPr>
            <w:tcW w:w="1106" w:type="dxa"/>
            <w:tcBorders>
              <w:top w:val="nil"/>
              <w:bottom w:val="single" w:sz="4" w:space="0" w:color="auto"/>
            </w:tcBorders>
          </w:tcPr>
          <w:p w14:paraId="5AB81563"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86" w:type="dxa"/>
            <w:tcBorders>
              <w:top w:val="nil"/>
              <w:bottom w:val="single" w:sz="4" w:space="0" w:color="auto"/>
            </w:tcBorders>
          </w:tcPr>
          <w:p w14:paraId="63194D6E"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134" w:type="dxa"/>
            <w:tcBorders>
              <w:top w:val="nil"/>
              <w:bottom w:val="single" w:sz="4" w:space="0" w:color="auto"/>
            </w:tcBorders>
          </w:tcPr>
          <w:p w14:paraId="5CBC6653"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12</w:t>
            </w:r>
          </w:p>
        </w:tc>
        <w:tc>
          <w:tcPr>
            <w:tcW w:w="1288" w:type="dxa"/>
            <w:tcBorders>
              <w:top w:val="nil"/>
              <w:bottom w:val="single" w:sz="4" w:space="0" w:color="auto"/>
            </w:tcBorders>
          </w:tcPr>
          <w:p w14:paraId="42AE7789"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°C</w:t>
            </w:r>
          </w:p>
        </w:tc>
        <w:tc>
          <w:tcPr>
            <w:tcW w:w="1133" w:type="dxa"/>
            <w:tcBorders>
              <w:top w:val="nil"/>
              <w:bottom w:val="single" w:sz="4" w:space="0" w:color="auto"/>
            </w:tcBorders>
          </w:tcPr>
          <w:p w14:paraId="3A2CA680"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135" w:type="dxa"/>
            <w:tcBorders>
              <w:top w:val="nil"/>
              <w:bottom w:val="single" w:sz="4" w:space="0" w:color="auto"/>
            </w:tcBorders>
          </w:tcPr>
          <w:p w14:paraId="5DFC4D45"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bl>
    <w:p w14:paraId="5D8B1B64" w14:textId="77777777" w:rsidR="00815947" w:rsidRPr="00A97E81" w:rsidRDefault="00815947" w:rsidP="007D1A20">
      <w:pPr>
        <w:pStyle w:val="PlainText"/>
        <w:spacing w:before="120"/>
        <w:jc w:val="right"/>
        <w:rPr>
          <w:rFonts w:ascii="Arial" w:hAnsi="Arial" w:cs="Arial"/>
          <w:i/>
          <w:sz w:val="16"/>
          <w:szCs w:val="16"/>
        </w:rPr>
      </w:pPr>
      <w:r w:rsidRPr="00A97E81">
        <w:rPr>
          <w:rFonts w:ascii="Arial" w:hAnsi="Arial" w:cs="Arial"/>
          <w:i/>
          <w:sz w:val="16"/>
          <w:szCs w:val="16"/>
        </w:rPr>
        <w:t>(continued)</w:t>
      </w:r>
    </w:p>
    <w:p w14:paraId="3CA6A53E" w14:textId="77777777" w:rsidR="00815947" w:rsidRPr="00A97E81" w:rsidRDefault="00815947" w:rsidP="00815947">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12 – continued)</w:t>
      </w:r>
    </w:p>
    <w:p w14:paraId="601E1429" w14:textId="77777777" w:rsidR="00815947" w:rsidRPr="00A97E81" w:rsidRDefault="00815947" w:rsidP="00815947">
      <w:pPr>
        <w:pStyle w:val="PlainText"/>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785216" behindDoc="0" locked="0" layoutInCell="0" allowOverlap="1" wp14:anchorId="256A2644" wp14:editId="744AC07D">
                <wp:simplePos x="0" y="0"/>
                <wp:positionH relativeFrom="margin">
                  <wp:posOffset>-431800</wp:posOffset>
                </wp:positionH>
                <wp:positionV relativeFrom="margin">
                  <wp:align>top</wp:align>
                </wp:positionV>
                <wp:extent cx="146050" cy="1654810"/>
                <wp:effectExtent l="0" t="0" r="2540" b="2540"/>
                <wp:wrapNone/>
                <wp:docPr id="114" name="Text 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DFBA1" w14:textId="77777777" w:rsidR="00DC72EF" w:rsidRPr="00CA50BC" w:rsidRDefault="00DC72EF" w:rsidP="00815947">
                            <w:pPr>
                              <w:pStyle w:val="Footer"/>
                            </w:pPr>
                            <w:r>
                              <w:rPr>
                                <w:rFonts w:ascii="Arial" w:hAnsi="Arial" w:cs="Arial"/>
                                <w:b/>
                                <w:bCs/>
                                <w:sz w:val="20"/>
                                <w:szCs w:val="20"/>
                              </w:rPr>
                              <w:t xml:space="preserve">I.2 </w:t>
                            </w:r>
                            <w:r>
                              <w:rPr>
                                <w:rFonts w:ascii="Arial" w:hAnsi="Arial" w:cs="Arial"/>
                                <w:b/>
                                <w:bCs/>
                                <w:sz w:val="16"/>
                                <w:szCs w:val="16"/>
                              </w:rPr>
                              <w:t>– BUFR/CREX Table B/12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3" o:spid="_x0000_s1123" type="#_x0000_t202" style="position:absolute;margin-left:-34pt;margin-top:0;width:11.5pt;height:130.3pt;z-index:25178521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A8Gjyo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115DFBA1" w14:textId="77777777" w:rsidR="00DC72EF" w:rsidRPr="00CA50BC" w:rsidRDefault="00DC72EF" w:rsidP="00815947">
                      <w:pPr>
                        <w:pStyle w:val="Footer"/>
                      </w:pPr>
                      <w:r>
                        <w:rPr>
                          <w:rFonts w:ascii="Arial" w:hAnsi="Arial" w:cs="Arial"/>
                          <w:b/>
                          <w:bCs/>
                          <w:sz w:val="20"/>
                          <w:szCs w:val="20"/>
                        </w:rPr>
                        <w:t xml:space="preserve">I.2 </w:t>
                      </w:r>
                      <w:r>
                        <w:rPr>
                          <w:rFonts w:ascii="Arial" w:hAnsi="Arial" w:cs="Arial"/>
                          <w:b/>
                          <w:bCs/>
                          <w:sz w:val="16"/>
                          <w:szCs w:val="16"/>
                        </w:rPr>
                        <w:t>– BUFR/CREX Table B/12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323"/>
        <w:gridCol w:w="1106"/>
        <w:gridCol w:w="1386"/>
        <w:gridCol w:w="1134"/>
        <w:gridCol w:w="1288"/>
        <w:gridCol w:w="1133"/>
        <w:gridCol w:w="1135"/>
      </w:tblGrid>
      <w:tr w:rsidR="00815947" w:rsidRPr="00A97E81" w14:paraId="7AFE437D" w14:textId="77777777" w:rsidTr="007D1A20">
        <w:tc>
          <w:tcPr>
            <w:tcW w:w="1162" w:type="dxa"/>
            <w:tcBorders>
              <w:bottom w:val="nil"/>
            </w:tcBorders>
            <w:vAlign w:val="center"/>
          </w:tcPr>
          <w:p w14:paraId="7CF86486"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14:paraId="60355DA4" w14:textId="77777777" w:rsidR="00815947" w:rsidRPr="00A97E81" w:rsidRDefault="00815947" w:rsidP="00FC4C53">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14:paraId="7A564B3E"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556" w:type="dxa"/>
            <w:gridSpan w:val="3"/>
            <w:vAlign w:val="center"/>
          </w:tcPr>
          <w:p w14:paraId="5B919497"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815947" w:rsidRPr="00A97E81" w14:paraId="68F4383C" w14:textId="77777777" w:rsidTr="007D1A20">
        <w:tc>
          <w:tcPr>
            <w:tcW w:w="1162" w:type="dxa"/>
            <w:tcBorders>
              <w:top w:val="nil"/>
              <w:bottom w:val="nil"/>
            </w:tcBorders>
            <w:vAlign w:val="center"/>
          </w:tcPr>
          <w:p w14:paraId="076FFC10"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857" w:type="dxa"/>
            <w:tcBorders>
              <w:top w:val="nil"/>
              <w:bottom w:val="nil"/>
            </w:tcBorders>
            <w:vAlign w:val="center"/>
          </w:tcPr>
          <w:p w14:paraId="6E25A9A2"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bottom w:val="nil"/>
            </w:tcBorders>
            <w:vAlign w:val="center"/>
          </w:tcPr>
          <w:p w14:paraId="35E9920E"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14:paraId="5C94F3A2"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95371CE"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14:paraId="7141D183"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88" w:type="dxa"/>
            <w:tcBorders>
              <w:bottom w:val="nil"/>
            </w:tcBorders>
            <w:vAlign w:val="center"/>
          </w:tcPr>
          <w:p w14:paraId="050F7B17"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14:paraId="3DF1D56E"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14:paraId="0195C005"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815947" w:rsidRPr="00A97E81" w14:paraId="600D38F6" w14:textId="77777777" w:rsidTr="007D1A20">
        <w:tc>
          <w:tcPr>
            <w:tcW w:w="1162" w:type="dxa"/>
            <w:tcBorders>
              <w:top w:val="nil"/>
            </w:tcBorders>
            <w:vAlign w:val="center"/>
          </w:tcPr>
          <w:p w14:paraId="7C1E4D61"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857" w:type="dxa"/>
            <w:tcBorders>
              <w:top w:val="nil"/>
              <w:bottom w:val="nil"/>
            </w:tcBorders>
            <w:vAlign w:val="center"/>
          </w:tcPr>
          <w:p w14:paraId="318B8A02"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23" w:type="dxa"/>
            <w:tcBorders>
              <w:top w:val="nil"/>
              <w:bottom w:val="nil"/>
            </w:tcBorders>
            <w:vAlign w:val="center"/>
          </w:tcPr>
          <w:p w14:paraId="513A4DA9"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06" w:type="dxa"/>
            <w:tcBorders>
              <w:top w:val="nil"/>
              <w:bottom w:val="nil"/>
            </w:tcBorders>
            <w:vAlign w:val="center"/>
          </w:tcPr>
          <w:p w14:paraId="44C22B8E"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86" w:type="dxa"/>
            <w:tcBorders>
              <w:top w:val="nil"/>
              <w:bottom w:val="nil"/>
            </w:tcBorders>
            <w:vAlign w:val="center"/>
          </w:tcPr>
          <w:p w14:paraId="680DB449"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134" w:type="dxa"/>
            <w:tcBorders>
              <w:top w:val="nil"/>
              <w:bottom w:val="nil"/>
            </w:tcBorders>
            <w:vAlign w:val="center"/>
          </w:tcPr>
          <w:p w14:paraId="70CA3C38"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88" w:type="dxa"/>
            <w:tcBorders>
              <w:top w:val="nil"/>
              <w:bottom w:val="nil"/>
            </w:tcBorders>
            <w:vAlign w:val="center"/>
          </w:tcPr>
          <w:p w14:paraId="1975192C"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33" w:type="dxa"/>
            <w:tcBorders>
              <w:top w:val="nil"/>
              <w:bottom w:val="nil"/>
            </w:tcBorders>
            <w:vAlign w:val="center"/>
          </w:tcPr>
          <w:p w14:paraId="3C5364F5"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35" w:type="dxa"/>
            <w:tcBorders>
              <w:top w:val="nil"/>
              <w:bottom w:val="nil"/>
            </w:tcBorders>
            <w:vAlign w:val="center"/>
          </w:tcPr>
          <w:p w14:paraId="6654D8C7"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815947" w:rsidRPr="00A97E81" w14:paraId="5A55B769" w14:textId="77777777" w:rsidTr="007D1A20">
        <w:tc>
          <w:tcPr>
            <w:tcW w:w="1162" w:type="dxa"/>
            <w:tcBorders>
              <w:bottom w:val="single" w:sz="4" w:space="0" w:color="auto"/>
            </w:tcBorders>
            <w:vAlign w:val="center"/>
          </w:tcPr>
          <w:p w14:paraId="764F1A11"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857" w:type="dxa"/>
            <w:tcBorders>
              <w:top w:val="nil"/>
              <w:bottom w:val="single" w:sz="4" w:space="0" w:color="auto"/>
            </w:tcBorders>
            <w:vAlign w:val="center"/>
          </w:tcPr>
          <w:p w14:paraId="53A8032C"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top w:val="nil"/>
              <w:bottom w:val="single" w:sz="4" w:space="0" w:color="auto"/>
            </w:tcBorders>
            <w:vAlign w:val="center"/>
          </w:tcPr>
          <w:p w14:paraId="6F8E98B5"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top w:val="nil"/>
              <w:bottom w:val="single" w:sz="4" w:space="0" w:color="auto"/>
            </w:tcBorders>
            <w:vAlign w:val="center"/>
          </w:tcPr>
          <w:p w14:paraId="4C853CE8"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E7E725D"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134" w:type="dxa"/>
            <w:tcBorders>
              <w:top w:val="nil"/>
              <w:bottom w:val="single" w:sz="4" w:space="0" w:color="auto"/>
            </w:tcBorders>
            <w:vAlign w:val="center"/>
          </w:tcPr>
          <w:p w14:paraId="43F62AB5"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88" w:type="dxa"/>
            <w:tcBorders>
              <w:top w:val="nil"/>
              <w:bottom w:val="single" w:sz="4" w:space="0" w:color="auto"/>
            </w:tcBorders>
            <w:vAlign w:val="center"/>
          </w:tcPr>
          <w:p w14:paraId="55D14230"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14:paraId="57E4FC82"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14:paraId="06B7F59A" w14:textId="77777777" w:rsidR="00815947" w:rsidRPr="00A97E81" w:rsidRDefault="00815947"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DDF109E" w14:textId="77777777" w:rsidTr="00815947">
        <w:tc>
          <w:tcPr>
            <w:tcW w:w="1162" w:type="dxa"/>
            <w:tcBorders>
              <w:top w:val="nil"/>
              <w:bottom w:val="nil"/>
            </w:tcBorders>
          </w:tcPr>
          <w:p w14:paraId="6B538569"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0 12 161</w:t>
            </w:r>
          </w:p>
        </w:tc>
        <w:tc>
          <w:tcPr>
            <w:tcW w:w="3857" w:type="dxa"/>
            <w:tcBorders>
              <w:top w:val="nil"/>
              <w:bottom w:val="nil"/>
            </w:tcBorders>
          </w:tcPr>
          <w:p w14:paraId="7E31FAC3"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Skin temperature</w:t>
            </w:r>
          </w:p>
        </w:tc>
        <w:tc>
          <w:tcPr>
            <w:tcW w:w="1323" w:type="dxa"/>
            <w:tcBorders>
              <w:top w:val="nil"/>
              <w:bottom w:val="nil"/>
            </w:tcBorders>
          </w:tcPr>
          <w:p w14:paraId="5E6E0126"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K</w:t>
            </w:r>
          </w:p>
        </w:tc>
        <w:tc>
          <w:tcPr>
            <w:tcW w:w="1106" w:type="dxa"/>
            <w:tcBorders>
              <w:top w:val="nil"/>
              <w:bottom w:val="nil"/>
            </w:tcBorders>
          </w:tcPr>
          <w:p w14:paraId="3D2F07D0"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86" w:type="dxa"/>
            <w:tcBorders>
              <w:top w:val="nil"/>
              <w:bottom w:val="nil"/>
            </w:tcBorders>
          </w:tcPr>
          <w:p w14:paraId="504B9DD0"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134" w:type="dxa"/>
            <w:tcBorders>
              <w:top w:val="nil"/>
              <w:bottom w:val="nil"/>
            </w:tcBorders>
          </w:tcPr>
          <w:p w14:paraId="7FF219F0"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w:t>
            </w:r>
          </w:p>
        </w:tc>
        <w:tc>
          <w:tcPr>
            <w:tcW w:w="1288" w:type="dxa"/>
            <w:tcBorders>
              <w:top w:val="nil"/>
              <w:bottom w:val="nil"/>
            </w:tcBorders>
          </w:tcPr>
          <w:p w14:paraId="05DA032D"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°C</w:t>
            </w:r>
          </w:p>
        </w:tc>
        <w:tc>
          <w:tcPr>
            <w:tcW w:w="1133" w:type="dxa"/>
            <w:tcBorders>
              <w:top w:val="nil"/>
              <w:bottom w:val="nil"/>
            </w:tcBorders>
          </w:tcPr>
          <w:p w14:paraId="17B899E9"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135" w:type="dxa"/>
            <w:tcBorders>
              <w:top w:val="nil"/>
              <w:bottom w:val="nil"/>
            </w:tcBorders>
          </w:tcPr>
          <w:p w14:paraId="1FF53AD7"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36618BD2" w14:textId="77777777" w:rsidTr="007D1A20">
        <w:tc>
          <w:tcPr>
            <w:tcW w:w="1162" w:type="dxa"/>
            <w:tcBorders>
              <w:top w:val="nil"/>
              <w:bottom w:val="nil"/>
            </w:tcBorders>
          </w:tcPr>
          <w:p w14:paraId="118D2DF5"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0 12 162</w:t>
            </w:r>
          </w:p>
        </w:tc>
        <w:tc>
          <w:tcPr>
            <w:tcW w:w="3857" w:type="dxa"/>
            <w:tcBorders>
              <w:top w:val="nil"/>
              <w:bottom w:val="nil"/>
            </w:tcBorders>
          </w:tcPr>
          <w:p w14:paraId="7028B817"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Equivalent black body temperature</w:t>
            </w:r>
          </w:p>
        </w:tc>
        <w:tc>
          <w:tcPr>
            <w:tcW w:w="1323" w:type="dxa"/>
            <w:tcBorders>
              <w:top w:val="nil"/>
              <w:bottom w:val="nil"/>
            </w:tcBorders>
          </w:tcPr>
          <w:p w14:paraId="652B2B03"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K</w:t>
            </w:r>
          </w:p>
        </w:tc>
        <w:tc>
          <w:tcPr>
            <w:tcW w:w="1106" w:type="dxa"/>
            <w:tcBorders>
              <w:top w:val="nil"/>
              <w:bottom w:val="nil"/>
            </w:tcBorders>
          </w:tcPr>
          <w:p w14:paraId="441DF838"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86" w:type="dxa"/>
            <w:tcBorders>
              <w:top w:val="nil"/>
              <w:bottom w:val="nil"/>
            </w:tcBorders>
          </w:tcPr>
          <w:p w14:paraId="4CC845EC"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134" w:type="dxa"/>
            <w:tcBorders>
              <w:top w:val="nil"/>
              <w:bottom w:val="nil"/>
            </w:tcBorders>
          </w:tcPr>
          <w:p w14:paraId="3A2F56CF"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w:t>
            </w:r>
          </w:p>
        </w:tc>
        <w:tc>
          <w:tcPr>
            <w:tcW w:w="1288" w:type="dxa"/>
            <w:tcBorders>
              <w:top w:val="nil"/>
              <w:bottom w:val="nil"/>
            </w:tcBorders>
          </w:tcPr>
          <w:p w14:paraId="45222881"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w:t>
            </w:r>
          </w:p>
        </w:tc>
        <w:tc>
          <w:tcPr>
            <w:tcW w:w="1133" w:type="dxa"/>
            <w:tcBorders>
              <w:top w:val="nil"/>
              <w:bottom w:val="nil"/>
            </w:tcBorders>
          </w:tcPr>
          <w:p w14:paraId="4A78A684"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135" w:type="dxa"/>
            <w:tcBorders>
              <w:top w:val="nil"/>
              <w:bottom w:val="nil"/>
            </w:tcBorders>
          </w:tcPr>
          <w:p w14:paraId="11990500"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2F599533" w14:textId="77777777" w:rsidTr="00815947">
        <w:tc>
          <w:tcPr>
            <w:tcW w:w="1162" w:type="dxa"/>
            <w:tcBorders>
              <w:top w:val="nil"/>
              <w:bottom w:val="nil"/>
            </w:tcBorders>
          </w:tcPr>
          <w:p w14:paraId="3B7E44FD" w14:textId="680ECB7F" w:rsidR="002C05FB" w:rsidRPr="00A97E81" w:rsidRDefault="002C05FB" w:rsidP="00A6655A">
            <w:pPr>
              <w:widowControl w:val="0"/>
              <w:autoSpaceDE w:val="0"/>
              <w:autoSpaceDN w:val="0"/>
              <w:adjustRightInd w:val="0"/>
              <w:jc w:val="center"/>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0 12 163</w:t>
            </w:r>
          </w:p>
        </w:tc>
        <w:tc>
          <w:tcPr>
            <w:tcW w:w="3857" w:type="dxa"/>
            <w:tcBorders>
              <w:top w:val="nil"/>
              <w:bottom w:val="nil"/>
            </w:tcBorders>
          </w:tcPr>
          <w:p w14:paraId="762984C9" w14:textId="77777777" w:rsidR="002C05FB" w:rsidRPr="00A97E81" w:rsidRDefault="002C05FB" w:rsidP="00A6655A">
            <w:pPr>
              <w:widowControl w:val="0"/>
              <w:autoSpaceDE w:val="0"/>
              <w:autoSpaceDN w:val="0"/>
              <w:adjustRightInd w:val="0"/>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Brightness temperature</w:t>
            </w:r>
          </w:p>
        </w:tc>
        <w:tc>
          <w:tcPr>
            <w:tcW w:w="1323" w:type="dxa"/>
            <w:tcBorders>
              <w:top w:val="nil"/>
              <w:bottom w:val="nil"/>
            </w:tcBorders>
          </w:tcPr>
          <w:p w14:paraId="31D7FBEC" w14:textId="77777777" w:rsidR="002C05FB" w:rsidRPr="00A97E81" w:rsidRDefault="002C05FB" w:rsidP="00A6655A">
            <w:pPr>
              <w:widowControl w:val="0"/>
              <w:autoSpaceDE w:val="0"/>
              <w:autoSpaceDN w:val="0"/>
              <w:adjustRightInd w:val="0"/>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K</w:t>
            </w:r>
          </w:p>
        </w:tc>
        <w:tc>
          <w:tcPr>
            <w:tcW w:w="1106" w:type="dxa"/>
            <w:tcBorders>
              <w:top w:val="nil"/>
              <w:bottom w:val="nil"/>
            </w:tcBorders>
          </w:tcPr>
          <w:p w14:paraId="45E84B99" w14:textId="77777777" w:rsidR="002C05FB" w:rsidRPr="00A97E81" w:rsidRDefault="002C05FB" w:rsidP="00A6655A">
            <w:pPr>
              <w:widowControl w:val="0"/>
              <w:autoSpaceDE w:val="0"/>
              <w:autoSpaceDN w:val="0"/>
              <w:adjustRightInd w:val="0"/>
              <w:jc w:val="center"/>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2</w:t>
            </w:r>
          </w:p>
        </w:tc>
        <w:tc>
          <w:tcPr>
            <w:tcW w:w="1386" w:type="dxa"/>
            <w:tcBorders>
              <w:top w:val="nil"/>
              <w:bottom w:val="nil"/>
            </w:tcBorders>
          </w:tcPr>
          <w:p w14:paraId="7BA915A1" w14:textId="77777777" w:rsidR="002C05FB" w:rsidRPr="00A97E81" w:rsidRDefault="002C05FB" w:rsidP="00A6655A">
            <w:pPr>
              <w:widowControl w:val="0"/>
              <w:autoSpaceDE w:val="0"/>
              <w:autoSpaceDN w:val="0"/>
              <w:adjustRightInd w:val="0"/>
              <w:jc w:val="center"/>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0</w:t>
            </w:r>
          </w:p>
        </w:tc>
        <w:tc>
          <w:tcPr>
            <w:tcW w:w="1134" w:type="dxa"/>
            <w:tcBorders>
              <w:top w:val="nil"/>
              <w:bottom w:val="nil"/>
            </w:tcBorders>
          </w:tcPr>
          <w:p w14:paraId="20AFB4A8" w14:textId="77777777" w:rsidR="002C05FB" w:rsidRPr="00A97E81" w:rsidRDefault="002C05FB" w:rsidP="00A6655A">
            <w:pPr>
              <w:widowControl w:val="0"/>
              <w:autoSpaceDE w:val="0"/>
              <w:autoSpaceDN w:val="0"/>
              <w:adjustRightInd w:val="0"/>
              <w:jc w:val="center"/>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16</w:t>
            </w:r>
          </w:p>
        </w:tc>
        <w:tc>
          <w:tcPr>
            <w:tcW w:w="1288" w:type="dxa"/>
            <w:tcBorders>
              <w:top w:val="nil"/>
              <w:bottom w:val="nil"/>
            </w:tcBorders>
          </w:tcPr>
          <w:p w14:paraId="0FB24B8E" w14:textId="77777777" w:rsidR="002C05FB" w:rsidRPr="00A97E81" w:rsidRDefault="002C05FB" w:rsidP="00A6655A">
            <w:pPr>
              <w:widowControl w:val="0"/>
              <w:autoSpaceDE w:val="0"/>
              <w:autoSpaceDN w:val="0"/>
              <w:adjustRightInd w:val="0"/>
              <w:rPr>
                <w:rFonts w:ascii="Arial" w:eastAsia="Times New Roman" w:hAnsi="Arial" w:cs="Arial"/>
                <w:sz w:val="18"/>
                <w:szCs w:val="18"/>
                <w:lang w:val="pl-PL"/>
              </w:rPr>
            </w:pPr>
            <w:r w:rsidRPr="00A97E81">
              <w:rPr>
                <w:rFonts w:ascii="Arial" w:hAnsi="Arial" w:cs="Arial"/>
                <w:sz w:val="18"/>
                <w:szCs w:val="18"/>
              </w:rPr>
              <w:t>°C</w:t>
            </w:r>
          </w:p>
        </w:tc>
        <w:tc>
          <w:tcPr>
            <w:tcW w:w="1133" w:type="dxa"/>
            <w:tcBorders>
              <w:top w:val="nil"/>
              <w:bottom w:val="nil"/>
            </w:tcBorders>
          </w:tcPr>
          <w:p w14:paraId="460934BE" w14:textId="77777777" w:rsidR="002C05FB" w:rsidRPr="00A97E81" w:rsidRDefault="002C05FB" w:rsidP="00A6655A">
            <w:pPr>
              <w:widowControl w:val="0"/>
              <w:autoSpaceDE w:val="0"/>
              <w:autoSpaceDN w:val="0"/>
              <w:adjustRightInd w:val="0"/>
              <w:jc w:val="center"/>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2</w:t>
            </w:r>
          </w:p>
        </w:tc>
        <w:tc>
          <w:tcPr>
            <w:tcW w:w="1135" w:type="dxa"/>
            <w:tcBorders>
              <w:top w:val="nil"/>
              <w:bottom w:val="nil"/>
            </w:tcBorders>
          </w:tcPr>
          <w:p w14:paraId="6A3932AA" w14:textId="77777777" w:rsidR="002C05FB" w:rsidRPr="00A97E81" w:rsidRDefault="002C05FB" w:rsidP="00A6655A">
            <w:pPr>
              <w:widowControl w:val="0"/>
              <w:autoSpaceDE w:val="0"/>
              <w:autoSpaceDN w:val="0"/>
              <w:adjustRightInd w:val="0"/>
              <w:jc w:val="center"/>
              <w:rPr>
                <w:rFonts w:ascii="Arial" w:eastAsiaTheme="majorEastAsia" w:hAnsi="Arial" w:cs="Arial"/>
                <w:i/>
                <w:iCs/>
                <w:color w:val="243F60" w:themeColor="accent1" w:themeShade="7F"/>
                <w:sz w:val="18"/>
                <w:szCs w:val="18"/>
                <w:lang w:val="pl-PL"/>
              </w:rPr>
            </w:pPr>
            <w:r w:rsidRPr="00A97E81">
              <w:rPr>
                <w:rFonts w:ascii="Arial" w:hAnsi="Arial" w:cs="Arial"/>
                <w:sz w:val="18"/>
                <w:szCs w:val="18"/>
              </w:rPr>
              <w:t>4</w:t>
            </w:r>
          </w:p>
        </w:tc>
      </w:tr>
      <w:tr w:rsidR="00A97E81" w:rsidRPr="00A97E81" w14:paraId="2C1191AA" w14:textId="77777777">
        <w:tc>
          <w:tcPr>
            <w:tcW w:w="1162" w:type="dxa"/>
            <w:tcBorders>
              <w:top w:val="nil"/>
              <w:bottom w:val="nil"/>
            </w:tcBorders>
          </w:tcPr>
          <w:p w14:paraId="1ABD9F85" w14:textId="77777777" w:rsidR="002C05FB" w:rsidRPr="00A97E81" w:rsidRDefault="002C05FB"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0 12 164</w:t>
            </w:r>
          </w:p>
        </w:tc>
        <w:tc>
          <w:tcPr>
            <w:tcW w:w="3857" w:type="dxa"/>
            <w:tcBorders>
              <w:top w:val="nil"/>
              <w:bottom w:val="nil"/>
            </w:tcBorders>
          </w:tcPr>
          <w:p w14:paraId="779D6A8F" w14:textId="77777777" w:rsidR="002C05FB" w:rsidRPr="00A97E81" w:rsidRDefault="002C05FB" w:rsidP="002C05FB">
            <w:pPr>
              <w:widowControl w:val="0"/>
              <w:autoSpaceDE w:val="0"/>
              <w:autoSpaceDN w:val="0"/>
              <w:adjustRightInd w:val="0"/>
              <w:rPr>
                <w:rFonts w:ascii="Arial" w:hAnsi="Arial" w:cs="Arial"/>
                <w:sz w:val="18"/>
                <w:szCs w:val="18"/>
              </w:rPr>
            </w:pPr>
            <w:r w:rsidRPr="00A97E81">
              <w:rPr>
                <w:rFonts w:ascii="Arial" w:hAnsi="Arial" w:cs="Arial"/>
                <w:sz w:val="18"/>
                <w:szCs w:val="18"/>
              </w:rPr>
              <w:t>Instrument temperature</w:t>
            </w:r>
          </w:p>
        </w:tc>
        <w:tc>
          <w:tcPr>
            <w:tcW w:w="1323" w:type="dxa"/>
            <w:tcBorders>
              <w:top w:val="nil"/>
              <w:bottom w:val="nil"/>
            </w:tcBorders>
          </w:tcPr>
          <w:p w14:paraId="6D0DE775" w14:textId="77777777" w:rsidR="002C05FB" w:rsidRPr="00A97E81" w:rsidRDefault="002C05FB" w:rsidP="002C05FB">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497568EB" w14:textId="77777777" w:rsidR="002C05FB" w:rsidRPr="00A97E81" w:rsidRDefault="002C05FB"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846CB20" w14:textId="77777777" w:rsidR="002C05FB" w:rsidRPr="00A97E81" w:rsidRDefault="002C05FB"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0EEB569B" w14:textId="77777777" w:rsidR="002C05FB" w:rsidRPr="00A97E81" w:rsidRDefault="002C05FB"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56632D3" w14:textId="77777777" w:rsidR="002C05FB" w:rsidRPr="00A97E81" w:rsidRDefault="002C05FB" w:rsidP="002C05FB">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6CB8C388" w14:textId="77777777" w:rsidR="002C05FB" w:rsidRPr="00A97E81" w:rsidRDefault="002C05FB"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0732346B" w14:textId="77777777" w:rsidR="002C05FB" w:rsidRPr="00A97E81" w:rsidRDefault="002C05FB"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B9A6522" w14:textId="77777777">
        <w:tc>
          <w:tcPr>
            <w:tcW w:w="1162" w:type="dxa"/>
            <w:tcBorders>
              <w:top w:val="nil"/>
              <w:bottom w:val="nil"/>
            </w:tcBorders>
          </w:tcPr>
          <w:p w14:paraId="390DE15A"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0 12 165</w:t>
            </w:r>
          </w:p>
        </w:tc>
        <w:tc>
          <w:tcPr>
            <w:tcW w:w="3857" w:type="dxa"/>
            <w:tcBorders>
              <w:top w:val="nil"/>
              <w:bottom w:val="nil"/>
            </w:tcBorders>
          </w:tcPr>
          <w:p w14:paraId="648B152E" w14:textId="77777777" w:rsidR="003944DE" w:rsidRPr="00A97E81" w:rsidRDefault="003944DE" w:rsidP="002C05FB">
            <w:pPr>
              <w:widowControl w:val="0"/>
              <w:autoSpaceDE w:val="0"/>
              <w:autoSpaceDN w:val="0"/>
              <w:adjustRightInd w:val="0"/>
              <w:rPr>
                <w:rFonts w:ascii="Arial" w:hAnsi="Arial" w:cs="Arial"/>
                <w:sz w:val="18"/>
                <w:szCs w:val="18"/>
              </w:rPr>
            </w:pPr>
            <w:r w:rsidRPr="00A97E81">
              <w:rPr>
                <w:rFonts w:ascii="Arial" w:hAnsi="Arial" w:cs="Arial"/>
                <w:sz w:val="18"/>
                <w:szCs w:val="18"/>
              </w:rPr>
              <w:t>Direct sun brightness temperature</w:t>
            </w:r>
          </w:p>
        </w:tc>
        <w:tc>
          <w:tcPr>
            <w:tcW w:w="1323" w:type="dxa"/>
            <w:tcBorders>
              <w:top w:val="nil"/>
              <w:bottom w:val="nil"/>
            </w:tcBorders>
          </w:tcPr>
          <w:p w14:paraId="46B87D99" w14:textId="77777777" w:rsidR="003944DE" w:rsidRPr="00A97E81" w:rsidRDefault="003944DE" w:rsidP="002C05FB">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2EB72209"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86" w:type="dxa"/>
            <w:tcBorders>
              <w:top w:val="nil"/>
              <w:bottom w:val="nil"/>
            </w:tcBorders>
          </w:tcPr>
          <w:p w14:paraId="42A189BD"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A2DE2AA"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23</w:t>
            </w:r>
          </w:p>
        </w:tc>
        <w:tc>
          <w:tcPr>
            <w:tcW w:w="1288" w:type="dxa"/>
            <w:tcBorders>
              <w:top w:val="nil"/>
              <w:bottom w:val="nil"/>
            </w:tcBorders>
          </w:tcPr>
          <w:p w14:paraId="5D5D66C7" w14:textId="77777777" w:rsidR="003944DE" w:rsidRPr="00A97E81" w:rsidRDefault="003944DE" w:rsidP="002C05FB">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633CC405"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5" w:type="dxa"/>
            <w:tcBorders>
              <w:top w:val="nil"/>
              <w:bottom w:val="nil"/>
            </w:tcBorders>
          </w:tcPr>
          <w:p w14:paraId="2D38EAF4" w14:textId="77777777" w:rsidR="003944DE" w:rsidRPr="00A97E81" w:rsidRDefault="003944DE" w:rsidP="002C05FB">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4A02FC20" w14:textId="77777777">
        <w:tc>
          <w:tcPr>
            <w:tcW w:w="1162" w:type="dxa"/>
            <w:tcBorders>
              <w:top w:val="nil"/>
              <w:bottom w:val="nil"/>
            </w:tcBorders>
          </w:tcPr>
          <w:p w14:paraId="6D26C9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0 12 166</w:t>
            </w:r>
          </w:p>
        </w:tc>
        <w:tc>
          <w:tcPr>
            <w:tcW w:w="3857" w:type="dxa"/>
            <w:tcBorders>
              <w:top w:val="nil"/>
              <w:bottom w:val="nil"/>
            </w:tcBorders>
          </w:tcPr>
          <w:p w14:paraId="03FAFF2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Snapshot accuracy</w:t>
            </w:r>
          </w:p>
        </w:tc>
        <w:tc>
          <w:tcPr>
            <w:tcW w:w="1323" w:type="dxa"/>
            <w:tcBorders>
              <w:top w:val="nil"/>
              <w:bottom w:val="nil"/>
            </w:tcBorders>
          </w:tcPr>
          <w:p w14:paraId="4F1BBE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765CC9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60B783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–4000</w:t>
            </w:r>
          </w:p>
        </w:tc>
        <w:tc>
          <w:tcPr>
            <w:tcW w:w="1134" w:type="dxa"/>
            <w:tcBorders>
              <w:top w:val="nil"/>
              <w:bottom w:val="nil"/>
            </w:tcBorders>
          </w:tcPr>
          <w:p w14:paraId="7B4D51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288" w:type="dxa"/>
            <w:tcBorders>
              <w:top w:val="nil"/>
              <w:bottom w:val="nil"/>
            </w:tcBorders>
          </w:tcPr>
          <w:p w14:paraId="60388D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74907A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65B41E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CB34793" w14:textId="77777777">
        <w:tc>
          <w:tcPr>
            <w:tcW w:w="1162" w:type="dxa"/>
            <w:tcBorders>
              <w:top w:val="nil"/>
              <w:bottom w:val="nil"/>
            </w:tcBorders>
          </w:tcPr>
          <w:p w14:paraId="6F8F39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0 12 167</w:t>
            </w:r>
          </w:p>
        </w:tc>
        <w:tc>
          <w:tcPr>
            <w:tcW w:w="3857" w:type="dxa"/>
            <w:tcBorders>
              <w:top w:val="nil"/>
              <w:bottom w:val="nil"/>
            </w:tcBorders>
          </w:tcPr>
          <w:p w14:paraId="649D06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Radiometric accuracy (pure polarization)</w:t>
            </w:r>
          </w:p>
        </w:tc>
        <w:tc>
          <w:tcPr>
            <w:tcW w:w="1323" w:type="dxa"/>
            <w:tcBorders>
              <w:top w:val="nil"/>
              <w:bottom w:val="nil"/>
            </w:tcBorders>
          </w:tcPr>
          <w:p w14:paraId="76FE80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1C9B90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170300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692C6B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288" w:type="dxa"/>
            <w:tcBorders>
              <w:top w:val="nil"/>
              <w:bottom w:val="nil"/>
            </w:tcBorders>
          </w:tcPr>
          <w:p w14:paraId="681FB4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23667E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2E1D14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1408CB1" w14:textId="77777777">
        <w:tc>
          <w:tcPr>
            <w:tcW w:w="1162" w:type="dxa"/>
            <w:tcBorders>
              <w:top w:val="nil"/>
              <w:bottom w:val="nil"/>
            </w:tcBorders>
          </w:tcPr>
          <w:p w14:paraId="74CDA3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0 12 168</w:t>
            </w:r>
          </w:p>
        </w:tc>
        <w:tc>
          <w:tcPr>
            <w:tcW w:w="3857" w:type="dxa"/>
            <w:tcBorders>
              <w:top w:val="nil"/>
              <w:bottom w:val="nil"/>
            </w:tcBorders>
          </w:tcPr>
          <w:p w14:paraId="0FF6E7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Radiometric accuracy (cross polarization)</w:t>
            </w:r>
          </w:p>
        </w:tc>
        <w:tc>
          <w:tcPr>
            <w:tcW w:w="1323" w:type="dxa"/>
            <w:tcBorders>
              <w:top w:val="nil"/>
              <w:bottom w:val="nil"/>
            </w:tcBorders>
          </w:tcPr>
          <w:p w14:paraId="0E2E18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197DD0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86" w:type="dxa"/>
            <w:tcBorders>
              <w:top w:val="nil"/>
              <w:bottom w:val="nil"/>
            </w:tcBorders>
          </w:tcPr>
          <w:p w14:paraId="0AA43C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59AA0F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288" w:type="dxa"/>
            <w:tcBorders>
              <w:top w:val="nil"/>
              <w:bottom w:val="nil"/>
            </w:tcBorders>
          </w:tcPr>
          <w:p w14:paraId="6C2DA7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2E7E07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135" w:type="dxa"/>
            <w:tcBorders>
              <w:top w:val="nil"/>
              <w:bottom w:val="nil"/>
            </w:tcBorders>
          </w:tcPr>
          <w:p w14:paraId="3400E4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14D3C0D" w14:textId="77777777">
        <w:tc>
          <w:tcPr>
            <w:tcW w:w="1162" w:type="dxa"/>
            <w:tcBorders>
              <w:top w:val="nil"/>
              <w:bottom w:val="nil"/>
            </w:tcBorders>
          </w:tcPr>
          <w:p w14:paraId="446233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0 12 171</w:t>
            </w:r>
          </w:p>
        </w:tc>
        <w:tc>
          <w:tcPr>
            <w:tcW w:w="3857" w:type="dxa"/>
            <w:tcBorders>
              <w:top w:val="nil"/>
              <w:bottom w:val="nil"/>
            </w:tcBorders>
          </w:tcPr>
          <w:p w14:paraId="0656D2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Coldest cluster temperature</w:t>
            </w:r>
          </w:p>
        </w:tc>
        <w:tc>
          <w:tcPr>
            <w:tcW w:w="1323" w:type="dxa"/>
            <w:tcBorders>
              <w:top w:val="nil"/>
              <w:bottom w:val="nil"/>
            </w:tcBorders>
          </w:tcPr>
          <w:p w14:paraId="4BC38A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279390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3169E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5CD3B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5D6B95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035483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5C45EA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E1DD813" w14:textId="77777777">
        <w:tc>
          <w:tcPr>
            <w:tcW w:w="1162" w:type="dxa"/>
            <w:tcBorders>
              <w:top w:val="nil"/>
              <w:bottom w:val="nil"/>
            </w:tcBorders>
          </w:tcPr>
          <w:p w14:paraId="0B05821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0 12 180</w:t>
            </w:r>
          </w:p>
        </w:tc>
        <w:tc>
          <w:tcPr>
            <w:tcW w:w="3857" w:type="dxa"/>
            <w:tcBorders>
              <w:top w:val="nil"/>
              <w:bottom w:val="nil"/>
            </w:tcBorders>
          </w:tcPr>
          <w:p w14:paraId="6D5C44C8" w14:textId="77777777" w:rsidR="003944DE" w:rsidRPr="00A97E81" w:rsidRDefault="003944DE" w:rsidP="003944DE">
            <w:pPr>
              <w:rPr>
                <w:rFonts w:ascii="Arial" w:hAnsi="Arial" w:cs="Arial"/>
                <w:sz w:val="18"/>
                <w:szCs w:val="18"/>
              </w:rPr>
            </w:pPr>
            <w:r w:rsidRPr="00A97E81">
              <w:rPr>
                <w:rFonts w:ascii="Arial" w:hAnsi="Arial" w:cs="Arial"/>
                <w:sz w:val="18"/>
                <w:szCs w:val="18"/>
              </w:rPr>
              <w:t>Averaged 12 micron BT for all clear pixels</w:t>
            </w:r>
            <w:r w:rsidRPr="00A97E81">
              <w:rPr>
                <w:rFonts w:ascii="Arial" w:hAnsi="Arial" w:cs="Arial"/>
                <w:sz w:val="18"/>
                <w:szCs w:val="18"/>
              </w:rPr>
              <w:br/>
              <w:t>at nadir</w:t>
            </w:r>
          </w:p>
        </w:tc>
        <w:tc>
          <w:tcPr>
            <w:tcW w:w="1323" w:type="dxa"/>
            <w:tcBorders>
              <w:top w:val="nil"/>
              <w:bottom w:val="nil"/>
            </w:tcBorders>
          </w:tcPr>
          <w:p w14:paraId="07C79A3E"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0F74F5D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508379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749405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50365B6A"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505DDDA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C0C477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567305D9" w14:textId="77777777">
        <w:tc>
          <w:tcPr>
            <w:tcW w:w="1162" w:type="dxa"/>
            <w:tcBorders>
              <w:top w:val="nil"/>
              <w:bottom w:val="nil"/>
            </w:tcBorders>
          </w:tcPr>
          <w:p w14:paraId="19F72DD1"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5408" behindDoc="0" locked="0" layoutInCell="0" allowOverlap="1" wp14:anchorId="3A730D3C" wp14:editId="6ACF7BA7">
                      <wp:simplePos x="0" y="0"/>
                      <wp:positionH relativeFrom="margin">
                        <wp:posOffset>8856980</wp:posOffset>
                      </wp:positionH>
                      <wp:positionV relativeFrom="page">
                        <wp:align>center</wp:align>
                      </wp:positionV>
                      <wp:extent cx="116840" cy="1248410"/>
                      <wp:effectExtent l="0" t="0" r="13335" b="9525"/>
                      <wp:wrapNone/>
                      <wp:docPr id="113" name="Text Box 1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35ED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9" o:spid="_x0000_s1124" type="#_x0000_t202" style="position:absolute;left:0;text-align:left;margin-left:697.4pt;margin-top:0;width:9.2pt;height:98.3pt;z-index:25166540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eqwdM7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8035ED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0 12 181</w:t>
            </w:r>
          </w:p>
        </w:tc>
        <w:tc>
          <w:tcPr>
            <w:tcW w:w="3857" w:type="dxa"/>
            <w:tcBorders>
              <w:top w:val="nil"/>
              <w:bottom w:val="nil"/>
            </w:tcBorders>
          </w:tcPr>
          <w:p w14:paraId="3AA56765" w14:textId="77777777" w:rsidR="003944DE" w:rsidRPr="00A97E81" w:rsidRDefault="003944DE" w:rsidP="003944DE">
            <w:pPr>
              <w:rPr>
                <w:rFonts w:ascii="Arial" w:hAnsi="Arial" w:cs="Arial"/>
                <w:sz w:val="18"/>
                <w:szCs w:val="18"/>
              </w:rPr>
            </w:pPr>
            <w:r w:rsidRPr="00A97E81">
              <w:rPr>
                <w:rFonts w:ascii="Arial" w:hAnsi="Arial" w:cs="Arial"/>
                <w:sz w:val="18"/>
                <w:szCs w:val="18"/>
              </w:rPr>
              <w:t>Averaged 11 micron BT for all clear pixels</w:t>
            </w:r>
            <w:r w:rsidRPr="00A97E81">
              <w:rPr>
                <w:rFonts w:ascii="Arial" w:hAnsi="Arial" w:cs="Arial"/>
                <w:sz w:val="18"/>
                <w:szCs w:val="18"/>
              </w:rPr>
              <w:br/>
              <w:t>at nadir</w:t>
            </w:r>
          </w:p>
        </w:tc>
        <w:tc>
          <w:tcPr>
            <w:tcW w:w="1323" w:type="dxa"/>
            <w:tcBorders>
              <w:top w:val="nil"/>
              <w:bottom w:val="nil"/>
            </w:tcBorders>
          </w:tcPr>
          <w:p w14:paraId="767C5791"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1B3859A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BD3240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E19A5F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48FFC506"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1736530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1A1C9B0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0F9FC228" w14:textId="77777777">
        <w:tc>
          <w:tcPr>
            <w:tcW w:w="1162" w:type="dxa"/>
            <w:tcBorders>
              <w:top w:val="nil"/>
              <w:bottom w:val="nil"/>
            </w:tcBorders>
          </w:tcPr>
          <w:p w14:paraId="15B42E2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0 12 182</w:t>
            </w:r>
          </w:p>
        </w:tc>
        <w:tc>
          <w:tcPr>
            <w:tcW w:w="3857" w:type="dxa"/>
            <w:tcBorders>
              <w:top w:val="nil"/>
              <w:bottom w:val="nil"/>
            </w:tcBorders>
          </w:tcPr>
          <w:p w14:paraId="3C5C2DBE" w14:textId="77777777" w:rsidR="003944DE" w:rsidRPr="00A97E81" w:rsidRDefault="003944DE" w:rsidP="003944DE">
            <w:pPr>
              <w:rPr>
                <w:rFonts w:ascii="Arial" w:hAnsi="Arial" w:cs="Arial"/>
                <w:sz w:val="18"/>
                <w:szCs w:val="18"/>
              </w:rPr>
            </w:pPr>
            <w:r w:rsidRPr="00A97E81">
              <w:rPr>
                <w:rFonts w:ascii="Arial" w:hAnsi="Arial" w:cs="Arial"/>
                <w:sz w:val="18"/>
                <w:szCs w:val="18"/>
              </w:rPr>
              <w:t>Averaged 3.7 micron BT for all clear pixels</w:t>
            </w:r>
            <w:r w:rsidRPr="00A97E81">
              <w:rPr>
                <w:rFonts w:ascii="Arial" w:hAnsi="Arial" w:cs="Arial"/>
                <w:sz w:val="18"/>
                <w:szCs w:val="18"/>
              </w:rPr>
              <w:br/>
              <w:t>at nadir</w:t>
            </w:r>
          </w:p>
        </w:tc>
        <w:tc>
          <w:tcPr>
            <w:tcW w:w="1323" w:type="dxa"/>
            <w:tcBorders>
              <w:top w:val="nil"/>
              <w:bottom w:val="nil"/>
            </w:tcBorders>
          </w:tcPr>
          <w:p w14:paraId="3753B11C"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20BE45E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E8C9AB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3192D1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67E46CF4"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4134A80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1C1FEBA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5CE5E940" w14:textId="77777777">
        <w:tc>
          <w:tcPr>
            <w:tcW w:w="1162" w:type="dxa"/>
            <w:tcBorders>
              <w:top w:val="nil"/>
              <w:bottom w:val="nil"/>
            </w:tcBorders>
          </w:tcPr>
          <w:p w14:paraId="7EE8284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0 12 183</w:t>
            </w:r>
          </w:p>
        </w:tc>
        <w:tc>
          <w:tcPr>
            <w:tcW w:w="3857" w:type="dxa"/>
            <w:tcBorders>
              <w:top w:val="nil"/>
              <w:bottom w:val="nil"/>
            </w:tcBorders>
          </w:tcPr>
          <w:p w14:paraId="2B5D60DE" w14:textId="77777777" w:rsidR="003944DE" w:rsidRPr="00A97E81" w:rsidRDefault="003944DE" w:rsidP="003944DE">
            <w:pPr>
              <w:rPr>
                <w:rFonts w:ascii="Arial" w:hAnsi="Arial" w:cs="Arial"/>
                <w:sz w:val="18"/>
                <w:szCs w:val="18"/>
              </w:rPr>
            </w:pPr>
            <w:r w:rsidRPr="00A97E81">
              <w:rPr>
                <w:rFonts w:ascii="Arial" w:hAnsi="Arial" w:cs="Arial"/>
                <w:sz w:val="18"/>
                <w:szCs w:val="18"/>
              </w:rPr>
              <w:t>Averaged 12 micron BT for all clear pixels,</w:t>
            </w:r>
            <w:r w:rsidRPr="00A97E81">
              <w:rPr>
                <w:rFonts w:ascii="Arial" w:hAnsi="Arial" w:cs="Arial"/>
                <w:sz w:val="18"/>
                <w:szCs w:val="18"/>
              </w:rPr>
              <w:br/>
              <w:t>forward view</w:t>
            </w:r>
          </w:p>
        </w:tc>
        <w:tc>
          <w:tcPr>
            <w:tcW w:w="1323" w:type="dxa"/>
            <w:tcBorders>
              <w:top w:val="nil"/>
              <w:bottom w:val="nil"/>
            </w:tcBorders>
          </w:tcPr>
          <w:p w14:paraId="3859E5E9"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6BD5FD8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B6AF9E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2201199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1F404C97"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00C70B4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6F098FF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46B7FD43" w14:textId="77777777">
        <w:tc>
          <w:tcPr>
            <w:tcW w:w="1162" w:type="dxa"/>
            <w:tcBorders>
              <w:top w:val="nil"/>
              <w:bottom w:val="nil"/>
            </w:tcBorders>
          </w:tcPr>
          <w:p w14:paraId="7B3229D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0 12 184</w:t>
            </w:r>
          </w:p>
        </w:tc>
        <w:tc>
          <w:tcPr>
            <w:tcW w:w="3857" w:type="dxa"/>
            <w:tcBorders>
              <w:top w:val="nil"/>
              <w:bottom w:val="nil"/>
            </w:tcBorders>
          </w:tcPr>
          <w:p w14:paraId="4E7D1FE2" w14:textId="77777777" w:rsidR="003944DE" w:rsidRPr="00A97E81" w:rsidRDefault="003944DE" w:rsidP="003944DE">
            <w:pPr>
              <w:rPr>
                <w:rFonts w:ascii="Arial" w:hAnsi="Arial" w:cs="Arial"/>
                <w:sz w:val="18"/>
                <w:szCs w:val="18"/>
              </w:rPr>
            </w:pPr>
            <w:r w:rsidRPr="00A97E81">
              <w:rPr>
                <w:rFonts w:ascii="Arial" w:hAnsi="Arial" w:cs="Arial"/>
                <w:sz w:val="18"/>
                <w:szCs w:val="18"/>
              </w:rPr>
              <w:t>Averaged 11 micron BT for all clear pixels,</w:t>
            </w:r>
            <w:r w:rsidRPr="00A97E81">
              <w:rPr>
                <w:rFonts w:ascii="Arial" w:hAnsi="Arial" w:cs="Arial"/>
                <w:sz w:val="18"/>
                <w:szCs w:val="18"/>
              </w:rPr>
              <w:br/>
              <w:t>forward view</w:t>
            </w:r>
          </w:p>
        </w:tc>
        <w:tc>
          <w:tcPr>
            <w:tcW w:w="1323" w:type="dxa"/>
            <w:tcBorders>
              <w:top w:val="nil"/>
              <w:bottom w:val="nil"/>
            </w:tcBorders>
          </w:tcPr>
          <w:p w14:paraId="313D1338"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0F17175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3E685A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DA2EC0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2E44B802"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1D53EF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8238BD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39F0871C" w14:textId="77777777">
        <w:tc>
          <w:tcPr>
            <w:tcW w:w="1162" w:type="dxa"/>
            <w:tcBorders>
              <w:top w:val="nil"/>
              <w:bottom w:val="nil"/>
            </w:tcBorders>
          </w:tcPr>
          <w:p w14:paraId="1B7BC47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0 12 185</w:t>
            </w:r>
          </w:p>
        </w:tc>
        <w:tc>
          <w:tcPr>
            <w:tcW w:w="3857" w:type="dxa"/>
            <w:tcBorders>
              <w:top w:val="nil"/>
              <w:bottom w:val="nil"/>
            </w:tcBorders>
          </w:tcPr>
          <w:p w14:paraId="762DBE62" w14:textId="77777777" w:rsidR="003944DE" w:rsidRPr="00A97E81" w:rsidRDefault="003944DE" w:rsidP="003944DE">
            <w:pPr>
              <w:rPr>
                <w:rFonts w:ascii="Arial" w:hAnsi="Arial" w:cs="Arial"/>
                <w:sz w:val="18"/>
                <w:szCs w:val="18"/>
              </w:rPr>
            </w:pPr>
            <w:r w:rsidRPr="00A97E81">
              <w:rPr>
                <w:rFonts w:ascii="Arial" w:hAnsi="Arial" w:cs="Arial"/>
                <w:sz w:val="18"/>
                <w:szCs w:val="18"/>
              </w:rPr>
              <w:t>Averaged 3.7 micron BT for all clear pixels,</w:t>
            </w:r>
            <w:r w:rsidRPr="00A97E81">
              <w:rPr>
                <w:rFonts w:ascii="Arial" w:hAnsi="Arial" w:cs="Arial"/>
                <w:sz w:val="18"/>
                <w:szCs w:val="18"/>
              </w:rPr>
              <w:br/>
              <w:t>forward view</w:t>
            </w:r>
          </w:p>
        </w:tc>
        <w:tc>
          <w:tcPr>
            <w:tcW w:w="1323" w:type="dxa"/>
            <w:tcBorders>
              <w:top w:val="nil"/>
              <w:bottom w:val="nil"/>
            </w:tcBorders>
          </w:tcPr>
          <w:p w14:paraId="53EDA0AC"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5E39D60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BD59C5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CDAC95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706AB019"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47F2906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F9B0A8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59250799" w14:textId="77777777">
        <w:tc>
          <w:tcPr>
            <w:tcW w:w="1162" w:type="dxa"/>
            <w:tcBorders>
              <w:top w:val="nil"/>
              <w:bottom w:val="nil"/>
            </w:tcBorders>
          </w:tcPr>
          <w:p w14:paraId="5B7C066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0 12 186</w:t>
            </w:r>
          </w:p>
        </w:tc>
        <w:tc>
          <w:tcPr>
            <w:tcW w:w="3857" w:type="dxa"/>
            <w:tcBorders>
              <w:top w:val="nil"/>
              <w:bottom w:val="nil"/>
            </w:tcBorders>
          </w:tcPr>
          <w:p w14:paraId="400D7C79" w14:textId="77777777" w:rsidR="003944DE" w:rsidRPr="00A97E81" w:rsidRDefault="003944DE" w:rsidP="003944DE">
            <w:pPr>
              <w:rPr>
                <w:rFonts w:ascii="Arial" w:hAnsi="Arial" w:cs="Arial"/>
                <w:sz w:val="18"/>
                <w:szCs w:val="18"/>
              </w:rPr>
            </w:pPr>
            <w:r w:rsidRPr="00A97E81">
              <w:rPr>
                <w:rFonts w:ascii="Arial" w:hAnsi="Arial" w:cs="Arial"/>
                <w:sz w:val="18"/>
                <w:szCs w:val="18"/>
              </w:rPr>
              <w:t>Mean nadir sea-surface temperature</w:t>
            </w:r>
          </w:p>
        </w:tc>
        <w:tc>
          <w:tcPr>
            <w:tcW w:w="1323" w:type="dxa"/>
            <w:tcBorders>
              <w:top w:val="nil"/>
              <w:bottom w:val="nil"/>
            </w:tcBorders>
          </w:tcPr>
          <w:p w14:paraId="606D0180"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50DF79A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84A893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4E7F718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0A341541"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0B2008B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66FB7E3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3A0FE5C9" w14:textId="77777777">
        <w:tc>
          <w:tcPr>
            <w:tcW w:w="1162" w:type="dxa"/>
            <w:tcBorders>
              <w:top w:val="nil"/>
              <w:bottom w:val="nil"/>
            </w:tcBorders>
          </w:tcPr>
          <w:p w14:paraId="7CA164B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0 12 187</w:t>
            </w:r>
          </w:p>
        </w:tc>
        <w:tc>
          <w:tcPr>
            <w:tcW w:w="3857" w:type="dxa"/>
            <w:tcBorders>
              <w:top w:val="nil"/>
              <w:bottom w:val="nil"/>
            </w:tcBorders>
          </w:tcPr>
          <w:p w14:paraId="56A12B5A" w14:textId="77777777" w:rsidR="003944DE" w:rsidRPr="00A97E81" w:rsidRDefault="003944DE" w:rsidP="003944DE">
            <w:pPr>
              <w:rPr>
                <w:rFonts w:ascii="Arial" w:hAnsi="Arial" w:cs="Arial"/>
                <w:sz w:val="18"/>
                <w:szCs w:val="18"/>
              </w:rPr>
            </w:pPr>
            <w:r w:rsidRPr="00A97E81">
              <w:rPr>
                <w:rFonts w:ascii="Arial" w:hAnsi="Arial" w:cs="Arial"/>
                <w:sz w:val="18"/>
                <w:szCs w:val="18"/>
              </w:rPr>
              <w:t>Mean dual view sea-surface temperature</w:t>
            </w:r>
          </w:p>
        </w:tc>
        <w:tc>
          <w:tcPr>
            <w:tcW w:w="1323" w:type="dxa"/>
            <w:tcBorders>
              <w:top w:val="nil"/>
              <w:bottom w:val="nil"/>
            </w:tcBorders>
          </w:tcPr>
          <w:p w14:paraId="0008ED26"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717E68E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98C26B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30B5064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2BBEB18E"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4DAE4D4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32D8966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40083265" w14:textId="77777777">
        <w:tc>
          <w:tcPr>
            <w:tcW w:w="1162" w:type="dxa"/>
            <w:tcBorders>
              <w:top w:val="nil"/>
              <w:bottom w:val="nil"/>
            </w:tcBorders>
          </w:tcPr>
          <w:p w14:paraId="0EEF121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0 12 188</w:t>
            </w:r>
          </w:p>
        </w:tc>
        <w:tc>
          <w:tcPr>
            <w:tcW w:w="3857" w:type="dxa"/>
            <w:tcBorders>
              <w:top w:val="nil"/>
              <w:bottom w:val="nil"/>
            </w:tcBorders>
          </w:tcPr>
          <w:p w14:paraId="04967798" w14:textId="77777777" w:rsidR="003944DE" w:rsidRPr="00A97E81" w:rsidRDefault="003944DE" w:rsidP="003944DE">
            <w:pPr>
              <w:rPr>
                <w:rFonts w:ascii="Arial" w:hAnsi="Arial" w:cs="Arial"/>
                <w:sz w:val="18"/>
                <w:szCs w:val="18"/>
              </w:rPr>
            </w:pPr>
            <w:r w:rsidRPr="00A97E81">
              <w:rPr>
                <w:rFonts w:ascii="Arial" w:hAnsi="Arial" w:cs="Arial"/>
                <w:sz w:val="18"/>
                <w:szCs w:val="18"/>
              </w:rPr>
              <w:t>Interpolated 23.8 GHz brightness T from MWR</w:t>
            </w:r>
          </w:p>
        </w:tc>
        <w:tc>
          <w:tcPr>
            <w:tcW w:w="1323" w:type="dxa"/>
            <w:tcBorders>
              <w:top w:val="nil"/>
              <w:bottom w:val="nil"/>
            </w:tcBorders>
          </w:tcPr>
          <w:p w14:paraId="1B76B745"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06" w:type="dxa"/>
            <w:tcBorders>
              <w:top w:val="nil"/>
              <w:bottom w:val="nil"/>
            </w:tcBorders>
          </w:tcPr>
          <w:p w14:paraId="34619C9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FC24F5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134" w:type="dxa"/>
            <w:tcBorders>
              <w:top w:val="nil"/>
              <w:bottom w:val="nil"/>
            </w:tcBorders>
          </w:tcPr>
          <w:p w14:paraId="7C6A6C5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288" w:type="dxa"/>
            <w:tcBorders>
              <w:top w:val="nil"/>
              <w:bottom w:val="nil"/>
            </w:tcBorders>
          </w:tcPr>
          <w:p w14:paraId="19CAEDC5" w14:textId="77777777" w:rsidR="003944DE" w:rsidRPr="00A97E81" w:rsidRDefault="003944DE" w:rsidP="003944DE">
            <w:pPr>
              <w:rPr>
                <w:rFonts w:ascii="Arial" w:hAnsi="Arial" w:cs="Arial"/>
                <w:sz w:val="18"/>
                <w:szCs w:val="18"/>
              </w:rPr>
            </w:pPr>
            <w:r w:rsidRPr="00A97E81">
              <w:rPr>
                <w:rFonts w:ascii="Arial" w:hAnsi="Arial" w:cs="Arial"/>
                <w:sz w:val="18"/>
                <w:szCs w:val="18"/>
              </w:rPr>
              <w:t>K</w:t>
            </w:r>
          </w:p>
        </w:tc>
        <w:tc>
          <w:tcPr>
            <w:tcW w:w="1133" w:type="dxa"/>
            <w:tcBorders>
              <w:top w:val="nil"/>
              <w:bottom w:val="nil"/>
            </w:tcBorders>
          </w:tcPr>
          <w:p w14:paraId="19105FD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135" w:type="dxa"/>
            <w:tcBorders>
              <w:top w:val="nil"/>
              <w:bottom w:val="nil"/>
            </w:tcBorders>
          </w:tcPr>
          <w:p w14:paraId="243929E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040405F4" w14:textId="77777777">
        <w:tc>
          <w:tcPr>
            <w:tcW w:w="1162" w:type="dxa"/>
            <w:tcBorders>
              <w:top w:val="nil"/>
              <w:bottom w:val="single" w:sz="4" w:space="0" w:color="auto"/>
            </w:tcBorders>
          </w:tcPr>
          <w:p w14:paraId="15821320"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0 12 189</w:t>
            </w:r>
          </w:p>
        </w:tc>
        <w:tc>
          <w:tcPr>
            <w:tcW w:w="3857" w:type="dxa"/>
            <w:tcBorders>
              <w:top w:val="nil"/>
              <w:bottom w:val="single" w:sz="4" w:space="0" w:color="auto"/>
            </w:tcBorders>
          </w:tcPr>
          <w:p w14:paraId="3A248293"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Interpolated 36.5 GHz brightness T from MWR</w:t>
            </w:r>
          </w:p>
        </w:tc>
        <w:tc>
          <w:tcPr>
            <w:tcW w:w="1323" w:type="dxa"/>
            <w:tcBorders>
              <w:top w:val="nil"/>
              <w:bottom w:val="single" w:sz="4" w:space="0" w:color="auto"/>
            </w:tcBorders>
          </w:tcPr>
          <w:p w14:paraId="25B213FA"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K</w:t>
            </w:r>
          </w:p>
        </w:tc>
        <w:tc>
          <w:tcPr>
            <w:tcW w:w="1106" w:type="dxa"/>
            <w:tcBorders>
              <w:top w:val="nil"/>
              <w:bottom w:val="single" w:sz="4" w:space="0" w:color="auto"/>
            </w:tcBorders>
          </w:tcPr>
          <w:p w14:paraId="3BB517BE"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2</w:t>
            </w:r>
          </w:p>
        </w:tc>
        <w:tc>
          <w:tcPr>
            <w:tcW w:w="1386" w:type="dxa"/>
            <w:tcBorders>
              <w:top w:val="nil"/>
              <w:bottom w:val="single" w:sz="4" w:space="0" w:color="auto"/>
            </w:tcBorders>
          </w:tcPr>
          <w:p w14:paraId="2D5C9729"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w:t>
            </w:r>
          </w:p>
        </w:tc>
        <w:tc>
          <w:tcPr>
            <w:tcW w:w="1134" w:type="dxa"/>
            <w:tcBorders>
              <w:top w:val="nil"/>
              <w:bottom w:val="single" w:sz="4" w:space="0" w:color="auto"/>
            </w:tcBorders>
          </w:tcPr>
          <w:p w14:paraId="541FD024"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16</w:t>
            </w:r>
          </w:p>
        </w:tc>
        <w:tc>
          <w:tcPr>
            <w:tcW w:w="1288" w:type="dxa"/>
            <w:tcBorders>
              <w:top w:val="nil"/>
              <w:bottom w:val="single" w:sz="4" w:space="0" w:color="auto"/>
            </w:tcBorders>
          </w:tcPr>
          <w:p w14:paraId="6380E385"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K</w:t>
            </w:r>
          </w:p>
        </w:tc>
        <w:tc>
          <w:tcPr>
            <w:tcW w:w="1133" w:type="dxa"/>
            <w:tcBorders>
              <w:top w:val="nil"/>
              <w:bottom w:val="single" w:sz="4" w:space="0" w:color="auto"/>
            </w:tcBorders>
          </w:tcPr>
          <w:p w14:paraId="62A55B7A"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2</w:t>
            </w:r>
          </w:p>
        </w:tc>
        <w:tc>
          <w:tcPr>
            <w:tcW w:w="1135" w:type="dxa"/>
            <w:tcBorders>
              <w:top w:val="nil"/>
              <w:bottom w:val="single" w:sz="4" w:space="0" w:color="auto"/>
            </w:tcBorders>
          </w:tcPr>
          <w:p w14:paraId="7CB34251"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5</w:t>
            </w:r>
          </w:p>
        </w:tc>
      </w:tr>
    </w:tbl>
    <w:p w14:paraId="3D635216" w14:textId="77777777" w:rsidR="00815947" w:rsidRPr="00A97E81" w:rsidRDefault="00815947" w:rsidP="00D055D1">
      <w:pPr>
        <w:pStyle w:val="PlainText"/>
        <w:spacing w:before="240"/>
        <w:jc w:val="right"/>
        <w:rPr>
          <w:rFonts w:ascii="Arial" w:hAnsi="Arial" w:cs="Arial"/>
          <w:i/>
          <w:sz w:val="16"/>
          <w:szCs w:val="16"/>
        </w:rPr>
      </w:pPr>
      <w:r w:rsidRPr="00A97E81">
        <w:rPr>
          <w:rFonts w:ascii="Arial" w:hAnsi="Arial" w:cs="Arial"/>
          <w:i/>
          <w:sz w:val="16"/>
          <w:szCs w:val="16"/>
        </w:rPr>
        <w:t>(continued)</w:t>
      </w:r>
    </w:p>
    <w:p w14:paraId="2650D96E" w14:textId="77777777" w:rsidR="00815947" w:rsidRPr="00A97E81" w:rsidRDefault="00815947" w:rsidP="00815947">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12 – continued)</w:t>
      </w:r>
    </w:p>
    <w:p w14:paraId="2965241B" w14:textId="2F896793" w:rsidR="003944DE" w:rsidRPr="00A97E81" w:rsidRDefault="003944DE" w:rsidP="003944DE">
      <w:pPr>
        <w:pStyle w:val="PlainText"/>
        <w:spacing w:before="120"/>
        <w:ind w:left="425" w:hanging="425"/>
        <w:jc w:val="both"/>
        <w:rPr>
          <w:rFonts w:ascii="Arial" w:hAnsi="Arial" w:cs="Arial"/>
          <w:sz w:val="18"/>
          <w:szCs w:val="18"/>
        </w:rPr>
      </w:pPr>
      <w:r w:rsidRPr="00A97E81">
        <w:rPr>
          <w:rFonts w:ascii="Arial" w:hAnsi="Arial" w:cs="Arial"/>
          <w:sz w:val="18"/>
          <w:szCs w:val="18"/>
        </w:rPr>
        <w:t>Notes:</w:t>
      </w:r>
      <w:r w:rsidR="00815947" w:rsidRPr="00815947">
        <w:rPr>
          <w:rFonts w:ascii="Arial" w:hAnsi="Arial" w:cs="Arial"/>
          <w:noProof/>
          <w:sz w:val="18"/>
          <w:szCs w:val="18"/>
          <w:lang w:eastAsia="zh-CN"/>
        </w:rPr>
        <w:t xml:space="preserve"> </w:t>
      </w:r>
    </w:p>
    <w:p w14:paraId="2826D7B5" w14:textId="77777777" w:rsidR="003944DE" w:rsidRPr="00A97E81" w:rsidRDefault="003944DE" w:rsidP="003944DE">
      <w:pPr>
        <w:pStyle w:val="PlainText"/>
        <w:spacing w:before="100"/>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Where the expression “at height and over period specified” is entered under element name, an appropriate vertical location shall be specified using descriptors from Class 07, together with an appropriate period using descriptors from Class 04.</w:t>
      </w:r>
    </w:p>
    <w:p w14:paraId="00FEBDBE" w14:textId="14211975" w:rsidR="003944DE" w:rsidRPr="007D1A20" w:rsidRDefault="003944DE" w:rsidP="00D055D1">
      <w:pPr>
        <w:pStyle w:val="PlainText"/>
        <w:spacing w:before="100"/>
        <w:ind w:left="425" w:hanging="425"/>
        <w:jc w:val="both"/>
        <w:rPr>
          <w:rFonts w:ascii="Arial" w:hAnsi="Arial"/>
        </w:rPr>
      </w:pPr>
      <w:r w:rsidRPr="00A97E81">
        <w:rPr>
          <w:rFonts w:ascii="Arial" w:hAnsi="Arial" w:cs="Arial"/>
          <w:sz w:val="18"/>
          <w:szCs w:val="18"/>
        </w:rPr>
        <w:t>(2)</w:t>
      </w:r>
      <w:r w:rsidRPr="00A97E81">
        <w:rPr>
          <w:rFonts w:ascii="Arial" w:hAnsi="Arial" w:cs="Arial"/>
          <w:sz w:val="18"/>
          <w:szCs w:val="18"/>
        </w:rPr>
        <w:tab/>
        <w:t>Descriptor 0 12 076 should be used instead of descriptor 0 12 072 to encode radiance.</w:t>
      </w:r>
      <w:r w:rsidR="00815947" w:rsidRPr="007D1A20">
        <w:rPr>
          <w:rFonts w:ascii="Arial" w:hAnsi="Arial" w:cs="Arial"/>
          <w:noProof/>
          <w:sz w:val="18"/>
          <w:szCs w:val="18"/>
        </w:rPr>
        <mc:AlternateContent>
          <mc:Choice Requires="wps">
            <w:drawing>
              <wp:anchor distT="0" distB="0" distL="114300" distR="114300" simplePos="0" relativeHeight="251787264" behindDoc="0" locked="0" layoutInCell="0" allowOverlap="1" wp14:anchorId="5C50A5E6" wp14:editId="7322F6A4">
                <wp:simplePos x="0" y="0"/>
                <wp:positionH relativeFrom="margin">
                  <wp:posOffset>-431800</wp:posOffset>
                </wp:positionH>
                <wp:positionV relativeFrom="margin">
                  <wp:align>bottom</wp:align>
                </wp:positionV>
                <wp:extent cx="146050" cy="1654810"/>
                <wp:effectExtent l="0" t="0" r="2540" b="2540"/>
                <wp:wrapNone/>
                <wp:docPr id="199" name="Text 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E34F1" w14:textId="40F75E52" w:rsidR="00DC72EF" w:rsidRPr="00CA50BC" w:rsidRDefault="00DC72EF" w:rsidP="00815947">
                            <w:pPr>
                              <w:pStyle w:val="Footer"/>
                            </w:pPr>
                            <w:r>
                              <w:rPr>
                                <w:rFonts w:ascii="Arial" w:hAnsi="Arial" w:cs="Arial"/>
                                <w:b/>
                                <w:bCs/>
                                <w:sz w:val="20"/>
                                <w:szCs w:val="20"/>
                              </w:rPr>
                              <w:t xml:space="preserve">I.2 </w:t>
                            </w:r>
                            <w:r>
                              <w:rPr>
                                <w:rFonts w:ascii="Arial" w:hAnsi="Arial" w:cs="Arial"/>
                                <w:b/>
                                <w:bCs/>
                                <w:sz w:val="16"/>
                                <w:szCs w:val="16"/>
                              </w:rPr>
                              <w:t>– BUFR/CREX Table B/12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25" type="#_x0000_t202" style="position:absolute;left:0;text-align:left;margin-left:-34pt;margin-top:0;width:11.5pt;height:130.3pt;z-index:25178726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" o:allowincell="f" filled="f" stroked="f">
                <v:textbox style="layout-flow:vertical-ideographic;mso-fit-shape-to-text:t" inset="0,0,0,0">
                  <w:txbxContent>
                    <w:p w14:paraId="4D9E34F1" w14:textId="40F75E52" w:rsidR="00DC72EF" w:rsidRPr="00CA50BC" w:rsidRDefault="00DC72EF" w:rsidP="00815947">
                      <w:pPr>
                        <w:pStyle w:val="Footer"/>
                      </w:pPr>
                      <w:r>
                        <w:rPr>
                          <w:rFonts w:ascii="Arial" w:hAnsi="Arial" w:cs="Arial"/>
                          <w:b/>
                          <w:bCs/>
                          <w:sz w:val="20"/>
                          <w:szCs w:val="20"/>
                        </w:rPr>
                        <w:t xml:space="preserve">I.2 </w:t>
                      </w:r>
                      <w:r>
                        <w:rPr>
                          <w:rFonts w:ascii="Arial" w:hAnsi="Arial" w:cs="Arial"/>
                          <w:b/>
                          <w:bCs/>
                          <w:sz w:val="16"/>
                          <w:szCs w:val="16"/>
                        </w:rPr>
                        <w:t>– BUFR/CREX Table B/12 — 5</w:t>
                      </w:r>
                    </w:p>
                  </w:txbxContent>
                </v:textbox>
                <w10:wrap anchorx="margin" anchory="margin"/>
              </v:shape>
            </w:pict>
          </mc:Fallback>
        </mc:AlternateContent>
      </w:r>
    </w:p>
    <w:p w14:paraId="47C1DFFD" w14:textId="5FF985AF" w:rsidR="003944DE" w:rsidRPr="00A97E81" w:rsidRDefault="00815947" w:rsidP="003944DE">
      <w:pPr>
        <w:widowControl w:val="0"/>
        <w:tabs>
          <w:tab w:val="left" w:pos="5442"/>
          <w:tab w:val="left" w:pos="6122"/>
          <w:tab w:val="left" w:pos="6519"/>
          <w:tab w:val="left" w:pos="6746"/>
        </w:tabs>
        <w:autoSpaceDE w:val="0"/>
        <w:autoSpaceDN w:val="0"/>
        <w:adjustRightInd w:val="0"/>
        <w:rPr>
          <w:rFonts w:ascii="Arial" w:hAnsi="Arial"/>
        </w:rPr>
        <w:sectPr w:rsidR="003944DE" w:rsidRPr="00A97E81" w:rsidSect="003F0630">
          <w:pgSz w:w="16836" w:h="11904" w:orient="landscape" w:code="9"/>
          <w:pgMar w:top="1418" w:right="1701" w:bottom="1588" w:left="1701" w:header="1134" w:footer="1134" w:gutter="0"/>
          <w:pgNumType w:start="1"/>
          <w:cols w:space="720"/>
          <w:noEndnote/>
        </w:sectPr>
      </w:pPr>
      <w:r w:rsidRPr="007D1A20">
        <w:rPr>
          <w:rFonts w:ascii="Arial" w:hAnsi="Arial" w:cs="Arial"/>
          <w:noProof/>
          <w:sz w:val="18"/>
          <w:szCs w:val="18"/>
        </w:rPr>
        <mc:AlternateContent>
          <mc:Choice Requires="wps">
            <w:drawing>
              <wp:anchor distT="0" distB="0" distL="114300" distR="114300" simplePos="0" relativeHeight="251789312" behindDoc="0" locked="0" layoutInCell="0" allowOverlap="1" wp14:anchorId="028A86F6" wp14:editId="7641423D">
                <wp:simplePos x="0" y="0"/>
                <wp:positionH relativeFrom="margin">
                  <wp:posOffset>8856980</wp:posOffset>
                </wp:positionH>
                <wp:positionV relativeFrom="page">
                  <wp:align>center</wp:align>
                </wp:positionV>
                <wp:extent cx="116840" cy="1248410"/>
                <wp:effectExtent l="0" t="0" r="13335" b="9525"/>
                <wp:wrapNone/>
                <wp:docPr id="200" name="Text Box 1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AD258" w14:textId="77777777" w:rsidR="00DC72EF" w:rsidRPr="001343CE" w:rsidRDefault="00DC72EF" w:rsidP="00815947">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26" type="#_x0000_t202" style="position:absolute;margin-left:697.4pt;margin-top:0;width:9.2pt;height:98.3pt;z-index:25178931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H5wbPuzAgAAtw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3E6AD258" w14:textId="77777777" w:rsidR="00DC72EF" w:rsidRPr="001343CE" w:rsidRDefault="00DC72EF" w:rsidP="00815947">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p w14:paraId="73BACF11" w14:textId="77777777" w:rsidR="003944DE" w:rsidRPr="00A97E81" w:rsidRDefault="003944DE" w:rsidP="003944DE">
      <w:pPr>
        <w:widowControl w:val="0"/>
        <w:autoSpaceDE w:val="0"/>
        <w:autoSpaceDN w:val="0"/>
        <w:adjustRightInd w:val="0"/>
        <w:jc w:val="center"/>
        <w:rPr>
          <w:rFonts w:ascii="Arial" w:hAnsi="Arial" w:cs="Arial"/>
          <w:b/>
          <w:bCs/>
          <w:sz w:val="22"/>
          <w:szCs w:val="22"/>
        </w:rPr>
      </w:pPr>
      <w:bookmarkStart w:id="12" w:name="BC_Cls12"/>
      <w:bookmarkEnd w:id="12"/>
      <w:r w:rsidRPr="00A97E81">
        <w:rPr>
          <w:rFonts w:ascii="Arial" w:hAnsi="Arial" w:cs="Arial"/>
          <w:b/>
          <w:bCs/>
          <w:sz w:val="22"/>
          <w:szCs w:val="22"/>
        </w:rPr>
        <w:lastRenderedPageBreak/>
        <w:t>Class 13 – BUFR/CREX Hydrographic and hydrological elements</w:t>
      </w:r>
    </w:p>
    <w:p w14:paraId="60A6A287"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9384159" w14:textId="77777777">
        <w:tc>
          <w:tcPr>
            <w:tcW w:w="1162" w:type="dxa"/>
            <w:tcBorders>
              <w:bottom w:val="nil"/>
            </w:tcBorders>
            <w:vAlign w:val="center"/>
          </w:tcPr>
          <w:p w14:paraId="73B60F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A8AECDF"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2EADF6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2D10E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0C397FE1" w14:textId="77777777">
        <w:tc>
          <w:tcPr>
            <w:tcW w:w="1162" w:type="dxa"/>
            <w:tcBorders>
              <w:top w:val="nil"/>
              <w:bottom w:val="nil"/>
            </w:tcBorders>
            <w:vAlign w:val="center"/>
          </w:tcPr>
          <w:p w14:paraId="4E2FB3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1704EF0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33523F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56B27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AE6F4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92D91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4405C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42BE5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311C82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5F2C031D" w14:textId="77777777">
        <w:tc>
          <w:tcPr>
            <w:tcW w:w="1162" w:type="dxa"/>
            <w:tcBorders>
              <w:top w:val="nil"/>
            </w:tcBorders>
            <w:vAlign w:val="center"/>
          </w:tcPr>
          <w:p w14:paraId="14EB954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2CC9D9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6A9B2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73C6D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44A9F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DCD93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02922A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C674FC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26BDD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C924604" w14:textId="77777777">
        <w:tc>
          <w:tcPr>
            <w:tcW w:w="1162" w:type="dxa"/>
            <w:tcBorders>
              <w:bottom w:val="single" w:sz="4" w:space="0" w:color="auto"/>
            </w:tcBorders>
            <w:vAlign w:val="center"/>
          </w:tcPr>
          <w:p w14:paraId="36804B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2DC35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50D9E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67A70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23044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0B81E2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26987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57293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7914F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7FE13C7" w14:textId="77777777">
        <w:tc>
          <w:tcPr>
            <w:tcW w:w="1162" w:type="dxa"/>
            <w:tcBorders>
              <w:top w:val="single" w:sz="4" w:space="0" w:color="auto"/>
              <w:bottom w:val="nil"/>
            </w:tcBorders>
          </w:tcPr>
          <w:p w14:paraId="4294EC4F"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0 13 001</w:t>
            </w:r>
          </w:p>
        </w:tc>
        <w:tc>
          <w:tcPr>
            <w:tcW w:w="3290" w:type="dxa"/>
            <w:tcBorders>
              <w:top w:val="single" w:sz="4" w:space="0" w:color="auto"/>
              <w:bottom w:val="nil"/>
            </w:tcBorders>
          </w:tcPr>
          <w:p w14:paraId="663A590E"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Specific humidity</w:t>
            </w:r>
          </w:p>
        </w:tc>
        <w:tc>
          <w:tcPr>
            <w:tcW w:w="1386" w:type="dxa"/>
            <w:tcBorders>
              <w:top w:val="single" w:sz="4" w:space="0" w:color="auto"/>
              <w:bottom w:val="nil"/>
            </w:tcBorders>
          </w:tcPr>
          <w:p w14:paraId="67775D6D"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kg kg</w:t>
            </w:r>
            <w:r w:rsidRPr="00A97E81">
              <w:rPr>
                <w:rFonts w:ascii="Arial" w:hAnsi="Arial" w:cs="Arial"/>
                <w:sz w:val="20"/>
                <w:szCs w:val="20"/>
                <w:vertAlign w:val="superscript"/>
              </w:rPr>
              <w:t>–1</w:t>
            </w:r>
          </w:p>
        </w:tc>
        <w:tc>
          <w:tcPr>
            <w:tcW w:w="1162" w:type="dxa"/>
            <w:tcBorders>
              <w:top w:val="single" w:sz="4" w:space="0" w:color="auto"/>
              <w:bottom w:val="nil"/>
            </w:tcBorders>
          </w:tcPr>
          <w:p w14:paraId="69481BA7"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5</w:t>
            </w:r>
          </w:p>
        </w:tc>
        <w:tc>
          <w:tcPr>
            <w:tcW w:w="1372" w:type="dxa"/>
            <w:tcBorders>
              <w:top w:val="single" w:sz="4" w:space="0" w:color="auto"/>
              <w:bottom w:val="nil"/>
            </w:tcBorders>
          </w:tcPr>
          <w:p w14:paraId="0E59B594"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2297B56D"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14</w:t>
            </w:r>
          </w:p>
        </w:tc>
        <w:tc>
          <w:tcPr>
            <w:tcW w:w="1386" w:type="dxa"/>
            <w:tcBorders>
              <w:top w:val="single" w:sz="4" w:space="0" w:color="auto"/>
              <w:bottom w:val="nil"/>
            </w:tcBorders>
          </w:tcPr>
          <w:p w14:paraId="3117D517"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kg kg</w:t>
            </w:r>
            <w:r w:rsidRPr="00A97E81">
              <w:rPr>
                <w:rFonts w:ascii="Arial" w:hAnsi="Arial" w:cs="Arial"/>
                <w:sz w:val="20"/>
                <w:szCs w:val="20"/>
                <w:vertAlign w:val="superscript"/>
              </w:rPr>
              <w:t>–1</w:t>
            </w:r>
          </w:p>
        </w:tc>
        <w:tc>
          <w:tcPr>
            <w:tcW w:w="1161" w:type="dxa"/>
            <w:tcBorders>
              <w:top w:val="single" w:sz="4" w:space="0" w:color="auto"/>
              <w:bottom w:val="nil"/>
            </w:tcBorders>
          </w:tcPr>
          <w:p w14:paraId="7A56998F"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5</w:t>
            </w:r>
          </w:p>
        </w:tc>
        <w:tc>
          <w:tcPr>
            <w:tcW w:w="1303" w:type="dxa"/>
            <w:tcBorders>
              <w:top w:val="single" w:sz="4" w:space="0" w:color="auto"/>
              <w:bottom w:val="nil"/>
            </w:tcBorders>
          </w:tcPr>
          <w:p w14:paraId="674E0AB8"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5</w:t>
            </w:r>
          </w:p>
        </w:tc>
      </w:tr>
      <w:tr w:rsidR="00A97E81" w:rsidRPr="00A97E81" w14:paraId="399F623C" w14:textId="77777777">
        <w:tc>
          <w:tcPr>
            <w:tcW w:w="1162" w:type="dxa"/>
            <w:tcBorders>
              <w:top w:val="nil"/>
              <w:bottom w:val="nil"/>
            </w:tcBorders>
          </w:tcPr>
          <w:p w14:paraId="294998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0 13 002</w:t>
            </w:r>
          </w:p>
        </w:tc>
        <w:tc>
          <w:tcPr>
            <w:tcW w:w="3290" w:type="dxa"/>
            <w:tcBorders>
              <w:top w:val="nil"/>
              <w:bottom w:val="nil"/>
            </w:tcBorders>
          </w:tcPr>
          <w:p w14:paraId="076A67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Mixing ratio</w:t>
            </w:r>
          </w:p>
        </w:tc>
        <w:tc>
          <w:tcPr>
            <w:tcW w:w="1386" w:type="dxa"/>
            <w:tcBorders>
              <w:top w:val="nil"/>
              <w:bottom w:val="nil"/>
            </w:tcBorders>
          </w:tcPr>
          <w:p w14:paraId="181E8A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kg</w:t>
            </w:r>
            <w:r w:rsidRPr="00A97E81">
              <w:rPr>
                <w:rFonts w:ascii="Arial" w:hAnsi="Arial" w:cs="Arial"/>
                <w:sz w:val="20"/>
                <w:szCs w:val="20"/>
                <w:vertAlign w:val="superscript"/>
              </w:rPr>
              <w:t>–1</w:t>
            </w:r>
          </w:p>
        </w:tc>
        <w:tc>
          <w:tcPr>
            <w:tcW w:w="1162" w:type="dxa"/>
            <w:tcBorders>
              <w:top w:val="nil"/>
              <w:bottom w:val="nil"/>
            </w:tcBorders>
          </w:tcPr>
          <w:p w14:paraId="66BFE9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6B73D6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5FEB1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26F9519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kg</w:t>
            </w:r>
            <w:r w:rsidRPr="00A97E81">
              <w:rPr>
                <w:rFonts w:ascii="Arial" w:hAnsi="Arial" w:cs="Arial"/>
                <w:sz w:val="20"/>
                <w:szCs w:val="20"/>
                <w:vertAlign w:val="superscript"/>
              </w:rPr>
              <w:t>–1</w:t>
            </w:r>
          </w:p>
        </w:tc>
        <w:tc>
          <w:tcPr>
            <w:tcW w:w="1161" w:type="dxa"/>
            <w:tcBorders>
              <w:top w:val="nil"/>
              <w:bottom w:val="nil"/>
            </w:tcBorders>
          </w:tcPr>
          <w:p w14:paraId="45BC92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6E5122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72A0391" w14:textId="77777777">
        <w:tc>
          <w:tcPr>
            <w:tcW w:w="1162" w:type="dxa"/>
            <w:tcBorders>
              <w:top w:val="nil"/>
              <w:bottom w:val="nil"/>
            </w:tcBorders>
          </w:tcPr>
          <w:p w14:paraId="328870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0 13 003</w:t>
            </w:r>
          </w:p>
        </w:tc>
        <w:tc>
          <w:tcPr>
            <w:tcW w:w="3290" w:type="dxa"/>
            <w:tcBorders>
              <w:top w:val="nil"/>
              <w:bottom w:val="nil"/>
            </w:tcBorders>
          </w:tcPr>
          <w:p w14:paraId="3759CD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Relative humidity</w:t>
            </w:r>
          </w:p>
        </w:tc>
        <w:tc>
          <w:tcPr>
            <w:tcW w:w="1386" w:type="dxa"/>
            <w:tcBorders>
              <w:top w:val="nil"/>
              <w:bottom w:val="nil"/>
            </w:tcBorders>
          </w:tcPr>
          <w:p w14:paraId="0B2B262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16409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5C791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41FBA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0308F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1F6B1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00BFE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C2605CA" w14:textId="77777777">
        <w:tc>
          <w:tcPr>
            <w:tcW w:w="1162" w:type="dxa"/>
            <w:tcBorders>
              <w:top w:val="nil"/>
              <w:bottom w:val="nil"/>
            </w:tcBorders>
          </w:tcPr>
          <w:p w14:paraId="41D78A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0 13 004</w:t>
            </w:r>
          </w:p>
        </w:tc>
        <w:tc>
          <w:tcPr>
            <w:tcW w:w="3290" w:type="dxa"/>
            <w:tcBorders>
              <w:top w:val="nil"/>
              <w:bottom w:val="nil"/>
            </w:tcBorders>
          </w:tcPr>
          <w:p w14:paraId="04F0B14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Vapour pressure</w:t>
            </w:r>
          </w:p>
        </w:tc>
        <w:tc>
          <w:tcPr>
            <w:tcW w:w="1386" w:type="dxa"/>
            <w:tcBorders>
              <w:top w:val="nil"/>
              <w:bottom w:val="nil"/>
            </w:tcBorders>
          </w:tcPr>
          <w:p w14:paraId="20CD7F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069D7C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2B8F5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CBC35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0B51447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47BD1E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D5AB6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08BD27E" w14:textId="77777777">
        <w:tc>
          <w:tcPr>
            <w:tcW w:w="1162" w:type="dxa"/>
            <w:tcBorders>
              <w:top w:val="nil"/>
              <w:bottom w:val="nil"/>
            </w:tcBorders>
          </w:tcPr>
          <w:p w14:paraId="39B8F7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0 13 005</w:t>
            </w:r>
          </w:p>
        </w:tc>
        <w:tc>
          <w:tcPr>
            <w:tcW w:w="3290" w:type="dxa"/>
            <w:tcBorders>
              <w:top w:val="nil"/>
              <w:bottom w:val="nil"/>
            </w:tcBorders>
          </w:tcPr>
          <w:p w14:paraId="07FB5FD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Vapour density</w:t>
            </w:r>
          </w:p>
        </w:tc>
        <w:tc>
          <w:tcPr>
            <w:tcW w:w="1386" w:type="dxa"/>
            <w:tcBorders>
              <w:top w:val="nil"/>
              <w:bottom w:val="nil"/>
            </w:tcBorders>
          </w:tcPr>
          <w:p w14:paraId="51985E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2" w:type="dxa"/>
            <w:tcBorders>
              <w:top w:val="nil"/>
              <w:bottom w:val="nil"/>
            </w:tcBorders>
          </w:tcPr>
          <w:p w14:paraId="5D5BD8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788F7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C798F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E8A9C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1" w:type="dxa"/>
            <w:tcBorders>
              <w:top w:val="nil"/>
              <w:bottom w:val="nil"/>
            </w:tcBorders>
          </w:tcPr>
          <w:p w14:paraId="56ADFE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C0E02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D153702" w14:textId="77777777">
        <w:tc>
          <w:tcPr>
            <w:tcW w:w="1162" w:type="dxa"/>
            <w:tcBorders>
              <w:top w:val="nil"/>
              <w:bottom w:val="nil"/>
            </w:tcBorders>
          </w:tcPr>
          <w:p w14:paraId="3F1710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0 13 006</w:t>
            </w:r>
          </w:p>
        </w:tc>
        <w:tc>
          <w:tcPr>
            <w:tcW w:w="3290" w:type="dxa"/>
            <w:tcBorders>
              <w:top w:val="nil"/>
              <w:bottom w:val="nil"/>
            </w:tcBorders>
          </w:tcPr>
          <w:p w14:paraId="72E896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Mixing heights</w:t>
            </w:r>
          </w:p>
        </w:tc>
        <w:tc>
          <w:tcPr>
            <w:tcW w:w="1386" w:type="dxa"/>
            <w:tcBorders>
              <w:top w:val="nil"/>
              <w:bottom w:val="nil"/>
            </w:tcBorders>
          </w:tcPr>
          <w:p w14:paraId="5FE7F5D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0CEC7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7D0A1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w:t>
            </w:r>
          </w:p>
        </w:tc>
        <w:tc>
          <w:tcPr>
            <w:tcW w:w="1302" w:type="dxa"/>
            <w:tcBorders>
              <w:top w:val="nil"/>
              <w:bottom w:val="nil"/>
            </w:tcBorders>
          </w:tcPr>
          <w:p w14:paraId="19CDCC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7311E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2785D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EAE3A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C291E5F" w14:textId="77777777">
        <w:tc>
          <w:tcPr>
            <w:tcW w:w="1162" w:type="dxa"/>
            <w:tcBorders>
              <w:top w:val="nil"/>
              <w:bottom w:val="nil"/>
            </w:tcBorders>
          </w:tcPr>
          <w:p w14:paraId="11EC28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0 13 007</w:t>
            </w:r>
          </w:p>
        </w:tc>
        <w:tc>
          <w:tcPr>
            <w:tcW w:w="3290" w:type="dxa"/>
            <w:tcBorders>
              <w:top w:val="nil"/>
              <w:bottom w:val="nil"/>
            </w:tcBorders>
          </w:tcPr>
          <w:p w14:paraId="2BE75CC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relative humidity</w:t>
            </w:r>
          </w:p>
        </w:tc>
        <w:tc>
          <w:tcPr>
            <w:tcW w:w="1386" w:type="dxa"/>
            <w:tcBorders>
              <w:top w:val="nil"/>
              <w:bottom w:val="nil"/>
            </w:tcBorders>
          </w:tcPr>
          <w:p w14:paraId="65E014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60708F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92EA7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DEADE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659EE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31B32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5800A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D36FDC1" w14:textId="77777777">
        <w:tc>
          <w:tcPr>
            <w:tcW w:w="1162" w:type="dxa"/>
            <w:tcBorders>
              <w:top w:val="nil"/>
              <w:bottom w:val="nil"/>
            </w:tcBorders>
          </w:tcPr>
          <w:p w14:paraId="507F0C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0 13 008</w:t>
            </w:r>
          </w:p>
        </w:tc>
        <w:tc>
          <w:tcPr>
            <w:tcW w:w="3290" w:type="dxa"/>
            <w:tcBorders>
              <w:top w:val="nil"/>
              <w:bottom w:val="nil"/>
            </w:tcBorders>
          </w:tcPr>
          <w:p w14:paraId="35081E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relative humidity</w:t>
            </w:r>
          </w:p>
        </w:tc>
        <w:tc>
          <w:tcPr>
            <w:tcW w:w="1386" w:type="dxa"/>
            <w:tcBorders>
              <w:top w:val="nil"/>
              <w:bottom w:val="nil"/>
            </w:tcBorders>
          </w:tcPr>
          <w:p w14:paraId="13933C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27B34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B9BBB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7F57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7048AD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F4587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9689C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2366C33" w14:textId="77777777">
        <w:tc>
          <w:tcPr>
            <w:tcW w:w="1162" w:type="dxa"/>
            <w:tcBorders>
              <w:top w:val="nil"/>
              <w:bottom w:val="nil"/>
            </w:tcBorders>
          </w:tcPr>
          <w:p w14:paraId="21B1B1F4"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7456" behindDoc="0" locked="0" layoutInCell="0" allowOverlap="1" wp14:anchorId="34C7B319" wp14:editId="6C2EA29E">
                      <wp:simplePos x="0" y="0"/>
                      <wp:positionH relativeFrom="margin">
                        <wp:posOffset>8856980</wp:posOffset>
                      </wp:positionH>
                      <wp:positionV relativeFrom="page">
                        <wp:align>center</wp:align>
                      </wp:positionV>
                      <wp:extent cx="116840" cy="1248410"/>
                      <wp:effectExtent l="0" t="0" r="13335" b="9525"/>
                      <wp:wrapNone/>
                      <wp:docPr id="112" name="Text Box 1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A424A"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1" o:spid="_x0000_s1127" type="#_x0000_t202" style="position:absolute;left:0;text-align:left;margin-left:697.4pt;margin-top:0;width:9.2pt;height:98.3pt;z-index:25166745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DvocCxsQIAALc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249A424A"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0 13 009</w:t>
            </w:r>
          </w:p>
        </w:tc>
        <w:tc>
          <w:tcPr>
            <w:tcW w:w="3290" w:type="dxa"/>
            <w:tcBorders>
              <w:top w:val="nil"/>
              <w:bottom w:val="nil"/>
            </w:tcBorders>
          </w:tcPr>
          <w:p w14:paraId="390493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Relative humidity (see Note 6)</w:t>
            </w:r>
          </w:p>
        </w:tc>
        <w:tc>
          <w:tcPr>
            <w:tcW w:w="1386" w:type="dxa"/>
            <w:tcBorders>
              <w:top w:val="nil"/>
              <w:bottom w:val="nil"/>
            </w:tcBorders>
          </w:tcPr>
          <w:p w14:paraId="7F8D9A1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65CCE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169F6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392891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45844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93A42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B0BE3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109FB83" w14:textId="77777777">
        <w:tc>
          <w:tcPr>
            <w:tcW w:w="1162" w:type="dxa"/>
            <w:tcBorders>
              <w:top w:val="nil"/>
              <w:bottom w:val="nil"/>
            </w:tcBorders>
          </w:tcPr>
          <w:p w14:paraId="0CE1D4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0 13 011</w:t>
            </w:r>
          </w:p>
        </w:tc>
        <w:tc>
          <w:tcPr>
            <w:tcW w:w="3290" w:type="dxa"/>
            <w:tcBorders>
              <w:top w:val="nil"/>
              <w:bottom w:val="nil"/>
            </w:tcBorders>
          </w:tcPr>
          <w:p w14:paraId="4E916D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precipitation/total water equivalent</w:t>
            </w:r>
          </w:p>
        </w:tc>
        <w:tc>
          <w:tcPr>
            <w:tcW w:w="1386" w:type="dxa"/>
            <w:tcBorders>
              <w:top w:val="nil"/>
              <w:bottom w:val="nil"/>
            </w:tcBorders>
          </w:tcPr>
          <w:p w14:paraId="3C2127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5EE8C4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2D9D7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1A1A2A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78EE10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5FF829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E662E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C2AE509" w14:textId="77777777">
        <w:tc>
          <w:tcPr>
            <w:tcW w:w="1162" w:type="dxa"/>
            <w:tcBorders>
              <w:top w:val="nil"/>
              <w:bottom w:val="nil"/>
            </w:tcBorders>
          </w:tcPr>
          <w:p w14:paraId="3702A0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0 13 012</w:t>
            </w:r>
          </w:p>
        </w:tc>
        <w:tc>
          <w:tcPr>
            <w:tcW w:w="3290" w:type="dxa"/>
            <w:tcBorders>
              <w:top w:val="nil"/>
              <w:bottom w:val="nil"/>
            </w:tcBorders>
          </w:tcPr>
          <w:p w14:paraId="7ACFE0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Depth of fresh snow</w:t>
            </w:r>
          </w:p>
        </w:tc>
        <w:tc>
          <w:tcPr>
            <w:tcW w:w="1386" w:type="dxa"/>
            <w:tcBorders>
              <w:top w:val="nil"/>
              <w:bottom w:val="nil"/>
            </w:tcBorders>
          </w:tcPr>
          <w:p w14:paraId="13F625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51884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8A5D8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2" w:type="dxa"/>
            <w:tcBorders>
              <w:top w:val="nil"/>
              <w:bottom w:val="nil"/>
            </w:tcBorders>
          </w:tcPr>
          <w:p w14:paraId="0D7FE9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7F24C8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12F4D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ECF27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7501107" w14:textId="77777777">
        <w:tc>
          <w:tcPr>
            <w:tcW w:w="1162" w:type="dxa"/>
            <w:tcBorders>
              <w:top w:val="nil"/>
              <w:bottom w:val="nil"/>
            </w:tcBorders>
          </w:tcPr>
          <w:p w14:paraId="14A189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0 13 013</w:t>
            </w:r>
          </w:p>
        </w:tc>
        <w:tc>
          <w:tcPr>
            <w:tcW w:w="3290" w:type="dxa"/>
            <w:tcBorders>
              <w:top w:val="nil"/>
              <w:bottom w:val="nil"/>
            </w:tcBorders>
          </w:tcPr>
          <w:p w14:paraId="1421D78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snow depth</w:t>
            </w:r>
          </w:p>
        </w:tc>
        <w:tc>
          <w:tcPr>
            <w:tcW w:w="1386" w:type="dxa"/>
            <w:tcBorders>
              <w:top w:val="nil"/>
              <w:bottom w:val="nil"/>
            </w:tcBorders>
          </w:tcPr>
          <w:p w14:paraId="7155B0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F587F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10D93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2" w:type="dxa"/>
            <w:tcBorders>
              <w:top w:val="nil"/>
              <w:bottom w:val="nil"/>
            </w:tcBorders>
          </w:tcPr>
          <w:p w14:paraId="00E411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885E8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437F1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12B5B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3CD63F6" w14:textId="77777777">
        <w:tc>
          <w:tcPr>
            <w:tcW w:w="1162" w:type="dxa"/>
            <w:tcBorders>
              <w:top w:val="nil"/>
              <w:bottom w:val="nil"/>
            </w:tcBorders>
          </w:tcPr>
          <w:p w14:paraId="55AA32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0 13 014</w:t>
            </w:r>
          </w:p>
        </w:tc>
        <w:tc>
          <w:tcPr>
            <w:tcW w:w="3290" w:type="dxa"/>
            <w:tcBorders>
              <w:top w:val="nil"/>
              <w:bottom w:val="nil"/>
            </w:tcBorders>
          </w:tcPr>
          <w:p w14:paraId="7D623E1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Rainfall/water equivalent of snow (averaged rate)</w:t>
            </w:r>
          </w:p>
        </w:tc>
        <w:tc>
          <w:tcPr>
            <w:tcW w:w="1386" w:type="dxa"/>
            <w:tcBorders>
              <w:top w:val="nil"/>
              <w:bottom w:val="nil"/>
            </w:tcBorders>
          </w:tcPr>
          <w:p w14:paraId="3CF4BD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nil"/>
            </w:tcBorders>
          </w:tcPr>
          <w:p w14:paraId="140E9D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0FCD18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36FE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ABB4F9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1" w:type="dxa"/>
            <w:tcBorders>
              <w:top w:val="nil"/>
              <w:bottom w:val="nil"/>
            </w:tcBorders>
          </w:tcPr>
          <w:p w14:paraId="3EE85A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72E0C4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F7AFCE6" w14:textId="77777777">
        <w:tc>
          <w:tcPr>
            <w:tcW w:w="1162" w:type="dxa"/>
            <w:tcBorders>
              <w:top w:val="nil"/>
              <w:bottom w:val="nil"/>
            </w:tcBorders>
          </w:tcPr>
          <w:p w14:paraId="6980B4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0 13 015</w:t>
            </w:r>
          </w:p>
        </w:tc>
        <w:tc>
          <w:tcPr>
            <w:tcW w:w="3290" w:type="dxa"/>
            <w:tcBorders>
              <w:top w:val="nil"/>
              <w:bottom w:val="nil"/>
            </w:tcBorders>
          </w:tcPr>
          <w:p w14:paraId="0993AE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Snowfall (averaged rate)</w:t>
            </w:r>
          </w:p>
        </w:tc>
        <w:tc>
          <w:tcPr>
            <w:tcW w:w="1386" w:type="dxa"/>
            <w:tcBorders>
              <w:top w:val="nil"/>
              <w:bottom w:val="nil"/>
            </w:tcBorders>
          </w:tcPr>
          <w:p w14:paraId="019360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0DEABB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72" w:type="dxa"/>
            <w:tcBorders>
              <w:top w:val="nil"/>
              <w:bottom w:val="nil"/>
            </w:tcBorders>
          </w:tcPr>
          <w:p w14:paraId="011ED7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33A1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32D6E4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78FEC0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03" w:type="dxa"/>
            <w:tcBorders>
              <w:top w:val="nil"/>
              <w:bottom w:val="nil"/>
            </w:tcBorders>
          </w:tcPr>
          <w:p w14:paraId="601EFA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D14454B" w14:textId="77777777">
        <w:tc>
          <w:tcPr>
            <w:tcW w:w="1162" w:type="dxa"/>
            <w:tcBorders>
              <w:top w:val="nil"/>
              <w:bottom w:val="nil"/>
            </w:tcBorders>
          </w:tcPr>
          <w:p w14:paraId="4C44C5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0 13 016</w:t>
            </w:r>
          </w:p>
        </w:tc>
        <w:tc>
          <w:tcPr>
            <w:tcW w:w="3290" w:type="dxa"/>
            <w:tcBorders>
              <w:top w:val="nil"/>
              <w:bottom w:val="nil"/>
            </w:tcBorders>
          </w:tcPr>
          <w:p w14:paraId="055386E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Precipitable water</w:t>
            </w:r>
          </w:p>
        </w:tc>
        <w:tc>
          <w:tcPr>
            <w:tcW w:w="1386" w:type="dxa"/>
            <w:tcBorders>
              <w:top w:val="nil"/>
              <w:bottom w:val="nil"/>
            </w:tcBorders>
          </w:tcPr>
          <w:p w14:paraId="706A2B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340AE5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112A3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2212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D292F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200CFD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D68EB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DE99CBF" w14:textId="77777777">
        <w:tc>
          <w:tcPr>
            <w:tcW w:w="1162" w:type="dxa"/>
            <w:tcBorders>
              <w:top w:val="nil"/>
              <w:bottom w:val="nil"/>
            </w:tcBorders>
          </w:tcPr>
          <w:p w14:paraId="7DB31D71"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6432" behindDoc="0" locked="0" layoutInCell="0" allowOverlap="1" wp14:anchorId="54216DC0" wp14:editId="217C3D63">
                      <wp:simplePos x="0" y="0"/>
                      <wp:positionH relativeFrom="margin">
                        <wp:posOffset>-431800</wp:posOffset>
                      </wp:positionH>
                      <wp:positionV relativeFrom="margin">
                        <wp:align>bottom</wp:align>
                      </wp:positionV>
                      <wp:extent cx="146050" cy="1676400"/>
                      <wp:effectExtent l="0" t="0" r="2540" b="0"/>
                      <wp:wrapNone/>
                      <wp:docPr id="111" name="Text Box 1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FDEA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sidRPr="002B2022">
                                    <w:rPr>
                                      <w:rStyle w:val="PageNumber"/>
                                      <w:rFonts w:ascii="Arial" w:hAnsi="Arial" w:cs="Arial"/>
                                      <w:b/>
                                      <w:sz w:val="16"/>
                                      <w:szCs w:val="16"/>
                                    </w:rPr>
                                    <w:t>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0" o:spid="_x0000_s1128" type="#_x0000_t202" style="position:absolute;left:0;text-align:left;margin-left:-34pt;margin-top:0;width:11.5pt;height:132pt;z-index:25166643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" o:allowincell="f" filled="f" stroked="f">
                      <v:textbox style="layout-flow:vertical-ideographic;mso-fit-shape-to-text:t" inset="0,0,0,0">
                        <w:txbxContent>
                          <w:p w14:paraId="59FFDEA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sidRPr="002B2022">
                              <w:rPr>
                                <w:rStyle w:val="PageNumber"/>
                                <w:rFonts w:ascii="Arial" w:hAnsi="Arial" w:cs="Arial"/>
                                <w:b/>
                                <w:sz w:val="16"/>
                                <w:szCs w:val="16"/>
                              </w:rPr>
                              <w:t>1</w:t>
                            </w:r>
                          </w:p>
                        </w:txbxContent>
                      </v:textbox>
                      <w10:wrap anchorx="margin" anchory="margin"/>
                    </v:shape>
                  </w:pict>
                </mc:Fallback>
              </mc:AlternateContent>
            </w:r>
            <w:r w:rsidR="003944DE" w:rsidRPr="00A97E81">
              <w:rPr>
                <w:rFonts w:ascii="Arial" w:hAnsi="Arial" w:cs="Arial"/>
                <w:sz w:val="18"/>
                <w:szCs w:val="18"/>
              </w:rPr>
              <w:t>0 13 019</w:t>
            </w:r>
          </w:p>
        </w:tc>
        <w:tc>
          <w:tcPr>
            <w:tcW w:w="3290" w:type="dxa"/>
            <w:tcBorders>
              <w:top w:val="nil"/>
              <w:bottom w:val="nil"/>
            </w:tcBorders>
          </w:tcPr>
          <w:p w14:paraId="5B7D780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precipitation past 1 hour</w:t>
            </w:r>
          </w:p>
        </w:tc>
        <w:tc>
          <w:tcPr>
            <w:tcW w:w="1386" w:type="dxa"/>
            <w:tcBorders>
              <w:top w:val="nil"/>
              <w:bottom w:val="nil"/>
            </w:tcBorders>
          </w:tcPr>
          <w:p w14:paraId="777287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7FCBB7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5416C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79E8DC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755EF0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562E60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C3BD1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6EC1CDB" w14:textId="77777777">
        <w:tc>
          <w:tcPr>
            <w:tcW w:w="1162" w:type="dxa"/>
            <w:tcBorders>
              <w:top w:val="nil"/>
              <w:bottom w:val="nil"/>
            </w:tcBorders>
          </w:tcPr>
          <w:p w14:paraId="762F0C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0 13 020</w:t>
            </w:r>
          </w:p>
        </w:tc>
        <w:tc>
          <w:tcPr>
            <w:tcW w:w="3290" w:type="dxa"/>
            <w:tcBorders>
              <w:top w:val="nil"/>
              <w:bottom w:val="nil"/>
            </w:tcBorders>
          </w:tcPr>
          <w:p w14:paraId="05FF5E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precipitation past 3 hours</w:t>
            </w:r>
          </w:p>
        </w:tc>
        <w:tc>
          <w:tcPr>
            <w:tcW w:w="1386" w:type="dxa"/>
            <w:tcBorders>
              <w:top w:val="nil"/>
              <w:bottom w:val="nil"/>
            </w:tcBorders>
          </w:tcPr>
          <w:p w14:paraId="30D619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209CE2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DB669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19F1C4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6B0F17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3D1638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883E4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706E089" w14:textId="77777777">
        <w:tc>
          <w:tcPr>
            <w:tcW w:w="1162" w:type="dxa"/>
            <w:tcBorders>
              <w:top w:val="nil"/>
              <w:bottom w:val="nil"/>
            </w:tcBorders>
          </w:tcPr>
          <w:p w14:paraId="7B1BB5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0 13 021</w:t>
            </w:r>
          </w:p>
        </w:tc>
        <w:tc>
          <w:tcPr>
            <w:tcW w:w="3290" w:type="dxa"/>
            <w:tcBorders>
              <w:top w:val="nil"/>
              <w:bottom w:val="nil"/>
            </w:tcBorders>
          </w:tcPr>
          <w:p w14:paraId="710A30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precipitation past 6 hours</w:t>
            </w:r>
          </w:p>
        </w:tc>
        <w:tc>
          <w:tcPr>
            <w:tcW w:w="1386" w:type="dxa"/>
            <w:tcBorders>
              <w:top w:val="nil"/>
              <w:bottom w:val="nil"/>
            </w:tcBorders>
          </w:tcPr>
          <w:p w14:paraId="2EF12F9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75BBE4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43E21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1E9108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3D113B0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591252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F00A6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72387AD" w14:textId="77777777">
        <w:tc>
          <w:tcPr>
            <w:tcW w:w="1162" w:type="dxa"/>
            <w:tcBorders>
              <w:top w:val="nil"/>
              <w:bottom w:val="nil"/>
            </w:tcBorders>
          </w:tcPr>
          <w:p w14:paraId="6DE0CF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0 13 022</w:t>
            </w:r>
          </w:p>
        </w:tc>
        <w:tc>
          <w:tcPr>
            <w:tcW w:w="3290" w:type="dxa"/>
            <w:tcBorders>
              <w:top w:val="nil"/>
              <w:bottom w:val="nil"/>
            </w:tcBorders>
          </w:tcPr>
          <w:p w14:paraId="6489D7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precipitation past 12 hours</w:t>
            </w:r>
          </w:p>
        </w:tc>
        <w:tc>
          <w:tcPr>
            <w:tcW w:w="1386" w:type="dxa"/>
            <w:tcBorders>
              <w:top w:val="nil"/>
              <w:bottom w:val="nil"/>
            </w:tcBorders>
          </w:tcPr>
          <w:p w14:paraId="171015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5F2859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9FBDE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3EA4F2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58E9E4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1FF8C6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5ECC3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9A0C9FC" w14:textId="77777777">
        <w:tc>
          <w:tcPr>
            <w:tcW w:w="1162" w:type="dxa"/>
            <w:tcBorders>
              <w:top w:val="nil"/>
              <w:bottom w:val="nil"/>
            </w:tcBorders>
          </w:tcPr>
          <w:p w14:paraId="7918B1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0 13 023</w:t>
            </w:r>
          </w:p>
        </w:tc>
        <w:tc>
          <w:tcPr>
            <w:tcW w:w="3290" w:type="dxa"/>
            <w:tcBorders>
              <w:top w:val="nil"/>
              <w:bottom w:val="nil"/>
            </w:tcBorders>
          </w:tcPr>
          <w:p w14:paraId="436895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precipitation past 24 hours</w:t>
            </w:r>
          </w:p>
        </w:tc>
        <w:tc>
          <w:tcPr>
            <w:tcW w:w="1386" w:type="dxa"/>
            <w:tcBorders>
              <w:top w:val="nil"/>
              <w:bottom w:val="nil"/>
            </w:tcBorders>
          </w:tcPr>
          <w:p w14:paraId="1E43EA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2E8D5D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04EEC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6EC7FE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986C0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1198FE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55785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BE8458D" w14:textId="77777777">
        <w:tc>
          <w:tcPr>
            <w:tcW w:w="1162" w:type="dxa"/>
            <w:tcBorders>
              <w:top w:val="nil"/>
              <w:bottom w:val="nil"/>
            </w:tcBorders>
          </w:tcPr>
          <w:p w14:paraId="2871B6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0 13 031</w:t>
            </w:r>
          </w:p>
        </w:tc>
        <w:tc>
          <w:tcPr>
            <w:tcW w:w="3290" w:type="dxa"/>
            <w:tcBorders>
              <w:top w:val="nil"/>
              <w:bottom w:val="nil"/>
            </w:tcBorders>
          </w:tcPr>
          <w:p w14:paraId="2D74BE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Evapotranspiration</w:t>
            </w:r>
          </w:p>
        </w:tc>
        <w:tc>
          <w:tcPr>
            <w:tcW w:w="1386" w:type="dxa"/>
            <w:tcBorders>
              <w:top w:val="nil"/>
              <w:bottom w:val="nil"/>
            </w:tcBorders>
          </w:tcPr>
          <w:p w14:paraId="72CA68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5A0C06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A5204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912C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775FA7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2BA411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02EBB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B3A97E4" w14:textId="77777777">
        <w:tc>
          <w:tcPr>
            <w:tcW w:w="1162" w:type="dxa"/>
            <w:tcBorders>
              <w:top w:val="nil"/>
              <w:bottom w:val="nil"/>
            </w:tcBorders>
          </w:tcPr>
          <w:p w14:paraId="08C0F9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0 13 032</w:t>
            </w:r>
          </w:p>
        </w:tc>
        <w:tc>
          <w:tcPr>
            <w:tcW w:w="3290" w:type="dxa"/>
            <w:tcBorders>
              <w:top w:val="nil"/>
              <w:bottom w:val="nil"/>
            </w:tcBorders>
          </w:tcPr>
          <w:p w14:paraId="6E1E74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Evaporation/evapotranspiration</w:t>
            </w:r>
            <w:r w:rsidRPr="00A97E81">
              <w:rPr>
                <w:rFonts w:ascii="Arial" w:hAnsi="Arial" w:cs="Arial"/>
                <w:sz w:val="18"/>
                <w:szCs w:val="18"/>
              </w:rPr>
              <w:br/>
              <w:t>(see Note 5)</w:t>
            </w:r>
          </w:p>
        </w:tc>
        <w:tc>
          <w:tcPr>
            <w:tcW w:w="1386" w:type="dxa"/>
            <w:tcBorders>
              <w:top w:val="nil"/>
              <w:bottom w:val="nil"/>
            </w:tcBorders>
          </w:tcPr>
          <w:p w14:paraId="2161C53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3ED764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836C7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89FE7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97FDE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49925F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F6B1C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DD00E50" w14:textId="77777777">
        <w:tc>
          <w:tcPr>
            <w:tcW w:w="1162" w:type="dxa"/>
            <w:tcBorders>
              <w:top w:val="nil"/>
              <w:bottom w:val="nil"/>
            </w:tcBorders>
          </w:tcPr>
          <w:p w14:paraId="31E1CA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0 13 033</w:t>
            </w:r>
          </w:p>
        </w:tc>
        <w:tc>
          <w:tcPr>
            <w:tcW w:w="3290" w:type="dxa"/>
            <w:tcBorders>
              <w:top w:val="nil"/>
              <w:bottom w:val="nil"/>
            </w:tcBorders>
          </w:tcPr>
          <w:p w14:paraId="3E2C78E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Evaporation/evapotranspiration</w:t>
            </w:r>
          </w:p>
        </w:tc>
        <w:tc>
          <w:tcPr>
            <w:tcW w:w="1386" w:type="dxa"/>
            <w:tcBorders>
              <w:top w:val="nil"/>
              <w:bottom w:val="nil"/>
            </w:tcBorders>
          </w:tcPr>
          <w:p w14:paraId="4B2601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0C19C9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44EFE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580AF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64D664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0FE7D6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C0B05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9BDE050" w14:textId="77777777">
        <w:tc>
          <w:tcPr>
            <w:tcW w:w="1162" w:type="dxa"/>
            <w:tcBorders>
              <w:top w:val="nil"/>
              <w:bottom w:val="single" w:sz="4" w:space="0" w:color="auto"/>
            </w:tcBorders>
          </w:tcPr>
          <w:p w14:paraId="11C1F8AB"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0 13 038</w:t>
            </w:r>
          </w:p>
        </w:tc>
        <w:tc>
          <w:tcPr>
            <w:tcW w:w="3290" w:type="dxa"/>
            <w:tcBorders>
              <w:top w:val="nil"/>
              <w:bottom w:val="single" w:sz="4" w:space="0" w:color="auto"/>
            </w:tcBorders>
          </w:tcPr>
          <w:p w14:paraId="596D7749" w14:textId="77777777" w:rsidR="003944DE" w:rsidRPr="00A97E81" w:rsidRDefault="003944DE" w:rsidP="003944DE">
            <w:pPr>
              <w:widowControl w:val="0"/>
              <w:autoSpaceDE w:val="0"/>
              <w:autoSpaceDN w:val="0"/>
              <w:adjustRightInd w:val="0"/>
              <w:spacing w:after="60"/>
              <w:rPr>
                <w:rFonts w:ascii="Arial" w:hAnsi="Arial" w:cs="Arial"/>
                <w:sz w:val="18"/>
                <w:szCs w:val="18"/>
              </w:rPr>
            </w:pPr>
            <w:r w:rsidRPr="00A97E81">
              <w:rPr>
                <w:rFonts w:ascii="Arial" w:hAnsi="Arial" w:cs="Arial"/>
                <w:sz w:val="18"/>
                <w:szCs w:val="18"/>
              </w:rPr>
              <w:t>Superadiabatic indicator</w:t>
            </w:r>
          </w:p>
        </w:tc>
        <w:tc>
          <w:tcPr>
            <w:tcW w:w="1386" w:type="dxa"/>
            <w:tcBorders>
              <w:top w:val="nil"/>
              <w:bottom w:val="single" w:sz="4" w:space="0" w:color="auto"/>
            </w:tcBorders>
          </w:tcPr>
          <w:p w14:paraId="57860A14" w14:textId="77777777" w:rsidR="003944DE" w:rsidRPr="00A97E81" w:rsidRDefault="003944DE" w:rsidP="003944DE">
            <w:pPr>
              <w:widowControl w:val="0"/>
              <w:autoSpaceDE w:val="0"/>
              <w:autoSpaceDN w:val="0"/>
              <w:adjustRightInd w:val="0"/>
              <w:spacing w:after="60"/>
              <w:rPr>
                <w:rFonts w:ascii="Arial" w:hAnsi="Arial" w:cs="Arial"/>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4C3D83F2"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6EFBBD38"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4A96F32C"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2</w:t>
            </w:r>
          </w:p>
        </w:tc>
        <w:tc>
          <w:tcPr>
            <w:tcW w:w="1386" w:type="dxa"/>
            <w:tcBorders>
              <w:top w:val="nil"/>
              <w:bottom w:val="single" w:sz="4" w:space="0" w:color="auto"/>
            </w:tcBorders>
          </w:tcPr>
          <w:p w14:paraId="1BFBB322" w14:textId="77777777" w:rsidR="003944DE" w:rsidRPr="00A97E81" w:rsidRDefault="003944DE" w:rsidP="003944DE">
            <w:pPr>
              <w:widowControl w:val="0"/>
              <w:autoSpaceDE w:val="0"/>
              <w:autoSpaceDN w:val="0"/>
              <w:adjustRightInd w:val="0"/>
              <w:spacing w:after="60"/>
              <w:rPr>
                <w:rFonts w:ascii="Arial" w:hAnsi="Arial" w:cs="Arial"/>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2213D228"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6D7201D9"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1</w:t>
            </w:r>
          </w:p>
        </w:tc>
      </w:tr>
    </w:tbl>
    <w:p w14:paraId="145327EB" w14:textId="77777777" w:rsidR="003944DE" w:rsidRPr="00A97E81" w:rsidRDefault="003944DE" w:rsidP="003944DE">
      <w:pPr>
        <w:pStyle w:val="PlainText"/>
        <w:jc w:val="right"/>
        <w:rPr>
          <w:rFonts w:ascii="Arial" w:hAnsi="Arial" w:cs="Arial"/>
          <w:i/>
          <w:sz w:val="16"/>
          <w:szCs w:val="16"/>
        </w:rPr>
      </w:pPr>
      <w:r w:rsidRPr="00A97E81">
        <w:rPr>
          <w:rFonts w:ascii="Arial" w:hAnsi="Arial" w:cs="Arial"/>
          <w:i/>
          <w:sz w:val="16"/>
          <w:szCs w:val="16"/>
        </w:rPr>
        <w:t>(continued)</w:t>
      </w:r>
    </w:p>
    <w:p w14:paraId="552F2774"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13 – continued)</w:t>
      </w:r>
    </w:p>
    <w:p w14:paraId="0D09791E"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88608" behindDoc="0" locked="0" layoutInCell="0" allowOverlap="1" wp14:anchorId="364BC240" wp14:editId="1367EF70">
                <wp:simplePos x="0" y="0"/>
                <wp:positionH relativeFrom="margin">
                  <wp:posOffset>-431800</wp:posOffset>
                </wp:positionH>
                <wp:positionV relativeFrom="margin">
                  <wp:align>top</wp:align>
                </wp:positionV>
                <wp:extent cx="146050" cy="1654810"/>
                <wp:effectExtent l="0" t="0" r="2540" b="2540"/>
                <wp:wrapNone/>
                <wp:docPr id="110" name="Text 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9BB26"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B/13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4" o:spid="_x0000_s1129" type="#_x0000_t202" style="position:absolute;margin-left:-34pt;margin-top:0;width:11.5pt;height:130.3pt;z-index:251588608;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" o:allowincell="f" filled="f" stroked="f">
                <v:textbox style="layout-flow:vertical-ideographic;mso-fit-shape-to-text:t" inset="0,0,0,0">
                  <w:txbxContent>
                    <w:p w14:paraId="62E9BB26"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B/13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0FB9E7B" w14:textId="77777777">
        <w:tc>
          <w:tcPr>
            <w:tcW w:w="1162" w:type="dxa"/>
            <w:tcBorders>
              <w:bottom w:val="nil"/>
            </w:tcBorders>
            <w:vAlign w:val="center"/>
          </w:tcPr>
          <w:p w14:paraId="3F781D8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E12D07C"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2D527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65BF6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237A5A3" w14:textId="77777777">
        <w:tc>
          <w:tcPr>
            <w:tcW w:w="1162" w:type="dxa"/>
            <w:tcBorders>
              <w:top w:val="nil"/>
              <w:bottom w:val="nil"/>
            </w:tcBorders>
            <w:vAlign w:val="center"/>
          </w:tcPr>
          <w:p w14:paraId="4FFB7F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E672C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72E458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252F42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10FB5D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2C04E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5687CA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3278AE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ADB181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E27B399" w14:textId="77777777">
        <w:tc>
          <w:tcPr>
            <w:tcW w:w="1162" w:type="dxa"/>
            <w:tcBorders>
              <w:top w:val="nil"/>
            </w:tcBorders>
            <w:vAlign w:val="center"/>
          </w:tcPr>
          <w:p w14:paraId="4BDA27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B18C0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F8F00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3C1A25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22ABB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4C62CE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058D7E8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03CC3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561211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609A152" w14:textId="77777777">
        <w:tc>
          <w:tcPr>
            <w:tcW w:w="1162" w:type="dxa"/>
            <w:tcBorders>
              <w:bottom w:val="single" w:sz="4" w:space="0" w:color="auto"/>
            </w:tcBorders>
            <w:vAlign w:val="center"/>
          </w:tcPr>
          <w:p w14:paraId="2421A6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9F13C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76A53C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C0A66D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61783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F27E61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8B347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0D9C4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D5737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0267F98" w14:textId="77777777">
        <w:tc>
          <w:tcPr>
            <w:tcW w:w="1162" w:type="dxa"/>
            <w:tcBorders>
              <w:top w:val="single" w:sz="4" w:space="0" w:color="auto"/>
              <w:bottom w:val="nil"/>
            </w:tcBorders>
          </w:tcPr>
          <w:p w14:paraId="5A7E83E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0 13 039</w:t>
            </w:r>
          </w:p>
        </w:tc>
        <w:tc>
          <w:tcPr>
            <w:tcW w:w="3290" w:type="dxa"/>
            <w:tcBorders>
              <w:top w:val="single" w:sz="4" w:space="0" w:color="auto"/>
              <w:bottom w:val="nil"/>
            </w:tcBorders>
          </w:tcPr>
          <w:p w14:paraId="429823B1"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Terrain type (ice/snow)</w:t>
            </w:r>
          </w:p>
        </w:tc>
        <w:tc>
          <w:tcPr>
            <w:tcW w:w="1386" w:type="dxa"/>
            <w:tcBorders>
              <w:top w:val="single" w:sz="4" w:space="0" w:color="auto"/>
              <w:bottom w:val="nil"/>
            </w:tcBorders>
          </w:tcPr>
          <w:p w14:paraId="619E1C2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09AB291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065402D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5FFCCCE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86" w:type="dxa"/>
            <w:tcBorders>
              <w:top w:val="single" w:sz="4" w:space="0" w:color="auto"/>
              <w:bottom w:val="nil"/>
            </w:tcBorders>
          </w:tcPr>
          <w:p w14:paraId="004D0CD1"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26F1541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1332D51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r>
      <w:tr w:rsidR="00A97E81" w:rsidRPr="00A97E81" w14:paraId="2975C084" w14:textId="77777777">
        <w:tc>
          <w:tcPr>
            <w:tcW w:w="1162" w:type="dxa"/>
            <w:tcBorders>
              <w:top w:val="nil"/>
              <w:bottom w:val="nil"/>
            </w:tcBorders>
          </w:tcPr>
          <w:p w14:paraId="7FF9BD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0 13 040</w:t>
            </w:r>
          </w:p>
        </w:tc>
        <w:tc>
          <w:tcPr>
            <w:tcW w:w="3290" w:type="dxa"/>
            <w:tcBorders>
              <w:top w:val="nil"/>
              <w:bottom w:val="nil"/>
            </w:tcBorders>
          </w:tcPr>
          <w:p w14:paraId="2AEEF01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Surface flag</w:t>
            </w:r>
          </w:p>
        </w:tc>
        <w:tc>
          <w:tcPr>
            <w:tcW w:w="1386" w:type="dxa"/>
            <w:tcBorders>
              <w:top w:val="nil"/>
              <w:bottom w:val="nil"/>
            </w:tcBorders>
          </w:tcPr>
          <w:p w14:paraId="2B7E67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B4306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55E4F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E1B94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30B67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79FBC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5FF2D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70F8F43" w14:textId="77777777">
        <w:tc>
          <w:tcPr>
            <w:tcW w:w="1162" w:type="dxa"/>
            <w:tcBorders>
              <w:top w:val="nil"/>
              <w:bottom w:val="nil"/>
            </w:tcBorders>
          </w:tcPr>
          <w:p w14:paraId="25674A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0 13 041</w:t>
            </w:r>
          </w:p>
        </w:tc>
        <w:tc>
          <w:tcPr>
            <w:tcW w:w="3290" w:type="dxa"/>
            <w:tcBorders>
              <w:top w:val="nil"/>
              <w:bottom w:val="nil"/>
            </w:tcBorders>
          </w:tcPr>
          <w:p w14:paraId="0698E30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Pasquill-Gifford stability category</w:t>
            </w:r>
          </w:p>
        </w:tc>
        <w:tc>
          <w:tcPr>
            <w:tcW w:w="1386" w:type="dxa"/>
            <w:tcBorders>
              <w:top w:val="nil"/>
              <w:bottom w:val="nil"/>
            </w:tcBorders>
          </w:tcPr>
          <w:p w14:paraId="324A52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84F5C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7ABA8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6E81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D63D4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9DEBE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133B0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AD6F247" w14:textId="77777777">
        <w:tc>
          <w:tcPr>
            <w:tcW w:w="1162" w:type="dxa"/>
            <w:tcBorders>
              <w:top w:val="nil"/>
              <w:bottom w:val="nil"/>
            </w:tcBorders>
          </w:tcPr>
          <w:p w14:paraId="4AF7BF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0 13 042</w:t>
            </w:r>
          </w:p>
        </w:tc>
        <w:tc>
          <w:tcPr>
            <w:tcW w:w="3290" w:type="dxa"/>
            <w:tcBorders>
              <w:top w:val="nil"/>
              <w:bottom w:val="nil"/>
            </w:tcBorders>
          </w:tcPr>
          <w:p w14:paraId="1D8BB9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Parcel lifted index (to 500 hPa)</w:t>
            </w:r>
            <w:r w:rsidRPr="00A97E81">
              <w:rPr>
                <w:rFonts w:ascii="Arial" w:hAnsi="Arial" w:cs="Arial"/>
                <w:sz w:val="18"/>
                <w:szCs w:val="18"/>
              </w:rPr>
              <w:br/>
              <w:t>(see Notes 3 and 4)</w:t>
            </w:r>
          </w:p>
        </w:tc>
        <w:tc>
          <w:tcPr>
            <w:tcW w:w="1386" w:type="dxa"/>
            <w:tcBorders>
              <w:top w:val="nil"/>
              <w:bottom w:val="nil"/>
            </w:tcBorders>
          </w:tcPr>
          <w:p w14:paraId="14573B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71A140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239B0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02" w:type="dxa"/>
            <w:tcBorders>
              <w:top w:val="nil"/>
              <w:bottom w:val="nil"/>
            </w:tcBorders>
          </w:tcPr>
          <w:p w14:paraId="0A42ED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44A49B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79F709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43F3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0B78CA7" w14:textId="77777777">
        <w:tc>
          <w:tcPr>
            <w:tcW w:w="1162" w:type="dxa"/>
            <w:tcBorders>
              <w:top w:val="nil"/>
              <w:bottom w:val="nil"/>
            </w:tcBorders>
          </w:tcPr>
          <w:p w14:paraId="53197172"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8480" behindDoc="0" locked="0" layoutInCell="0" allowOverlap="1" wp14:anchorId="15595B88" wp14:editId="20191A98">
                      <wp:simplePos x="0" y="0"/>
                      <wp:positionH relativeFrom="margin">
                        <wp:posOffset>8856980</wp:posOffset>
                      </wp:positionH>
                      <wp:positionV relativeFrom="page">
                        <wp:align>center</wp:align>
                      </wp:positionV>
                      <wp:extent cx="116840" cy="1248410"/>
                      <wp:effectExtent l="0" t="0" r="13335" b="9525"/>
                      <wp:wrapNone/>
                      <wp:docPr id="109" name="Text Box 1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17F4B"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2" o:spid="_x0000_s1130" type="#_x0000_t202" style="position:absolute;left:0;text-align:left;margin-left:697.4pt;margin-top:0;width:9.2pt;height:98.3pt;z-index:25166848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ikGofsQIAALc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6EF17F4B"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0 13 043</w:t>
            </w:r>
          </w:p>
        </w:tc>
        <w:tc>
          <w:tcPr>
            <w:tcW w:w="3290" w:type="dxa"/>
            <w:tcBorders>
              <w:top w:val="nil"/>
              <w:bottom w:val="nil"/>
            </w:tcBorders>
          </w:tcPr>
          <w:p w14:paraId="122212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Best lifted index (to 500 hPa)</w:t>
            </w:r>
            <w:r w:rsidRPr="00A97E81">
              <w:rPr>
                <w:rFonts w:ascii="Arial" w:hAnsi="Arial" w:cs="Arial"/>
                <w:sz w:val="18"/>
                <w:szCs w:val="18"/>
              </w:rPr>
              <w:br/>
              <w:t>(see Notes 3 and 4)</w:t>
            </w:r>
          </w:p>
        </w:tc>
        <w:tc>
          <w:tcPr>
            <w:tcW w:w="1386" w:type="dxa"/>
            <w:tcBorders>
              <w:top w:val="nil"/>
              <w:bottom w:val="nil"/>
            </w:tcBorders>
          </w:tcPr>
          <w:p w14:paraId="4035747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5DC2B0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0EAED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02" w:type="dxa"/>
            <w:tcBorders>
              <w:top w:val="nil"/>
              <w:bottom w:val="nil"/>
            </w:tcBorders>
          </w:tcPr>
          <w:p w14:paraId="1FADC9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6916A1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242FA8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7092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17F4172" w14:textId="77777777">
        <w:tc>
          <w:tcPr>
            <w:tcW w:w="1162" w:type="dxa"/>
            <w:tcBorders>
              <w:top w:val="nil"/>
              <w:bottom w:val="nil"/>
            </w:tcBorders>
          </w:tcPr>
          <w:p w14:paraId="3C9BB7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0 13 044</w:t>
            </w:r>
          </w:p>
        </w:tc>
        <w:tc>
          <w:tcPr>
            <w:tcW w:w="3290" w:type="dxa"/>
            <w:tcBorders>
              <w:top w:val="nil"/>
              <w:bottom w:val="nil"/>
            </w:tcBorders>
          </w:tcPr>
          <w:p w14:paraId="3CC9C2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 index</w:t>
            </w:r>
          </w:p>
        </w:tc>
        <w:tc>
          <w:tcPr>
            <w:tcW w:w="1386" w:type="dxa"/>
            <w:tcBorders>
              <w:top w:val="nil"/>
              <w:bottom w:val="nil"/>
            </w:tcBorders>
          </w:tcPr>
          <w:p w14:paraId="233156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36E09B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1B418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w:t>
            </w:r>
          </w:p>
        </w:tc>
        <w:tc>
          <w:tcPr>
            <w:tcW w:w="1302" w:type="dxa"/>
            <w:tcBorders>
              <w:top w:val="nil"/>
              <w:bottom w:val="nil"/>
            </w:tcBorders>
          </w:tcPr>
          <w:p w14:paraId="552BDD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0ED145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0D6A72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7BE7A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40AA540" w14:textId="77777777">
        <w:tc>
          <w:tcPr>
            <w:tcW w:w="1162" w:type="dxa"/>
            <w:tcBorders>
              <w:top w:val="nil"/>
              <w:bottom w:val="nil"/>
            </w:tcBorders>
          </w:tcPr>
          <w:p w14:paraId="39FEA0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0 13 045</w:t>
            </w:r>
          </w:p>
        </w:tc>
        <w:tc>
          <w:tcPr>
            <w:tcW w:w="3290" w:type="dxa"/>
            <w:tcBorders>
              <w:top w:val="nil"/>
              <w:bottom w:val="nil"/>
            </w:tcBorders>
          </w:tcPr>
          <w:p w14:paraId="786827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KO index</w:t>
            </w:r>
          </w:p>
        </w:tc>
        <w:tc>
          <w:tcPr>
            <w:tcW w:w="1386" w:type="dxa"/>
            <w:tcBorders>
              <w:top w:val="nil"/>
              <w:bottom w:val="nil"/>
            </w:tcBorders>
          </w:tcPr>
          <w:p w14:paraId="4ED295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7FAD48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5BE62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w:t>
            </w:r>
          </w:p>
        </w:tc>
        <w:tc>
          <w:tcPr>
            <w:tcW w:w="1302" w:type="dxa"/>
            <w:tcBorders>
              <w:top w:val="nil"/>
              <w:bottom w:val="nil"/>
            </w:tcBorders>
          </w:tcPr>
          <w:p w14:paraId="63CBB6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1927D4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281FA8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18706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15B0B73" w14:textId="77777777">
        <w:tc>
          <w:tcPr>
            <w:tcW w:w="1162" w:type="dxa"/>
            <w:tcBorders>
              <w:top w:val="nil"/>
              <w:bottom w:val="nil"/>
            </w:tcBorders>
          </w:tcPr>
          <w:p w14:paraId="77724E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0 13 046</w:t>
            </w:r>
          </w:p>
        </w:tc>
        <w:tc>
          <w:tcPr>
            <w:tcW w:w="3290" w:type="dxa"/>
            <w:tcBorders>
              <w:top w:val="nil"/>
              <w:bottom w:val="nil"/>
            </w:tcBorders>
          </w:tcPr>
          <w:p w14:paraId="77471F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buoyancy</w:t>
            </w:r>
          </w:p>
        </w:tc>
        <w:tc>
          <w:tcPr>
            <w:tcW w:w="1386" w:type="dxa"/>
            <w:tcBorders>
              <w:top w:val="nil"/>
              <w:bottom w:val="nil"/>
            </w:tcBorders>
          </w:tcPr>
          <w:p w14:paraId="7E873E1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256679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5EB8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w:t>
            </w:r>
          </w:p>
        </w:tc>
        <w:tc>
          <w:tcPr>
            <w:tcW w:w="1302" w:type="dxa"/>
            <w:tcBorders>
              <w:top w:val="nil"/>
              <w:bottom w:val="nil"/>
            </w:tcBorders>
          </w:tcPr>
          <w:p w14:paraId="37D817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7802F6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24AE23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79605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15CE4AE" w14:textId="77777777">
        <w:tc>
          <w:tcPr>
            <w:tcW w:w="1162" w:type="dxa"/>
            <w:tcBorders>
              <w:top w:val="nil"/>
              <w:bottom w:val="nil"/>
            </w:tcBorders>
          </w:tcPr>
          <w:p w14:paraId="7CD327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0 13 047</w:t>
            </w:r>
          </w:p>
        </w:tc>
        <w:tc>
          <w:tcPr>
            <w:tcW w:w="3290" w:type="dxa"/>
            <w:tcBorders>
              <w:top w:val="nil"/>
              <w:bottom w:val="nil"/>
            </w:tcBorders>
          </w:tcPr>
          <w:p w14:paraId="4B9962B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Modified Showalter stability index</w:t>
            </w:r>
            <w:r w:rsidRPr="00A97E81">
              <w:rPr>
                <w:rFonts w:ascii="Arial" w:hAnsi="Arial" w:cs="Arial"/>
                <w:sz w:val="18"/>
                <w:szCs w:val="18"/>
              </w:rPr>
              <w:br/>
              <w:t>(see Note 7)</w:t>
            </w:r>
          </w:p>
        </w:tc>
        <w:tc>
          <w:tcPr>
            <w:tcW w:w="1386" w:type="dxa"/>
            <w:tcBorders>
              <w:top w:val="nil"/>
              <w:bottom w:val="nil"/>
            </w:tcBorders>
          </w:tcPr>
          <w:p w14:paraId="566DCB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4D2865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1C607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–60</w:t>
            </w:r>
          </w:p>
        </w:tc>
        <w:tc>
          <w:tcPr>
            <w:tcW w:w="1302" w:type="dxa"/>
            <w:tcBorders>
              <w:top w:val="nil"/>
              <w:bottom w:val="nil"/>
            </w:tcBorders>
          </w:tcPr>
          <w:p w14:paraId="452B69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2D8A12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w:t>
            </w:r>
          </w:p>
        </w:tc>
        <w:tc>
          <w:tcPr>
            <w:tcW w:w="1161" w:type="dxa"/>
            <w:tcBorders>
              <w:top w:val="nil"/>
              <w:bottom w:val="nil"/>
            </w:tcBorders>
          </w:tcPr>
          <w:p w14:paraId="24EC7F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FD675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B18B774" w14:textId="77777777">
        <w:tc>
          <w:tcPr>
            <w:tcW w:w="1162" w:type="dxa"/>
            <w:tcBorders>
              <w:top w:val="nil"/>
              <w:bottom w:val="nil"/>
            </w:tcBorders>
          </w:tcPr>
          <w:p w14:paraId="63BDA5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0 13 048</w:t>
            </w:r>
          </w:p>
        </w:tc>
        <w:tc>
          <w:tcPr>
            <w:tcW w:w="3290" w:type="dxa"/>
            <w:tcBorders>
              <w:top w:val="nil"/>
              <w:bottom w:val="nil"/>
            </w:tcBorders>
          </w:tcPr>
          <w:p w14:paraId="7D7691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Water fraction</w:t>
            </w:r>
          </w:p>
        </w:tc>
        <w:tc>
          <w:tcPr>
            <w:tcW w:w="1386" w:type="dxa"/>
            <w:tcBorders>
              <w:top w:val="nil"/>
              <w:bottom w:val="nil"/>
            </w:tcBorders>
          </w:tcPr>
          <w:p w14:paraId="48B8E5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83E69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D6D39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232C3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608E50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4EB93E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39736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567B0B2" w14:textId="77777777">
        <w:tc>
          <w:tcPr>
            <w:tcW w:w="1162" w:type="dxa"/>
            <w:tcBorders>
              <w:top w:val="nil"/>
              <w:bottom w:val="nil"/>
            </w:tcBorders>
          </w:tcPr>
          <w:p w14:paraId="0E42B0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0 13 051</w:t>
            </w:r>
          </w:p>
        </w:tc>
        <w:tc>
          <w:tcPr>
            <w:tcW w:w="3290" w:type="dxa"/>
            <w:tcBorders>
              <w:top w:val="nil"/>
              <w:bottom w:val="nil"/>
            </w:tcBorders>
          </w:tcPr>
          <w:p w14:paraId="2F7E37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Frequency group, precipitation</w:t>
            </w:r>
          </w:p>
        </w:tc>
        <w:tc>
          <w:tcPr>
            <w:tcW w:w="1386" w:type="dxa"/>
            <w:tcBorders>
              <w:top w:val="nil"/>
              <w:bottom w:val="nil"/>
            </w:tcBorders>
          </w:tcPr>
          <w:p w14:paraId="18315E3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8F945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DE32C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2578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B8609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02C3A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BCE53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7BB28D9" w14:textId="77777777">
        <w:tc>
          <w:tcPr>
            <w:tcW w:w="1162" w:type="dxa"/>
            <w:tcBorders>
              <w:top w:val="nil"/>
              <w:bottom w:val="nil"/>
            </w:tcBorders>
          </w:tcPr>
          <w:p w14:paraId="05F275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0 13 052</w:t>
            </w:r>
          </w:p>
        </w:tc>
        <w:tc>
          <w:tcPr>
            <w:tcW w:w="3290" w:type="dxa"/>
            <w:tcBorders>
              <w:top w:val="nil"/>
              <w:bottom w:val="nil"/>
            </w:tcBorders>
          </w:tcPr>
          <w:p w14:paraId="418546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Highest daily amount of precipitation</w:t>
            </w:r>
          </w:p>
        </w:tc>
        <w:tc>
          <w:tcPr>
            <w:tcW w:w="1386" w:type="dxa"/>
            <w:tcBorders>
              <w:top w:val="nil"/>
              <w:bottom w:val="nil"/>
            </w:tcBorders>
          </w:tcPr>
          <w:p w14:paraId="30FC632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5D73B0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A45D0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2357B2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7658E8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4BCB8C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AD4FB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904097E" w14:textId="77777777">
        <w:tc>
          <w:tcPr>
            <w:tcW w:w="1162" w:type="dxa"/>
            <w:tcBorders>
              <w:top w:val="nil"/>
              <w:bottom w:val="nil"/>
            </w:tcBorders>
          </w:tcPr>
          <w:p w14:paraId="221AEA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0 13 055</w:t>
            </w:r>
          </w:p>
        </w:tc>
        <w:tc>
          <w:tcPr>
            <w:tcW w:w="3290" w:type="dxa"/>
            <w:tcBorders>
              <w:top w:val="nil"/>
              <w:bottom w:val="nil"/>
            </w:tcBorders>
          </w:tcPr>
          <w:p w14:paraId="7D9FDFB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Intensity of precipitation</w:t>
            </w:r>
          </w:p>
        </w:tc>
        <w:tc>
          <w:tcPr>
            <w:tcW w:w="1386" w:type="dxa"/>
            <w:tcBorders>
              <w:top w:val="nil"/>
              <w:bottom w:val="nil"/>
            </w:tcBorders>
          </w:tcPr>
          <w:p w14:paraId="795554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nil"/>
            </w:tcBorders>
          </w:tcPr>
          <w:p w14:paraId="5995C7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6206C5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8D42D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3EDB90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mm h</w:t>
            </w:r>
            <w:r w:rsidRPr="00A97E81">
              <w:rPr>
                <w:rFonts w:ascii="Arial" w:hAnsi="Arial" w:cs="Arial"/>
                <w:sz w:val="20"/>
                <w:szCs w:val="20"/>
                <w:vertAlign w:val="superscript"/>
              </w:rPr>
              <w:t>–1</w:t>
            </w:r>
          </w:p>
        </w:tc>
        <w:tc>
          <w:tcPr>
            <w:tcW w:w="1161" w:type="dxa"/>
            <w:tcBorders>
              <w:top w:val="nil"/>
              <w:bottom w:val="nil"/>
            </w:tcBorders>
          </w:tcPr>
          <w:p w14:paraId="08511B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A8EF2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F539BED" w14:textId="77777777">
        <w:tc>
          <w:tcPr>
            <w:tcW w:w="1162" w:type="dxa"/>
            <w:tcBorders>
              <w:top w:val="nil"/>
              <w:bottom w:val="nil"/>
            </w:tcBorders>
          </w:tcPr>
          <w:p w14:paraId="3AECFA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0 13 056</w:t>
            </w:r>
          </w:p>
        </w:tc>
        <w:tc>
          <w:tcPr>
            <w:tcW w:w="3290" w:type="dxa"/>
            <w:tcBorders>
              <w:top w:val="nil"/>
              <w:bottom w:val="nil"/>
            </w:tcBorders>
          </w:tcPr>
          <w:p w14:paraId="305D22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 and intensity of precipitation</w:t>
            </w:r>
          </w:p>
        </w:tc>
        <w:tc>
          <w:tcPr>
            <w:tcW w:w="1386" w:type="dxa"/>
            <w:tcBorders>
              <w:top w:val="nil"/>
              <w:bottom w:val="nil"/>
            </w:tcBorders>
          </w:tcPr>
          <w:p w14:paraId="000CAD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16F76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C2F5B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C67D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CC1F0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7335B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50D0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5A70E85" w14:textId="77777777">
        <w:tc>
          <w:tcPr>
            <w:tcW w:w="1162" w:type="dxa"/>
            <w:tcBorders>
              <w:top w:val="nil"/>
              <w:bottom w:val="nil"/>
            </w:tcBorders>
          </w:tcPr>
          <w:p w14:paraId="15917B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0 13 057</w:t>
            </w:r>
          </w:p>
        </w:tc>
        <w:tc>
          <w:tcPr>
            <w:tcW w:w="3290" w:type="dxa"/>
            <w:tcBorders>
              <w:top w:val="nil"/>
              <w:bottom w:val="nil"/>
            </w:tcBorders>
          </w:tcPr>
          <w:p w14:paraId="094C59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of beginning or end of precipitation</w:t>
            </w:r>
          </w:p>
        </w:tc>
        <w:tc>
          <w:tcPr>
            <w:tcW w:w="1386" w:type="dxa"/>
            <w:tcBorders>
              <w:top w:val="nil"/>
              <w:bottom w:val="nil"/>
            </w:tcBorders>
          </w:tcPr>
          <w:p w14:paraId="511000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DFC37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F0DB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1A62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D3FE6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77EF3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C42B1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C6B617D" w14:textId="77777777">
        <w:tc>
          <w:tcPr>
            <w:tcW w:w="1162" w:type="dxa"/>
            <w:tcBorders>
              <w:top w:val="nil"/>
              <w:bottom w:val="nil"/>
            </w:tcBorders>
          </w:tcPr>
          <w:p w14:paraId="64E4C1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0 13 058</w:t>
            </w:r>
          </w:p>
        </w:tc>
        <w:tc>
          <w:tcPr>
            <w:tcW w:w="3290" w:type="dxa"/>
            <w:tcBorders>
              <w:top w:val="nil"/>
              <w:bottom w:val="nil"/>
            </w:tcBorders>
          </w:tcPr>
          <w:p w14:paraId="36E167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Size of precipitating element</w:t>
            </w:r>
          </w:p>
        </w:tc>
        <w:tc>
          <w:tcPr>
            <w:tcW w:w="1386" w:type="dxa"/>
            <w:tcBorders>
              <w:top w:val="nil"/>
              <w:bottom w:val="nil"/>
            </w:tcBorders>
          </w:tcPr>
          <w:p w14:paraId="005080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B4D24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498E66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6FB38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1EA666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mm</w:t>
            </w:r>
          </w:p>
        </w:tc>
        <w:tc>
          <w:tcPr>
            <w:tcW w:w="1161" w:type="dxa"/>
            <w:tcBorders>
              <w:top w:val="nil"/>
              <w:bottom w:val="nil"/>
            </w:tcBorders>
          </w:tcPr>
          <w:p w14:paraId="70B021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FF45B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CBC29B1" w14:textId="77777777">
        <w:tc>
          <w:tcPr>
            <w:tcW w:w="1162" w:type="dxa"/>
            <w:tcBorders>
              <w:top w:val="nil"/>
              <w:bottom w:val="nil"/>
            </w:tcBorders>
          </w:tcPr>
          <w:p w14:paraId="4E87CE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0 13 059</w:t>
            </w:r>
          </w:p>
        </w:tc>
        <w:tc>
          <w:tcPr>
            <w:tcW w:w="3290" w:type="dxa"/>
            <w:tcBorders>
              <w:top w:val="nil"/>
              <w:bottom w:val="nil"/>
            </w:tcBorders>
          </w:tcPr>
          <w:p w14:paraId="4B1858B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flashes (thunderstorm)</w:t>
            </w:r>
          </w:p>
        </w:tc>
        <w:tc>
          <w:tcPr>
            <w:tcW w:w="1386" w:type="dxa"/>
            <w:tcBorders>
              <w:top w:val="nil"/>
              <w:bottom w:val="nil"/>
            </w:tcBorders>
          </w:tcPr>
          <w:p w14:paraId="001144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16C3D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088D9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D06E5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C8FF2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9440F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089E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CB6C6C7" w14:textId="77777777">
        <w:tc>
          <w:tcPr>
            <w:tcW w:w="1162" w:type="dxa"/>
            <w:tcBorders>
              <w:top w:val="nil"/>
              <w:bottom w:val="nil"/>
            </w:tcBorders>
          </w:tcPr>
          <w:p w14:paraId="299832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0 13 060</w:t>
            </w:r>
          </w:p>
        </w:tc>
        <w:tc>
          <w:tcPr>
            <w:tcW w:w="3290" w:type="dxa"/>
            <w:tcBorders>
              <w:top w:val="nil"/>
              <w:bottom w:val="nil"/>
            </w:tcBorders>
          </w:tcPr>
          <w:p w14:paraId="4EE107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accumulated precipitation</w:t>
            </w:r>
          </w:p>
        </w:tc>
        <w:tc>
          <w:tcPr>
            <w:tcW w:w="1386" w:type="dxa"/>
            <w:tcBorders>
              <w:top w:val="nil"/>
              <w:bottom w:val="nil"/>
            </w:tcBorders>
          </w:tcPr>
          <w:p w14:paraId="29E712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20CDF3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8081F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0AB45F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44B722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40C377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5C0B3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F390282" w14:textId="77777777">
        <w:tc>
          <w:tcPr>
            <w:tcW w:w="1162" w:type="dxa"/>
            <w:tcBorders>
              <w:top w:val="nil"/>
              <w:bottom w:val="nil"/>
            </w:tcBorders>
          </w:tcPr>
          <w:p w14:paraId="3AF4A4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0 13 071</w:t>
            </w:r>
          </w:p>
        </w:tc>
        <w:tc>
          <w:tcPr>
            <w:tcW w:w="3290" w:type="dxa"/>
            <w:tcBorders>
              <w:top w:val="nil"/>
              <w:bottom w:val="nil"/>
            </w:tcBorders>
          </w:tcPr>
          <w:p w14:paraId="56482A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Upstream water level</w:t>
            </w:r>
          </w:p>
        </w:tc>
        <w:tc>
          <w:tcPr>
            <w:tcW w:w="1386" w:type="dxa"/>
            <w:tcBorders>
              <w:top w:val="nil"/>
              <w:bottom w:val="nil"/>
            </w:tcBorders>
          </w:tcPr>
          <w:p w14:paraId="299FAF0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E0A79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2D9B6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53C61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8638A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DB626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001C6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C8DC929" w14:textId="77777777">
        <w:tc>
          <w:tcPr>
            <w:tcW w:w="1162" w:type="dxa"/>
            <w:tcBorders>
              <w:top w:val="nil"/>
              <w:bottom w:val="nil"/>
            </w:tcBorders>
          </w:tcPr>
          <w:p w14:paraId="692206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0 13 072</w:t>
            </w:r>
          </w:p>
        </w:tc>
        <w:tc>
          <w:tcPr>
            <w:tcW w:w="3290" w:type="dxa"/>
            <w:tcBorders>
              <w:top w:val="nil"/>
              <w:bottom w:val="nil"/>
            </w:tcBorders>
          </w:tcPr>
          <w:p w14:paraId="5963FF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Downstream water level</w:t>
            </w:r>
          </w:p>
        </w:tc>
        <w:tc>
          <w:tcPr>
            <w:tcW w:w="1386" w:type="dxa"/>
            <w:tcBorders>
              <w:top w:val="nil"/>
              <w:bottom w:val="nil"/>
            </w:tcBorders>
          </w:tcPr>
          <w:p w14:paraId="6C4C30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1F068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ED361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E61BB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1656E9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F42A4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AB4FE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09784D1" w14:textId="77777777">
        <w:tc>
          <w:tcPr>
            <w:tcW w:w="1162" w:type="dxa"/>
            <w:tcBorders>
              <w:top w:val="nil"/>
              <w:bottom w:val="nil"/>
            </w:tcBorders>
          </w:tcPr>
          <w:p w14:paraId="166B12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0 13 073</w:t>
            </w:r>
          </w:p>
        </w:tc>
        <w:tc>
          <w:tcPr>
            <w:tcW w:w="3290" w:type="dxa"/>
            <w:tcBorders>
              <w:top w:val="nil"/>
              <w:bottom w:val="nil"/>
            </w:tcBorders>
          </w:tcPr>
          <w:p w14:paraId="24A8BB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water level</w:t>
            </w:r>
          </w:p>
        </w:tc>
        <w:tc>
          <w:tcPr>
            <w:tcW w:w="1386" w:type="dxa"/>
            <w:tcBorders>
              <w:top w:val="nil"/>
              <w:bottom w:val="nil"/>
            </w:tcBorders>
          </w:tcPr>
          <w:p w14:paraId="783F66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33E5F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AE285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F16E5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C6170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1265B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77E3A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54ABB40" w14:textId="77777777">
        <w:tc>
          <w:tcPr>
            <w:tcW w:w="1162" w:type="dxa"/>
            <w:tcBorders>
              <w:top w:val="nil"/>
              <w:bottom w:val="nil"/>
            </w:tcBorders>
          </w:tcPr>
          <w:p w14:paraId="1FCEF5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0 13 074</w:t>
            </w:r>
          </w:p>
        </w:tc>
        <w:tc>
          <w:tcPr>
            <w:tcW w:w="3290" w:type="dxa"/>
            <w:tcBorders>
              <w:top w:val="nil"/>
              <w:bottom w:val="nil"/>
            </w:tcBorders>
          </w:tcPr>
          <w:p w14:paraId="61AD3CD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Ground water level</w:t>
            </w:r>
          </w:p>
        </w:tc>
        <w:tc>
          <w:tcPr>
            <w:tcW w:w="1386" w:type="dxa"/>
            <w:tcBorders>
              <w:top w:val="nil"/>
              <w:bottom w:val="nil"/>
            </w:tcBorders>
          </w:tcPr>
          <w:p w14:paraId="4E02E7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07548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E5A9D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55CE6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17F90B4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8324B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C94D8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40B0591C" w14:textId="77777777">
        <w:tc>
          <w:tcPr>
            <w:tcW w:w="1162" w:type="dxa"/>
            <w:tcBorders>
              <w:top w:val="nil"/>
              <w:bottom w:val="single" w:sz="4" w:space="0" w:color="auto"/>
            </w:tcBorders>
          </w:tcPr>
          <w:p w14:paraId="1EFE46C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0 13 080</w:t>
            </w:r>
          </w:p>
        </w:tc>
        <w:tc>
          <w:tcPr>
            <w:tcW w:w="3290" w:type="dxa"/>
            <w:tcBorders>
              <w:top w:val="nil"/>
              <w:bottom w:val="single" w:sz="4" w:space="0" w:color="auto"/>
            </w:tcBorders>
          </w:tcPr>
          <w:p w14:paraId="1BED8FBE"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Water pH</w:t>
            </w:r>
          </w:p>
        </w:tc>
        <w:tc>
          <w:tcPr>
            <w:tcW w:w="1386" w:type="dxa"/>
            <w:tcBorders>
              <w:top w:val="nil"/>
              <w:bottom w:val="single" w:sz="4" w:space="0" w:color="auto"/>
            </w:tcBorders>
          </w:tcPr>
          <w:p w14:paraId="03B02AE4"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pH unit</w:t>
            </w:r>
          </w:p>
        </w:tc>
        <w:tc>
          <w:tcPr>
            <w:tcW w:w="1162" w:type="dxa"/>
            <w:tcBorders>
              <w:top w:val="nil"/>
              <w:bottom w:val="single" w:sz="4" w:space="0" w:color="auto"/>
            </w:tcBorders>
          </w:tcPr>
          <w:p w14:paraId="186A2F8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w:t>
            </w:r>
          </w:p>
        </w:tc>
        <w:tc>
          <w:tcPr>
            <w:tcW w:w="1372" w:type="dxa"/>
            <w:tcBorders>
              <w:top w:val="nil"/>
              <w:bottom w:val="single" w:sz="4" w:space="0" w:color="auto"/>
            </w:tcBorders>
          </w:tcPr>
          <w:p w14:paraId="3CADA7C1"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D0977EB"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10</w:t>
            </w:r>
          </w:p>
        </w:tc>
        <w:tc>
          <w:tcPr>
            <w:tcW w:w="1386" w:type="dxa"/>
            <w:tcBorders>
              <w:top w:val="nil"/>
              <w:bottom w:val="single" w:sz="4" w:space="0" w:color="auto"/>
            </w:tcBorders>
          </w:tcPr>
          <w:p w14:paraId="1F4A664A"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pH unit</w:t>
            </w:r>
          </w:p>
        </w:tc>
        <w:tc>
          <w:tcPr>
            <w:tcW w:w="1161" w:type="dxa"/>
            <w:tcBorders>
              <w:top w:val="nil"/>
              <w:bottom w:val="single" w:sz="4" w:space="0" w:color="auto"/>
            </w:tcBorders>
          </w:tcPr>
          <w:p w14:paraId="0442D85D"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w:t>
            </w:r>
          </w:p>
        </w:tc>
        <w:tc>
          <w:tcPr>
            <w:tcW w:w="1303" w:type="dxa"/>
            <w:tcBorders>
              <w:top w:val="nil"/>
              <w:bottom w:val="single" w:sz="4" w:space="0" w:color="auto"/>
            </w:tcBorders>
          </w:tcPr>
          <w:p w14:paraId="13731319"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r>
    </w:tbl>
    <w:p w14:paraId="48575566" w14:textId="77777777" w:rsidR="003944DE" w:rsidRPr="00A97E81" w:rsidRDefault="003944DE" w:rsidP="003D5AE0">
      <w:pPr>
        <w:pStyle w:val="PlainText"/>
        <w:spacing w:before="60"/>
        <w:jc w:val="right"/>
        <w:rPr>
          <w:rFonts w:ascii="Arial" w:hAnsi="Arial" w:cs="Arial"/>
          <w:i/>
          <w:sz w:val="16"/>
          <w:szCs w:val="16"/>
        </w:rPr>
      </w:pPr>
      <w:r w:rsidRPr="00A97E81">
        <w:rPr>
          <w:rFonts w:ascii="Arial" w:hAnsi="Arial" w:cs="Arial"/>
          <w:i/>
          <w:sz w:val="16"/>
          <w:szCs w:val="16"/>
        </w:rPr>
        <w:t>(continued)</w:t>
      </w:r>
    </w:p>
    <w:p w14:paraId="5973F5CE"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13 – continued)</w:t>
      </w:r>
    </w:p>
    <w:p w14:paraId="50A9D22D" w14:textId="77777777" w:rsidR="003944DE" w:rsidRPr="00A97E81" w:rsidRDefault="003944DE" w:rsidP="003944DE">
      <w:pPr>
        <w:pStyle w:val="PlainText"/>
        <w:rPr>
          <w:rFonts w:ascii="Arial" w:hAnsi="Arial" w:cs="Arial"/>
          <w:sz w:val="18"/>
          <w:szCs w:val="18"/>
        </w:rPr>
      </w:pPr>
    </w:p>
    <w:tbl>
      <w:tblPr>
        <w:tblW w:w="13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1"/>
        <w:gridCol w:w="3279"/>
        <w:gridCol w:w="1383"/>
        <w:gridCol w:w="1160"/>
        <w:gridCol w:w="1371"/>
        <w:gridCol w:w="1299"/>
        <w:gridCol w:w="1383"/>
        <w:gridCol w:w="1159"/>
        <w:gridCol w:w="1353"/>
      </w:tblGrid>
      <w:tr w:rsidR="00A97E81" w:rsidRPr="00A97E81" w14:paraId="4A0D5C92" w14:textId="77777777" w:rsidTr="003D5AE0">
        <w:tc>
          <w:tcPr>
            <w:tcW w:w="1161" w:type="dxa"/>
            <w:tcBorders>
              <w:bottom w:val="nil"/>
            </w:tcBorders>
            <w:vAlign w:val="center"/>
          </w:tcPr>
          <w:p w14:paraId="1DF0E9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79" w:type="dxa"/>
            <w:tcBorders>
              <w:bottom w:val="nil"/>
            </w:tcBorders>
            <w:vAlign w:val="center"/>
          </w:tcPr>
          <w:p w14:paraId="3E3050F4"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13" w:type="dxa"/>
            <w:gridSpan w:val="4"/>
            <w:tcMar>
              <w:top w:w="57" w:type="dxa"/>
              <w:bottom w:w="57" w:type="dxa"/>
            </w:tcMar>
            <w:vAlign w:val="center"/>
          </w:tcPr>
          <w:p w14:paraId="5E9E76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95" w:type="dxa"/>
            <w:gridSpan w:val="3"/>
            <w:vAlign w:val="center"/>
          </w:tcPr>
          <w:p w14:paraId="002C99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5809578" w14:textId="77777777" w:rsidTr="003D5AE0">
        <w:tc>
          <w:tcPr>
            <w:tcW w:w="1161" w:type="dxa"/>
            <w:tcBorders>
              <w:top w:val="nil"/>
              <w:bottom w:val="nil"/>
            </w:tcBorders>
            <w:vAlign w:val="center"/>
          </w:tcPr>
          <w:p w14:paraId="7DA52CA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79" w:type="dxa"/>
            <w:tcBorders>
              <w:top w:val="nil"/>
              <w:bottom w:val="nil"/>
            </w:tcBorders>
            <w:vAlign w:val="center"/>
          </w:tcPr>
          <w:p w14:paraId="44AEBB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3" w:type="dxa"/>
            <w:tcBorders>
              <w:bottom w:val="nil"/>
            </w:tcBorders>
            <w:vAlign w:val="center"/>
          </w:tcPr>
          <w:p w14:paraId="7E68F1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0" w:type="dxa"/>
            <w:tcBorders>
              <w:bottom w:val="nil"/>
            </w:tcBorders>
            <w:vAlign w:val="center"/>
          </w:tcPr>
          <w:p w14:paraId="1B00307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1" w:type="dxa"/>
            <w:tcBorders>
              <w:bottom w:val="nil"/>
            </w:tcBorders>
            <w:vAlign w:val="center"/>
          </w:tcPr>
          <w:p w14:paraId="7150EB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9" w:type="dxa"/>
            <w:tcBorders>
              <w:bottom w:val="nil"/>
            </w:tcBorders>
            <w:vAlign w:val="center"/>
          </w:tcPr>
          <w:p w14:paraId="4871E5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3" w:type="dxa"/>
            <w:tcBorders>
              <w:bottom w:val="nil"/>
            </w:tcBorders>
            <w:vAlign w:val="center"/>
          </w:tcPr>
          <w:p w14:paraId="548D497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59" w:type="dxa"/>
            <w:tcBorders>
              <w:bottom w:val="nil"/>
            </w:tcBorders>
            <w:vAlign w:val="center"/>
          </w:tcPr>
          <w:p w14:paraId="4B4790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3" w:type="dxa"/>
            <w:tcBorders>
              <w:bottom w:val="nil"/>
            </w:tcBorders>
            <w:vAlign w:val="center"/>
          </w:tcPr>
          <w:p w14:paraId="138522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0283B6F" w14:textId="77777777" w:rsidTr="003D5AE0">
        <w:tc>
          <w:tcPr>
            <w:tcW w:w="1161" w:type="dxa"/>
            <w:tcBorders>
              <w:top w:val="nil"/>
            </w:tcBorders>
            <w:vAlign w:val="center"/>
          </w:tcPr>
          <w:p w14:paraId="60F305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79" w:type="dxa"/>
            <w:tcBorders>
              <w:top w:val="nil"/>
              <w:bottom w:val="nil"/>
            </w:tcBorders>
            <w:vAlign w:val="center"/>
          </w:tcPr>
          <w:p w14:paraId="662F37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3" w:type="dxa"/>
            <w:tcBorders>
              <w:top w:val="nil"/>
              <w:bottom w:val="nil"/>
            </w:tcBorders>
            <w:vAlign w:val="center"/>
          </w:tcPr>
          <w:p w14:paraId="3C783E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0" w:type="dxa"/>
            <w:tcBorders>
              <w:top w:val="nil"/>
              <w:bottom w:val="nil"/>
            </w:tcBorders>
            <w:vAlign w:val="center"/>
          </w:tcPr>
          <w:p w14:paraId="6C06170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1" w:type="dxa"/>
            <w:tcBorders>
              <w:top w:val="nil"/>
              <w:bottom w:val="nil"/>
            </w:tcBorders>
            <w:vAlign w:val="center"/>
          </w:tcPr>
          <w:p w14:paraId="40AE17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299" w:type="dxa"/>
            <w:tcBorders>
              <w:top w:val="nil"/>
              <w:bottom w:val="nil"/>
            </w:tcBorders>
            <w:vAlign w:val="center"/>
          </w:tcPr>
          <w:p w14:paraId="71D3C6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3" w:type="dxa"/>
            <w:tcBorders>
              <w:top w:val="nil"/>
              <w:bottom w:val="nil"/>
            </w:tcBorders>
            <w:vAlign w:val="center"/>
          </w:tcPr>
          <w:p w14:paraId="6461AB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59" w:type="dxa"/>
            <w:tcBorders>
              <w:top w:val="nil"/>
              <w:bottom w:val="nil"/>
            </w:tcBorders>
            <w:vAlign w:val="center"/>
          </w:tcPr>
          <w:p w14:paraId="11FD32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53" w:type="dxa"/>
            <w:tcBorders>
              <w:top w:val="nil"/>
              <w:bottom w:val="nil"/>
            </w:tcBorders>
            <w:vAlign w:val="center"/>
          </w:tcPr>
          <w:p w14:paraId="3978F3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1926370" w14:textId="77777777" w:rsidTr="003D5AE0">
        <w:tc>
          <w:tcPr>
            <w:tcW w:w="1161" w:type="dxa"/>
            <w:tcBorders>
              <w:bottom w:val="single" w:sz="4" w:space="0" w:color="auto"/>
            </w:tcBorders>
            <w:vAlign w:val="center"/>
          </w:tcPr>
          <w:p w14:paraId="527D15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79" w:type="dxa"/>
            <w:tcBorders>
              <w:top w:val="nil"/>
              <w:bottom w:val="single" w:sz="4" w:space="0" w:color="auto"/>
            </w:tcBorders>
            <w:vAlign w:val="center"/>
          </w:tcPr>
          <w:p w14:paraId="23AE92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3" w:type="dxa"/>
            <w:tcBorders>
              <w:top w:val="nil"/>
              <w:bottom w:val="single" w:sz="4" w:space="0" w:color="auto"/>
            </w:tcBorders>
            <w:vAlign w:val="center"/>
          </w:tcPr>
          <w:p w14:paraId="7B44E7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0" w:type="dxa"/>
            <w:tcBorders>
              <w:top w:val="nil"/>
              <w:bottom w:val="single" w:sz="4" w:space="0" w:color="auto"/>
            </w:tcBorders>
            <w:vAlign w:val="center"/>
          </w:tcPr>
          <w:p w14:paraId="1D61A5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1" w:type="dxa"/>
            <w:tcBorders>
              <w:top w:val="nil"/>
              <w:bottom w:val="single" w:sz="4" w:space="0" w:color="auto"/>
            </w:tcBorders>
            <w:vAlign w:val="center"/>
          </w:tcPr>
          <w:p w14:paraId="462985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299" w:type="dxa"/>
            <w:tcBorders>
              <w:top w:val="nil"/>
              <w:bottom w:val="single" w:sz="4" w:space="0" w:color="auto"/>
            </w:tcBorders>
            <w:vAlign w:val="center"/>
          </w:tcPr>
          <w:p w14:paraId="41F50C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3" w:type="dxa"/>
            <w:tcBorders>
              <w:top w:val="nil"/>
              <w:bottom w:val="single" w:sz="4" w:space="0" w:color="auto"/>
            </w:tcBorders>
            <w:vAlign w:val="center"/>
          </w:tcPr>
          <w:p w14:paraId="70FCA0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59" w:type="dxa"/>
            <w:tcBorders>
              <w:top w:val="nil"/>
              <w:bottom w:val="single" w:sz="4" w:space="0" w:color="auto"/>
            </w:tcBorders>
            <w:vAlign w:val="center"/>
          </w:tcPr>
          <w:p w14:paraId="26A663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3" w:type="dxa"/>
            <w:tcBorders>
              <w:top w:val="nil"/>
              <w:bottom w:val="single" w:sz="4" w:space="0" w:color="auto"/>
            </w:tcBorders>
            <w:vAlign w:val="center"/>
          </w:tcPr>
          <w:p w14:paraId="58481D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EF6A3CE" w14:textId="77777777" w:rsidTr="003D5AE0">
        <w:tc>
          <w:tcPr>
            <w:tcW w:w="1161" w:type="dxa"/>
            <w:tcBorders>
              <w:top w:val="nil"/>
              <w:bottom w:val="nil"/>
            </w:tcBorders>
          </w:tcPr>
          <w:p w14:paraId="47FDA17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0 13 081</w:t>
            </w:r>
          </w:p>
        </w:tc>
        <w:tc>
          <w:tcPr>
            <w:tcW w:w="3279" w:type="dxa"/>
            <w:tcBorders>
              <w:top w:val="nil"/>
              <w:bottom w:val="nil"/>
            </w:tcBorders>
          </w:tcPr>
          <w:p w14:paraId="68285401"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Water conductivity</w:t>
            </w:r>
          </w:p>
        </w:tc>
        <w:tc>
          <w:tcPr>
            <w:tcW w:w="1383" w:type="dxa"/>
            <w:tcBorders>
              <w:top w:val="nil"/>
              <w:bottom w:val="nil"/>
            </w:tcBorders>
          </w:tcPr>
          <w:p w14:paraId="6E2B9B47"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S m</w:t>
            </w:r>
            <w:r w:rsidRPr="00A97E81">
              <w:rPr>
                <w:rFonts w:ascii="Arial" w:hAnsi="Arial" w:cs="Arial"/>
                <w:sz w:val="20"/>
                <w:szCs w:val="20"/>
                <w:vertAlign w:val="superscript"/>
              </w:rPr>
              <w:t>–1</w:t>
            </w:r>
          </w:p>
        </w:tc>
        <w:tc>
          <w:tcPr>
            <w:tcW w:w="1160" w:type="dxa"/>
            <w:tcBorders>
              <w:top w:val="nil"/>
              <w:bottom w:val="nil"/>
            </w:tcBorders>
          </w:tcPr>
          <w:p w14:paraId="19F0E8B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71" w:type="dxa"/>
            <w:tcBorders>
              <w:top w:val="nil"/>
              <w:bottom w:val="nil"/>
            </w:tcBorders>
          </w:tcPr>
          <w:p w14:paraId="4A1D242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5B01AEC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14</w:t>
            </w:r>
          </w:p>
        </w:tc>
        <w:tc>
          <w:tcPr>
            <w:tcW w:w="1383" w:type="dxa"/>
            <w:tcBorders>
              <w:top w:val="nil"/>
              <w:bottom w:val="nil"/>
            </w:tcBorders>
          </w:tcPr>
          <w:p w14:paraId="6A9C1A9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S m</w:t>
            </w:r>
            <w:r w:rsidRPr="00A97E81">
              <w:rPr>
                <w:rFonts w:ascii="Arial" w:hAnsi="Arial" w:cs="Arial"/>
                <w:sz w:val="20"/>
                <w:szCs w:val="20"/>
                <w:vertAlign w:val="superscript"/>
              </w:rPr>
              <w:t>–1</w:t>
            </w:r>
          </w:p>
        </w:tc>
        <w:tc>
          <w:tcPr>
            <w:tcW w:w="1159" w:type="dxa"/>
            <w:tcBorders>
              <w:top w:val="nil"/>
              <w:bottom w:val="nil"/>
            </w:tcBorders>
          </w:tcPr>
          <w:p w14:paraId="01B4A8B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53" w:type="dxa"/>
            <w:tcBorders>
              <w:top w:val="nil"/>
              <w:bottom w:val="nil"/>
            </w:tcBorders>
          </w:tcPr>
          <w:p w14:paraId="0ABA0FA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51F1917C" w14:textId="77777777" w:rsidTr="003D5AE0">
        <w:tc>
          <w:tcPr>
            <w:tcW w:w="1161" w:type="dxa"/>
            <w:tcBorders>
              <w:top w:val="nil"/>
              <w:bottom w:val="nil"/>
            </w:tcBorders>
          </w:tcPr>
          <w:p w14:paraId="76F6DA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0 13 082</w:t>
            </w:r>
          </w:p>
        </w:tc>
        <w:tc>
          <w:tcPr>
            <w:tcW w:w="3279" w:type="dxa"/>
            <w:tcBorders>
              <w:top w:val="nil"/>
              <w:bottom w:val="nil"/>
            </w:tcBorders>
          </w:tcPr>
          <w:p w14:paraId="771C3A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Water temperature</w:t>
            </w:r>
          </w:p>
        </w:tc>
        <w:tc>
          <w:tcPr>
            <w:tcW w:w="1383" w:type="dxa"/>
            <w:tcBorders>
              <w:top w:val="nil"/>
              <w:bottom w:val="nil"/>
            </w:tcBorders>
          </w:tcPr>
          <w:p w14:paraId="11034CE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0" w:type="dxa"/>
            <w:tcBorders>
              <w:top w:val="nil"/>
              <w:bottom w:val="nil"/>
            </w:tcBorders>
          </w:tcPr>
          <w:p w14:paraId="46A8DB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1" w:type="dxa"/>
            <w:tcBorders>
              <w:top w:val="nil"/>
              <w:bottom w:val="nil"/>
            </w:tcBorders>
          </w:tcPr>
          <w:p w14:paraId="56E6A6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699FC6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3" w:type="dxa"/>
            <w:tcBorders>
              <w:top w:val="nil"/>
              <w:bottom w:val="nil"/>
            </w:tcBorders>
          </w:tcPr>
          <w:p w14:paraId="319180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59" w:type="dxa"/>
            <w:tcBorders>
              <w:top w:val="nil"/>
              <w:bottom w:val="nil"/>
            </w:tcBorders>
          </w:tcPr>
          <w:p w14:paraId="35E9F7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53" w:type="dxa"/>
            <w:tcBorders>
              <w:top w:val="nil"/>
              <w:bottom w:val="nil"/>
            </w:tcBorders>
          </w:tcPr>
          <w:p w14:paraId="6BD7D4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5105736" w14:textId="77777777" w:rsidTr="003D5AE0">
        <w:tc>
          <w:tcPr>
            <w:tcW w:w="1161" w:type="dxa"/>
            <w:tcBorders>
              <w:top w:val="nil"/>
              <w:bottom w:val="nil"/>
            </w:tcBorders>
          </w:tcPr>
          <w:p w14:paraId="3B6735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0 13 083</w:t>
            </w:r>
          </w:p>
        </w:tc>
        <w:tc>
          <w:tcPr>
            <w:tcW w:w="3279" w:type="dxa"/>
            <w:tcBorders>
              <w:top w:val="nil"/>
              <w:bottom w:val="nil"/>
            </w:tcBorders>
          </w:tcPr>
          <w:p w14:paraId="0176F9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Dissolved oxygen</w:t>
            </w:r>
          </w:p>
        </w:tc>
        <w:tc>
          <w:tcPr>
            <w:tcW w:w="1383" w:type="dxa"/>
            <w:tcBorders>
              <w:top w:val="nil"/>
              <w:bottom w:val="nil"/>
            </w:tcBorders>
          </w:tcPr>
          <w:p w14:paraId="4C41AB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0" w:type="dxa"/>
            <w:tcBorders>
              <w:top w:val="nil"/>
              <w:bottom w:val="nil"/>
            </w:tcBorders>
          </w:tcPr>
          <w:p w14:paraId="0E6DA3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1" w:type="dxa"/>
            <w:tcBorders>
              <w:top w:val="nil"/>
              <w:bottom w:val="nil"/>
            </w:tcBorders>
          </w:tcPr>
          <w:p w14:paraId="1F387C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551E22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3" w:type="dxa"/>
            <w:tcBorders>
              <w:top w:val="nil"/>
              <w:bottom w:val="nil"/>
            </w:tcBorders>
          </w:tcPr>
          <w:p w14:paraId="0020AF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59" w:type="dxa"/>
            <w:tcBorders>
              <w:top w:val="nil"/>
              <w:bottom w:val="nil"/>
            </w:tcBorders>
          </w:tcPr>
          <w:p w14:paraId="00EE1C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53" w:type="dxa"/>
            <w:tcBorders>
              <w:top w:val="nil"/>
              <w:bottom w:val="nil"/>
            </w:tcBorders>
          </w:tcPr>
          <w:p w14:paraId="49D7C0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43C5F67" w14:textId="77777777" w:rsidTr="003D5AE0">
        <w:tc>
          <w:tcPr>
            <w:tcW w:w="1161" w:type="dxa"/>
            <w:tcBorders>
              <w:top w:val="nil"/>
              <w:bottom w:val="nil"/>
            </w:tcBorders>
          </w:tcPr>
          <w:p w14:paraId="0EEEAA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0 13 084</w:t>
            </w:r>
          </w:p>
        </w:tc>
        <w:tc>
          <w:tcPr>
            <w:tcW w:w="3279" w:type="dxa"/>
            <w:tcBorders>
              <w:top w:val="nil"/>
              <w:bottom w:val="nil"/>
            </w:tcBorders>
          </w:tcPr>
          <w:p w14:paraId="750A22B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Turbidity</w:t>
            </w:r>
          </w:p>
        </w:tc>
        <w:tc>
          <w:tcPr>
            <w:tcW w:w="1383" w:type="dxa"/>
            <w:tcBorders>
              <w:top w:val="nil"/>
              <w:bottom w:val="nil"/>
            </w:tcBorders>
          </w:tcPr>
          <w:p w14:paraId="20E2FF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lm</w:t>
            </w:r>
          </w:p>
        </w:tc>
        <w:tc>
          <w:tcPr>
            <w:tcW w:w="1160" w:type="dxa"/>
            <w:tcBorders>
              <w:top w:val="nil"/>
              <w:bottom w:val="nil"/>
            </w:tcBorders>
          </w:tcPr>
          <w:p w14:paraId="3F7E36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1" w:type="dxa"/>
            <w:tcBorders>
              <w:top w:val="nil"/>
              <w:bottom w:val="nil"/>
            </w:tcBorders>
          </w:tcPr>
          <w:p w14:paraId="680619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4D10B3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3" w:type="dxa"/>
            <w:tcBorders>
              <w:top w:val="nil"/>
              <w:bottom w:val="nil"/>
            </w:tcBorders>
          </w:tcPr>
          <w:p w14:paraId="14C373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lm</w:t>
            </w:r>
          </w:p>
        </w:tc>
        <w:tc>
          <w:tcPr>
            <w:tcW w:w="1159" w:type="dxa"/>
            <w:tcBorders>
              <w:top w:val="nil"/>
              <w:bottom w:val="nil"/>
            </w:tcBorders>
          </w:tcPr>
          <w:p w14:paraId="293381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53" w:type="dxa"/>
            <w:tcBorders>
              <w:top w:val="nil"/>
              <w:bottom w:val="nil"/>
            </w:tcBorders>
          </w:tcPr>
          <w:p w14:paraId="37F6DB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C74FE79" w14:textId="77777777" w:rsidTr="003D5AE0">
        <w:tc>
          <w:tcPr>
            <w:tcW w:w="1161" w:type="dxa"/>
            <w:tcBorders>
              <w:top w:val="nil"/>
              <w:bottom w:val="nil"/>
            </w:tcBorders>
          </w:tcPr>
          <w:p w14:paraId="6B24A2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0 13 085</w:t>
            </w:r>
          </w:p>
        </w:tc>
        <w:tc>
          <w:tcPr>
            <w:tcW w:w="3279" w:type="dxa"/>
            <w:tcBorders>
              <w:top w:val="nil"/>
              <w:bottom w:val="nil"/>
            </w:tcBorders>
          </w:tcPr>
          <w:p w14:paraId="776A7A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Oxidation Reduction Potential (ORP)</w:t>
            </w:r>
          </w:p>
        </w:tc>
        <w:tc>
          <w:tcPr>
            <w:tcW w:w="1383" w:type="dxa"/>
            <w:tcBorders>
              <w:top w:val="nil"/>
              <w:bottom w:val="nil"/>
            </w:tcBorders>
          </w:tcPr>
          <w:p w14:paraId="4AE8C6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w:t>
            </w:r>
          </w:p>
        </w:tc>
        <w:tc>
          <w:tcPr>
            <w:tcW w:w="1160" w:type="dxa"/>
            <w:tcBorders>
              <w:top w:val="nil"/>
              <w:bottom w:val="nil"/>
            </w:tcBorders>
          </w:tcPr>
          <w:p w14:paraId="5F0D46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1" w:type="dxa"/>
            <w:tcBorders>
              <w:top w:val="nil"/>
              <w:bottom w:val="nil"/>
            </w:tcBorders>
          </w:tcPr>
          <w:p w14:paraId="1B5D43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63F71B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3" w:type="dxa"/>
            <w:tcBorders>
              <w:top w:val="nil"/>
              <w:bottom w:val="nil"/>
            </w:tcBorders>
          </w:tcPr>
          <w:p w14:paraId="19F52B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w:t>
            </w:r>
          </w:p>
        </w:tc>
        <w:tc>
          <w:tcPr>
            <w:tcW w:w="1159" w:type="dxa"/>
            <w:tcBorders>
              <w:top w:val="nil"/>
              <w:bottom w:val="nil"/>
            </w:tcBorders>
          </w:tcPr>
          <w:p w14:paraId="6D8B1B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53" w:type="dxa"/>
            <w:tcBorders>
              <w:top w:val="nil"/>
              <w:bottom w:val="nil"/>
            </w:tcBorders>
          </w:tcPr>
          <w:p w14:paraId="0CA68C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CF50159" w14:textId="77777777" w:rsidTr="003D5AE0">
        <w:tc>
          <w:tcPr>
            <w:tcW w:w="1161" w:type="dxa"/>
            <w:tcBorders>
              <w:top w:val="nil"/>
              <w:bottom w:val="nil"/>
            </w:tcBorders>
          </w:tcPr>
          <w:p w14:paraId="5F534B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0 13 090</w:t>
            </w:r>
          </w:p>
        </w:tc>
        <w:tc>
          <w:tcPr>
            <w:tcW w:w="3279" w:type="dxa"/>
            <w:tcBorders>
              <w:top w:val="nil"/>
              <w:bottom w:val="nil"/>
            </w:tcBorders>
          </w:tcPr>
          <w:p w14:paraId="19940F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Radiometer water vapour content</w:t>
            </w:r>
          </w:p>
        </w:tc>
        <w:tc>
          <w:tcPr>
            <w:tcW w:w="1383" w:type="dxa"/>
            <w:tcBorders>
              <w:top w:val="nil"/>
              <w:bottom w:val="nil"/>
            </w:tcBorders>
          </w:tcPr>
          <w:p w14:paraId="602269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0" w:type="dxa"/>
            <w:tcBorders>
              <w:top w:val="nil"/>
              <w:bottom w:val="nil"/>
            </w:tcBorders>
          </w:tcPr>
          <w:p w14:paraId="232403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1" w:type="dxa"/>
            <w:tcBorders>
              <w:top w:val="nil"/>
              <w:bottom w:val="nil"/>
            </w:tcBorders>
          </w:tcPr>
          <w:p w14:paraId="37B04D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0198A5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3" w:type="dxa"/>
            <w:tcBorders>
              <w:top w:val="nil"/>
              <w:bottom w:val="nil"/>
            </w:tcBorders>
          </w:tcPr>
          <w:p w14:paraId="58240FD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59" w:type="dxa"/>
            <w:tcBorders>
              <w:top w:val="nil"/>
              <w:bottom w:val="nil"/>
            </w:tcBorders>
          </w:tcPr>
          <w:p w14:paraId="7A8038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53" w:type="dxa"/>
            <w:tcBorders>
              <w:top w:val="nil"/>
              <w:bottom w:val="nil"/>
            </w:tcBorders>
          </w:tcPr>
          <w:p w14:paraId="23F3D9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31EB928" w14:textId="77777777" w:rsidTr="003D5AE0">
        <w:tc>
          <w:tcPr>
            <w:tcW w:w="1161" w:type="dxa"/>
            <w:tcBorders>
              <w:top w:val="nil"/>
              <w:bottom w:val="nil"/>
            </w:tcBorders>
          </w:tcPr>
          <w:p w14:paraId="3E419D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0 13 091</w:t>
            </w:r>
          </w:p>
        </w:tc>
        <w:tc>
          <w:tcPr>
            <w:tcW w:w="3279" w:type="dxa"/>
            <w:tcBorders>
              <w:top w:val="nil"/>
              <w:bottom w:val="nil"/>
            </w:tcBorders>
          </w:tcPr>
          <w:p w14:paraId="7641669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Radiometer liquid content</w:t>
            </w:r>
          </w:p>
        </w:tc>
        <w:tc>
          <w:tcPr>
            <w:tcW w:w="1383" w:type="dxa"/>
            <w:tcBorders>
              <w:top w:val="nil"/>
              <w:bottom w:val="nil"/>
            </w:tcBorders>
          </w:tcPr>
          <w:p w14:paraId="4609A2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0" w:type="dxa"/>
            <w:tcBorders>
              <w:top w:val="nil"/>
              <w:bottom w:val="nil"/>
            </w:tcBorders>
          </w:tcPr>
          <w:p w14:paraId="7AB359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1" w:type="dxa"/>
            <w:tcBorders>
              <w:top w:val="nil"/>
              <w:bottom w:val="nil"/>
            </w:tcBorders>
          </w:tcPr>
          <w:p w14:paraId="4D8192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7EDB81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3" w:type="dxa"/>
            <w:tcBorders>
              <w:top w:val="nil"/>
              <w:bottom w:val="nil"/>
            </w:tcBorders>
          </w:tcPr>
          <w:p w14:paraId="45FED3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59" w:type="dxa"/>
            <w:tcBorders>
              <w:top w:val="nil"/>
              <w:bottom w:val="nil"/>
            </w:tcBorders>
          </w:tcPr>
          <w:p w14:paraId="5BF96C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53" w:type="dxa"/>
            <w:tcBorders>
              <w:top w:val="nil"/>
              <w:bottom w:val="nil"/>
            </w:tcBorders>
          </w:tcPr>
          <w:p w14:paraId="0AD75D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8204420" w14:textId="77777777" w:rsidTr="003D5AE0">
        <w:tc>
          <w:tcPr>
            <w:tcW w:w="1161" w:type="dxa"/>
            <w:tcBorders>
              <w:top w:val="nil"/>
              <w:bottom w:val="nil"/>
            </w:tcBorders>
          </w:tcPr>
          <w:p w14:paraId="4CB1E8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0 13 093</w:t>
            </w:r>
          </w:p>
        </w:tc>
        <w:tc>
          <w:tcPr>
            <w:tcW w:w="3279" w:type="dxa"/>
            <w:tcBorders>
              <w:top w:val="nil"/>
              <w:bottom w:val="nil"/>
            </w:tcBorders>
          </w:tcPr>
          <w:p w14:paraId="6028E73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optical thickness</w:t>
            </w:r>
          </w:p>
        </w:tc>
        <w:tc>
          <w:tcPr>
            <w:tcW w:w="1383" w:type="dxa"/>
            <w:tcBorders>
              <w:top w:val="nil"/>
              <w:bottom w:val="nil"/>
            </w:tcBorders>
          </w:tcPr>
          <w:p w14:paraId="1C3A869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0" w:type="dxa"/>
            <w:tcBorders>
              <w:top w:val="nil"/>
              <w:bottom w:val="nil"/>
            </w:tcBorders>
          </w:tcPr>
          <w:p w14:paraId="0C4A1A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1" w:type="dxa"/>
            <w:tcBorders>
              <w:top w:val="nil"/>
              <w:bottom w:val="nil"/>
            </w:tcBorders>
          </w:tcPr>
          <w:p w14:paraId="11E2FF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4C5EE9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3" w:type="dxa"/>
            <w:tcBorders>
              <w:top w:val="nil"/>
              <w:bottom w:val="nil"/>
            </w:tcBorders>
          </w:tcPr>
          <w:p w14:paraId="703140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59" w:type="dxa"/>
            <w:tcBorders>
              <w:top w:val="nil"/>
              <w:bottom w:val="nil"/>
            </w:tcBorders>
          </w:tcPr>
          <w:p w14:paraId="2C7E76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53" w:type="dxa"/>
            <w:tcBorders>
              <w:top w:val="nil"/>
              <w:bottom w:val="nil"/>
            </w:tcBorders>
          </w:tcPr>
          <w:p w14:paraId="0A966EAB"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69504" behindDoc="0" locked="0" layoutInCell="0" allowOverlap="1" wp14:anchorId="7E1DF6CE" wp14:editId="5E9248E0">
                      <wp:simplePos x="0" y="0"/>
                      <wp:positionH relativeFrom="margin">
                        <wp:posOffset>8856980</wp:posOffset>
                      </wp:positionH>
                      <wp:positionV relativeFrom="page">
                        <wp:align>center</wp:align>
                      </wp:positionV>
                      <wp:extent cx="116840" cy="1248410"/>
                      <wp:effectExtent l="0" t="0" r="13335" b="9525"/>
                      <wp:wrapNone/>
                      <wp:docPr id="108" name="Text Box 1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0763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3" o:spid="_x0000_s1131" type="#_x0000_t202" style="position:absolute;left:0;text-align:left;margin-left:697.4pt;margin-top:0;width:9.2pt;height:98.3pt;z-index:25166950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fTk5FrICAAC3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2FD0763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0604A3D0" w14:textId="77777777" w:rsidTr="003D5AE0">
        <w:tc>
          <w:tcPr>
            <w:tcW w:w="1161" w:type="dxa"/>
            <w:tcBorders>
              <w:top w:val="nil"/>
              <w:bottom w:val="nil"/>
            </w:tcBorders>
          </w:tcPr>
          <w:p w14:paraId="18E26D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0 13 095</w:t>
            </w:r>
          </w:p>
        </w:tc>
        <w:tc>
          <w:tcPr>
            <w:tcW w:w="3279" w:type="dxa"/>
            <w:tcBorders>
              <w:top w:val="nil"/>
              <w:bottom w:val="nil"/>
            </w:tcBorders>
          </w:tcPr>
          <w:p w14:paraId="419718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column water vapour</w:t>
            </w:r>
          </w:p>
        </w:tc>
        <w:tc>
          <w:tcPr>
            <w:tcW w:w="1383" w:type="dxa"/>
            <w:tcBorders>
              <w:top w:val="nil"/>
              <w:bottom w:val="nil"/>
            </w:tcBorders>
          </w:tcPr>
          <w:p w14:paraId="5CA654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0" w:type="dxa"/>
            <w:tcBorders>
              <w:top w:val="nil"/>
              <w:bottom w:val="nil"/>
            </w:tcBorders>
          </w:tcPr>
          <w:p w14:paraId="740F89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1" w:type="dxa"/>
            <w:tcBorders>
              <w:top w:val="nil"/>
              <w:bottom w:val="nil"/>
            </w:tcBorders>
          </w:tcPr>
          <w:p w14:paraId="13215F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0258BC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19</w:t>
            </w:r>
          </w:p>
        </w:tc>
        <w:tc>
          <w:tcPr>
            <w:tcW w:w="1383" w:type="dxa"/>
            <w:tcBorders>
              <w:top w:val="nil"/>
              <w:bottom w:val="nil"/>
            </w:tcBorders>
          </w:tcPr>
          <w:p w14:paraId="2156FE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59" w:type="dxa"/>
            <w:tcBorders>
              <w:top w:val="nil"/>
              <w:bottom w:val="nil"/>
            </w:tcBorders>
          </w:tcPr>
          <w:p w14:paraId="216C08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53" w:type="dxa"/>
            <w:tcBorders>
              <w:top w:val="nil"/>
              <w:bottom w:val="nil"/>
            </w:tcBorders>
          </w:tcPr>
          <w:p w14:paraId="488734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CD3DF2D" w14:textId="77777777" w:rsidTr="003D5AE0">
        <w:tc>
          <w:tcPr>
            <w:tcW w:w="1161" w:type="dxa"/>
            <w:tcBorders>
              <w:top w:val="nil"/>
              <w:bottom w:val="nil"/>
            </w:tcBorders>
          </w:tcPr>
          <w:p w14:paraId="7B0D10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0 13 096</w:t>
            </w:r>
          </w:p>
        </w:tc>
        <w:tc>
          <w:tcPr>
            <w:tcW w:w="3279" w:type="dxa"/>
            <w:tcBorders>
              <w:top w:val="nil"/>
              <w:bottom w:val="nil"/>
            </w:tcBorders>
          </w:tcPr>
          <w:p w14:paraId="3F4458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MWR water vapour content</w:t>
            </w:r>
          </w:p>
        </w:tc>
        <w:tc>
          <w:tcPr>
            <w:tcW w:w="1383" w:type="dxa"/>
            <w:tcBorders>
              <w:top w:val="nil"/>
              <w:bottom w:val="nil"/>
            </w:tcBorders>
          </w:tcPr>
          <w:p w14:paraId="3C0874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0" w:type="dxa"/>
            <w:tcBorders>
              <w:top w:val="nil"/>
              <w:bottom w:val="nil"/>
            </w:tcBorders>
          </w:tcPr>
          <w:p w14:paraId="2B73AA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1" w:type="dxa"/>
            <w:tcBorders>
              <w:top w:val="nil"/>
              <w:bottom w:val="nil"/>
            </w:tcBorders>
          </w:tcPr>
          <w:p w14:paraId="0F7194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134A83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3" w:type="dxa"/>
            <w:tcBorders>
              <w:top w:val="nil"/>
              <w:bottom w:val="nil"/>
            </w:tcBorders>
          </w:tcPr>
          <w:p w14:paraId="2C9FF2D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59" w:type="dxa"/>
            <w:tcBorders>
              <w:top w:val="nil"/>
              <w:bottom w:val="nil"/>
            </w:tcBorders>
          </w:tcPr>
          <w:p w14:paraId="0F33F5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53" w:type="dxa"/>
            <w:tcBorders>
              <w:top w:val="nil"/>
              <w:bottom w:val="nil"/>
            </w:tcBorders>
          </w:tcPr>
          <w:p w14:paraId="5760EF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EE5EB31" w14:textId="77777777" w:rsidTr="003D5AE0">
        <w:tc>
          <w:tcPr>
            <w:tcW w:w="1161" w:type="dxa"/>
            <w:tcBorders>
              <w:top w:val="nil"/>
              <w:bottom w:val="nil"/>
            </w:tcBorders>
          </w:tcPr>
          <w:p w14:paraId="272596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0 13 097</w:t>
            </w:r>
          </w:p>
        </w:tc>
        <w:tc>
          <w:tcPr>
            <w:tcW w:w="3279" w:type="dxa"/>
            <w:tcBorders>
              <w:top w:val="nil"/>
              <w:bottom w:val="nil"/>
            </w:tcBorders>
          </w:tcPr>
          <w:p w14:paraId="67FBDA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MWR liquid water content</w:t>
            </w:r>
          </w:p>
        </w:tc>
        <w:tc>
          <w:tcPr>
            <w:tcW w:w="1383" w:type="dxa"/>
            <w:tcBorders>
              <w:top w:val="nil"/>
              <w:bottom w:val="nil"/>
            </w:tcBorders>
          </w:tcPr>
          <w:p w14:paraId="4409B4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0" w:type="dxa"/>
            <w:tcBorders>
              <w:top w:val="nil"/>
              <w:bottom w:val="nil"/>
            </w:tcBorders>
          </w:tcPr>
          <w:p w14:paraId="437175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1" w:type="dxa"/>
            <w:tcBorders>
              <w:top w:val="nil"/>
              <w:bottom w:val="nil"/>
            </w:tcBorders>
          </w:tcPr>
          <w:p w14:paraId="72BF1B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289A1A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3" w:type="dxa"/>
            <w:tcBorders>
              <w:top w:val="nil"/>
              <w:bottom w:val="nil"/>
            </w:tcBorders>
          </w:tcPr>
          <w:p w14:paraId="3B0325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59" w:type="dxa"/>
            <w:tcBorders>
              <w:top w:val="nil"/>
              <w:bottom w:val="nil"/>
            </w:tcBorders>
          </w:tcPr>
          <w:p w14:paraId="02C589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53" w:type="dxa"/>
            <w:tcBorders>
              <w:top w:val="nil"/>
              <w:bottom w:val="nil"/>
            </w:tcBorders>
          </w:tcPr>
          <w:p w14:paraId="6F31A7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D728207" w14:textId="77777777" w:rsidTr="003D5AE0">
        <w:tc>
          <w:tcPr>
            <w:tcW w:w="1161" w:type="dxa"/>
            <w:tcBorders>
              <w:top w:val="nil"/>
              <w:bottom w:val="nil"/>
            </w:tcBorders>
          </w:tcPr>
          <w:p w14:paraId="357CA2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0 13 098</w:t>
            </w:r>
          </w:p>
        </w:tc>
        <w:tc>
          <w:tcPr>
            <w:tcW w:w="3279" w:type="dxa"/>
            <w:tcBorders>
              <w:top w:val="nil"/>
              <w:bottom w:val="nil"/>
            </w:tcBorders>
          </w:tcPr>
          <w:p w14:paraId="098315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Integrated water vapour density</w:t>
            </w:r>
          </w:p>
        </w:tc>
        <w:tc>
          <w:tcPr>
            <w:tcW w:w="1383" w:type="dxa"/>
            <w:tcBorders>
              <w:top w:val="nil"/>
              <w:bottom w:val="nil"/>
            </w:tcBorders>
          </w:tcPr>
          <w:p w14:paraId="04E41E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0" w:type="dxa"/>
            <w:tcBorders>
              <w:top w:val="nil"/>
              <w:bottom w:val="nil"/>
            </w:tcBorders>
          </w:tcPr>
          <w:p w14:paraId="3E84A0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71" w:type="dxa"/>
            <w:tcBorders>
              <w:top w:val="nil"/>
              <w:bottom w:val="nil"/>
            </w:tcBorders>
          </w:tcPr>
          <w:p w14:paraId="0105A6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299" w:type="dxa"/>
            <w:tcBorders>
              <w:top w:val="nil"/>
              <w:bottom w:val="nil"/>
            </w:tcBorders>
          </w:tcPr>
          <w:p w14:paraId="50D612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w:t>
            </w:r>
          </w:p>
        </w:tc>
        <w:tc>
          <w:tcPr>
            <w:tcW w:w="1383" w:type="dxa"/>
            <w:tcBorders>
              <w:top w:val="nil"/>
              <w:bottom w:val="nil"/>
            </w:tcBorders>
          </w:tcPr>
          <w:p w14:paraId="3F7D8D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59" w:type="dxa"/>
            <w:tcBorders>
              <w:top w:val="nil"/>
              <w:bottom w:val="nil"/>
            </w:tcBorders>
          </w:tcPr>
          <w:p w14:paraId="4EBB83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53" w:type="dxa"/>
            <w:tcBorders>
              <w:top w:val="nil"/>
              <w:bottom w:val="nil"/>
            </w:tcBorders>
          </w:tcPr>
          <w:p w14:paraId="0AB2EE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07865FEF" w14:textId="77777777" w:rsidTr="003D5AE0">
        <w:tc>
          <w:tcPr>
            <w:tcW w:w="1161" w:type="dxa"/>
            <w:tcBorders>
              <w:top w:val="nil"/>
              <w:bottom w:val="nil"/>
            </w:tcBorders>
          </w:tcPr>
          <w:p w14:paraId="7CF30E9F"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0 13 099</w:t>
            </w:r>
          </w:p>
        </w:tc>
        <w:tc>
          <w:tcPr>
            <w:tcW w:w="3279" w:type="dxa"/>
            <w:tcBorders>
              <w:top w:val="nil"/>
              <w:bottom w:val="nil"/>
            </w:tcBorders>
          </w:tcPr>
          <w:p w14:paraId="1384DFED"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integrated cloud particle density </w:t>
            </w:r>
          </w:p>
        </w:tc>
        <w:tc>
          <w:tcPr>
            <w:tcW w:w="1383" w:type="dxa"/>
            <w:tcBorders>
              <w:top w:val="nil"/>
              <w:bottom w:val="nil"/>
            </w:tcBorders>
          </w:tcPr>
          <w:p w14:paraId="6B8F4BCE"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log(m</w:t>
            </w:r>
            <w:r w:rsidRPr="00A97E81">
              <w:rPr>
                <w:rFonts w:ascii="Arial" w:hAnsi="Arial" w:cs="Arial"/>
                <w:sz w:val="20"/>
                <w:szCs w:val="20"/>
                <w:vertAlign w:val="superscript"/>
              </w:rPr>
              <w:t>–2</w:t>
            </w:r>
            <w:r w:rsidRPr="00A97E81">
              <w:rPr>
                <w:rFonts w:ascii="Arial" w:hAnsi="Arial" w:cs="Arial"/>
                <w:sz w:val="18"/>
                <w:szCs w:val="18"/>
              </w:rPr>
              <w:t>)</w:t>
            </w:r>
          </w:p>
        </w:tc>
        <w:tc>
          <w:tcPr>
            <w:tcW w:w="1160" w:type="dxa"/>
            <w:tcBorders>
              <w:top w:val="nil"/>
              <w:bottom w:val="nil"/>
            </w:tcBorders>
          </w:tcPr>
          <w:p w14:paraId="735C0D54"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71" w:type="dxa"/>
            <w:tcBorders>
              <w:top w:val="nil"/>
              <w:bottom w:val="nil"/>
            </w:tcBorders>
          </w:tcPr>
          <w:p w14:paraId="2D783425"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299" w:type="dxa"/>
            <w:tcBorders>
              <w:top w:val="nil"/>
              <w:bottom w:val="nil"/>
            </w:tcBorders>
          </w:tcPr>
          <w:p w14:paraId="7775472E"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7</w:t>
            </w:r>
          </w:p>
        </w:tc>
        <w:tc>
          <w:tcPr>
            <w:tcW w:w="1383" w:type="dxa"/>
            <w:tcBorders>
              <w:top w:val="nil"/>
              <w:bottom w:val="nil"/>
            </w:tcBorders>
          </w:tcPr>
          <w:p w14:paraId="6938A472"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log(m</w:t>
            </w:r>
            <w:r w:rsidRPr="00A97E81">
              <w:rPr>
                <w:rFonts w:ascii="Arial" w:hAnsi="Arial" w:cs="Arial"/>
                <w:sz w:val="20"/>
                <w:szCs w:val="20"/>
                <w:vertAlign w:val="superscript"/>
              </w:rPr>
              <w:t>–2</w:t>
            </w:r>
            <w:r w:rsidRPr="00A97E81">
              <w:rPr>
                <w:rFonts w:ascii="Arial" w:hAnsi="Arial" w:cs="Arial"/>
                <w:sz w:val="18"/>
                <w:szCs w:val="18"/>
              </w:rPr>
              <w:t>)</w:t>
            </w:r>
          </w:p>
        </w:tc>
        <w:tc>
          <w:tcPr>
            <w:tcW w:w="1159" w:type="dxa"/>
            <w:tcBorders>
              <w:top w:val="nil"/>
              <w:bottom w:val="nil"/>
            </w:tcBorders>
          </w:tcPr>
          <w:p w14:paraId="3D09A99E"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53" w:type="dxa"/>
            <w:tcBorders>
              <w:top w:val="nil"/>
              <w:bottom w:val="nil"/>
            </w:tcBorders>
          </w:tcPr>
          <w:p w14:paraId="36BCE412"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3</w:t>
            </w:r>
          </w:p>
        </w:tc>
      </w:tr>
      <w:tr w:rsidR="00A97E81" w:rsidRPr="00A97E81" w14:paraId="1A24FDD6" w14:textId="77777777" w:rsidTr="003D5AE0">
        <w:tc>
          <w:tcPr>
            <w:tcW w:w="1161" w:type="dxa"/>
            <w:tcBorders>
              <w:top w:val="nil"/>
              <w:bottom w:val="nil"/>
            </w:tcBorders>
          </w:tcPr>
          <w:p w14:paraId="491AFBB0"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0 13 100</w:t>
            </w:r>
          </w:p>
        </w:tc>
        <w:tc>
          <w:tcPr>
            <w:tcW w:w="3279" w:type="dxa"/>
            <w:tcBorders>
              <w:top w:val="nil"/>
              <w:bottom w:val="nil"/>
            </w:tcBorders>
          </w:tcPr>
          <w:p w14:paraId="2B365AB1"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integrated cloud particle area</w:t>
            </w:r>
          </w:p>
        </w:tc>
        <w:tc>
          <w:tcPr>
            <w:tcW w:w="1383" w:type="dxa"/>
            <w:tcBorders>
              <w:top w:val="nil"/>
              <w:bottom w:val="nil"/>
            </w:tcBorders>
          </w:tcPr>
          <w:p w14:paraId="5F420447"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log(m</w:t>
            </w:r>
            <w:r w:rsidRPr="00A97E81">
              <w:rPr>
                <w:rFonts w:ascii="Arial" w:hAnsi="Arial" w:cs="Arial"/>
                <w:sz w:val="20"/>
                <w:szCs w:val="20"/>
                <w:vertAlign w:val="superscript"/>
              </w:rPr>
              <w:t>2</w:t>
            </w:r>
            <w:r w:rsidRPr="00A97E81">
              <w:rPr>
                <w:rFonts w:ascii="Arial" w:hAnsi="Arial" w:cs="Arial"/>
                <w:sz w:val="18"/>
                <w:szCs w:val="18"/>
              </w:rPr>
              <w:t xml:space="preserve"> m</w:t>
            </w:r>
            <w:r w:rsidRPr="00A97E81">
              <w:rPr>
                <w:rFonts w:ascii="Arial" w:hAnsi="Arial" w:cs="Arial"/>
                <w:sz w:val="20"/>
                <w:szCs w:val="20"/>
                <w:vertAlign w:val="superscript"/>
              </w:rPr>
              <w:t>–2</w:t>
            </w:r>
            <w:r w:rsidRPr="00A97E81">
              <w:rPr>
                <w:rFonts w:ascii="Arial" w:hAnsi="Arial" w:cs="Arial"/>
                <w:sz w:val="18"/>
                <w:szCs w:val="18"/>
              </w:rPr>
              <w:t>)</w:t>
            </w:r>
          </w:p>
        </w:tc>
        <w:tc>
          <w:tcPr>
            <w:tcW w:w="1160" w:type="dxa"/>
            <w:tcBorders>
              <w:top w:val="nil"/>
              <w:bottom w:val="nil"/>
            </w:tcBorders>
          </w:tcPr>
          <w:p w14:paraId="02AAF8AE"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71" w:type="dxa"/>
            <w:tcBorders>
              <w:top w:val="nil"/>
              <w:bottom w:val="nil"/>
            </w:tcBorders>
          </w:tcPr>
          <w:p w14:paraId="7412D95D"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–70</w:t>
            </w:r>
          </w:p>
        </w:tc>
        <w:tc>
          <w:tcPr>
            <w:tcW w:w="1299" w:type="dxa"/>
            <w:tcBorders>
              <w:top w:val="nil"/>
              <w:bottom w:val="nil"/>
            </w:tcBorders>
          </w:tcPr>
          <w:p w14:paraId="1229C0CC"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7</w:t>
            </w:r>
          </w:p>
        </w:tc>
        <w:tc>
          <w:tcPr>
            <w:tcW w:w="1383" w:type="dxa"/>
            <w:tcBorders>
              <w:top w:val="nil"/>
              <w:bottom w:val="nil"/>
            </w:tcBorders>
          </w:tcPr>
          <w:p w14:paraId="66D60DD3"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log(m</w:t>
            </w:r>
            <w:r w:rsidRPr="00A97E81">
              <w:rPr>
                <w:rFonts w:ascii="Arial" w:hAnsi="Arial" w:cs="Arial"/>
                <w:sz w:val="20"/>
                <w:szCs w:val="20"/>
                <w:vertAlign w:val="superscript"/>
              </w:rPr>
              <w:t>2</w:t>
            </w:r>
            <w:r w:rsidRPr="00A97E81">
              <w:rPr>
                <w:rFonts w:ascii="Arial" w:hAnsi="Arial" w:cs="Arial"/>
                <w:sz w:val="18"/>
                <w:szCs w:val="18"/>
              </w:rPr>
              <w:t xml:space="preserve"> m</w:t>
            </w:r>
            <w:r w:rsidRPr="00A97E81">
              <w:rPr>
                <w:rFonts w:ascii="Arial" w:hAnsi="Arial" w:cs="Arial"/>
                <w:sz w:val="20"/>
                <w:szCs w:val="20"/>
                <w:vertAlign w:val="superscript"/>
              </w:rPr>
              <w:t>–2</w:t>
            </w:r>
            <w:r w:rsidRPr="00A97E81">
              <w:rPr>
                <w:rFonts w:ascii="Arial" w:hAnsi="Arial" w:cs="Arial"/>
                <w:sz w:val="18"/>
                <w:szCs w:val="18"/>
              </w:rPr>
              <w:t>)</w:t>
            </w:r>
          </w:p>
        </w:tc>
        <w:tc>
          <w:tcPr>
            <w:tcW w:w="1159" w:type="dxa"/>
            <w:tcBorders>
              <w:top w:val="nil"/>
              <w:bottom w:val="nil"/>
            </w:tcBorders>
          </w:tcPr>
          <w:p w14:paraId="3CDD4EF0"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53" w:type="dxa"/>
            <w:tcBorders>
              <w:top w:val="nil"/>
              <w:bottom w:val="nil"/>
            </w:tcBorders>
          </w:tcPr>
          <w:p w14:paraId="112A2DA0"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2</w:t>
            </w:r>
          </w:p>
        </w:tc>
      </w:tr>
      <w:tr w:rsidR="00A97E81" w:rsidRPr="00A97E81" w14:paraId="62DC062B" w14:textId="77777777" w:rsidTr="003D5AE0">
        <w:tc>
          <w:tcPr>
            <w:tcW w:w="1161" w:type="dxa"/>
            <w:tcBorders>
              <w:top w:val="nil"/>
              <w:bottom w:val="nil"/>
            </w:tcBorders>
          </w:tcPr>
          <w:p w14:paraId="182AC2C0"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0 13 101</w:t>
            </w:r>
          </w:p>
        </w:tc>
        <w:tc>
          <w:tcPr>
            <w:tcW w:w="3279" w:type="dxa"/>
            <w:tcBorders>
              <w:top w:val="nil"/>
              <w:bottom w:val="nil"/>
            </w:tcBorders>
          </w:tcPr>
          <w:p w14:paraId="3B7E0895"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integrated cloud particle volume</w:t>
            </w:r>
          </w:p>
        </w:tc>
        <w:tc>
          <w:tcPr>
            <w:tcW w:w="1383" w:type="dxa"/>
            <w:tcBorders>
              <w:top w:val="nil"/>
              <w:bottom w:val="nil"/>
            </w:tcBorders>
          </w:tcPr>
          <w:p w14:paraId="6D1C04E2"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 xml:space="preserve"> m</w:t>
            </w:r>
            <w:r w:rsidRPr="00A97E81">
              <w:rPr>
                <w:rFonts w:ascii="Arial" w:hAnsi="Arial" w:cs="Arial"/>
                <w:sz w:val="20"/>
                <w:szCs w:val="20"/>
                <w:vertAlign w:val="superscript"/>
              </w:rPr>
              <w:t>–2</w:t>
            </w:r>
            <w:r w:rsidRPr="00A97E81">
              <w:rPr>
                <w:rFonts w:ascii="Arial" w:hAnsi="Arial" w:cs="Arial"/>
                <w:sz w:val="18"/>
                <w:szCs w:val="18"/>
              </w:rPr>
              <w:t>)</w:t>
            </w:r>
          </w:p>
        </w:tc>
        <w:tc>
          <w:tcPr>
            <w:tcW w:w="1160" w:type="dxa"/>
            <w:tcBorders>
              <w:top w:val="nil"/>
              <w:bottom w:val="nil"/>
            </w:tcBorders>
          </w:tcPr>
          <w:p w14:paraId="66F43A40"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71" w:type="dxa"/>
            <w:tcBorders>
              <w:top w:val="nil"/>
              <w:bottom w:val="nil"/>
            </w:tcBorders>
          </w:tcPr>
          <w:p w14:paraId="426B95AC"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–140</w:t>
            </w:r>
          </w:p>
        </w:tc>
        <w:tc>
          <w:tcPr>
            <w:tcW w:w="1299" w:type="dxa"/>
            <w:tcBorders>
              <w:top w:val="nil"/>
              <w:bottom w:val="nil"/>
            </w:tcBorders>
          </w:tcPr>
          <w:p w14:paraId="3459BAF5"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7</w:t>
            </w:r>
          </w:p>
        </w:tc>
        <w:tc>
          <w:tcPr>
            <w:tcW w:w="1383" w:type="dxa"/>
            <w:tcBorders>
              <w:top w:val="nil"/>
              <w:bottom w:val="nil"/>
            </w:tcBorders>
          </w:tcPr>
          <w:p w14:paraId="716609D0"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 xml:space="preserve"> m</w:t>
            </w:r>
            <w:r w:rsidRPr="00A97E81">
              <w:rPr>
                <w:rFonts w:ascii="Arial" w:hAnsi="Arial" w:cs="Arial"/>
                <w:sz w:val="20"/>
                <w:szCs w:val="20"/>
                <w:vertAlign w:val="superscript"/>
              </w:rPr>
              <w:t>–2</w:t>
            </w:r>
            <w:r w:rsidRPr="00A97E81">
              <w:rPr>
                <w:rFonts w:ascii="Arial" w:hAnsi="Arial" w:cs="Arial"/>
                <w:sz w:val="18"/>
                <w:szCs w:val="18"/>
              </w:rPr>
              <w:t>)</w:t>
            </w:r>
          </w:p>
        </w:tc>
        <w:tc>
          <w:tcPr>
            <w:tcW w:w="1159" w:type="dxa"/>
            <w:tcBorders>
              <w:top w:val="nil"/>
              <w:bottom w:val="nil"/>
            </w:tcBorders>
          </w:tcPr>
          <w:p w14:paraId="72937555"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53" w:type="dxa"/>
            <w:tcBorders>
              <w:top w:val="nil"/>
              <w:bottom w:val="nil"/>
            </w:tcBorders>
          </w:tcPr>
          <w:p w14:paraId="1E0938FD"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3</w:t>
            </w:r>
          </w:p>
        </w:tc>
      </w:tr>
      <w:tr w:rsidR="00CF4BD9" w:rsidRPr="00A97E81" w14:paraId="459F57B0" w14:textId="77777777" w:rsidTr="003D5AE0">
        <w:tc>
          <w:tcPr>
            <w:tcW w:w="1161" w:type="dxa"/>
            <w:tcBorders>
              <w:top w:val="nil"/>
              <w:bottom w:val="nil"/>
            </w:tcBorders>
          </w:tcPr>
          <w:p w14:paraId="11A4F9E7" w14:textId="03BFB8DA" w:rsidR="00CF4BD9" w:rsidRPr="009A7A5B" w:rsidRDefault="00CF4BD9"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0 13 109</w:t>
            </w:r>
          </w:p>
        </w:tc>
        <w:tc>
          <w:tcPr>
            <w:tcW w:w="3279" w:type="dxa"/>
            <w:tcBorders>
              <w:top w:val="nil"/>
              <w:bottom w:val="nil"/>
            </w:tcBorders>
          </w:tcPr>
          <w:p w14:paraId="0113C01B" w14:textId="6D233D0A" w:rsidR="00CF4BD9" w:rsidRPr="009A7A5B" w:rsidRDefault="00CF4BD9" w:rsidP="003944DE">
            <w:pPr>
              <w:widowControl w:val="0"/>
              <w:autoSpaceDE w:val="0"/>
              <w:autoSpaceDN w:val="0"/>
              <w:adjustRightInd w:val="0"/>
              <w:rPr>
                <w:rFonts w:ascii="Arial" w:hAnsi="Arial" w:cs="Arial"/>
                <w:sz w:val="18"/>
                <w:szCs w:val="18"/>
              </w:rPr>
            </w:pPr>
            <w:r w:rsidRPr="009A7A5B">
              <w:rPr>
                <w:rFonts w:ascii="Arial" w:hAnsi="Arial" w:cs="Arial"/>
                <w:sz w:val="18"/>
                <w:szCs w:val="18"/>
              </w:rPr>
              <w:t>Ice/liquid water path</w:t>
            </w:r>
          </w:p>
        </w:tc>
        <w:tc>
          <w:tcPr>
            <w:tcW w:w="1383" w:type="dxa"/>
            <w:tcBorders>
              <w:top w:val="nil"/>
              <w:bottom w:val="nil"/>
            </w:tcBorders>
          </w:tcPr>
          <w:p w14:paraId="6DBD6D39" w14:textId="0700699D" w:rsidR="00CF4BD9" w:rsidRPr="009A7A5B" w:rsidRDefault="00CF4BD9" w:rsidP="00CF4BD9">
            <w:pPr>
              <w:widowControl w:val="0"/>
              <w:autoSpaceDE w:val="0"/>
              <w:autoSpaceDN w:val="0"/>
              <w:adjustRightInd w:val="0"/>
              <w:rPr>
                <w:rFonts w:ascii="Arial" w:hAnsi="Arial" w:cs="Arial"/>
                <w:sz w:val="18"/>
                <w:szCs w:val="18"/>
              </w:rPr>
            </w:pPr>
            <w:r w:rsidRPr="009A7A5B">
              <w:rPr>
                <w:rFonts w:ascii="Arial" w:hAnsi="Arial" w:cs="Arial"/>
                <w:sz w:val="18"/>
                <w:szCs w:val="18"/>
              </w:rPr>
              <w:t>kg m</w:t>
            </w:r>
            <w:r w:rsidRPr="009A7A5B">
              <w:rPr>
                <w:rFonts w:ascii="Arial" w:hAnsi="Arial" w:cs="Arial"/>
                <w:sz w:val="20"/>
                <w:szCs w:val="20"/>
                <w:vertAlign w:val="superscript"/>
              </w:rPr>
              <w:t>–2</w:t>
            </w:r>
          </w:p>
        </w:tc>
        <w:tc>
          <w:tcPr>
            <w:tcW w:w="1160" w:type="dxa"/>
            <w:tcBorders>
              <w:top w:val="nil"/>
              <w:bottom w:val="nil"/>
            </w:tcBorders>
          </w:tcPr>
          <w:p w14:paraId="1714245D" w14:textId="498C9EB4" w:rsidR="00CF4BD9" w:rsidRPr="009A7A5B" w:rsidRDefault="00CF4BD9"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3</w:t>
            </w:r>
          </w:p>
        </w:tc>
        <w:tc>
          <w:tcPr>
            <w:tcW w:w="1371" w:type="dxa"/>
            <w:tcBorders>
              <w:top w:val="nil"/>
              <w:bottom w:val="nil"/>
            </w:tcBorders>
          </w:tcPr>
          <w:p w14:paraId="7AC3BE00" w14:textId="32B12E24" w:rsidR="00CF4BD9" w:rsidRPr="009A7A5B" w:rsidRDefault="00CF4BD9"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0</w:t>
            </w:r>
          </w:p>
        </w:tc>
        <w:tc>
          <w:tcPr>
            <w:tcW w:w="1299" w:type="dxa"/>
            <w:tcBorders>
              <w:top w:val="nil"/>
              <w:bottom w:val="nil"/>
            </w:tcBorders>
          </w:tcPr>
          <w:p w14:paraId="425D0B5F" w14:textId="5243F13F" w:rsidR="00CF4BD9" w:rsidRPr="009A7A5B" w:rsidRDefault="00CF4BD9"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10</w:t>
            </w:r>
          </w:p>
        </w:tc>
        <w:tc>
          <w:tcPr>
            <w:tcW w:w="1383" w:type="dxa"/>
            <w:tcBorders>
              <w:top w:val="nil"/>
              <w:bottom w:val="nil"/>
            </w:tcBorders>
          </w:tcPr>
          <w:p w14:paraId="068A21A5" w14:textId="3FEEAF44" w:rsidR="00CF4BD9" w:rsidRPr="009A7A5B" w:rsidRDefault="00CF4BD9" w:rsidP="003D5AE0">
            <w:pPr>
              <w:keepNext/>
              <w:keepLines/>
              <w:widowControl w:val="0"/>
              <w:autoSpaceDE w:val="0"/>
              <w:autoSpaceDN w:val="0"/>
              <w:adjustRightInd w:val="0"/>
              <w:outlineLvl w:val="6"/>
              <w:rPr>
                <w:rFonts w:ascii="Arial" w:eastAsiaTheme="majorEastAsia" w:hAnsi="Arial" w:cs="Arial"/>
                <w:i/>
                <w:iCs/>
                <w:color w:val="404040" w:themeColor="text1" w:themeTint="BF"/>
                <w:sz w:val="18"/>
                <w:szCs w:val="18"/>
              </w:rPr>
            </w:pPr>
            <w:r w:rsidRPr="009A7A5B">
              <w:rPr>
                <w:rFonts w:ascii="Arial" w:hAnsi="Arial" w:cs="Arial"/>
                <w:sz w:val="18"/>
                <w:szCs w:val="18"/>
              </w:rPr>
              <w:t>kg m</w:t>
            </w:r>
            <w:r w:rsidRPr="009A7A5B">
              <w:rPr>
                <w:rFonts w:ascii="Arial" w:hAnsi="Arial" w:cs="Arial"/>
                <w:sz w:val="20"/>
                <w:szCs w:val="20"/>
                <w:vertAlign w:val="superscript"/>
              </w:rPr>
              <w:t>–2</w:t>
            </w:r>
          </w:p>
        </w:tc>
        <w:tc>
          <w:tcPr>
            <w:tcW w:w="1159" w:type="dxa"/>
            <w:tcBorders>
              <w:top w:val="nil"/>
              <w:bottom w:val="nil"/>
            </w:tcBorders>
          </w:tcPr>
          <w:p w14:paraId="7C395A28" w14:textId="4FDC13BE" w:rsidR="00CF4BD9" w:rsidRPr="009A7A5B" w:rsidRDefault="00CF4BD9"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3</w:t>
            </w:r>
          </w:p>
        </w:tc>
        <w:tc>
          <w:tcPr>
            <w:tcW w:w="1353" w:type="dxa"/>
            <w:tcBorders>
              <w:top w:val="nil"/>
              <w:bottom w:val="nil"/>
            </w:tcBorders>
          </w:tcPr>
          <w:p w14:paraId="3F44989B" w14:textId="48EE4241" w:rsidR="00CF4BD9" w:rsidRPr="00CF4BD9" w:rsidRDefault="00CF4BD9" w:rsidP="003944DE">
            <w:pPr>
              <w:widowControl w:val="0"/>
              <w:autoSpaceDE w:val="0"/>
              <w:autoSpaceDN w:val="0"/>
              <w:adjustRightInd w:val="0"/>
              <w:jc w:val="center"/>
              <w:rPr>
                <w:rFonts w:ascii="Arial" w:hAnsi="Arial" w:cs="Arial"/>
                <w:sz w:val="18"/>
                <w:szCs w:val="18"/>
              </w:rPr>
            </w:pPr>
            <w:r w:rsidRPr="009A7A5B">
              <w:rPr>
                <w:rFonts w:ascii="Arial" w:hAnsi="Arial" w:cs="Arial"/>
                <w:sz w:val="18"/>
                <w:szCs w:val="18"/>
              </w:rPr>
              <w:t>4</w:t>
            </w:r>
          </w:p>
        </w:tc>
      </w:tr>
      <w:tr w:rsidR="00A97E81" w:rsidRPr="00A97E81" w14:paraId="777DCAD1" w14:textId="77777777" w:rsidTr="003D5AE0">
        <w:tc>
          <w:tcPr>
            <w:tcW w:w="1161" w:type="dxa"/>
            <w:tcBorders>
              <w:top w:val="nil"/>
              <w:bottom w:val="nil"/>
            </w:tcBorders>
          </w:tcPr>
          <w:p w14:paraId="2DE58BAB"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0 13 110</w:t>
            </w:r>
          </w:p>
        </w:tc>
        <w:tc>
          <w:tcPr>
            <w:tcW w:w="3279" w:type="dxa"/>
            <w:tcBorders>
              <w:top w:val="nil"/>
              <w:bottom w:val="nil"/>
            </w:tcBorders>
          </w:tcPr>
          <w:p w14:paraId="5A2BF61D"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Mass mixing ratio</w:t>
            </w:r>
          </w:p>
        </w:tc>
        <w:tc>
          <w:tcPr>
            <w:tcW w:w="1383" w:type="dxa"/>
            <w:tcBorders>
              <w:top w:val="nil"/>
              <w:bottom w:val="nil"/>
            </w:tcBorders>
          </w:tcPr>
          <w:p w14:paraId="638D8BF4"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w:t>
            </w:r>
          </w:p>
        </w:tc>
        <w:tc>
          <w:tcPr>
            <w:tcW w:w="1160" w:type="dxa"/>
            <w:tcBorders>
              <w:top w:val="nil"/>
              <w:bottom w:val="nil"/>
            </w:tcBorders>
          </w:tcPr>
          <w:p w14:paraId="483EEC2D"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371" w:type="dxa"/>
            <w:tcBorders>
              <w:top w:val="nil"/>
              <w:bottom w:val="nil"/>
            </w:tcBorders>
          </w:tcPr>
          <w:p w14:paraId="30F760B3"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299" w:type="dxa"/>
            <w:tcBorders>
              <w:top w:val="nil"/>
              <w:bottom w:val="nil"/>
            </w:tcBorders>
          </w:tcPr>
          <w:p w14:paraId="1D459184"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7</w:t>
            </w:r>
          </w:p>
        </w:tc>
        <w:tc>
          <w:tcPr>
            <w:tcW w:w="1383" w:type="dxa"/>
            <w:tcBorders>
              <w:top w:val="nil"/>
              <w:bottom w:val="nil"/>
            </w:tcBorders>
          </w:tcPr>
          <w:p w14:paraId="10EC2A4E"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w:t>
            </w:r>
          </w:p>
        </w:tc>
        <w:tc>
          <w:tcPr>
            <w:tcW w:w="1159" w:type="dxa"/>
            <w:tcBorders>
              <w:top w:val="nil"/>
              <w:bottom w:val="nil"/>
            </w:tcBorders>
          </w:tcPr>
          <w:p w14:paraId="4F1FB266"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353" w:type="dxa"/>
            <w:tcBorders>
              <w:top w:val="nil"/>
              <w:bottom w:val="nil"/>
            </w:tcBorders>
          </w:tcPr>
          <w:p w14:paraId="0E0BD883"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3</w:t>
            </w:r>
          </w:p>
        </w:tc>
      </w:tr>
      <w:tr w:rsidR="00A97E81" w:rsidRPr="00A97E81" w14:paraId="10237BCF" w14:textId="77777777" w:rsidTr="003D5AE0">
        <w:tc>
          <w:tcPr>
            <w:tcW w:w="1161" w:type="dxa"/>
            <w:tcBorders>
              <w:top w:val="nil"/>
              <w:bottom w:val="nil"/>
            </w:tcBorders>
          </w:tcPr>
          <w:p w14:paraId="2FDA9ABB"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0 13 111</w:t>
            </w:r>
          </w:p>
        </w:tc>
        <w:tc>
          <w:tcPr>
            <w:tcW w:w="3279" w:type="dxa"/>
            <w:tcBorders>
              <w:top w:val="nil"/>
              <w:bottom w:val="nil"/>
            </w:tcBorders>
          </w:tcPr>
          <w:p w14:paraId="706EB380"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Soil moisture</w:t>
            </w:r>
          </w:p>
        </w:tc>
        <w:tc>
          <w:tcPr>
            <w:tcW w:w="1383" w:type="dxa"/>
            <w:tcBorders>
              <w:top w:val="nil"/>
              <w:bottom w:val="nil"/>
            </w:tcBorders>
          </w:tcPr>
          <w:p w14:paraId="61E91ED9"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g kg</w:t>
            </w:r>
            <w:r w:rsidRPr="00A97E81">
              <w:rPr>
                <w:rFonts w:ascii="Arial" w:hAnsi="Arial" w:cs="Arial"/>
                <w:sz w:val="20"/>
                <w:szCs w:val="20"/>
                <w:vertAlign w:val="superscript"/>
              </w:rPr>
              <w:t>–1</w:t>
            </w:r>
          </w:p>
        </w:tc>
        <w:tc>
          <w:tcPr>
            <w:tcW w:w="1160" w:type="dxa"/>
            <w:tcBorders>
              <w:top w:val="nil"/>
              <w:bottom w:val="nil"/>
            </w:tcBorders>
          </w:tcPr>
          <w:p w14:paraId="475153A8"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371" w:type="dxa"/>
            <w:tcBorders>
              <w:top w:val="nil"/>
              <w:bottom w:val="nil"/>
            </w:tcBorders>
          </w:tcPr>
          <w:p w14:paraId="1603324B"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299" w:type="dxa"/>
            <w:tcBorders>
              <w:top w:val="nil"/>
              <w:bottom w:val="nil"/>
            </w:tcBorders>
          </w:tcPr>
          <w:p w14:paraId="13AD2E0E"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10</w:t>
            </w:r>
          </w:p>
        </w:tc>
        <w:tc>
          <w:tcPr>
            <w:tcW w:w="1383" w:type="dxa"/>
            <w:tcBorders>
              <w:top w:val="nil"/>
              <w:bottom w:val="nil"/>
            </w:tcBorders>
          </w:tcPr>
          <w:p w14:paraId="75CC9B83"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g kg</w:t>
            </w:r>
            <w:r w:rsidRPr="00A97E81">
              <w:rPr>
                <w:rFonts w:ascii="Arial" w:hAnsi="Arial" w:cs="Arial"/>
                <w:sz w:val="20"/>
                <w:szCs w:val="20"/>
                <w:vertAlign w:val="superscript"/>
              </w:rPr>
              <w:t>–1</w:t>
            </w:r>
          </w:p>
        </w:tc>
        <w:tc>
          <w:tcPr>
            <w:tcW w:w="1159" w:type="dxa"/>
            <w:tcBorders>
              <w:top w:val="nil"/>
              <w:bottom w:val="nil"/>
            </w:tcBorders>
          </w:tcPr>
          <w:p w14:paraId="4576D4EB"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353" w:type="dxa"/>
            <w:tcBorders>
              <w:top w:val="nil"/>
              <w:bottom w:val="nil"/>
            </w:tcBorders>
          </w:tcPr>
          <w:p w14:paraId="7AD31D99"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4</w:t>
            </w:r>
          </w:p>
        </w:tc>
      </w:tr>
      <w:tr w:rsidR="00A97E81" w:rsidRPr="00A97E81" w14:paraId="656FB2A3" w14:textId="77777777" w:rsidTr="003D5AE0">
        <w:tc>
          <w:tcPr>
            <w:tcW w:w="1161" w:type="dxa"/>
            <w:tcBorders>
              <w:top w:val="nil"/>
              <w:bottom w:val="nil"/>
            </w:tcBorders>
          </w:tcPr>
          <w:p w14:paraId="3C51662D" w14:textId="77777777" w:rsidR="003944DE" w:rsidRPr="00A97E81" w:rsidRDefault="00E36DD0" w:rsidP="003944DE">
            <w:pPr>
              <w:widowControl w:val="0"/>
              <w:autoSpaceDE w:val="0"/>
              <w:autoSpaceDN w:val="0"/>
              <w:adjustRightInd w:val="0"/>
              <w:jc w:val="center"/>
              <w:rPr>
                <w:rFonts w:ascii="Arial" w:hAnsi="Arial"/>
              </w:rPr>
            </w:pPr>
            <w:r w:rsidRPr="002B2022">
              <w:rPr>
                <w:rFonts w:ascii="Arial" w:hAnsi="Arial" w:cs="Arial"/>
                <w:noProof/>
                <w:sz w:val="18"/>
                <w:szCs w:val="18"/>
              </w:rPr>
              <mc:AlternateContent>
                <mc:Choice Requires="wps">
                  <w:drawing>
                    <wp:anchor distT="0" distB="0" distL="114300" distR="114300" simplePos="0" relativeHeight="251737088" behindDoc="0" locked="0" layoutInCell="0" allowOverlap="1" wp14:anchorId="2D02A5F3" wp14:editId="59A51652">
                      <wp:simplePos x="0" y="0"/>
                      <wp:positionH relativeFrom="margin">
                        <wp:posOffset>-431800</wp:posOffset>
                      </wp:positionH>
                      <wp:positionV relativeFrom="margin">
                        <wp:align>bottom</wp:align>
                      </wp:positionV>
                      <wp:extent cx="146050" cy="1624965"/>
                      <wp:effectExtent l="0" t="0" r="2540" b="13335"/>
                      <wp:wrapNone/>
                      <wp:docPr id="107" name="Text Box 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2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C45F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sidRPr="008F0727">
                                    <w:rPr>
                                      <w:rStyle w:val="PageNumber"/>
                                      <w:rFonts w:ascii="Arial" w:hAnsi="Arial" w:cs="Arial"/>
                                      <w:b/>
                                      <w:sz w:val="16"/>
                                      <w:szCs w:val="16"/>
                                    </w:rPr>
                                    <w:t>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8" o:spid="_x0000_s1132" type="#_x0000_t202" style="position:absolute;left:0;text-align:left;margin-left:-34pt;margin-top:0;width:11.5pt;height:127.95pt;z-index:25173708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" o:allowincell="f" filled="f" stroked="f">
                      <v:textbox style="layout-flow:vertical-ideographic;mso-fit-shape-to-text:t" inset="0,0,0,0">
                        <w:txbxContent>
                          <w:p w14:paraId="65CC45F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sidRPr="008F0727">
                              <w:rPr>
                                <w:rStyle w:val="PageNumber"/>
                                <w:rFonts w:ascii="Arial" w:hAnsi="Arial" w:cs="Arial"/>
                                <w:b/>
                                <w:sz w:val="16"/>
                                <w:szCs w:val="16"/>
                              </w:rPr>
                              <w:t>3</w:t>
                            </w:r>
                          </w:p>
                        </w:txbxContent>
                      </v:textbox>
                      <w10:wrap anchorx="margin" anchory="margin"/>
                    </v:shape>
                  </w:pict>
                </mc:Fallback>
              </mc:AlternateContent>
            </w:r>
            <w:r w:rsidR="003944DE" w:rsidRPr="00A97E81">
              <w:rPr>
                <w:rFonts w:ascii="Arial" w:hAnsi="Arial" w:cs="Arial"/>
                <w:sz w:val="18"/>
                <w:szCs w:val="18"/>
              </w:rPr>
              <w:t>0 13 112</w:t>
            </w:r>
          </w:p>
        </w:tc>
        <w:tc>
          <w:tcPr>
            <w:tcW w:w="3279" w:type="dxa"/>
            <w:tcBorders>
              <w:top w:val="nil"/>
              <w:bottom w:val="nil"/>
            </w:tcBorders>
          </w:tcPr>
          <w:p w14:paraId="19C9AC1C"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Object wetness duration</w:t>
            </w:r>
          </w:p>
        </w:tc>
        <w:tc>
          <w:tcPr>
            <w:tcW w:w="1383" w:type="dxa"/>
            <w:tcBorders>
              <w:top w:val="nil"/>
              <w:bottom w:val="nil"/>
            </w:tcBorders>
          </w:tcPr>
          <w:p w14:paraId="68DC66E4"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s</w:t>
            </w:r>
          </w:p>
        </w:tc>
        <w:tc>
          <w:tcPr>
            <w:tcW w:w="1160" w:type="dxa"/>
            <w:tcBorders>
              <w:top w:val="nil"/>
              <w:bottom w:val="nil"/>
            </w:tcBorders>
          </w:tcPr>
          <w:p w14:paraId="6A6425EC"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371" w:type="dxa"/>
            <w:tcBorders>
              <w:top w:val="nil"/>
              <w:bottom w:val="nil"/>
            </w:tcBorders>
          </w:tcPr>
          <w:p w14:paraId="1F0FBA8F"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299" w:type="dxa"/>
            <w:tcBorders>
              <w:top w:val="nil"/>
              <w:bottom w:val="nil"/>
            </w:tcBorders>
          </w:tcPr>
          <w:p w14:paraId="3974C209"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17</w:t>
            </w:r>
          </w:p>
        </w:tc>
        <w:tc>
          <w:tcPr>
            <w:tcW w:w="1383" w:type="dxa"/>
            <w:tcBorders>
              <w:top w:val="nil"/>
              <w:bottom w:val="nil"/>
            </w:tcBorders>
          </w:tcPr>
          <w:p w14:paraId="4F44B50D"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s</w:t>
            </w:r>
          </w:p>
        </w:tc>
        <w:tc>
          <w:tcPr>
            <w:tcW w:w="1159" w:type="dxa"/>
            <w:tcBorders>
              <w:top w:val="nil"/>
              <w:bottom w:val="nil"/>
            </w:tcBorders>
          </w:tcPr>
          <w:p w14:paraId="19E28F23"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353" w:type="dxa"/>
            <w:tcBorders>
              <w:top w:val="nil"/>
              <w:bottom w:val="nil"/>
            </w:tcBorders>
          </w:tcPr>
          <w:p w14:paraId="2399FC45"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5</w:t>
            </w:r>
          </w:p>
        </w:tc>
      </w:tr>
      <w:tr w:rsidR="00A97E81" w:rsidRPr="00A97E81" w14:paraId="40CEC91A" w14:textId="77777777" w:rsidTr="003D5AE0">
        <w:tc>
          <w:tcPr>
            <w:tcW w:w="1161" w:type="dxa"/>
            <w:tcBorders>
              <w:top w:val="nil"/>
              <w:bottom w:val="nil"/>
            </w:tcBorders>
          </w:tcPr>
          <w:p w14:paraId="092513AD"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0 13 114</w:t>
            </w:r>
          </w:p>
        </w:tc>
        <w:tc>
          <w:tcPr>
            <w:tcW w:w="3279" w:type="dxa"/>
            <w:tcBorders>
              <w:top w:val="nil"/>
              <w:bottom w:val="nil"/>
            </w:tcBorders>
          </w:tcPr>
          <w:p w14:paraId="6E707C02"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Rate of ice accretion</w:t>
            </w:r>
          </w:p>
        </w:tc>
        <w:tc>
          <w:tcPr>
            <w:tcW w:w="1383" w:type="dxa"/>
            <w:tcBorders>
              <w:top w:val="nil"/>
              <w:bottom w:val="nil"/>
            </w:tcBorders>
          </w:tcPr>
          <w:p w14:paraId="6C52405A"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kg m</w:t>
            </w:r>
            <w:r w:rsidRPr="00A97E81">
              <w:rPr>
                <w:rFonts w:ascii="Arial" w:hAnsi="Arial" w:cs="Arial"/>
                <w:sz w:val="20"/>
                <w:szCs w:val="20"/>
                <w:vertAlign w:val="superscript"/>
              </w:rPr>
              <w:t>–2</w:t>
            </w:r>
            <w:r w:rsidRPr="00A97E81">
              <w:rPr>
                <w:rFonts w:ascii="Arial" w:hAnsi="Arial" w:cs="Arial"/>
                <w:sz w:val="18"/>
                <w:szCs w:val="18"/>
              </w:rPr>
              <w:t xml:space="preserve"> h</w:t>
            </w:r>
            <w:r w:rsidRPr="00A97E81">
              <w:rPr>
                <w:rFonts w:ascii="Arial" w:hAnsi="Arial" w:cs="Arial"/>
                <w:sz w:val="20"/>
                <w:szCs w:val="20"/>
                <w:vertAlign w:val="superscript"/>
              </w:rPr>
              <w:t>–1</w:t>
            </w:r>
          </w:p>
        </w:tc>
        <w:tc>
          <w:tcPr>
            <w:tcW w:w="1160" w:type="dxa"/>
            <w:tcBorders>
              <w:top w:val="nil"/>
              <w:bottom w:val="nil"/>
            </w:tcBorders>
          </w:tcPr>
          <w:p w14:paraId="2A7B9EA1"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71" w:type="dxa"/>
            <w:tcBorders>
              <w:top w:val="nil"/>
              <w:bottom w:val="nil"/>
            </w:tcBorders>
          </w:tcPr>
          <w:p w14:paraId="6381498C"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299" w:type="dxa"/>
            <w:tcBorders>
              <w:top w:val="nil"/>
              <w:bottom w:val="nil"/>
            </w:tcBorders>
          </w:tcPr>
          <w:p w14:paraId="71EF6F80"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11</w:t>
            </w:r>
          </w:p>
        </w:tc>
        <w:tc>
          <w:tcPr>
            <w:tcW w:w="1383" w:type="dxa"/>
            <w:tcBorders>
              <w:top w:val="nil"/>
              <w:bottom w:val="nil"/>
            </w:tcBorders>
          </w:tcPr>
          <w:p w14:paraId="09957412"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kg m</w:t>
            </w:r>
            <w:r w:rsidRPr="00A97E81">
              <w:rPr>
                <w:rFonts w:ascii="Arial" w:hAnsi="Arial" w:cs="Arial"/>
                <w:sz w:val="20"/>
                <w:szCs w:val="20"/>
                <w:vertAlign w:val="superscript"/>
              </w:rPr>
              <w:t>–2</w:t>
            </w:r>
            <w:r w:rsidRPr="00A97E81">
              <w:rPr>
                <w:rFonts w:ascii="Arial" w:hAnsi="Arial" w:cs="Arial"/>
                <w:sz w:val="18"/>
                <w:szCs w:val="18"/>
              </w:rPr>
              <w:t xml:space="preserve"> h</w:t>
            </w:r>
            <w:r w:rsidRPr="00A97E81">
              <w:rPr>
                <w:rFonts w:ascii="Arial" w:hAnsi="Arial" w:cs="Arial"/>
                <w:sz w:val="20"/>
                <w:szCs w:val="20"/>
                <w:vertAlign w:val="superscript"/>
              </w:rPr>
              <w:t>–1</w:t>
            </w:r>
          </w:p>
        </w:tc>
        <w:tc>
          <w:tcPr>
            <w:tcW w:w="1159" w:type="dxa"/>
            <w:tcBorders>
              <w:top w:val="nil"/>
              <w:bottom w:val="nil"/>
            </w:tcBorders>
          </w:tcPr>
          <w:p w14:paraId="45927FAD"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w:t>
            </w:r>
          </w:p>
        </w:tc>
        <w:tc>
          <w:tcPr>
            <w:tcW w:w="1353" w:type="dxa"/>
            <w:tcBorders>
              <w:top w:val="nil"/>
              <w:bottom w:val="nil"/>
            </w:tcBorders>
          </w:tcPr>
          <w:p w14:paraId="2038DEF9"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4</w:t>
            </w:r>
          </w:p>
        </w:tc>
      </w:tr>
      <w:tr w:rsidR="00A97E81" w:rsidRPr="00A97E81" w14:paraId="1259CDA0" w14:textId="77777777" w:rsidTr="003D5AE0">
        <w:tc>
          <w:tcPr>
            <w:tcW w:w="1161" w:type="dxa"/>
            <w:tcBorders>
              <w:top w:val="nil"/>
              <w:bottom w:val="nil"/>
            </w:tcBorders>
          </w:tcPr>
          <w:p w14:paraId="5805D1B2"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0 13 115</w:t>
            </w:r>
          </w:p>
        </w:tc>
        <w:tc>
          <w:tcPr>
            <w:tcW w:w="3279" w:type="dxa"/>
            <w:tcBorders>
              <w:top w:val="nil"/>
              <w:bottom w:val="nil"/>
            </w:tcBorders>
          </w:tcPr>
          <w:p w14:paraId="724A7F0A"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Ice thickness (see Note 9)</w:t>
            </w:r>
          </w:p>
        </w:tc>
        <w:tc>
          <w:tcPr>
            <w:tcW w:w="1383" w:type="dxa"/>
            <w:tcBorders>
              <w:top w:val="nil"/>
              <w:bottom w:val="nil"/>
            </w:tcBorders>
          </w:tcPr>
          <w:p w14:paraId="2EF8999F"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m</w:t>
            </w:r>
          </w:p>
        </w:tc>
        <w:tc>
          <w:tcPr>
            <w:tcW w:w="1160" w:type="dxa"/>
            <w:tcBorders>
              <w:top w:val="nil"/>
              <w:bottom w:val="nil"/>
            </w:tcBorders>
          </w:tcPr>
          <w:p w14:paraId="122A2D53"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2</w:t>
            </w:r>
          </w:p>
        </w:tc>
        <w:tc>
          <w:tcPr>
            <w:tcW w:w="1371" w:type="dxa"/>
            <w:tcBorders>
              <w:top w:val="nil"/>
              <w:bottom w:val="nil"/>
            </w:tcBorders>
          </w:tcPr>
          <w:p w14:paraId="77198458"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0</w:t>
            </w:r>
          </w:p>
        </w:tc>
        <w:tc>
          <w:tcPr>
            <w:tcW w:w="1299" w:type="dxa"/>
            <w:tcBorders>
              <w:top w:val="nil"/>
              <w:bottom w:val="nil"/>
            </w:tcBorders>
          </w:tcPr>
          <w:p w14:paraId="28F710D7"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19</w:t>
            </w:r>
          </w:p>
        </w:tc>
        <w:tc>
          <w:tcPr>
            <w:tcW w:w="1383" w:type="dxa"/>
            <w:tcBorders>
              <w:top w:val="nil"/>
              <w:bottom w:val="nil"/>
            </w:tcBorders>
          </w:tcPr>
          <w:p w14:paraId="294DDF19" w14:textId="77777777" w:rsidR="003944DE" w:rsidRPr="00A97E81" w:rsidRDefault="003944DE" w:rsidP="003944DE">
            <w:pPr>
              <w:widowControl w:val="0"/>
              <w:autoSpaceDE w:val="0"/>
              <w:autoSpaceDN w:val="0"/>
              <w:adjustRightInd w:val="0"/>
              <w:rPr>
                <w:rFonts w:ascii="Arial" w:hAnsi="Arial"/>
              </w:rPr>
            </w:pPr>
            <w:r w:rsidRPr="00A97E81">
              <w:rPr>
                <w:rFonts w:ascii="Arial" w:hAnsi="Arial" w:cs="Arial"/>
                <w:sz w:val="18"/>
                <w:szCs w:val="18"/>
              </w:rPr>
              <w:t>m</w:t>
            </w:r>
          </w:p>
        </w:tc>
        <w:tc>
          <w:tcPr>
            <w:tcW w:w="1159" w:type="dxa"/>
            <w:tcBorders>
              <w:top w:val="nil"/>
              <w:bottom w:val="nil"/>
            </w:tcBorders>
          </w:tcPr>
          <w:p w14:paraId="2B749780" w14:textId="77777777" w:rsidR="003944DE" w:rsidRPr="00A97E81" w:rsidRDefault="003944DE" w:rsidP="003944DE">
            <w:pPr>
              <w:widowControl w:val="0"/>
              <w:autoSpaceDE w:val="0"/>
              <w:autoSpaceDN w:val="0"/>
              <w:adjustRightInd w:val="0"/>
              <w:jc w:val="center"/>
              <w:rPr>
                <w:rFonts w:ascii="Arial" w:hAnsi="Arial"/>
              </w:rPr>
            </w:pPr>
            <w:r w:rsidRPr="00A97E81">
              <w:rPr>
                <w:rFonts w:ascii="Arial" w:hAnsi="Arial" w:cs="Arial"/>
                <w:sz w:val="18"/>
                <w:szCs w:val="18"/>
              </w:rPr>
              <w:t>2</w:t>
            </w:r>
          </w:p>
        </w:tc>
        <w:tc>
          <w:tcPr>
            <w:tcW w:w="1353" w:type="dxa"/>
            <w:tcBorders>
              <w:top w:val="nil"/>
              <w:bottom w:val="nil"/>
            </w:tcBorders>
          </w:tcPr>
          <w:p w14:paraId="32E4E60A" w14:textId="77777777" w:rsidR="003944DE" w:rsidRPr="00A97E81" w:rsidRDefault="003944DE" w:rsidP="003944DE">
            <w:pPr>
              <w:widowControl w:val="0"/>
              <w:autoSpaceDE w:val="0"/>
              <w:autoSpaceDN w:val="0"/>
              <w:adjustRightInd w:val="0"/>
              <w:jc w:val="center"/>
              <w:rPr>
                <w:rFonts w:ascii="Arial" w:hAnsi="Arial" w:cs="Arial"/>
                <w:sz w:val="22"/>
                <w:szCs w:val="22"/>
              </w:rPr>
            </w:pPr>
            <w:r w:rsidRPr="00A97E81">
              <w:rPr>
                <w:rFonts w:ascii="Arial" w:hAnsi="Arial" w:cs="Arial"/>
                <w:sz w:val="18"/>
                <w:szCs w:val="18"/>
              </w:rPr>
              <w:t>6</w:t>
            </w:r>
          </w:p>
        </w:tc>
      </w:tr>
      <w:tr w:rsidR="00355112" w:rsidRPr="00355112" w14:paraId="53EE91A6" w14:textId="77777777" w:rsidTr="003D5AE0">
        <w:tc>
          <w:tcPr>
            <w:tcW w:w="1161" w:type="dxa"/>
            <w:tcBorders>
              <w:top w:val="nil"/>
              <w:bottom w:val="single" w:sz="4" w:space="0" w:color="auto"/>
            </w:tcBorders>
          </w:tcPr>
          <w:p w14:paraId="7A71C535" w14:textId="4E4D9F3C" w:rsidR="00E709D7" w:rsidRPr="00D055D1" w:rsidRDefault="00E709D7" w:rsidP="003D5AE0">
            <w:pPr>
              <w:widowControl w:val="0"/>
              <w:autoSpaceDE w:val="0"/>
              <w:autoSpaceDN w:val="0"/>
              <w:adjustRightInd w:val="0"/>
              <w:spacing w:after="120"/>
              <w:jc w:val="center"/>
              <w:rPr>
                <w:rFonts w:ascii="Arial" w:eastAsia="Times New Roman" w:hAnsi="Arial" w:cs="Arial"/>
                <w:sz w:val="18"/>
                <w:szCs w:val="18"/>
                <w:lang w:val="pl-PL"/>
              </w:rPr>
            </w:pPr>
            <w:r w:rsidRPr="00D055D1">
              <w:rPr>
                <w:rFonts w:ascii="Arial" w:hAnsi="Arial" w:cs="Arial"/>
                <w:snapToGrid w:val="0"/>
                <w:sz w:val="18"/>
                <w:szCs w:val="18"/>
                <w:lang w:eastAsia="en-US"/>
              </w:rPr>
              <w:t>0 13 116</w:t>
            </w:r>
          </w:p>
        </w:tc>
        <w:tc>
          <w:tcPr>
            <w:tcW w:w="3279" w:type="dxa"/>
            <w:tcBorders>
              <w:top w:val="nil"/>
              <w:bottom w:val="single" w:sz="4" w:space="0" w:color="auto"/>
            </w:tcBorders>
          </w:tcPr>
          <w:p w14:paraId="79A76EF9" w14:textId="39CDD999" w:rsidR="00E709D7" w:rsidRPr="00D055D1" w:rsidRDefault="00E709D7" w:rsidP="003D5AE0">
            <w:pPr>
              <w:widowControl w:val="0"/>
              <w:autoSpaceDE w:val="0"/>
              <w:autoSpaceDN w:val="0"/>
              <w:adjustRightInd w:val="0"/>
              <w:spacing w:after="120"/>
              <w:rPr>
                <w:rFonts w:ascii="Arial" w:eastAsia="Times New Roman" w:hAnsi="Arial" w:cs="Arial"/>
                <w:sz w:val="18"/>
                <w:szCs w:val="18"/>
                <w:lang w:val="pl-PL"/>
              </w:rPr>
            </w:pPr>
            <w:r w:rsidRPr="00D055D1">
              <w:rPr>
                <w:rFonts w:ascii="Arial" w:hAnsi="Arial" w:cs="Arial"/>
                <w:snapToGrid w:val="0"/>
                <w:sz w:val="18"/>
                <w:szCs w:val="18"/>
                <w:lang w:eastAsia="en-US"/>
              </w:rPr>
              <w:t xml:space="preserve">Water </w:t>
            </w:r>
            <w:r w:rsidR="00815947" w:rsidRPr="00D055D1">
              <w:rPr>
                <w:rFonts w:ascii="Arial" w:hAnsi="Arial" w:cs="Arial"/>
                <w:snapToGrid w:val="0"/>
                <w:sz w:val="18"/>
                <w:szCs w:val="18"/>
                <w:lang w:eastAsia="en-US"/>
              </w:rPr>
              <w:t>film thickness</w:t>
            </w:r>
          </w:p>
        </w:tc>
        <w:tc>
          <w:tcPr>
            <w:tcW w:w="1383" w:type="dxa"/>
            <w:tcBorders>
              <w:top w:val="nil"/>
              <w:bottom w:val="single" w:sz="4" w:space="0" w:color="auto"/>
            </w:tcBorders>
          </w:tcPr>
          <w:p w14:paraId="275935E1" w14:textId="18A4044A" w:rsidR="00E709D7" w:rsidRPr="00D055D1" w:rsidRDefault="00E709D7" w:rsidP="003D5AE0">
            <w:pPr>
              <w:widowControl w:val="0"/>
              <w:autoSpaceDE w:val="0"/>
              <w:autoSpaceDN w:val="0"/>
              <w:adjustRightInd w:val="0"/>
              <w:spacing w:after="120"/>
              <w:rPr>
                <w:rFonts w:ascii="Arial" w:eastAsia="Times New Roman" w:hAnsi="Arial" w:cs="Arial"/>
                <w:sz w:val="18"/>
                <w:szCs w:val="18"/>
                <w:lang w:val="pl-PL"/>
              </w:rPr>
            </w:pPr>
            <w:r w:rsidRPr="00D055D1">
              <w:rPr>
                <w:rFonts w:ascii="Arial" w:hAnsi="Arial" w:cs="Arial"/>
                <w:snapToGrid w:val="0"/>
                <w:sz w:val="18"/>
                <w:szCs w:val="18"/>
                <w:lang w:eastAsia="en-US"/>
              </w:rPr>
              <w:t>m</w:t>
            </w:r>
          </w:p>
        </w:tc>
        <w:tc>
          <w:tcPr>
            <w:tcW w:w="1160" w:type="dxa"/>
            <w:tcBorders>
              <w:top w:val="nil"/>
              <w:bottom w:val="single" w:sz="4" w:space="0" w:color="auto"/>
            </w:tcBorders>
          </w:tcPr>
          <w:p w14:paraId="2474B01D" w14:textId="67454241" w:rsidR="00E709D7" w:rsidRPr="00D055D1" w:rsidRDefault="00E709D7" w:rsidP="003D5AE0">
            <w:pPr>
              <w:widowControl w:val="0"/>
              <w:autoSpaceDE w:val="0"/>
              <w:autoSpaceDN w:val="0"/>
              <w:adjustRightInd w:val="0"/>
              <w:spacing w:after="120"/>
              <w:jc w:val="center"/>
              <w:rPr>
                <w:rFonts w:ascii="Arial" w:eastAsia="Times New Roman" w:hAnsi="Arial" w:cs="Arial"/>
                <w:sz w:val="18"/>
                <w:szCs w:val="18"/>
                <w:lang w:val="pl-PL"/>
              </w:rPr>
            </w:pPr>
            <w:r w:rsidRPr="00D055D1">
              <w:rPr>
                <w:rFonts w:ascii="Arial" w:hAnsi="Arial" w:cs="Arial"/>
                <w:snapToGrid w:val="0"/>
                <w:sz w:val="18"/>
                <w:szCs w:val="18"/>
                <w:lang w:eastAsia="en-US"/>
              </w:rPr>
              <w:t>4</w:t>
            </w:r>
          </w:p>
        </w:tc>
        <w:tc>
          <w:tcPr>
            <w:tcW w:w="1371" w:type="dxa"/>
            <w:tcBorders>
              <w:top w:val="nil"/>
              <w:bottom w:val="single" w:sz="4" w:space="0" w:color="auto"/>
            </w:tcBorders>
          </w:tcPr>
          <w:p w14:paraId="2B9504EE" w14:textId="670B9A5E" w:rsidR="00E709D7" w:rsidRPr="00D055D1" w:rsidRDefault="00E709D7" w:rsidP="003D5AE0">
            <w:pPr>
              <w:widowControl w:val="0"/>
              <w:autoSpaceDE w:val="0"/>
              <w:autoSpaceDN w:val="0"/>
              <w:adjustRightInd w:val="0"/>
              <w:spacing w:after="120"/>
              <w:jc w:val="center"/>
              <w:rPr>
                <w:rFonts w:ascii="Arial" w:eastAsia="Times New Roman" w:hAnsi="Arial" w:cs="Arial"/>
                <w:sz w:val="18"/>
                <w:szCs w:val="18"/>
                <w:lang w:val="pl-PL"/>
              </w:rPr>
            </w:pPr>
            <w:r w:rsidRPr="00D055D1">
              <w:rPr>
                <w:rFonts w:ascii="Arial" w:hAnsi="Arial" w:cs="Arial"/>
                <w:snapToGrid w:val="0"/>
                <w:sz w:val="18"/>
                <w:szCs w:val="18"/>
                <w:lang w:eastAsia="en-US"/>
              </w:rPr>
              <w:t>0</w:t>
            </w:r>
          </w:p>
        </w:tc>
        <w:tc>
          <w:tcPr>
            <w:tcW w:w="1299" w:type="dxa"/>
            <w:tcBorders>
              <w:top w:val="nil"/>
              <w:bottom w:val="single" w:sz="4" w:space="0" w:color="auto"/>
            </w:tcBorders>
          </w:tcPr>
          <w:p w14:paraId="0EEAE160" w14:textId="432DF16C" w:rsidR="00E709D7" w:rsidRPr="00D055D1" w:rsidRDefault="00E709D7" w:rsidP="003D5AE0">
            <w:pPr>
              <w:widowControl w:val="0"/>
              <w:autoSpaceDE w:val="0"/>
              <w:autoSpaceDN w:val="0"/>
              <w:adjustRightInd w:val="0"/>
              <w:spacing w:after="120"/>
              <w:jc w:val="center"/>
              <w:rPr>
                <w:rFonts w:ascii="Arial" w:eastAsia="Times New Roman" w:hAnsi="Arial" w:cs="Arial"/>
                <w:sz w:val="18"/>
                <w:szCs w:val="18"/>
                <w:lang w:val="pl-PL"/>
              </w:rPr>
            </w:pPr>
            <w:r w:rsidRPr="00D055D1">
              <w:rPr>
                <w:rFonts w:ascii="Arial" w:hAnsi="Arial" w:cs="Arial"/>
                <w:snapToGrid w:val="0"/>
                <w:sz w:val="18"/>
                <w:szCs w:val="18"/>
                <w:lang w:eastAsia="en-US"/>
              </w:rPr>
              <w:t>10</w:t>
            </w:r>
          </w:p>
        </w:tc>
        <w:tc>
          <w:tcPr>
            <w:tcW w:w="1383" w:type="dxa"/>
            <w:tcBorders>
              <w:top w:val="nil"/>
              <w:bottom w:val="single" w:sz="4" w:space="0" w:color="auto"/>
            </w:tcBorders>
          </w:tcPr>
          <w:p w14:paraId="63D4DB37" w14:textId="54939DF1" w:rsidR="00E709D7" w:rsidRPr="00D055D1" w:rsidRDefault="00E709D7" w:rsidP="003D5AE0">
            <w:pPr>
              <w:widowControl w:val="0"/>
              <w:autoSpaceDE w:val="0"/>
              <w:autoSpaceDN w:val="0"/>
              <w:adjustRightInd w:val="0"/>
              <w:spacing w:after="120"/>
              <w:rPr>
                <w:rFonts w:ascii="Arial" w:eastAsia="Times New Roman" w:hAnsi="Arial" w:cs="Arial"/>
                <w:sz w:val="18"/>
                <w:szCs w:val="18"/>
                <w:lang w:val="pl-PL"/>
              </w:rPr>
            </w:pPr>
            <w:r w:rsidRPr="00D055D1">
              <w:rPr>
                <w:rFonts w:ascii="Arial" w:hAnsi="Arial" w:cs="Arial"/>
                <w:snapToGrid w:val="0"/>
                <w:sz w:val="18"/>
                <w:szCs w:val="18"/>
                <w:lang w:eastAsia="en-US"/>
              </w:rPr>
              <w:t>m</w:t>
            </w:r>
          </w:p>
        </w:tc>
        <w:tc>
          <w:tcPr>
            <w:tcW w:w="1159" w:type="dxa"/>
            <w:tcBorders>
              <w:top w:val="nil"/>
              <w:bottom w:val="single" w:sz="4" w:space="0" w:color="auto"/>
            </w:tcBorders>
          </w:tcPr>
          <w:p w14:paraId="77EAC7C9" w14:textId="3E1EFAFF" w:rsidR="00E709D7" w:rsidRPr="00D055D1" w:rsidRDefault="00E709D7" w:rsidP="003D5AE0">
            <w:pPr>
              <w:widowControl w:val="0"/>
              <w:autoSpaceDE w:val="0"/>
              <w:autoSpaceDN w:val="0"/>
              <w:adjustRightInd w:val="0"/>
              <w:spacing w:after="120"/>
              <w:jc w:val="center"/>
              <w:rPr>
                <w:rFonts w:ascii="Arial" w:eastAsia="Times New Roman" w:hAnsi="Arial" w:cs="Arial"/>
                <w:sz w:val="18"/>
                <w:szCs w:val="18"/>
                <w:lang w:val="pl-PL"/>
              </w:rPr>
            </w:pPr>
            <w:r w:rsidRPr="00D055D1">
              <w:rPr>
                <w:rFonts w:ascii="Arial" w:hAnsi="Arial" w:cs="Arial"/>
                <w:snapToGrid w:val="0"/>
                <w:sz w:val="18"/>
                <w:szCs w:val="18"/>
                <w:lang w:eastAsia="en-US"/>
              </w:rPr>
              <w:t>3</w:t>
            </w:r>
          </w:p>
        </w:tc>
        <w:tc>
          <w:tcPr>
            <w:tcW w:w="1353" w:type="dxa"/>
            <w:tcBorders>
              <w:top w:val="nil"/>
              <w:bottom w:val="single" w:sz="4" w:space="0" w:color="auto"/>
            </w:tcBorders>
          </w:tcPr>
          <w:p w14:paraId="04FF5F10" w14:textId="458FD750" w:rsidR="00E709D7" w:rsidRPr="00D055D1" w:rsidRDefault="00E709D7" w:rsidP="003D5AE0">
            <w:pPr>
              <w:widowControl w:val="0"/>
              <w:autoSpaceDE w:val="0"/>
              <w:autoSpaceDN w:val="0"/>
              <w:adjustRightInd w:val="0"/>
              <w:spacing w:after="120"/>
              <w:jc w:val="center"/>
              <w:rPr>
                <w:rFonts w:ascii="Arial" w:eastAsia="Times New Roman" w:hAnsi="Arial" w:cs="Arial"/>
                <w:sz w:val="18"/>
                <w:szCs w:val="18"/>
                <w:lang w:val="pl-PL"/>
              </w:rPr>
            </w:pPr>
            <w:r w:rsidRPr="00D055D1">
              <w:rPr>
                <w:rFonts w:ascii="Arial" w:hAnsi="Arial" w:cs="Arial"/>
                <w:snapToGrid w:val="0"/>
                <w:sz w:val="18"/>
                <w:szCs w:val="18"/>
                <w:lang w:eastAsia="en-US"/>
              </w:rPr>
              <w:t>2</w:t>
            </w:r>
          </w:p>
        </w:tc>
      </w:tr>
    </w:tbl>
    <w:p w14:paraId="2BE25CB1" w14:textId="77777777" w:rsidR="003944DE" w:rsidRPr="00A97E81" w:rsidRDefault="003944DE" w:rsidP="003944DE">
      <w:pPr>
        <w:pStyle w:val="PlainText"/>
        <w:spacing w:before="240"/>
        <w:ind w:left="425" w:hanging="425"/>
        <w:jc w:val="right"/>
        <w:rPr>
          <w:rFonts w:ascii="Arial" w:hAnsi="Arial" w:cs="Arial"/>
          <w:i/>
          <w:sz w:val="16"/>
          <w:szCs w:val="16"/>
        </w:rPr>
      </w:pPr>
      <w:bookmarkStart w:id="13" w:name="BC_Cls13"/>
      <w:bookmarkEnd w:id="13"/>
      <w:r w:rsidRPr="00A97E81">
        <w:rPr>
          <w:rFonts w:ascii="Arial" w:hAnsi="Arial" w:cs="Arial"/>
          <w:i/>
          <w:sz w:val="16"/>
          <w:szCs w:val="16"/>
        </w:rPr>
        <w:t>(continued)</w:t>
      </w:r>
    </w:p>
    <w:p w14:paraId="260AC121"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13 – continued)</w:t>
      </w:r>
    </w:p>
    <w:p w14:paraId="059FC5C4" w14:textId="77777777" w:rsidR="003944DE" w:rsidRPr="00A97E81" w:rsidRDefault="00E36DD0" w:rsidP="003944DE">
      <w:pPr>
        <w:pStyle w:val="PlainText"/>
        <w:ind w:left="720" w:hanging="720"/>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89632" behindDoc="0" locked="0" layoutInCell="0" allowOverlap="1" wp14:anchorId="2D5626BA" wp14:editId="5D18665D">
                <wp:simplePos x="0" y="0"/>
                <wp:positionH relativeFrom="margin">
                  <wp:posOffset>-431800</wp:posOffset>
                </wp:positionH>
                <wp:positionV relativeFrom="margin">
                  <wp:align>top</wp:align>
                </wp:positionV>
                <wp:extent cx="146050" cy="1676400"/>
                <wp:effectExtent l="0" t="0" r="2540" b="0"/>
                <wp:wrapNone/>
                <wp:docPr id="106"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B3FD0"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B/13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5" o:spid="_x0000_s1133" type="#_x0000_t202" style="position:absolute;left:0;text-align:left;margin-left:-34pt;margin-top:0;width:11.5pt;height:132pt;z-index:25158963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" o:allowincell="f" filled="f" stroked="f">
                <v:textbox style="layout-flow:vertical-ideographic;mso-fit-shape-to-text:t" inset="0,0,0,0">
                  <w:txbxContent>
                    <w:p w14:paraId="290B3FD0"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B/13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A87E10F" w14:textId="77777777">
        <w:tc>
          <w:tcPr>
            <w:tcW w:w="1162" w:type="dxa"/>
            <w:tcBorders>
              <w:bottom w:val="nil"/>
            </w:tcBorders>
            <w:vAlign w:val="center"/>
          </w:tcPr>
          <w:p w14:paraId="5D729B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0B94A80"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2F6BC8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504F7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0A74209" w14:textId="77777777">
        <w:tc>
          <w:tcPr>
            <w:tcW w:w="1162" w:type="dxa"/>
            <w:tcBorders>
              <w:top w:val="nil"/>
              <w:bottom w:val="nil"/>
            </w:tcBorders>
            <w:vAlign w:val="center"/>
          </w:tcPr>
          <w:p w14:paraId="09D1BC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E3F92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7EEF8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25BB15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53C4F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5B20D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5AB3346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7EF34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1EB1A8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0CCA762" w14:textId="77777777">
        <w:tc>
          <w:tcPr>
            <w:tcW w:w="1162" w:type="dxa"/>
            <w:tcBorders>
              <w:top w:val="nil"/>
            </w:tcBorders>
            <w:vAlign w:val="center"/>
          </w:tcPr>
          <w:p w14:paraId="4B9D056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1E4E1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4A769C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592F1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14E84F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C50C38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1695E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24C837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C5C02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0A3B7E1" w14:textId="77777777">
        <w:tc>
          <w:tcPr>
            <w:tcW w:w="1162" w:type="dxa"/>
            <w:tcBorders>
              <w:bottom w:val="single" w:sz="4" w:space="0" w:color="auto"/>
            </w:tcBorders>
            <w:vAlign w:val="center"/>
          </w:tcPr>
          <w:p w14:paraId="363E1A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77AD2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DE08D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A91426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1AE74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CA77E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0B1A0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971FE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5426ED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0F6150" w:rsidRPr="00A97E81" w14:paraId="57DC130C" w14:textId="77777777">
        <w:tc>
          <w:tcPr>
            <w:tcW w:w="1162" w:type="dxa"/>
            <w:tcBorders>
              <w:top w:val="nil"/>
              <w:bottom w:val="nil"/>
            </w:tcBorders>
          </w:tcPr>
          <w:p w14:paraId="3F20537D" w14:textId="739694F7" w:rsidR="000F6150" w:rsidRPr="00A97E81" w:rsidRDefault="000F6150" w:rsidP="003944DE">
            <w:pPr>
              <w:spacing w:before="120"/>
              <w:jc w:val="center"/>
              <w:rPr>
                <w:rFonts w:ascii="Arial" w:hAnsi="Arial" w:cs="Arial"/>
                <w:sz w:val="18"/>
                <w:szCs w:val="18"/>
              </w:rPr>
            </w:pPr>
            <w:r w:rsidRPr="00A97E81">
              <w:rPr>
                <w:rFonts w:ascii="Arial" w:hAnsi="Arial" w:cs="Arial"/>
                <w:sz w:val="18"/>
                <w:szCs w:val="18"/>
              </w:rPr>
              <w:t>0 13 117</w:t>
            </w:r>
          </w:p>
        </w:tc>
        <w:tc>
          <w:tcPr>
            <w:tcW w:w="3290" w:type="dxa"/>
            <w:tcBorders>
              <w:top w:val="nil"/>
              <w:bottom w:val="nil"/>
            </w:tcBorders>
          </w:tcPr>
          <w:p w14:paraId="562FC6F7" w14:textId="72DDBDD1" w:rsidR="000F6150" w:rsidRPr="00A97E81" w:rsidRDefault="000F6150" w:rsidP="00F446E2">
            <w:pPr>
              <w:spacing w:before="120"/>
              <w:rPr>
                <w:rFonts w:ascii="Arial" w:hAnsi="Arial" w:cs="Arial"/>
                <w:sz w:val="18"/>
                <w:szCs w:val="18"/>
              </w:rPr>
            </w:pPr>
            <w:r w:rsidRPr="00A97E81">
              <w:rPr>
                <w:rFonts w:ascii="Arial" w:hAnsi="Arial" w:cs="Arial"/>
                <w:sz w:val="18"/>
                <w:szCs w:val="18"/>
              </w:rPr>
              <w:t>Snow density (liquid water content)</w:t>
            </w:r>
          </w:p>
        </w:tc>
        <w:tc>
          <w:tcPr>
            <w:tcW w:w="1386" w:type="dxa"/>
            <w:tcBorders>
              <w:top w:val="nil"/>
              <w:bottom w:val="nil"/>
            </w:tcBorders>
          </w:tcPr>
          <w:p w14:paraId="01F0C26F" w14:textId="3FC7DEF5" w:rsidR="000F6150" w:rsidRPr="00A97E81" w:rsidRDefault="000F6150" w:rsidP="003944DE">
            <w:pPr>
              <w:spacing w:before="12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2" w:type="dxa"/>
            <w:tcBorders>
              <w:top w:val="nil"/>
              <w:bottom w:val="nil"/>
            </w:tcBorders>
          </w:tcPr>
          <w:p w14:paraId="0C5FC17E" w14:textId="71C1235C" w:rsidR="000F6150" w:rsidRPr="00A97E81" w:rsidRDefault="000F6150" w:rsidP="003944DE">
            <w:pPr>
              <w:spacing w:before="12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8EB5D9" w14:textId="19766FC5" w:rsidR="000F6150" w:rsidRPr="00A97E81" w:rsidRDefault="000F6150" w:rsidP="003944DE">
            <w:pPr>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DE323B6" w14:textId="6FAA890B" w:rsidR="000F6150" w:rsidRPr="00A97E81" w:rsidRDefault="000F6150" w:rsidP="003944DE">
            <w:pPr>
              <w:spacing w:before="12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DDDB829" w14:textId="7C5858D6" w:rsidR="000F6150" w:rsidRPr="00A97E81" w:rsidRDefault="000F6150" w:rsidP="003944DE">
            <w:pPr>
              <w:spacing w:before="12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1" w:type="dxa"/>
            <w:tcBorders>
              <w:top w:val="nil"/>
              <w:bottom w:val="nil"/>
            </w:tcBorders>
          </w:tcPr>
          <w:p w14:paraId="1DEEDBD5" w14:textId="64551508" w:rsidR="000F6150" w:rsidRPr="00A97E81" w:rsidRDefault="000F6150" w:rsidP="003944DE">
            <w:pPr>
              <w:spacing w:before="12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F74332C" w14:textId="2F14C786" w:rsidR="000F6150" w:rsidRPr="00A97E81" w:rsidRDefault="000F6150" w:rsidP="003944DE">
            <w:pPr>
              <w:spacing w:before="120"/>
              <w:jc w:val="center"/>
              <w:rPr>
                <w:rFonts w:ascii="Arial" w:hAnsi="Arial" w:cs="Arial"/>
                <w:sz w:val="18"/>
                <w:szCs w:val="18"/>
              </w:rPr>
            </w:pPr>
            <w:r w:rsidRPr="00A97E81">
              <w:rPr>
                <w:rFonts w:ascii="Arial" w:hAnsi="Arial" w:cs="Arial"/>
                <w:sz w:val="18"/>
                <w:szCs w:val="18"/>
              </w:rPr>
              <w:t>3</w:t>
            </w:r>
          </w:p>
        </w:tc>
      </w:tr>
      <w:tr w:rsidR="00A97E81" w:rsidRPr="00A97E81" w14:paraId="58F22DBA" w14:textId="77777777">
        <w:tc>
          <w:tcPr>
            <w:tcW w:w="1162" w:type="dxa"/>
            <w:tcBorders>
              <w:top w:val="nil"/>
              <w:bottom w:val="nil"/>
            </w:tcBorders>
          </w:tcPr>
          <w:p w14:paraId="73D1F100" w14:textId="77777777" w:rsidR="003944DE" w:rsidRPr="00A97E81" w:rsidRDefault="003944DE" w:rsidP="003944DE">
            <w:pPr>
              <w:spacing w:before="120"/>
              <w:jc w:val="center"/>
              <w:rPr>
                <w:rFonts w:ascii="Arial" w:hAnsi="Arial"/>
              </w:rPr>
            </w:pPr>
            <w:r w:rsidRPr="00A97E81">
              <w:rPr>
                <w:rFonts w:ascii="Arial" w:hAnsi="Arial" w:cs="Arial"/>
                <w:sz w:val="18"/>
                <w:szCs w:val="18"/>
              </w:rPr>
              <w:t>0 13 118</w:t>
            </w:r>
          </w:p>
        </w:tc>
        <w:tc>
          <w:tcPr>
            <w:tcW w:w="3290" w:type="dxa"/>
            <w:tcBorders>
              <w:top w:val="nil"/>
              <w:bottom w:val="nil"/>
            </w:tcBorders>
          </w:tcPr>
          <w:p w14:paraId="58178B07" w14:textId="77777777" w:rsidR="003944DE" w:rsidRPr="00A97E81" w:rsidRDefault="003944DE" w:rsidP="003D5AE0">
            <w:pPr>
              <w:rPr>
                <w:rFonts w:ascii="Arial" w:eastAsia="Times New Roman" w:hAnsi="Arial"/>
                <w:lang w:val="pl-PL"/>
              </w:rPr>
            </w:pPr>
            <w:r w:rsidRPr="00A97E81">
              <w:rPr>
                <w:rFonts w:ascii="Arial" w:hAnsi="Arial" w:cs="Arial"/>
                <w:sz w:val="18"/>
                <w:szCs w:val="18"/>
              </w:rPr>
              <w:t xml:space="preserve">Depth of fresh snow (high accuracy) </w:t>
            </w:r>
            <w:r w:rsidRPr="00A97E81">
              <w:rPr>
                <w:rFonts w:ascii="Arial" w:hAnsi="Arial" w:cs="Arial"/>
                <w:sz w:val="18"/>
                <w:szCs w:val="18"/>
              </w:rPr>
              <w:br/>
              <w:t>(see Note 10)</w:t>
            </w:r>
          </w:p>
        </w:tc>
        <w:tc>
          <w:tcPr>
            <w:tcW w:w="1386" w:type="dxa"/>
            <w:tcBorders>
              <w:top w:val="nil"/>
              <w:bottom w:val="nil"/>
            </w:tcBorders>
          </w:tcPr>
          <w:p w14:paraId="1A3D7977" w14:textId="77777777" w:rsidR="003944DE" w:rsidRPr="00A97E81" w:rsidRDefault="003944DE" w:rsidP="003944DE">
            <w:pPr>
              <w:spacing w:before="120"/>
              <w:rPr>
                <w:rFonts w:ascii="Arial" w:hAnsi="Arial"/>
              </w:rPr>
            </w:pPr>
            <w:r w:rsidRPr="00A97E81">
              <w:rPr>
                <w:rFonts w:ascii="Arial" w:hAnsi="Arial" w:cs="Arial"/>
                <w:sz w:val="18"/>
                <w:szCs w:val="18"/>
              </w:rPr>
              <w:t>m</w:t>
            </w:r>
          </w:p>
        </w:tc>
        <w:tc>
          <w:tcPr>
            <w:tcW w:w="1162" w:type="dxa"/>
            <w:tcBorders>
              <w:top w:val="nil"/>
              <w:bottom w:val="nil"/>
            </w:tcBorders>
          </w:tcPr>
          <w:p w14:paraId="43698F9D" w14:textId="77777777" w:rsidR="003944DE" w:rsidRPr="00A97E81" w:rsidRDefault="003944DE" w:rsidP="003944DE">
            <w:pPr>
              <w:spacing w:before="120"/>
              <w:jc w:val="center"/>
              <w:rPr>
                <w:rFonts w:ascii="Arial" w:hAnsi="Arial"/>
              </w:rPr>
            </w:pPr>
            <w:r w:rsidRPr="00A97E81">
              <w:rPr>
                <w:rFonts w:ascii="Arial" w:hAnsi="Arial" w:cs="Arial"/>
                <w:sz w:val="18"/>
                <w:szCs w:val="18"/>
              </w:rPr>
              <w:t>3</w:t>
            </w:r>
          </w:p>
        </w:tc>
        <w:tc>
          <w:tcPr>
            <w:tcW w:w="1372" w:type="dxa"/>
            <w:tcBorders>
              <w:top w:val="nil"/>
              <w:bottom w:val="nil"/>
            </w:tcBorders>
          </w:tcPr>
          <w:p w14:paraId="43B75B84" w14:textId="77777777" w:rsidR="003944DE" w:rsidRPr="00A97E81" w:rsidRDefault="003944DE" w:rsidP="003944DE">
            <w:pPr>
              <w:spacing w:before="120"/>
              <w:jc w:val="center"/>
              <w:rPr>
                <w:rFonts w:ascii="Arial" w:hAnsi="Arial"/>
              </w:rPr>
            </w:pPr>
            <w:r w:rsidRPr="00A97E81">
              <w:rPr>
                <w:rFonts w:ascii="Arial" w:hAnsi="Arial" w:cs="Arial"/>
                <w:sz w:val="18"/>
                <w:szCs w:val="18"/>
              </w:rPr>
              <w:t>–2</w:t>
            </w:r>
          </w:p>
        </w:tc>
        <w:tc>
          <w:tcPr>
            <w:tcW w:w="1302" w:type="dxa"/>
            <w:tcBorders>
              <w:top w:val="nil"/>
              <w:bottom w:val="nil"/>
            </w:tcBorders>
          </w:tcPr>
          <w:p w14:paraId="6C3EBCDA" w14:textId="77777777" w:rsidR="003944DE" w:rsidRPr="00A97E81" w:rsidRDefault="003944DE" w:rsidP="003944DE">
            <w:pPr>
              <w:spacing w:before="120"/>
              <w:jc w:val="center"/>
              <w:rPr>
                <w:rFonts w:ascii="Arial" w:hAnsi="Arial"/>
              </w:rPr>
            </w:pPr>
            <w:r w:rsidRPr="00A97E81">
              <w:rPr>
                <w:rFonts w:ascii="Arial" w:hAnsi="Arial" w:cs="Arial"/>
                <w:sz w:val="18"/>
                <w:szCs w:val="18"/>
              </w:rPr>
              <w:t>14</w:t>
            </w:r>
          </w:p>
        </w:tc>
        <w:tc>
          <w:tcPr>
            <w:tcW w:w="1386" w:type="dxa"/>
            <w:tcBorders>
              <w:top w:val="nil"/>
              <w:bottom w:val="nil"/>
            </w:tcBorders>
          </w:tcPr>
          <w:p w14:paraId="3DDFF899" w14:textId="77777777" w:rsidR="003944DE" w:rsidRPr="00A97E81" w:rsidRDefault="003944DE" w:rsidP="003944DE">
            <w:pPr>
              <w:spacing w:before="120"/>
              <w:rPr>
                <w:rFonts w:ascii="Arial" w:hAnsi="Arial"/>
              </w:rPr>
            </w:pPr>
            <w:r w:rsidRPr="00A97E81">
              <w:rPr>
                <w:rFonts w:ascii="Arial" w:hAnsi="Arial" w:cs="Arial"/>
                <w:sz w:val="18"/>
                <w:szCs w:val="18"/>
              </w:rPr>
              <w:t>m</w:t>
            </w:r>
          </w:p>
        </w:tc>
        <w:tc>
          <w:tcPr>
            <w:tcW w:w="1161" w:type="dxa"/>
            <w:tcBorders>
              <w:top w:val="nil"/>
              <w:bottom w:val="nil"/>
            </w:tcBorders>
          </w:tcPr>
          <w:p w14:paraId="5450D3BB" w14:textId="77777777" w:rsidR="003944DE" w:rsidRPr="00A97E81" w:rsidRDefault="003944DE" w:rsidP="003944DE">
            <w:pPr>
              <w:spacing w:before="120"/>
              <w:jc w:val="center"/>
              <w:rPr>
                <w:rFonts w:ascii="Arial" w:hAnsi="Arial"/>
              </w:rPr>
            </w:pPr>
            <w:r w:rsidRPr="00A97E81">
              <w:rPr>
                <w:rFonts w:ascii="Arial" w:hAnsi="Arial" w:cs="Arial"/>
                <w:sz w:val="18"/>
                <w:szCs w:val="18"/>
              </w:rPr>
              <w:t>3</w:t>
            </w:r>
          </w:p>
        </w:tc>
        <w:tc>
          <w:tcPr>
            <w:tcW w:w="1303" w:type="dxa"/>
            <w:tcBorders>
              <w:top w:val="nil"/>
              <w:bottom w:val="nil"/>
            </w:tcBorders>
          </w:tcPr>
          <w:p w14:paraId="3BD79815" w14:textId="77777777" w:rsidR="003944DE" w:rsidRPr="00A97E81" w:rsidRDefault="003944DE" w:rsidP="003944DE">
            <w:pPr>
              <w:spacing w:before="120"/>
              <w:jc w:val="center"/>
            </w:pPr>
            <w:r w:rsidRPr="00A97E81">
              <w:rPr>
                <w:rFonts w:ascii="Arial" w:hAnsi="Arial" w:cs="Arial"/>
                <w:sz w:val="18"/>
                <w:szCs w:val="18"/>
              </w:rPr>
              <w:t>5</w:t>
            </w:r>
          </w:p>
        </w:tc>
      </w:tr>
      <w:tr w:rsidR="00A97E81" w:rsidRPr="00A97E81" w14:paraId="5A360329" w14:textId="77777777">
        <w:tc>
          <w:tcPr>
            <w:tcW w:w="1162" w:type="dxa"/>
            <w:tcBorders>
              <w:top w:val="nil"/>
              <w:bottom w:val="nil"/>
            </w:tcBorders>
          </w:tcPr>
          <w:p w14:paraId="5DD11914" w14:textId="77777777" w:rsidR="00EE3264" w:rsidRPr="00A97E81" w:rsidRDefault="003944DE">
            <w:pPr>
              <w:jc w:val="center"/>
              <w:rPr>
                <w:rFonts w:ascii="Arial" w:hAnsi="Arial" w:cs="Arial"/>
                <w:sz w:val="18"/>
                <w:szCs w:val="18"/>
              </w:rPr>
            </w:pPr>
            <w:r w:rsidRPr="00A97E81">
              <w:rPr>
                <w:rFonts w:ascii="Arial" w:hAnsi="Arial" w:cs="Arial"/>
                <w:sz w:val="18"/>
                <w:szCs w:val="18"/>
              </w:rPr>
              <w:t>0 13 155</w:t>
            </w:r>
          </w:p>
        </w:tc>
        <w:tc>
          <w:tcPr>
            <w:tcW w:w="3290" w:type="dxa"/>
            <w:tcBorders>
              <w:top w:val="nil"/>
              <w:bottom w:val="nil"/>
            </w:tcBorders>
          </w:tcPr>
          <w:p w14:paraId="39BBEC4F" w14:textId="77777777" w:rsidR="00EE3264" w:rsidRPr="00A97E81" w:rsidRDefault="003944DE">
            <w:pPr>
              <w:rPr>
                <w:rFonts w:ascii="Arial" w:hAnsi="Arial" w:cs="Arial"/>
                <w:sz w:val="18"/>
                <w:szCs w:val="18"/>
              </w:rPr>
            </w:pPr>
            <w:r w:rsidRPr="00A97E81">
              <w:rPr>
                <w:rFonts w:ascii="Arial" w:hAnsi="Arial" w:cs="Arial"/>
                <w:sz w:val="18"/>
                <w:szCs w:val="18"/>
              </w:rPr>
              <w:t>Intensity of precipitation (high accuracy) (see Note 8)</w:t>
            </w:r>
          </w:p>
        </w:tc>
        <w:tc>
          <w:tcPr>
            <w:tcW w:w="1386" w:type="dxa"/>
            <w:tcBorders>
              <w:top w:val="nil"/>
              <w:bottom w:val="nil"/>
            </w:tcBorders>
          </w:tcPr>
          <w:p w14:paraId="79655695" w14:textId="77777777" w:rsidR="00EE3264" w:rsidRPr="00A97E81" w:rsidRDefault="003944DE">
            <w:pPr>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nil"/>
            </w:tcBorders>
          </w:tcPr>
          <w:p w14:paraId="3FB781B3" w14:textId="77777777" w:rsidR="00EE3264" w:rsidRPr="00A97E81" w:rsidRDefault="003944DE">
            <w:pPr>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7DF77555" w14:textId="77777777" w:rsidR="00EE3264" w:rsidRPr="00A97E81" w:rsidRDefault="003944DE">
            <w:pPr>
              <w:jc w:val="center"/>
              <w:rPr>
                <w:rFonts w:ascii="Arial" w:hAnsi="Arial" w:cs="Arial"/>
                <w:sz w:val="18"/>
                <w:szCs w:val="18"/>
              </w:rPr>
            </w:pPr>
            <w:r w:rsidRPr="00A97E81">
              <w:rPr>
                <w:rFonts w:ascii="Arial" w:hAnsi="Arial" w:cs="Arial"/>
                <w:sz w:val="18"/>
                <w:szCs w:val="18"/>
              </w:rPr>
              <w:t>–1</w:t>
            </w:r>
          </w:p>
        </w:tc>
        <w:tc>
          <w:tcPr>
            <w:tcW w:w="1302" w:type="dxa"/>
            <w:tcBorders>
              <w:top w:val="nil"/>
              <w:bottom w:val="nil"/>
            </w:tcBorders>
          </w:tcPr>
          <w:p w14:paraId="195D3EC2" w14:textId="77777777" w:rsidR="00EE3264" w:rsidRPr="00A97E81" w:rsidRDefault="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93D5C23" w14:textId="77777777" w:rsidR="00EE3264" w:rsidRPr="00A97E81" w:rsidRDefault="003944DE">
            <w:pPr>
              <w:rPr>
                <w:rFonts w:ascii="Arial" w:hAnsi="Arial" w:cs="Arial"/>
                <w:sz w:val="18"/>
                <w:szCs w:val="18"/>
              </w:rPr>
            </w:pPr>
            <w:r w:rsidRPr="00A97E81">
              <w:rPr>
                <w:rFonts w:ascii="Arial" w:hAnsi="Arial" w:cs="Arial"/>
                <w:sz w:val="18"/>
                <w:szCs w:val="18"/>
              </w:rPr>
              <w:t>mm h</w:t>
            </w:r>
            <w:r w:rsidRPr="00A97E81">
              <w:rPr>
                <w:rFonts w:ascii="Arial" w:hAnsi="Arial" w:cs="Arial"/>
                <w:sz w:val="20"/>
                <w:szCs w:val="20"/>
                <w:vertAlign w:val="superscript"/>
              </w:rPr>
              <w:t>–1</w:t>
            </w:r>
          </w:p>
        </w:tc>
        <w:tc>
          <w:tcPr>
            <w:tcW w:w="1161" w:type="dxa"/>
            <w:tcBorders>
              <w:top w:val="nil"/>
              <w:bottom w:val="nil"/>
            </w:tcBorders>
          </w:tcPr>
          <w:p w14:paraId="32048561" w14:textId="77777777" w:rsidR="00EE3264" w:rsidRPr="00A97E81" w:rsidRDefault="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27DABD5" w14:textId="77777777" w:rsidR="00EE3264" w:rsidRPr="00A97E81" w:rsidRDefault="003944DE">
            <w:pPr>
              <w:jc w:val="center"/>
              <w:rPr>
                <w:rFonts w:ascii="Arial" w:hAnsi="Arial" w:cs="Arial"/>
                <w:sz w:val="18"/>
                <w:szCs w:val="18"/>
              </w:rPr>
            </w:pPr>
            <w:r w:rsidRPr="00A97E81">
              <w:rPr>
                <w:rFonts w:ascii="Arial" w:hAnsi="Arial" w:cs="Arial"/>
                <w:sz w:val="18"/>
                <w:szCs w:val="18"/>
              </w:rPr>
              <w:t>5</w:t>
            </w:r>
          </w:p>
        </w:tc>
      </w:tr>
      <w:tr w:rsidR="00A97E81" w:rsidRPr="00A97E81" w14:paraId="4B75A557" w14:textId="77777777" w:rsidTr="00020A95">
        <w:tc>
          <w:tcPr>
            <w:tcW w:w="1162" w:type="dxa"/>
            <w:tcBorders>
              <w:top w:val="nil"/>
              <w:bottom w:val="nil"/>
            </w:tcBorders>
          </w:tcPr>
          <w:p w14:paraId="6524349A" w14:textId="77777777" w:rsidR="00D87D75" w:rsidRPr="00A97E81" w:rsidRDefault="00D87D75" w:rsidP="00044534">
            <w:pPr>
              <w:jc w:val="center"/>
              <w:rPr>
                <w:rFonts w:ascii="Arial" w:hAnsi="Arial" w:cs="Arial"/>
                <w:sz w:val="18"/>
                <w:szCs w:val="18"/>
              </w:rPr>
            </w:pPr>
            <w:r w:rsidRPr="00A97E81">
              <w:rPr>
                <w:rFonts w:ascii="Arial" w:hAnsi="Arial" w:cs="Arial"/>
                <w:sz w:val="18"/>
                <w:szCs w:val="18"/>
              </w:rPr>
              <w:t>0 13 160</w:t>
            </w:r>
          </w:p>
        </w:tc>
        <w:tc>
          <w:tcPr>
            <w:tcW w:w="3290" w:type="dxa"/>
            <w:tcBorders>
              <w:top w:val="nil"/>
              <w:bottom w:val="nil"/>
            </w:tcBorders>
          </w:tcPr>
          <w:p w14:paraId="3902E9B0" w14:textId="77777777" w:rsidR="00D87D75" w:rsidRPr="00A97E81" w:rsidRDefault="00D87D75" w:rsidP="00044534">
            <w:pPr>
              <w:rPr>
                <w:rFonts w:ascii="Arial" w:hAnsi="Arial" w:cs="Arial"/>
                <w:sz w:val="18"/>
                <w:szCs w:val="18"/>
              </w:rPr>
            </w:pPr>
            <w:r w:rsidRPr="00A97E81">
              <w:rPr>
                <w:rFonts w:ascii="Arial" w:hAnsi="Arial" w:cs="Arial"/>
                <w:sz w:val="18"/>
                <w:szCs w:val="18"/>
              </w:rPr>
              <w:t>Radiometer liquid content</w:t>
            </w:r>
          </w:p>
        </w:tc>
        <w:tc>
          <w:tcPr>
            <w:tcW w:w="1386" w:type="dxa"/>
            <w:tcBorders>
              <w:top w:val="nil"/>
              <w:bottom w:val="nil"/>
            </w:tcBorders>
          </w:tcPr>
          <w:p w14:paraId="3FCBD470" w14:textId="77777777" w:rsidR="00D87D75" w:rsidRPr="00A97E81" w:rsidRDefault="00D87D75" w:rsidP="00044534">
            <w:pPr>
              <w:rPr>
                <w:rFonts w:ascii="Arial" w:hAnsi="Arial" w:cs="Arial"/>
                <w:sz w:val="18"/>
                <w:szCs w:val="18"/>
              </w:rPr>
            </w:pPr>
            <w:r w:rsidRPr="00A97E81">
              <w:rPr>
                <w:rFonts w:ascii="Arial" w:hAnsi="Arial" w:cs="Arial"/>
                <w:sz w:val="18"/>
                <w:szCs w:val="18"/>
              </w:rPr>
              <w:t>kg m</w:t>
            </w:r>
            <w:r w:rsidRPr="00044534">
              <w:rPr>
                <w:rFonts w:ascii="Arial" w:hAnsi="Arial" w:cs="Arial"/>
                <w:sz w:val="20"/>
                <w:szCs w:val="20"/>
                <w:vertAlign w:val="superscript"/>
                <w:lang w:val="fr-CH"/>
              </w:rPr>
              <w:t>–</w:t>
            </w:r>
            <w:r w:rsidRPr="00044534">
              <w:rPr>
                <w:rFonts w:ascii="Arial" w:hAnsi="Arial" w:cs="Arial"/>
                <w:sz w:val="20"/>
                <w:szCs w:val="20"/>
                <w:vertAlign w:val="superscript"/>
              </w:rPr>
              <w:t>2</w:t>
            </w:r>
          </w:p>
        </w:tc>
        <w:tc>
          <w:tcPr>
            <w:tcW w:w="1162" w:type="dxa"/>
            <w:tcBorders>
              <w:top w:val="nil"/>
              <w:bottom w:val="nil"/>
            </w:tcBorders>
          </w:tcPr>
          <w:p w14:paraId="09A19BD1" w14:textId="77777777" w:rsidR="00D87D75" w:rsidRPr="00A97E81" w:rsidRDefault="00D87D75" w:rsidP="00044534">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7E34D36" w14:textId="77777777" w:rsidR="00D87D75" w:rsidRPr="00A97E81" w:rsidRDefault="00D87D75" w:rsidP="00044534">
            <w:pPr>
              <w:jc w:val="center"/>
              <w:rPr>
                <w:rFonts w:ascii="Arial" w:hAnsi="Arial" w:cs="Arial"/>
                <w:sz w:val="18"/>
                <w:szCs w:val="18"/>
              </w:rPr>
            </w:pPr>
            <w:r w:rsidRPr="00A97E81">
              <w:rPr>
                <w:rFonts w:ascii="Arial" w:hAnsi="Arial" w:cs="Arial"/>
                <w:sz w:val="18"/>
                <w:szCs w:val="18"/>
                <w:lang w:val="fr-CH"/>
              </w:rPr>
              <w:t>–</w:t>
            </w:r>
            <w:r w:rsidRPr="00A97E81">
              <w:rPr>
                <w:rFonts w:ascii="Arial" w:hAnsi="Arial" w:cs="Arial"/>
                <w:sz w:val="18"/>
                <w:szCs w:val="18"/>
              </w:rPr>
              <w:t>350</w:t>
            </w:r>
          </w:p>
        </w:tc>
        <w:tc>
          <w:tcPr>
            <w:tcW w:w="1302" w:type="dxa"/>
            <w:tcBorders>
              <w:top w:val="nil"/>
              <w:bottom w:val="nil"/>
            </w:tcBorders>
          </w:tcPr>
          <w:p w14:paraId="0615D182" w14:textId="77777777" w:rsidR="00D87D75" w:rsidRPr="00A97E81" w:rsidRDefault="00D87D75" w:rsidP="00044534">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0E13273F" w14:textId="77777777" w:rsidR="00D87D75" w:rsidRPr="00A97E81" w:rsidRDefault="00D87D75" w:rsidP="00044534">
            <w:pPr>
              <w:rPr>
                <w:rFonts w:ascii="Arial" w:hAnsi="Arial" w:cs="Arial"/>
                <w:sz w:val="18"/>
                <w:szCs w:val="18"/>
              </w:rPr>
            </w:pPr>
            <w:r w:rsidRPr="00A97E81">
              <w:rPr>
                <w:rFonts w:ascii="Arial" w:hAnsi="Arial" w:cs="Arial"/>
                <w:sz w:val="18"/>
                <w:szCs w:val="18"/>
              </w:rPr>
              <w:t>kg m</w:t>
            </w:r>
            <w:r w:rsidRPr="00044534">
              <w:rPr>
                <w:rFonts w:ascii="Arial" w:hAnsi="Arial" w:cs="Arial"/>
                <w:sz w:val="20"/>
                <w:szCs w:val="20"/>
                <w:vertAlign w:val="superscript"/>
                <w:lang w:val="fr-CH"/>
              </w:rPr>
              <w:t>–</w:t>
            </w:r>
            <w:r w:rsidRPr="00044534">
              <w:rPr>
                <w:rFonts w:ascii="Arial" w:hAnsi="Arial" w:cs="Arial"/>
                <w:sz w:val="20"/>
                <w:szCs w:val="20"/>
                <w:vertAlign w:val="superscript"/>
              </w:rPr>
              <w:t>2</w:t>
            </w:r>
          </w:p>
        </w:tc>
        <w:tc>
          <w:tcPr>
            <w:tcW w:w="1161" w:type="dxa"/>
            <w:tcBorders>
              <w:top w:val="nil"/>
              <w:bottom w:val="nil"/>
            </w:tcBorders>
          </w:tcPr>
          <w:p w14:paraId="0FD54626" w14:textId="77777777" w:rsidR="00D87D75" w:rsidRPr="00A97E81" w:rsidRDefault="00D87D75" w:rsidP="00044534">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3F0E45E" w14:textId="77777777" w:rsidR="00D87D75" w:rsidRPr="00A97E81" w:rsidRDefault="00D87D75" w:rsidP="00044534">
            <w:pPr>
              <w:jc w:val="center"/>
              <w:rPr>
                <w:rFonts w:ascii="Arial" w:hAnsi="Arial" w:cs="Arial"/>
                <w:sz w:val="18"/>
                <w:szCs w:val="18"/>
              </w:rPr>
            </w:pPr>
            <w:r w:rsidRPr="00A97E81">
              <w:rPr>
                <w:rFonts w:ascii="Arial" w:hAnsi="Arial" w:cs="Arial"/>
                <w:sz w:val="18"/>
                <w:szCs w:val="18"/>
              </w:rPr>
              <w:t>3</w:t>
            </w:r>
          </w:p>
        </w:tc>
      </w:tr>
      <w:tr w:rsidR="00BD63A6" w:rsidRPr="00854A1F" w14:paraId="32137BE5" w14:textId="77777777" w:rsidTr="00020A95">
        <w:tc>
          <w:tcPr>
            <w:tcW w:w="1162" w:type="dxa"/>
            <w:tcBorders>
              <w:top w:val="nil"/>
              <w:bottom w:val="nil"/>
            </w:tcBorders>
            <w:vAlign w:val="center"/>
          </w:tcPr>
          <w:p w14:paraId="16AB0BD9" w14:textId="1B82CE54" w:rsidR="00BD63A6" w:rsidRPr="00854A1F" w:rsidRDefault="00BD63A6" w:rsidP="00044534">
            <w:pPr>
              <w:jc w:val="center"/>
              <w:rPr>
                <w:rFonts w:ascii="Arial" w:hAnsi="Arial" w:cs="Arial"/>
                <w:sz w:val="18"/>
                <w:szCs w:val="18"/>
              </w:rPr>
            </w:pPr>
            <w:r w:rsidRPr="00854A1F">
              <w:rPr>
                <w:rFonts w:ascii="Arial" w:hAnsi="Arial" w:cs="Arial"/>
                <w:sz w:val="18"/>
                <w:szCs w:val="18"/>
              </w:rPr>
              <w:t>0 13 162</w:t>
            </w:r>
          </w:p>
        </w:tc>
        <w:tc>
          <w:tcPr>
            <w:tcW w:w="3290" w:type="dxa"/>
            <w:tcBorders>
              <w:top w:val="nil"/>
              <w:bottom w:val="nil"/>
            </w:tcBorders>
          </w:tcPr>
          <w:p w14:paraId="3AF2319D" w14:textId="04322517" w:rsidR="00BD63A6" w:rsidRPr="00854A1F" w:rsidRDefault="00BD63A6" w:rsidP="00044534">
            <w:pPr>
              <w:rPr>
                <w:rFonts w:ascii="Arial" w:hAnsi="Arial" w:cs="Arial"/>
                <w:sz w:val="18"/>
                <w:szCs w:val="18"/>
              </w:rPr>
            </w:pPr>
            <w:r w:rsidRPr="00854A1F">
              <w:rPr>
                <w:rFonts w:ascii="Arial" w:hAnsi="Arial" w:cs="Arial"/>
                <w:sz w:val="18"/>
                <w:szCs w:val="18"/>
              </w:rPr>
              <w:t xml:space="preserve">Cloud </w:t>
            </w:r>
            <w:r w:rsidRPr="00854A1F">
              <w:rPr>
                <w:rFonts w:ascii="Arial" w:eastAsia="SimSun" w:hAnsi="Arial" w:cs="Arial"/>
                <w:sz w:val="18"/>
                <w:szCs w:val="18"/>
                <w:lang w:eastAsia="zh-CN"/>
              </w:rPr>
              <w:t xml:space="preserve">liquid </w:t>
            </w:r>
            <w:r w:rsidRPr="00854A1F">
              <w:rPr>
                <w:rFonts w:ascii="Arial" w:hAnsi="Arial" w:cs="Arial"/>
                <w:sz w:val="18"/>
                <w:szCs w:val="18"/>
              </w:rPr>
              <w:t>water</w:t>
            </w:r>
          </w:p>
        </w:tc>
        <w:tc>
          <w:tcPr>
            <w:tcW w:w="1386" w:type="dxa"/>
            <w:tcBorders>
              <w:top w:val="nil"/>
              <w:bottom w:val="nil"/>
            </w:tcBorders>
            <w:vAlign w:val="center"/>
          </w:tcPr>
          <w:p w14:paraId="78662D32" w14:textId="12C59C27" w:rsidR="00BD63A6" w:rsidRPr="00854A1F" w:rsidRDefault="00BD63A6" w:rsidP="00044534">
            <w:pPr>
              <w:rPr>
                <w:rFonts w:ascii="Arial" w:hAnsi="Arial" w:cs="Arial"/>
                <w:sz w:val="18"/>
                <w:szCs w:val="18"/>
              </w:rPr>
            </w:pPr>
            <w:r w:rsidRPr="00854A1F">
              <w:rPr>
                <w:rFonts w:ascii="Arial" w:hAnsi="Arial" w:cs="Arial"/>
                <w:sz w:val="18"/>
                <w:szCs w:val="18"/>
              </w:rPr>
              <w:t>kg m</w:t>
            </w:r>
            <w:r w:rsidRPr="00854A1F">
              <w:rPr>
                <w:rFonts w:ascii="Arial" w:hAnsi="Arial" w:cs="Arial"/>
                <w:sz w:val="20"/>
                <w:szCs w:val="20"/>
                <w:vertAlign w:val="superscript"/>
              </w:rPr>
              <w:t>–2</w:t>
            </w:r>
          </w:p>
        </w:tc>
        <w:tc>
          <w:tcPr>
            <w:tcW w:w="1162" w:type="dxa"/>
            <w:tcBorders>
              <w:top w:val="nil"/>
              <w:bottom w:val="nil"/>
            </w:tcBorders>
          </w:tcPr>
          <w:p w14:paraId="02E0DD37" w14:textId="420451DE" w:rsidR="00BD63A6" w:rsidRPr="00854A1F" w:rsidRDefault="00BD63A6" w:rsidP="00044534">
            <w:pPr>
              <w:jc w:val="center"/>
              <w:rPr>
                <w:rFonts w:ascii="Arial" w:hAnsi="Arial" w:cs="Arial"/>
                <w:sz w:val="18"/>
                <w:szCs w:val="18"/>
              </w:rPr>
            </w:pPr>
            <w:r w:rsidRPr="00854A1F">
              <w:rPr>
                <w:rFonts w:ascii="Arial" w:hAnsi="Arial" w:cs="Arial"/>
                <w:sz w:val="18"/>
                <w:szCs w:val="18"/>
              </w:rPr>
              <w:t>2</w:t>
            </w:r>
          </w:p>
        </w:tc>
        <w:tc>
          <w:tcPr>
            <w:tcW w:w="1372" w:type="dxa"/>
            <w:tcBorders>
              <w:top w:val="nil"/>
              <w:bottom w:val="nil"/>
            </w:tcBorders>
          </w:tcPr>
          <w:p w14:paraId="079338D0" w14:textId="3AC5995A" w:rsidR="00BD63A6" w:rsidRPr="00854A1F" w:rsidRDefault="00BD63A6" w:rsidP="00044534">
            <w:pPr>
              <w:jc w:val="center"/>
              <w:rPr>
                <w:rFonts w:ascii="Arial" w:hAnsi="Arial" w:cs="Arial"/>
                <w:sz w:val="18"/>
                <w:szCs w:val="18"/>
                <w:lang w:val="fr-CH"/>
              </w:rPr>
            </w:pPr>
            <w:r w:rsidRPr="00854A1F">
              <w:rPr>
                <w:rFonts w:ascii="Arial" w:hAnsi="Arial" w:cs="Arial"/>
                <w:sz w:val="18"/>
                <w:szCs w:val="18"/>
              </w:rPr>
              <w:t>0</w:t>
            </w:r>
          </w:p>
        </w:tc>
        <w:tc>
          <w:tcPr>
            <w:tcW w:w="1302" w:type="dxa"/>
            <w:tcBorders>
              <w:top w:val="nil"/>
              <w:bottom w:val="nil"/>
            </w:tcBorders>
          </w:tcPr>
          <w:p w14:paraId="35F72F06" w14:textId="4998D428" w:rsidR="00BD63A6" w:rsidRPr="00854A1F" w:rsidRDefault="00BD63A6" w:rsidP="00044534">
            <w:pPr>
              <w:jc w:val="center"/>
              <w:rPr>
                <w:rFonts w:ascii="Arial" w:hAnsi="Arial" w:cs="Arial"/>
                <w:sz w:val="18"/>
                <w:szCs w:val="18"/>
              </w:rPr>
            </w:pPr>
            <w:r w:rsidRPr="00854A1F">
              <w:rPr>
                <w:rFonts w:ascii="Arial" w:eastAsia="SimSun" w:hAnsi="Arial" w:cs="Arial"/>
                <w:sz w:val="18"/>
                <w:szCs w:val="18"/>
                <w:lang w:eastAsia="zh-CN"/>
              </w:rPr>
              <w:t>8</w:t>
            </w:r>
          </w:p>
        </w:tc>
        <w:tc>
          <w:tcPr>
            <w:tcW w:w="1386" w:type="dxa"/>
            <w:tcBorders>
              <w:top w:val="nil"/>
              <w:bottom w:val="nil"/>
            </w:tcBorders>
            <w:vAlign w:val="center"/>
          </w:tcPr>
          <w:p w14:paraId="66D3D122" w14:textId="070FE0CB" w:rsidR="00BD63A6" w:rsidRPr="00854A1F" w:rsidRDefault="00BD63A6" w:rsidP="00044534">
            <w:pPr>
              <w:rPr>
                <w:rFonts w:ascii="Arial" w:hAnsi="Arial" w:cs="Arial"/>
                <w:sz w:val="18"/>
                <w:szCs w:val="18"/>
              </w:rPr>
            </w:pPr>
            <w:r w:rsidRPr="00854A1F">
              <w:rPr>
                <w:rFonts w:ascii="Arial" w:hAnsi="Arial" w:cs="Arial"/>
                <w:sz w:val="18"/>
                <w:szCs w:val="18"/>
              </w:rPr>
              <w:t>kg m</w:t>
            </w:r>
            <w:r w:rsidRPr="00854A1F">
              <w:rPr>
                <w:rFonts w:ascii="Arial" w:hAnsi="Arial" w:cs="Arial"/>
                <w:sz w:val="20"/>
                <w:szCs w:val="20"/>
                <w:vertAlign w:val="superscript"/>
              </w:rPr>
              <w:t>–2</w:t>
            </w:r>
          </w:p>
        </w:tc>
        <w:tc>
          <w:tcPr>
            <w:tcW w:w="1161" w:type="dxa"/>
            <w:tcBorders>
              <w:top w:val="nil"/>
              <w:bottom w:val="nil"/>
            </w:tcBorders>
          </w:tcPr>
          <w:p w14:paraId="670AFFB5" w14:textId="072F928F" w:rsidR="00BD63A6" w:rsidRPr="00854A1F" w:rsidRDefault="00BD63A6" w:rsidP="00044534">
            <w:pPr>
              <w:jc w:val="center"/>
              <w:rPr>
                <w:rFonts w:ascii="Arial" w:hAnsi="Arial" w:cs="Arial"/>
                <w:sz w:val="18"/>
                <w:szCs w:val="18"/>
              </w:rPr>
            </w:pPr>
            <w:r w:rsidRPr="00854A1F">
              <w:rPr>
                <w:rFonts w:ascii="Arial" w:hAnsi="Arial" w:cs="Arial"/>
                <w:sz w:val="18"/>
                <w:szCs w:val="18"/>
              </w:rPr>
              <w:t>2</w:t>
            </w:r>
          </w:p>
        </w:tc>
        <w:tc>
          <w:tcPr>
            <w:tcW w:w="1303" w:type="dxa"/>
            <w:tcBorders>
              <w:top w:val="nil"/>
              <w:bottom w:val="nil"/>
            </w:tcBorders>
            <w:vAlign w:val="center"/>
          </w:tcPr>
          <w:p w14:paraId="2C00B459" w14:textId="47161E03" w:rsidR="00BD63A6" w:rsidRPr="00854A1F" w:rsidRDefault="00BD63A6" w:rsidP="00044534">
            <w:pPr>
              <w:jc w:val="center"/>
              <w:rPr>
                <w:rFonts w:ascii="Arial" w:hAnsi="Arial" w:cs="Arial"/>
                <w:sz w:val="18"/>
                <w:szCs w:val="18"/>
              </w:rPr>
            </w:pPr>
            <w:r w:rsidRPr="00854A1F">
              <w:rPr>
                <w:rFonts w:ascii="Arial" w:eastAsia="SimSun" w:hAnsi="Arial" w:cs="Arial"/>
                <w:sz w:val="18"/>
                <w:szCs w:val="18"/>
                <w:lang w:eastAsia="zh-CN"/>
              </w:rPr>
              <w:t>3</w:t>
            </w:r>
          </w:p>
        </w:tc>
      </w:tr>
      <w:tr w:rsidR="00020A95" w:rsidRPr="00854A1F" w14:paraId="376C9339" w14:textId="77777777" w:rsidTr="00E7608A">
        <w:tc>
          <w:tcPr>
            <w:tcW w:w="1162" w:type="dxa"/>
            <w:tcBorders>
              <w:top w:val="nil"/>
              <w:bottom w:val="nil"/>
            </w:tcBorders>
          </w:tcPr>
          <w:p w14:paraId="0EEDC06F" w14:textId="6E0CE2F5" w:rsidR="00020A95" w:rsidRPr="00854A1F" w:rsidRDefault="00020A95" w:rsidP="00044534">
            <w:pPr>
              <w:jc w:val="center"/>
              <w:rPr>
                <w:rFonts w:ascii="Arial" w:hAnsi="Arial" w:cs="Arial"/>
                <w:sz w:val="18"/>
                <w:szCs w:val="18"/>
              </w:rPr>
            </w:pPr>
            <w:r w:rsidRPr="00854A1F">
              <w:rPr>
                <w:rFonts w:ascii="Arial" w:hAnsi="Arial" w:cs="Arial"/>
                <w:sz w:val="18"/>
                <w:szCs w:val="18"/>
              </w:rPr>
              <w:t>0 13 163</w:t>
            </w:r>
          </w:p>
        </w:tc>
        <w:tc>
          <w:tcPr>
            <w:tcW w:w="3290" w:type="dxa"/>
            <w:tcBorders>
              <w:top w:val="nil"/>
              <w:bottom w:val="nil"/>
            </w:tcBorders>
          </w:tcPr>
          <w:p w14:paraId="51FC2802" w14:textId="18F5F2A4" w:rsidR="00020A95" w:rsidRPr="00854A1F" w:rsidRDefault="00044534" w:rsidP="00044534">
            <w:pPr>
              <w:rPr>
                <w:rFonts w:ascii="Arial" w:hAnsi="Arial" w:cs="Arial"/>
                <w:sz w:val="18"/>
                <w:szCs w:val="18"/>
              </w:rPr>
            </w:pPr>
            <w:r w:rsidRPr="00854A1F">
              <w:rPr>
                <w:rFonts w:ascii="Arial" w:hAnsi="Arial" w:cs="Arial"/>
                <w:sz w:val="18"/>
                <w:szCs w:val="18"/>
              </w:rPr>
              <w:t>Snow water e</w:t>
            </w:r>
            <w:r w:rsidR="00020A95" w:rsidRPr="00854A1F">
              <w:rPr>
                <w:rFonts w:ascii="Arial" w:hAnsi="Arial" w:cs="Arial"/>
                <w:sz w:val="18"/>
                <w:szCs w:val="18"/>
              </w:rPr>
              <w:t>quivalent</w:t>
            </w:r>
          </w:p>
        </w:tc>
        <w:tc>
          <w:tcPr>
            <w:tcW w:w="1386" w:type="dxa"/>
            <w:tcBorders>
              <w:top w:val="nil"/>
              <w:bottom w:val="nil"/>
            </w:tcBorders>
          </w:tcPr>
          <w:p w14:paraId="5197ABB8" w14:textId="65A1D74C" w:rsidR="00020A95" w:rsidRPr="00854A1F" w:rsidRDefault="00020A95" w:rsidP="00044534">
            <w:pPr>
              <w:rPr>
                <w:rFonts w:ascii="Arial" w:hAnsi="Arial" w:cs="Arial"/>
                <w:sz w:val="18"/>
                <w:szCs w:val="18"/>
              </w:rPr>
            </w:pPr>
            <w:r w:rsidRPr="00854A1F">
              <w:rPr>
                <w:rFonts w:ascii="Arial" w:hAnsi="Arial" w:cs="Arial"/>
                <w:sz w:val="18"/>
                <w:szCs w:val="18"/>
              </w:rPr>
              <w:t>kg m</w:t>
            </w:r>
            <w:r w:rsidRPr="00854A1F">
              <w:rPr>
                <w:rFonts w:ascii="Arial" w:hAnsi="Arial" w:cs="Arial"/>
                <w:sz w:val="20"/>
                <w:szCs w:val="20"/>
                <w:vertAlign w:val="superscript"/>
              </w:rPr>
              <w:t>–2</w:t>
            </w:r>
          </w:p>
        </w:tc>
        <w:tc>
          <w:tcPr>
            <w:tcW w:w="1162" w:type="dxa"/>
            <w:tcBorders>
              <w:top w:val="nil"/>
              <w:bottom w:val="nil"/>
            </w:tcBorders>
          </w:tcPr>
          <w:p w14:paraId="42A38743" w14:textId="0CCD5CCC" w:rsidR="00020A95" w:rsidRPr="00854A1F" w:rsidRDefault="00020A95" w:rsidP="00044534">
            <w:pPr>
              <w:jc w:val="center"/>
              <w:rPr>
                <w:rFonts w:ascii="Arial" w:hAnsi="Arial" w:cs="Arial"/>
                <w:sz w:val="18"/>
                <w:szCs w:val="18"/>
              </w:rPr>
            </w:pPr>
            <w:r w:rsidRPr="00854A1F">
              <w:rPr>
                <w:rFonts w:ascii="Arial" w:hAnsi="Arial" w:cs="Arial"/>
                <w:sz w:val="18"/>
                <w:szCs w:val="18"/>
              </w:rPr>
              <w:t>0</w:t>
            </w:r>
          </w:p>
        </w:tc>
        <w:tc>
          <w:tcPr>
            <w:tcW w:w="1372" w:type="dxa"/>
            <w:tcBorders>
              <w:top w:val="nil"/>
              <w:bottom w:val="nil"/>
            </w:tcBorders>
          </w:tcPr>
          <w:p w14:paraId="1688F1E1" w14:textId="3D6DBDF3" w:rsidR="00020A95" w:rsidRPr="00854A1F" w:rsidRDefault="00020A95" w:rsidP="00044534">
            <w:pPr>
              <w:jc w:val="center"/>
              <w:rPr>
                <w:rFonts w:ascii="Arial" w:hAnsi="Arial" w:cs="Arial"/>
                <w:sz w:val="18"/>
                <w:szCs w:val="18"/>
              </w:rPr>
            </w:pPr>
            <w:r w:rsidRPr="00854A1F">
              <w:rPr>
                <w:rFonts w:ascii="Arial" w:hAnsi="Arial" w:cs="Arial"/>
                <w:sz w:val="18"/>
                <w:szCs w:val="18"/>
              </w:rPr>
              <w:t>0</w:t>
            </w:r>
          </w:p>
        </w:tc>
        <w:tc>
          <w:tcPr>
            <w:tcW w:w="1302" w:type="dxa"/>
            <w:tcBorders>
              <w:top w:val="nil"/>
              <w:bottom w:val="nil"/>
            </w:tcBorders>
          </w:tcPr>
          <w:p w14:paraId="1EB404BB" w14:textId="361CE3D4" w:rsidR="00020A95" w:rsidRPr="00854A1F" w:rsidRDefault="00020A95" w:rsidP="00044534">
            <w:pPr>
              <w:jc w:val="center"/>
              <w:rPr>
                <w:rFonts w:ascii="Arial" w:eastAsia="SimSun" w:hAnsi="Arial" w:cs="Arial"/>
                <w:sz w:val="18"/>
                <w:szCs w:val="18"/>
                <w:lang w:eastAsia="zh-CN"/>
              </w:rPr>
            </w:pPr>
            <w:r w:rsidRPr="00854A1F">
              <w:rPr>
                <w:rFonts w:ascii="Arial" w:hAnsi="Arial" w:cs="Arial"/>
                <w:sz w:val="18"/>
                <w:szCs w:val="18"/>
              </w:rPr>
              <w:t>16</w:t>
            </w:r>
          </w:p>
        </w:tc>
        <w:tc>
          <w:tcPr>
            <w:tcW w:w="1386" w:type="dxa"/>
            <w:tcBorders>
              <w:top w:val="nil"/>
              <w:bottom w:val="nil"/>
            </w:tcBorders>
          </w:tcPr>
          <w:p w14:paraId="7B26320D" w14:textId="0BA42B23" w:rsidR="00020A95" w:rsidRPr="00854A1F" w:rsidRDefault="00020A95" w:rsidP="00044534">
            <w:pPr>
              <w:rPr>
                <w:rFonts w:ascii="Arial" w:hAnsi="Arial" w:cs="Arial"/>
                <w:sz w:val="18"/>
                <w:szCs w:val="18"/>
              </w:rPr>
            </w:pPr>
            <w:r w:rsidRPr="00854A1F">
              <w:rPr>
                <w:rFonts w:ascii="Arial" w:hAnsi="Arial" w:cs="Arial"/>
                <w:sz w:val="18"/>
                <w:szCs w:val="18"/>
              </w:rPr>
              <w:t>kg m</w:t>
            </w:r>
            <w:r w:rsidRPr="00854A1F">
              <w:rPr>
                <w:rFonts w:ascii="Arial" w:hAnsi="Arial" w:cs="Arial"/>
                <w:sz w:val="20"/>
                <w:szCs w:val="20"/>
                <w:vertAlign w:val="superscript"/>
              </w:rPr>
              <w:t>–2</w:t>
            </w:r>
          </w:p>
        </w:tc>
        <w:tc>
          <w:tcPr>
            <w:tcW w:w="1161" w:type="dxa"/>
            <w:tcBorders>
              <w:top w:val="nil"/>
              <w:bottom w:val="nil"/>
            </w:tcBorders>
          </w:tcPr>
          <w:p w14:paraId="035B1ECD" w14:textId="3417A379" w:rsidR="00020A95" w:rsidRPr="00854A1F" w:rsidRDefault="00020A95" w:rsidP="00044534">
            <w:pPr>
              <w:jc w:val="center"/>
              <w:rPr>
                <w:rFonts w:ascii="Arial" w:hAnsi="Arial" w:cs="Arial"/>
                <w:sz w:val="18"/>
                <w:szCs w:val="18"/>
              </w:rPr>
            </w:pPr>
            <w:r w:rsidRPr="00854A1F">
              <w:rPr>
                <w:rFonts w:ascii="Arial" w:hAnsi="Arial" w:cs="Arial"/>
                <w:sz w:val="18"/>
                <w:szCs w:val="18"/>
              </w:rPr>
              <w:t>0</w:t>
            </w:r>
          </w:p>
        </w:tc>
        <w:tc>
          <w:tcPr>
            <w:tcW w:w="1303" w:type="dxa"/>
            <w:tcBorders>
              <w:top w:val="nil"/>
              <w:bottom w:val="nil"/>
            </w:tcBorders>
          </w:tcPr>
          <w:p w14:paraId="59B95E89" w14:textId="0632A6AC" w:rsidR="00020A95" w:rsidRPr="00854A1F" w:rsidRDefault="00020A95" w:rsidP="00044534">
            <w:pPr>
              <w:jc w:val="center"/>
              <w:rPr>
                <w:rFonts w:ascii="Arial" w:eastAsia="SimSun" w:hAnsi="Arial" w:cs="Arial"/>
                <w:sz w:val="18"/>
                <w:szCs w:val="18"/>
                <w:lang w:eastAsia="zh-CN"/>
              </w:rPr>
            </w:pPr>
            <w:r w:rsidRPr="00854A1F">
              <w:rPr>
                <w:rFonts w:ascii="Arial" w:hAnsi="Arial" w:cs="Arial"/>
                <w:sz w:val="18"/>
                <w:szCs w:val="18"/>
              </w:rPr>
              <w:t>5</w:t>
            </w:r>
          </w:p>
        </w:tc>
      </w:tr>
      <w:tr w:rsidR="00E83FBD" w:rsidRPr="00E83FBD" w14:paraId="609910D3" w14:textId="77777777" w:rsidTr="00020A95">
        <w:tc>
          <w:tcPr>
            <w:tcW w:w="1162" w:type="dxa"/>
            <w:tcBorders>
              <w:top w:val="nil"/>
              <w:bottom w:val="single" w:sz="4" w:space="0" w:color="auto"/>
            </w:tcBorders>
          </w:tcPr>
          <w:p w14:paraId="1C2832F9" w14:textId="16062DF2" w:rsidR="00E83FBD" w:rsidRPr="00854A1F" w:rsidRDefault="00E83FBD" w:rsidP="003944DE">
            <w:pPr>
              <w:spacing w:after="120"/>
              <w:jc w:val="center"/>
              <w:rPr>
                <w:rFonts w:ascii="Arial" w:hAnsi="Arial" w:cs="Arial"/>
                <w:sz w:val="18"/>
                <w:szCs w:val="18"/>
              </w:rPr>
            </w:pPr>
            <w:r w:rsidRPr="00854A1F">
              <w:rPr>
                <w:rFonts w:ascii="Arial" w:hAnsi="Arial" w:cs="Arial"/>
                <w:sz w:val="18"/>
                <w:szCs w:val="18"/>
              </w:rPr>
              <w:t>0 13 164</w:t>
            </w:r>
          </w:p>
        </w:tc>
        <w:tc>
          <w:tcPr>
            <w:tcW w:w="3290" w:type="dxa"/>
            <w:tcBorders>
              <w:top w:val="nil"/>
              <w:bottom w:val="single" w:sz="4" w:space="0" w:color="auto"/>
            </w:tcBorders>
          </w:tcPr>
          <w:p w14:paraId="4D38454F" w14:textId="52B97802" w:rsidR="00E83FBD" w:rsidRPr="00854A1F" w:rsidRDefault="00561869" w:rsidP="003944DE">
            <w:pPr>
              <w:spacing w:after="120"/>
              <w:rPr>
                <w:rFonts w:ascii="Arial" w:hAnsi="Arial" w:cs="Arial"/>
                <w:sz w:val="18"/>
                <w:szCs w:val="18"/>
              </w:rPr>
            </w:pPr>
            <w:r>
              <w:rPr>
                <w:rFonts w:ascii="Arial" w:hAnsi="Arial" w:cs="Arial"/>
                <w:sz w:val="18"/>
                <w:szCs w:val="18"/>
              </w:rPr>
              <w:t>Sea-</w:t>
            </w:r>
            <w:r w:rsidR="00E83FBD" w:rsidRPr="00854A1F">
              <w:rPr>
                <w:rFonts w:ascii="Arial" w:hAnsi="Arial" w:cs="Arial"/>
                <w:sz w:val="18"/>
                <w:szCs w:val="18"/>
              </w:rPr>
              <w:t>ice freeboard</w:t>
            </w:r>
          </w:p>
        </w:tc>
        <w:tc>
          <w:tcPr>
            <w:tcW w:w="1386" w:type="dxa"/>
            <w:tcBorders>
              <w:top w:val="nil"/>
              <w:bottom w:val="single" w:sz="4" w:space="0" w:color="auto"/>
            </w:tcBorders>
          </w:tcPr>
          <w:p w14:paraId="02C7D327" w14:textId="2FCCA50B" w:rsidR="00E83FBD" w:rsidRPr="00854A1F" w:rsidRDefault="00E83FBD" w:rsidP="003944DE">
            <w:pPr>
              <w:spacing w:after="120"/>
              <w:rPr>
                <w:rFonts w:ascii="Arial" w:hAnsi="Arial" w:cs="Arial"/>
                <w:sz w:val="18"/>
                <w:szCs w:val="18"/>
              </w:rPr>
            </w:pPr>
            <w:r w:rsidRPr="00854A1F">
              <w:rPr>
                <w:rFonts w:ascii="Arial" w:hAnsi="Arial" w:cs="Arial"/>
                <w:sz w:val="18"/>
                <w:szCs w:val="18"/>
              </w:rPr>
              <w:t>m</w:t>
            </w:r>
          </w:p>
        </w:tc>
        <w:tc>
          <w:tcPr>
            <w:tcW w:w="1162" w:type="dxa"/>
            <w:tcBorders>
              <w:top w:val="nil"/>
              <w:bottom w:val="single" w:sz="4" w:space="0" w:color="auto"/>
            </w:tcBorders>
          </w:tcPr>
          <w:p w14:paraId="46FC1E6A" w14:textId="58E45449" w:rsidR="00E83FBD" w:rsidRPr="00854A1F" w:rsidRDefault="00E83FBD" w:rsidP="003944DE">
            <w:pPr>
              <w:spacing w:after="120"/>
              <w:jc w:val="center"/>
              <w:rPr>
                <w:rFonts w:ascii="Arial" w:hAnsi="Arial" w:cs="Arial"/>
                <w:sz w:val="18"/>
                <w:szCs w:val="18"/>
              </w:rPr>
            </w:pPr>
            <w:r w:rsidRPr="00854A1F">
              <w:rPr>
                <w:rFonts w:ascii="Arial" w:hAnsi="Arial" w:cs="Arial"/>
                <w:sz w:val="18"/>
                <w:szCs w:val="18"/>
              </w:rPr>
              <w:t>3</w:t>
            </w:r>
          </w:p>
        </w:tc>
        <w:tc>
          <w:tcPr>
            <w:tcW w:w="1372" w:type="dxa"/>
            <w:tcBorders>
              <w:top w:val="nil"/>
              <w:bottom w:val="single" w:sz="4" w:space="0" w:color="auto"/>
            </w:tcBorders>
          </w:tcPr>
          <w:p w14:paraId="51279888" w14:textId="4A8264B0" w:rsidR="00E83FBD" w:rsidRPr="00854A1F" w:rsidRDefault="00E83FBD" w:rsidP="003944DE">
            <w:pPr>
              <w:spacing w:after="120"/>
              <w:jc w:val="center"/>
              <w:rPr>
                <w:rFonts w:ascii="Arial" w:hAnsi="Arial" w:cs="Arial"/>
                <w:sz w:val="18"/>
                <w:szCs w:val="18"/>
              </w:rPr>
            </w:pPr>
            <w:r w:rsidRPr="00854A1F">
              <w:rPr>
                <w:rFonts w:ascii="Arial" w:hAnsi="Arial" w:cs="Arial"/>
                <w:sz w:val="18"/>
                <w:szCs w:val="18"/>
              </w:rPr>
              <w:t>–131072</w:t>
            </w:r>
          </w:p>
        </w:tc>
        <w:tc>
          <w:tcPr>
            <w:tcW w:w="1302" w:type="dxa"/>
            <w:tcBorders>
              <w:top w:val="nil"/>
              <w:bottom w:val="single" w:sz="4" w:space="0" w:color="auto"/>
            </w:tcBorders>
          </w:tcPr>
          <w:p w14:paraId="771389F2" w14:textId="075D8A8F" w:rsidR="00E83FBD" w:rsidRPr="00854A1F" w:rsidRDefault="00E83FBD" w:rsidP="003944DE">
            <w:pPr>
              <w:spacing w:after="120"/>
              <w:jc w:val="center"/>
              <w:rPr>
                <w:rFonts w:ascii="Arial" w:hAnsi="Arial" w:cs="Arial"/>
                <w:sz w:val="18"/>
                <w:szCs w:val="18"/>
              </w:rPr>
            </w:pPr>
            <w:r w:rsidRPr="00854A1F">
              <w:rPr>
                <w:rFonts w:ascii="Arial" w:hAnsi="Arial" w:cs="Arial"/>
                <w:sz w:val="18"/>
                <w:szCs w:val="18"/>
              </w:rPr>
              <w:t>18</w:t>
            </w:r>
          </w:p>
        </w:tc>
        <w:tc>
          <w:tcPr>
            <w:tcW w:w="1386" w:type="dxa"/>
            <w:tcBorders>
              <w:top w:val="nil"/>
              <w:bottom w:val="single" w:sz="4" w:space="0" w:color="auto"/>
            </w:tcBorders>
          </w:tcPr>
          <w:p w14:paraId="43A0025F" w14:textId="0C28AEAF" w:rsidR="00E83FBD" w:rsidRPr="00854A1F" w:rsidRDefault="00E83FBD" w:rsidP="003944DE">
            <w:pPr>
              <w:spacing w:after="120"/>
              <w:rPr>
                <w:rFonts w:ascii="Arial" w:hAnsi="Arial" w:cs="Arial"/>
                <w:sz w:val="18"/>
                <w:szCs w:val="18"/>
              </w:rPr>
            </w:pPr>
            <w:r w:rsidRPr="00854A1F">
              <w:rPr>
                <w:rFonts w:ascii="Arial" w:hAnsi="Arial" w:cs="Arial"/>
                <w:sz w:val="18"/>
                <w:szCs w:val="18"/>
              </w:rPr>
              <w:t>m</w:t>
            </w:r>
          </w:p>
        </w:tc>
        <w:tc>
          <w:tcPr>
            <w:tcW w:w="1161" w:type="dxa"/>
            <w:tcBorders>
              <w:top w:val="nil"/>
              <w:bottom w:val="single" w:sz="4" w:space="0" w:color="auto"/>
            </w:tcBorders>
          </w:tcPr>
          <w:p w14:paraId="6C87E148" w14:textId="0FC21A70" w:rsidR="00E83FBD" w:rsidRPr="00854A1F" w:rsidRDefault="00E83FBD" w:rsidP="003944DE">
            <w:pPr>
              <w:spacing w:after="120"/>
              <w:jc w:val="center"/>
              <w:rPr>
                <w:rFonts w:ascii="Arial" w:hAnsi="Arial" w:cs="Arial"/>
                <w:sz w:val="18"/>
                <w:szCs w:val="18"/>
              </w:rPr>
            </w:pPr>
            <w:r w:rsidRPr="00854A1F">
              <w:rPr>
                <w:rFonts w:ascii="Arial" w:hAnsi="Arial" w:cs="Arial"/>
                <w:sz w:val="18"/>
                <w:szCs w:val="18"/>
              </w:rPr>
              <w:t>3</w:t>
            </w:r>
          </w:p>
        </w:tc>
        <w:tc>
          <w:tcPr>
            <w:tcW w:w="1303" w:type="dxa"/>
            <w:tcBorders>
              <w:top w:val="nil"/>
              <w:bottom w:val="single" w:sz="4" w:space="0" w:color="auto"/>
            </w:tcBorders>
          </w:tcPr>
          <w:p w14:paraId="33DA8124" w14:textId="673419A7" w:rsidR="00E83FBD" w:rsidRPr="00E83FBD" w:rsidRDefault="00E83FBD" w:rsidP="003944DE">
            <w:pPr>
              <w:spacing w:after="120"/>
              <w:jc w:val="center"/>
              <w:rPr>
                <w:rFonts w:ascii="Arial" w:hAnsi="Arial" w:cs="Arial"/>
                <w:sz w:val="18"/>
                <w:szCs w:val="18"/>
              </w:rPr>
            </w:pPr>
            <w:r w:rsidRPr="00854A1F">
              <w:rPr>
                <w:rFonts w:ascii="Arial" w:hAnsi="Arial" w:cs="Arial"/>
                <w:sz w:val="18"/>
                <w:szCs w:val="18"/>
              </w:rPr>
              <w:t>6</w:t>
            </w:r>
          </w:p>
        </w:tc>
      </w:tr>
    </w:tbl>
    <w:p w14:paraId="7B54E779" w14:textId="77777777" w:rsidR="003944DE" w:rsidRPr="00A97E81" w:rsidRDefault="003944DE" w:rsidP="003944DE">
      <w:pPr>
        <w:pStyle w:val="PlainText"/>
        <w:spacing w:before="120"/>
        <w:ind w:left="720" w:hanging="720"/>
        <w:jc w:val="both"/>
        <w:rPr>
          <w:rFonts w:ascii="Arial" w:hAnsi="Arial" w:cs="Arial"/>
          <w:sz w:val="18"/>
          <w:szCs w:val="18"/>
        </w:rPr>
      </w:pPr>
      <w:r w:rsidRPr="00A97E81">
        <w:rPr>
          <w:rFonts w:ascii="Arial" w:hAnsi="Arial" w:cs="Arial"/>
          <w:sz w:val="18"/>
          <w:szCs w:val="18"/>
        </w:rPr>
        <w:t>Notes:</w:t>
      </w:r>
    </w:p>
    <w:p w14:paraId="03410A3E" w14:textId="77777777" w:rsidR="003944DE" w:rsidRPr="00A97E81" w:rsidRDefault="003944DE" w:rsidP="003944DE">
      <w:pPr>
        <w:pStyle w:val="PlainText"/>
        <w:spacing w:before="100"/>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A precipitation value of –0.1 kg m</w:t>
      </w:r>
      <w:r w:rsidRPr="00A97E81">
        <w:rPr>
          <w:rFonts w:ascii="Arial" w:hAnsi="Arial" w:cs="Arial"/>
          <w:vertAlign w:val="superscript"/>
        </w:rPr>
        <w:t>–2</w:t>
      </w:r>
      <w:r w:rsidRPr="00A97E81">
        <w:rPr>
          <w:rFonts w:ascii="Arial" w:hAnsi="Arial" w:cs="Arial"/>
          <w:sz w:val="18"/>
          <w:szCs w:val="18"/>
        </w:rPr>
        <w:t xml:space="preserve"> before scaling (–1 after scaling or in CREX) shall indicate a "trace" (non-measurable, less than 0.05 kg m</w:t>
      </w:r>
      <w:r w:rsidRPr="00A97E81">
        <w:rPr>
          <w:rFonts w:ascii="Arial" w:hAnsi="Arial" w:cs="Arial"/>
          <w:vertAlign w:val="superscript"/>
        </w:rPr>
        <w:t>–2</w:t>
      </w:r>
      <w:r w:rsidRPr="00A97E81">
        <w:rPr>
          <w:rFonts w:ascii="Arial" w:hAnsi="Arial" w:cs="Arial"/>
          <w:sz w:val="18"/>
          <w:szCs w:val="18"/>
        </w:rPr>
        <w:t>).</w:t>
      </w:r>
    </w:p>
    <w:p w14:paraId="7132949B" w14:textId="1808E04D" w:rsidR="003944DE" w:rsidRPr="00A97E81" w:rsidRDefault="003944DE" w:rsidP="003944DE">
      <w:pPr>
        <w:pStyle w:val="PlainText"/>
        <w:spacing w:before="100"/>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A snow depth value of –0.01 m before scaling (–1 after scaling or in CREX) shall indicate a little (less than 0.005 m) snow. A value of –0.02 m (–2 after scaling or i</w:t>
      </w:r>
      <w:r w:rsidR="00977210" w:rsidRPr="002B2022">
        <w:rPr>
          <w:rFonts w:ascii="Arial" w:hAnsi="Arial"/>
          <w:noProof/>
        </w:rPr>
        <mc:AlternateContent>
          <mc:Choice Requires="wps">
            <w:drawing>
              <wp:anchor distT="0" distB="0" distL="114300" distR="114300" simplePos="0" relativeHeight="251866112" behindDoc="0" locked="0" layoutInCell="0" allowOverlap="1" wp14:anchorId="2791A192" wp14:editId="5154D327">
                <wp:simplePos x="0" y="0"/>
                <wp:positionH relativeFrom="margin">
                  <wp:posOffset>8856980</wp:posOffset>
                </wp:positionH>
                <wp:positionV relativeFrom="page">
                  <wp:align>center</wp:align>
                </wp:positionV>
                <wp:extent cx="116840" cy="1248410"/>
                <wp:effectExtent l="0" t="0" r="13335" b="9525"/>
                <wp:wrapNone/>
                <wp:docPr id="234"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50909" w14:textId="77777777" w:rsidR="00DC72EF" w:rsidRPr="00151E17" w:rsidRDefault="00DC72EF" w:rsidP="00977210">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34" type="#_x0000_t202" style="position:absolute;left:0;text-align:left;margin-left:697.4pt;margin-top:0;width:9.2pt;height:98.3pt;z-index:25186611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F13ztSzAgAAtw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76450909" w14:textId="77777777" w:rsidR="00DC72EF" w:rsidRPr="00151E17" w:rsidRDefault="00DC72EF" w:rsidP="00977210">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Pr="00A97E81">
        <w:rPr>
          <w:rFonts w:ascii="Arial" w:hAnsi="Arial" w:cs="Arial"/>
          <w:sz w:val="18"/>
          <w:szCs w:val="18"/>
        </w:rPr>
        <w:t>n CREX) shall indicate "snow cover not continuous".</w:t>
      </w:r>
    </w:p>
    <w:p w14:paraId="7CE56491"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The “parcel lifted index” (as defined in the</w:t>
      </w:r>
      <w:r w:rsidRPr="00A97E81">
        <w:rPr>
          <w:rFonts w:ascii="Arial" w:hAnsi="Arial" w:cs="Arial"/>
          <w:i/>
          <w:sz w:val="18"/>
          <w:szCs w:val="18"/>
        </w:rPr>
        <w:t xml:space="preserve"> International Meteorological Vocabulary </w:t>
      </w:r>
      <w:r w:rsidRPr="00A97E81">
        <w:rPr>
          <w:rFonts w:ascii="Arial" w:hAnsi="Arial" w:cs="Arial"/>
          <w:sz w:val="18"/>
          <w:szCs w:val="18"/>
        </w:rPr>
        <w:t>(WMO-No. 182) under the listing “lifted index”) is defined as the temperature difference between the ambient 500-hPa temperature (T500) and that of a parcel of air lifted from the surface (Tparcel) following the dry and moist adiabatic process. Negative values of (T500 – Tparcel) suggest instability. The “best lifted index” is defined as the most unstable of a collection of parcel lifted indices, with parcel initial conditions defined for a collection of 30-hPa thick layers stacked one upon the other with the lowest resting on the ground. Commonly four to six such layers are used in the calculation.</w:t>
      </w:r>
    </w:p>
    <w:p w14:paraId="075014F3"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Since the two lifted indices (0 13 042 and 0 13 043) are defined as temperature differences, they may take on negative values, even though the units are kelvin; hence the non-zero reference value.</w:t>
      </w:r>
    </w:p>
    <w:p w14:paraId="264074F0"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Descriptor 0 13 033 should be used instead of descriptor 0 13 032 to encode evaporation/evapotranspiration.</w:t>
      </w:r>
    </w:p>
    <w:p w14:paraId="11D2D9AE"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Concerning descriptor 0 13 009, the originators of these data want to be able to retain the raw (i.e. unprocessed) relative humidity value reported by the sensor in order to be able to track, among other things, when a sensor begins to malfunction. The latter case is when a negative value might occur. For worldwide exchange with other countries, it is possible that only the processed data would ever be sent.</w:t>
      </w:r>
    </w:p>
    <w:p w14:paraId="06FDF7AA" w14:textId="77777777" w:rsidR="00014CF3" w:rsidRPr="00A97E81" w:rsidRDefault="00014CF3" w:rsidP="00014CF3">
      <w:pPr>
        <w:pStyle w:val="PlainText"/>
        <w:spacing w:before="240"/>
        <w:ind w:left="425" w:hanging="425"/>
        <w:jc w:val="right"/>
        <w:rPr>
          <w:rFonts w:ascii="Arial" w:hAnsi="Arial" w:cs="Arial"/>
          <w:i/>
          <w:sz w:val="16"/>
          <w:szCs w:val="16"/>
        </w:rPr>
      </w:pPr>
      <w:r w:rsidRPr="00A97E81">
        <w:rPr>
          <w:rFonts w:ascii="Arial" w:hAnsi="Arial" w:cs="Arial"/>
          <w:i/>
          <w:sz w:val="16"/>
          <w:szCs w:val="16"/>
        </w:rPr>
        <w:t>(continued)</w:t>
      </w:r>
    </w:p>
    <w:p w14:paraId="5812F592" w14:textId="77777777" w:rsidR="00014CF3" w:rsidRPr="00A97E81" w:rsidRDefault="00014CF3" w:rsidP="00014CF3">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13 – continued)</w:t>
      </w:r>
    </w:p>
    <w:p w14:paraId="60F5AE6B"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67104" behindDoc="0" locked="0" layoutInCell="0" allowOverlap="1" wp14:anchorId="0C1BF1DA" wp14:editId="2719F989">
                <wp:simplePos x="0" y="0"/>
                <wp:positionH relativeFrom="margin">
                  <wp:posOffset>8856980</wp:posOffset>
                </wp:positionH>
                <wp:positionV relativeFrom="page">
                  <wp:align>center</wp:align>
                </wp:positionV>
                <wp:extent cx="116840" cy="1248410"/>
                <wp:effectExtent l="0" t="0" r="13335" b="9525"/>
                <wp:wrapNone/>
                <wp:docPr id="105"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F1D45" w14:textId="77777777" w:rsidR="00DC72EF" w:rsidRPr="001343CE"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 xml:space="preserve">FM </w:t>
                            </w:r>
                            <w:r>
                              <w:rPr>
                                <w:rFonts w:ascii="Arial" w:hAnsi="Arial" w:cs="Arial"/>
                                <w:sz w:val="16"/>
                                <w:szCs w:val="16"/>
                                <w:lang w:val="fr-CH"/>
                              </w:rPr>
                              <w:t>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8" o:spid="_x0000_s1135" type="#_x0000_t202" style="position:absolute;left:0;text-align:left;margin-left:697.4pt;margin-top:0;width:9.2pt;height:98.3pt;z-index:25156710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" o:allowincell="f" filled="f" stroked="f">
                <v:textbox style="layout-flow:vertical-ideographic;mso-fit-shape-to-text:t" inset="0,0,0,0">
                  <w:txbxContent>
                    <w:p w14:paraId="096F1D45" w14:textId="77777777" w:rsidR="00DC72EF" w:rsidRPr="001343CE"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 xml:space="preserve">FM </w:t>
                      </w:r>
                      <w:r>
                        <w:rPr>
                          <w:rFonts w:ascii="Arial" w:hAnsi="Arial" w:cs="Arial"/>
                          <w:sz w:val="16"/>
                          <w:szCs w:val="16"/>
                          <w:lang w:val="fr-CH"/>
                        </w:rPr>
                        <w:t>94 BUFR, FM 95 CREX</w:t>
                      </w:r>
                    </w:p>
                  </w:txbxContent>
                </v:textbox>
                <w10:wrap anchorx="margin" anchory="page"/>
              </v:shape>
            </w:pict>
          </mc:Fallback>
        </mc:AlternateContent>
      </w:r>
      <w:r w:rsidR="003944DE" w:rsidRPr="00A97E81">
        <w:rPr>
          <w:rFonts w:ascii="Arial" w:hAnsi="Arial" w:cs="Arial"/>
          <w:sz w:val="18"/>
          <w:szCs w:val="18"/>
        </w:rPr>
        <w:t>(7)</w:t>
      </w:r>
      <w:r w:rsidR="003944DE" w:rsidRPr="00A97E81">
        <w:rPr>
          <w:rFonts w:ascii="Arial" w:hAnsi="Arial" w:cs="Arial"/>
          <w:sz w:val="18"/>
          <w:szCs w:val="18"/>
        </w:rPr>
        <w:tab/>
        <w:t>The “Modified Showalter stability index” is defined as the temperature difference between the ambient 500-hPa temperature and the temperature a parcel of air, initially at a selected base level, would have if brought from its condensation level to the 500-hPa surface by a moist adiabatic process. Positive values denote stable conditions, while negative values denote unstable conditions. The base level is 850 hPa, 800 hPa or 750 hPa if the station elevation is less than 1000, 1000 to 1400 or 1401 to 2000 gpm above mean sea level, respectively.</w:t>
      </w:r>
    </w:p>
    <w:p w14:paraId="4C312047"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An intensity of precipitation value of –0.00001 kg m</w:t>
      </w:r>
      <w:r w:rsidRPr="00A97E81">
        <w:rPr>
          <w:rFonts w:ascii="Arial" w:hAnsi="Arial" w:cs="Arial"/>
          <w:vertAlign w:val="superscript"/>
        </w:rPr>
        <w:t>–2</w:t>
      </w:r>
      <w:r w:rsidRPr="00A97E81">
        <w:rPr>
          <w:rFonts w:ascii="Arial" w:hAnsi="Arial" w:cs="Arial"/>
          <w:sz w:val="18"/>
          <w:szCs w:val="18"/>
        </w:rPr>
        <w:t xml:space="preserve"> s</w:t>
      </w:r>
      <w:r w:rsidRPr="00A97E81">
        <w:rPr>
          <w:rFonts w:ascii="Arial" w:hAnsi="Arial" w:cs="Arial"/>
          <w:vertAlign w:val="superscript"/>
        </w:rPr>
        <w:t>–1</w:t>
      </w:r>
      <w:r w:rsidRPr="00A97E81">
        <w:rPr>
          <w:rFonts w:ascii="Arial" w:hAnsi="Arial" w:cs="Arial"/>
          <w:sz w:val="18"/>
          <w:szCs w:val="18"/>
        </w:rPr>
        <w:t xml:space="preserve"> before scaling (–1 after scaling) and of –0.01 mm h</w:t>
      </w:r>
      <w:r w:rsidRPr="00A97E81">
        <w:rPr>
          <w:rFonts w:ascii="Arial" w:hAnsi="Arial" w:cs="Arial"/>
          <w:vertAlign w:val="superscript"/>
        </w:rPr>
        <w:t>–1</w:t>
      </w:r>
      <w:r w:rsidRPr="00A97E81">
        <w:rPr>
          <w:rFonts w:ascii="Arial" w:hAnsi="Arial" w:cs="Arial"/>
          <w:sz w:val="18"/>
          <w:szCs w:val="18"/>
        </w:rPr>
        <w:t xml:space="preserve"> before scaling (–1 after scaling) shall indicate a "trace" in BUFR and in CREX, respectively.</w:t>
      </w:r>
    </w:p>
    <w:p w14:paraId="618E8BA2" w14:textId="282BDA23" w:rsidR="002945CF" w:rsidRPr="00A97E81" w:rsidRDefault="002945CF" w:rsidP="002945CF">
      <w:pPr>
        <w:pStyle w:val="PlainText"/>
        <w:ind w:left="720" w:hanging="720"/>
        <w:jc w:val="both"/>
        <w:rPr>
          <w:rFonts w:ascii="Arial" w:hAnsi="Arial" w:cs="Arial"/>
          <w:sz w:val="18"/>
          <w:szCs w:val="18"/>
        </w:rPr>
      </w:pPr>
    </w:p>
    <w:p w14:paraId="348FAD8E" w14:textId="73B78538" w:rsidR="003944DE" w:rsidRPr="00A97E81" w:rsidRDefault="003944DE" w:rsidP="002945CF">
      <w:pPr>
        <w:pStyle w:val="PlainText"/>
        <w:spacing w:before="76"/>
        <w:ind w:left="426" w:hanging="426"/>
        <w:jc w:val="both"/>
        <w:rPr>
          <w:rFonts w:ascii="Arial" w:hAnsi="Arial" w:cs="Arial"/>
          <w:sz w:val="18"/>
          <w:szCs w:val="18"/>
        </w:rPr>
      </w:pPr>
      <w:r w:rsidRPr="00A97E81">
        <w:rPr>
          <w:rFonts w:ascii="Arial" w:hAnsi="Arial" w:cs="Arial"/>
          <w:sz w:val="18"/>
          <w:szCs w:val="18"/>
          <w:lang w:eastAsia="cs-CZ"/>
        </w:rPr>
        <w:t>(9)</w:t>
      </w:r>
      <w:r w:rsidRPr="00A97E81">
        <w:rPr>
          <w:rFonts w:ascii="Arial" w:hAnsi="Arial" w:cs="Arial"/>
          <w:sz w:val="18"/>
          <w:szCs w:val="18"/>
          <w:lang w:eastAsia="cs-CZ"/>
        </w:rPr>
        <w:tab/>
        <w:t xml:space="preserve">Ice thickness </w:t>
      </w:r>
      <w:r w:rsidR="00CF0E0E">
        <w:rPr>
          <w:rFonts w:ascii="Arial" w:hAnsi="Arial" w:cs="Arial"/>
          <w:sz w:val="18"/>
          <w:szCs w:val="18"/>
          <w:lang w:eastAsia="cs-CZ"/>
        </w:rPr>
        <w:t>(</w:t>
      </w:r>
      <w:r w:rsidRPr="00A97E81">
        <w:rPr>
          <w:rFonts w:ascii="Arial" w:hAnsi="Arial" w:cs="Arial"/>
          <w:sz w:val="18"/>
          <w:szCs w:val="18"/>
          <w:lang w:eastAsia="cs-CZ"/>
        </w:rPr>
        <w:t>0 13 115</w:t>
      </w:r>
      <w:r w:rsidR="00CF0E0E">
        <w:rPr>
          <w:rFonts w:ascii="Arial" w:hAnsi="Arial" w:cs="Arial"/>
          <w:sz w:val="18"/>
          <w:szCs w:val="18"/>
          <w:lang w:eastAsia="cs-CZ"/>
        </w:rPr>
        <w:t>)</w:t>
      </w:r>
      <w:r w:rsidRPr="00A97E81">
        <w:rPr>
          <w:rFonts w:ascii="Arial" w:hAnsi="Arial" w:cs="Arial"/>
          <w:sz w:val="18"/>
          <w:szCs w:val="18"/>
          <w:lang w:eastAsia="cs-CZ"/>
        </w:rPr>
        <w:t xml:space="preserve"> shall be preceded by </w:t>
      </w:r>
      <w:r w:rsidRPr="00A97E81">
        <w:rPr>
          <w:rFonts w:ascii="Arial" w:hAnsi="Arial" w:cs="Arial"/>
          <w:sz w:val="18"/>
          <w:szCs w:val="18"/>
        </w:rPr>
        <w:t>Surface type</w:t>
      </w:r>
      <w:r w:rsidR="00CF0E0E">
        <w:rPr>
          <w:rFonts w:ascii="Arial" w:hAnsi="Arial" w:cs="Arial"/>
          <w:sz w:val="18"/>
          <w:szCs w:val="18"/>
        </w:rPr>
        <w:t xml:space="preserve"> (0 08 029</w:t>
      </w:r>
      <w:r w:rsidRPr="00A97E81">
        <w:rPr>
          <w:rFonts w:ascii="Arial" w:hAnsi="Arial" w:cs="Arial"/>
          <w:sz w:val="18"/>
          <w:szCs w:val="18"/>
        </w:rPr>
        <w:t>) set to 11, 12, 13 or 14 to specify river, lake, sea or glacier, respectively.</w:t>
      </w:r>
    </w:p>
    <w:p w14:paraId="0701E30D" w14:textId="77777777" w:rsidR="003944DE" w:rsidRPr="00A97E81" w:rsidRDefault="003944DE" w:rsidP="003944DE">
      <w:pPr>
        <w:pStyle w:val="PlainText"/>
        <w:spacing w:before="76"/>
        <w:ind w:left="426" w:hanging="426"/>
        <w:jc w:val="both"/>
        <w:rPr>
          <w:rFonts w:ascii="Arial" w:hAnsi="Arial" w:cs="Arial"/>
          <w:bCs/>
          <w:sz w:val="18"/>
          <w:szCs w:val="18"/>
        </w:rPr>
      </w:pPr>
      <w:r w:rsidRPr="00A97E81">
        <w:rPr>
          <w:rFonts w:ascii="Arial" w:hAnsi="Arial" w:cs="Arial"/>
          <w:bCs/>
          <w:sz w:val="18"/>
          <w:szCs w:val="18"/>
        </w:rPr>
        <w:t>(10)</w:t>
      </w:r>
      <w:r w:rsidRPr="00A97E81">
        <w:rPr>
          <w:rFonts w:ascii="Arial" w:hAnsi="Arial" w:cs="Arial"/>
          <w:bCs/>
          <w:sz w:val="18"/>
          <w:szCs w:val="18"/>
        </w:rPr>
        <w:tab/>
        <w:t xml:space="preserve">Depth of fresh snow (0 13 118) set to </w:t>
      </w:r>
      <w:r w:rsidRPr="00A97E81">
        <w:rPr>
          <w:rFonts w:ascii="Arial" w:hAnsi="Arial" w:cs="Arial"/>
          <w:sz w:val="18"/>
          <w:szCs w:val="18"/>
        </w:rPr>
        <w:t>–</w:t>
      </w:r>
      <w:r w:rsidRPr="00A97E81">
        <w:rPr>
          <w:rFonts w:ascii="Arial" w:hAnsi="Arial" w:cs="Arial"/>
          <w:bCs/>
          <w:sz w:val="18"/>
          <w:szCs w:val="18"/>
        </w:rPr>
        <w:t>0.001 before scaling (</w:t>
      </w:r>
      <w:r w:rsidRPr="00A97E81">
        <w:rPr>
          <w:rFonts w:ascii="Arial" w:hAnsi="Arial" w:cs="Arial"/>
          <w:sz w:val="18"/>
          <w:szCs w:val="18"/>
        </w:rPr>
        <w:t>–</w:t>
      </w:r>
      <w:r w:rsidRPr="00A97E81">
        <w:rPr>
          <w:rFonts w:ascii="Arial" w:hAnsi="Arial" w:cs="Arial"/>
          <w:bCs/>
          <w:sz w:val="18"/>
          <w:szCs w:val="18"/>
        </w:rPr>
        <w:t xml:space="preserve">1 after scaling or in CREX) shall indicate a little snow (less than 0.0005 m). Depth of fresh snow (0 13 118) set to </w:t>
      </w:r>
      <w:r w:rsidRPr="00A97E81">
        <w:rPr>
          <w:rFonts w:ascii="Arial" w:hAnsi="Arial" w:cs="Arial"/>
          <w:sz w:val="18"/>
          <w:szCs w:val="18"/>
        </w:rPr>
        <w:t>–</w:t>
      </w:r>
      <w:r w:rsidRPr="00A97E81">
        <w:rPr>
          <w:rFonts w:ascii="Arial" w:hAnsi="Arial" w:cs="Arial"/>
          <w:bCs/>
          <w:sz w:val="18"/>
          <w:szCs w:val="18"/>
        </w:rPr>
        <w:t>0.002 before scaling (</w:t>
      </w:r>
      <w:r w:rsidRPr="00A97E81">
        <w:rPr>
          <w:rFonts w:ascii="Arial" w:hAnsi="Arial" w:cs="Arial"/>
          <w:sz w:val="18"/>
          <w:szCs w:val="18"/>
        </w:rPr>
        <w:t>–</w:t>
      </w:r>
      <w:r w:rsidRPr="00A97E81">
        <w:rPr>
          <w:rFonts w:ascii="Arial" w:hAnsi="Arial" w:cs="Arial"/>
          <w:bCs/>
          <w:sz w:val="18"/>
          <w:szCs w:val="18"/>
        </w:rPr>
        <w:t>2 after scaling or in CREX) shall indicate “snow cover not continuous”.</w:t>
      </w:r>
    </w:p>
    <w:p w14:paraId="1B20BE74" w14:textId="017B1CF1" w:rsidR="00335A78" w:rsidRPr="00335A78" w:rsidRDefault="002E147A" w:rsidP="007D1A20">
      <w:pPr>
        <w:pStyle w:val="PlainText"/>
        <w:rPr>
          <w:rFonts w:ascii="Arial" w:hAnsi="Arial" w:cs="Arial"/>
          <w:bCs/>
          <w:i/>
          <w:sz w:val="18"/>
          <w:szCs w:val="18"/>
        </w:rPr>
      </w:pPr>
      <w:r w:rsidRPr="00655AB5">
        <w:rPr>
          <w:rFonts w:ascii="Arial" w:hAnsi="Arial" w:cs="Arial"/>
          <w:noProof/>
          <w:sz w:val="18"/>
          <w:szCs w:val="18"/>
        </w:rPr>
        <mc:AlternateContent>
          <mc:Choice Requires="wps">
            <w:drawing>
              <wp:anchor distT="0" distB="0" distL="114300" distR="114300" simplePos="0" relativeHeight="251826176" behindDoc="0" locked="0" layoutInCell="0" allowOverlap="1" wp14:anchorId="2638DD46" wp14:editId="684E2E03">
                <wp:simplePos x="0" y="0"/>
                <wp:positionH relativeFrom="margin">
                  <wp:posOffset>-431800</wp:posOffset>
                </wp:positionH>
                <wp:positionV relativeFrom="margin">
                  <wp:align>bottom</wp:align>
                </wp:positionV>
                <wp:extent cx="146050" cy="1624965"/>
                <wp:effectExtent l="0" t="0" r="2540" b="13335"/>
                <wp:wrapNone/>
                <wp:docPr id="180" name="Text Box 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2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78125" w14:textId="01867BDE" w:rsidR="00DC72EF" w:rsidRPr="00BE39E8" w:rsidRDefault="00DC72EF" w:rsidP="002E147A">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Pr>
                                <w:rStyle w:val="PageNumber"/>
                                <w:rFonts w:ascii="Arial" w:hAnsi="Arial" w:cs="Arial"/>
                                <w:b/>
                                <w:sz w:val="16"/>
                                <w:szCs w:val="16"/>
                              </w:rPr>
                              <w:t>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36" type="#_x0000_t202" style="position:absolute;margin-left:-34pt;margin-top:0;width:11.5pt;height:127.95pt;z-index:25182617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" o:allowincell="f" filled="f" stroked="f">
                <v:textbox style="layout-flow:vertical-ideographic;mso-fit-shape-to-text:t" inset="0,0,0,0">
                  <w:txbxContent>
                    <w:p w14:paraId="18C78125" w14:textId="01867BDE" w:rsidR="00DC72EF" w:rsidRPr="00BE39E8" w:rsidRDefault="00DC72EF" w:rsidP="002E147A">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Pr>
                          <w:rStyle w:val="PageNumber"/>
                          <w:rFonts w:ascii="Arial" w:hAnsi="Arial" w:cs="Arial"/>
                          <w:b/>
                          <w:sz w:val="16"/>
                          <w:szCs w:val="16"/>
                        </w:rPr>
                        <w:t>5</w:t>
                      </w:r>
                    </w:p>
                  </w:txbxContent>
                </v:textbox>
                <w10:wrap anchorx="margin" anchory="margin"/>
              </v:shape>
            </w:pict>
          </mc:Fallback>
        </mc:AlternateContent>
      </w:r>
    </w:p>
    <w:p w14:paraId="4CD0016E" w14:textId="77777777" w:rsidR="007D1A20" w:rsidRPr="007D1A20" w:rsidRDefault="007D1A20" w:rsidP="007D1A20">
      <w:pPr>
        <w:pStyle w:val="PlainText"/>
        <w:rPr>
          <w:rFonts w:ascii="Arial" w:hAnsi="Arial" w:cs="Arial"/>
          <w:sz w:val="18"/>
          <w:szCs w:val="18"/>
        </w:rPr>
        <w:sectPr w:rsidR="007D1A20" w:rsidRPr="007D1A20">
          <w:footerReference w:type="even" r:id="rId36"/>
          <w:footerReference w:type="default" r:id="rId37"/>
          <w:pgSz w:w="16836" w:h="11904" w:orient="landscape" w:code="9"/>
          <w:pgMar w:top="1418" w:right="1701" w:bottom="1588" w:left="1701" w:header="1134" w:footer="1134" w:gutter="0"/>
          <w:pgNumType w:start="1"/>
          <w:cols w:space="720"/>
          <w:noEndnote/>
        </w:sectPr>
      </w:pPr>
    </w:p>
    <w:p w14:paraId="62D3B6FF"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14 – BUFR/CREX Radiation and radiance</w:t>
      </w:r>
    </w:p>
    <w:p w14:paraId="6F202CE6"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41D671F" w14:textId="77777777">
        <w:tc>
          <w:tcPr>
            <w:tcW w:w="1162" w:type="dxa"/>
            <w:tcBorders>
              <w:bottom w:val="nil"/>
            </w:tcBorders>
            <w:vAlign w:val="center"/>
          </w:tcPr>
          <w:p w14:paraId="406772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BA86D08"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76BBF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BA215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FCC1F7F" w14:textId="77777777">
        <w:tc>
          <w:tcPr>
            <w:tcW w:w="1162" w:type="dxa"/>
            <w:tcBorders>
              <w:top w:val="nil"/>
              <w:bottom w:val="nil"/>
            </w:tcBorders>
            <w:vAlign w:val="center"/>
          </w:tcPr>
          <w:p w14:paraId="7709C6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D08B6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25ED5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B335D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C8AC1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622FD9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0C61AD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AFFF0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37AE2B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F3BD937" w14:textId="77777777">
        <w:tc>
          <w:tcPr>
            <w:tcW w:w="1162" w:type="dxa"/>
            <w:tcBorders>
              <w:top w:val="nil"/>
            </w:tcBorders>
            <w:vAlign w:val="center"/>
          </w:tcPr>
          <w:p w14:paraId="44E10F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91B61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A7C70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12F65A4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FF2A1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A3CA6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3BFC2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E8ACF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E3B2D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81319A3" w14:textId="77777777">
        <w:tc>
          <w:tcPr>
            <w:tcW w:w="1162" w:type="dxa"/>
            <w:tcBorders>
              <w:bottom w:val="single" w:sz="4" w:space="0" w:color="auto"/>
            </w:tcBorders>
            <w:vAlign w:val="center"/>
          </w:tcPr>
          <w:p w14:paraId="0608BA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17F1DC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49F38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5B52A4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C7429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5F6ED5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A1161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7D930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21343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49AF529" w14:textId="77777777">
        <w:tc>
          <w:tcPr>
            <w:tcW w:w="1162" w:type="dxa"/>
            <w:tcBorders>
              <w:top w:val="single" w:sz="4" w:space="0" w:color="auto"/>
              <w:bottom w:val="nil"/>
            </w:tcBorders>
          </w:tcPr>
          <w:p w14:paraId="3FCB8304"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0 14 001</w:t>
            </w:r>
          </w:p>
        </w:tc>
        <w:tc>
          <w:tcPr>
            <w:tcW w:w="3290" w:type="dxa"/>
            <w:tcBorders>
              <w:top w:val="single" w:sz="4" w:space="0" w:color="auto"/>
              <w:bottom w:val="nil"/>
            </w:tcBorders>
          </w:tcPr>
          <w:p w14:paraId="7D6E1381"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Long-wave radiation, integrated</w:t>
            </w:r>
            <w:r w:rsidRPr="00A97E81">
              <w:rPr>
                <w:rFonts w:ascii="Arial" w:hAnsi="Arial" w:cs="Arial"/>
                <w:sz w:val="18"/>
                <w:szCs w:val="18"/>
              </w:rPr>
              <w:br/>
              <w:t>over 24 hours</w:t>
            </w:r>
          </w:p>
        </w:tc>
        <w:tc>
          <w:tcPr>
            <w:tcW w:w="1386" w:type="dxa"/>
            <w:tcBorders>
              <w:top w:val="single" w:sz="4" w:space="0" w:color="auto"/>
              <w:bottom w:val="nil"/>
            </w:tcBorders>
          </w:tcPr>
          <w:p w14:paraId="02EF4104"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single" w:sz="4" w:space="0" w:color="auto"/>
              <w:bottom w:val="nil"/>
            </w:tcBorders>
          </w:tcPr>
          <w:p w14:paraId="2F9DE163"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–3</w:t>
            </w:r>
          </w:p>
        </w:tc>
        <w:tc>
          <w:tcPr>
            <w:tcW w:w="1372" w:type="dxa"/>
            <w:tcBorders>
              <w:top w:val="single" w:sz="4" w:space="0" w:color="auto"/>
              <w:bottom w:val="nil"/>
            </w:tcBorders>
          </w:tcPr>
          <w:p w14:paraId="56DC6FE1"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–65536</w:t>
            </w:r>
          </w:p>
        </w:tc>
        <w:tc>
          <w:tcPr>
            <w:tcW w:w="1302" w:type="dxa"/>
            <w:tcBorders>
              <w:top w:val="single" w:sz="4" w:space="0" w:color="auto"/>
              <w:bottom w:val="nil"/>
            </w:tcBorders>
          </w:tcPr>
          <w:p w14:paraId="61BCDE35"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17</w:t>
            </w:r>
          </w:p>
        </w:tc>
        <w:tc>
          <w:tcPr>
            <w:tcW w:w="1386" w:type="dxa"/>
            <w:tcBorders>
              <w:top w:val="single" w:sz="4" w:space="0" w:color="auto"/>
              <w:bottom w:val="nil"/>
            </w:tcBorders>
          </w:tcPr>
          <w:p w14:paraId="25A57E6F"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single" w:sz="4" w:space="0" w:color="auto"/>
              <w:bottom w:val="nil"/>
            </w:tcBorders>
          </w:tcPr>
          <w:p w14:paraId="58F0205F"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–3</w:t>
            </w:r>
          </w:p>
        </w:tc>
        <w:tc>
          <w:tcPr>
            <w:tcW w:w="1303" w:type="dxa"/>
            <w:tcBorders>
              <w:top w:val="single" w:sz="4" w:space="0" w:color="auto"/>
              <w:bottom w:val="nil"/>
            </w:tcBorders>
          </w:tcPr>
          <w:p w14:paraId="0F16B142"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5</w:t>
            </w:r>
          </w:p>
        </w:tc>
      </w:tr>
      <w:tr w:rsidR="00A97E81" w:rsidRPr="00A97E81" w14:paraId="49A82487" w14:textId="77777777">
        <w:tc>
          <w:tcPr>
            <w:tcW w:w="1162" w:type="dxa"/>
            <w:tcBorders>
              <w:top w:val="nil"/>
              <w:bottom w:val="nil"/>
            </w:tcBorders>
          </w:tcPr>
          <w:p w14:paraId="77BC0AF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0 14 002</w:t>
            </w:r>
          </w:p>
        </w:tc>
        <w:tc>
          <w:tcPr>
            <w:tcW w:w="3290" w:type="dxa"/>
            <w:tcBorders>
              <w:top w:val="nil"/>
              <w:bottom w:val="nil"/>
            </w:tcBorders>
          </w:tcPr>
          <w:p w14:paraId="03FDCDA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Long-wave radiation, integrated</w:t>
            </w:r>
            <w:r w:rsidRPr="00A97E81">
              <w:rPr>
                <w:rFonts w:ascii="Arial" w:hAnsi="Arial" w:cs="Arial"/>
                <w:sz w:val="18"/>
                <w:szCs w:val="18"/>
              </w:rPr>
              <w:br/>
              <w:t>over period specified</w:t>
            </w:r>
          </w:p>
        </w:tc>
        <w:tc>
          <w:tcPr>
            <w:tcW w:w="1386" w:type="dxa"/>
            <w:tcBorders>
              <w:top w:val="nil"/>
              <w:bottom w:val="nil"/>
            </w:tcBorders>
          </w:tcPr>
          <w:p w14:paraId="3AC70F0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0198627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4E05A6A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–65536</w:t>
            </w:r>
          </w:p>
        </w:tc>
        <w:tc>
          <w:tcPr>
            <w:tcW w:w="1302" w:type="dxa"/>
            <w:tcBorders>
              <w:top w:val="nil"/>
              <w:bottom w:val="nil"/>
            </w:tcBorders>
          </w:tcPr>
          <w:p w14:paraId="49D6219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36D37E8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6AA94D9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7C1195A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4EA77F7C" w14:textId="77777777">
        <w:tc>
          <w:tcPr>
            <w:tcW w:w="1162" w:type="dxa"/>
            <w:tcBorders>
              <w:top w:val="nil"/>
              <w:bottom w:val="nil"/>
            </w:tcBorders>
          </w:tcPr>
          <w:p w14:paraId="528E33A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0 14 003</w:t>
            </w:r>
          </w:p>
        </w:tc>
        <w:tc>
          <w:tcPr>
            <w:tcW w:w="3290" w:type="dxa"/>
            <w:tcBorders>
              <w:top w:val="nil"/>
              <w:bottom w:val="nil"/>
            </w:tcBorders>
          </w:tcPr>
          <w:p w14:paraId="3461252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 xml:space="preserve">Short-wave radiation, </w:t>
            </w:r>
            <w:r w:rsidRPr="00A97E81">
              <w:rPr>
                <w:rFonts w:ascii="Arial" w:hAnsi="Arial"/>
                <w:sz w:val="18"/>
                <w:szCs w:val="18"/>
              </w:rPr>
              <w:t>integrated</w:t>
            </w:r>
            <w:r w:rsidRPr="00A97E81">
              <w:rPr>
                <w:rFonts w:ascii="Arial" w:hAnsi="Arial"/>
                <w:sz w:val="18"/>
                <w:szCs w:val="18"/>
              </w:rPr>
              <w:br/>
            </w:r>
            <w:r w:rsidRPr="00A97E81">
              <w:rPr>
                <w:rFonts w:ascii="Arial" w:hAnsi="Arial" w:cs="Arial"/>
                <w:sz w:val="18"/>
                <w:szCs w:val="18"/>
              </w:rPr>
              <w:t>over 24 hours</w:t>
            </w:r>
          </w:p>
        </w:tc>
        <w:tc>
          <w:tcPr>
            <w:tcW w:w="1386" w:type="dxa"/>
            <w:tcBorders>
              <w:top w:val="nil"/>
              <w:bottom w:val="nil"/>
            </w:tcBorders>
          </w:tcPr>
          <w:p w14:paraId="0DDB109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2817B53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308FC25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–65536</w:t>
            </w:r>
          </w:p>
        </w:tc>
        <w:tc>
          <w:tcPr>
            <w:tcW w:w="1302" w:type="dxa"/>
            <w:tcBorders>
              <w:top w:val="nil"/>
              <w:bottom w:val="nil"/>
            </w:tcBorders>
          </w:tcPr>
          <w:p w14:paraId="161F68C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4E02BC8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5A088AD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14C46D7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1F710A26" w14:textId="77777777">
        <w:tc>
          <w:tcPr>
            <w:tcW w:w="1162" w:type="dxa"/>
            <w:tcBorders>
              <w:top w:val="nil"/>
              <w:bottom w:val="nil"/>
            </w:tcBorders>
          </w:tcPr>
          <w:p w14:paraId="0AD2A66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0 14 004</w:t>
            </w:r>
          </w:p>
        </w:tc>
        <w:tc>
          <w:tcPr>
            <w:tcW w:w="3290" w:type="dxa"/>
            <w:tcBorders>
              <w:top w:val="nil"/>
              <w:bottom w:val="nil"/>
            </w:tcBorders>
          </w:tcPr>
          <w:p w14:paraId="4E471FB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Short-wave radiation, integrated</w:t>
            </w:r>
            <w:r w:rsidRPr="00A97E81">
              <w:rPr>
                <w:rFonts w:ascii="Arial" w:hAnsi="Arial" w:cs="Arial"/>
                <w:sz w:val="18"/>
                <w:szCs w:val="18"/>
              </w:rPr>
              <w:br/>
            </w:r>
            <w:r w:rsidRPr="00A97E81">
              <w:rPr>
                <w:rFonts w:ascii="Arial" w:hAnsi="Arial"/>
                <w:sz w:val="18"/>
                <w:szCs w:val="18"/>
              </w:rPr>
              <w:t>over</w:t>
            </w:r>
            <w:r w:rsidRPr="00A97E81">
              <w:rPr>
                <w:rFonts w:ascii="Arial" w:hAnsi="Arial" w:cs="Arial"/>
                <w:sz w:val="18"/>
                <w:szCs w:val="18"/>
              </w:rPr>
              <w:t xml:space="preserve"> period specified</w:t>
            </w:r>
          </w:p>
        </w:tc>
        <w:tc>
          <w:tcPr>
            <w:tcW w:w="1386" w:type="dxa"/>
            <w:tcBorders>
              <w:top w:val="nil"/>
              <w:bottom w:val="nil"/>
            </w:tcBorders>
          </w:tcPr>
          <w:p w14:paraId="1998052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780A449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3CF6412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–65536</w:t>
            </w:r>
          </w:p>
        </w:tc>
        <w:tc>
          <w:tcPr>
            <w:tcW w:w="1302" w:type="dxa"/>
            <w:tcBorders>
              <w:top w:val="nil"/>
              <w:bottom w:val="nil"/>
            </w:tcBorders>
          </w:tcPr>
          <w:p w14:paraId="4E2D549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3C13419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49C8B0D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333550FF"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cs="Arial"/>
                <w:noProof/>
                <w:sz w:val="18"/>
                <w:szCs w:val="18"/>
              </w:rPr>
              <mc:AlternateContent>
                <mc:Choice Requires="wps">
                  <w:drawing>
                    <wp:anchor distT="0" distB="0" distL="114300" distR="114300" simplePos="0" relativeHeight="251671552" behindDoc="0" locked="0" layoutInCell="0" allowOverlap="1" wp14:anchorId="463BCCEE" wp14:editId="7F31A89D">
                      <wp:simplePos x="0" y="0"/>
                      <wp:positionH relativeFrom="margin">
                        <wp:posOffset>8856980</wp:posOffset>
                      </wp:positionH>
                      <wp:positionV relativeFrom="page">
                        <wp:align>center</wp:align>
                      </wp:positionV>
                      <wp:extent cx="116840" cy="1248410"/>
                      <wp:effectExtent l="0" t="0" r="13335" b="9525"/>
                      <wp:wrapNone/>
                      <wp:docPr id="104" name="Text Box 1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B10E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5" o:spid="_x0000_s1137" type="#_x0000_t202" style="position:absolute;left:0;text-align:left;margin-left:697.4pt;margin-top:0;width:9.2pt;height:98.3pt;z-index:25167155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Rtbc9rICAAC3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41AB10E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5</w:t>
            </w:r>
          </w:p>
        </w:tc>
      </w:tr>
      <w:tr w:rsidR="00A97E81" w:rsidRPr="00A97E81" w14:paraId="37347BD8" w14:textId="77777777">
        <w:tc>
          <w:tcPr>
            <w:tcW w:w="1162" w:type="dxa"/>
            <w:tcBorders>
              <w:top w:val="nil"/>
              <w:bottom w:val="nil"/>
            </w:tcBorders>
          </w:tcPr>
          <w:p w14:paraId="4E9F208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0 14 011</w:t>
            </w:r>
          </w:p>
        </w:tc>
        <w:tc>
          <w:tcPr>
            <w:tcW w:w="3290" w:type="dxa"/>
            <w:tcBorders>
              <w:top w:val="nil"/>
              <w:bottom w:val="nil"/>
            </w:tcBorders>
          </w:tcPr>
          <w:p w14:paraId="49AFDB3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Net long-wave radiation, integrated</w:t>
            </w:r>
            <w:r w:rsidRPr="00A97E81">
              <w:rPr>
                <w:rFonts w:ascii="Arial" w:hAnsi="Arial" w:cs="Arial"/>
                <w:sz w:val="18"/>
                <w:szCs w:val="18"/>
              </w:rPr>
              <w:br/>
            </w:r>
            <w:r w:rsidRPr="00A97E81">
              <w:rPr>
                <w:rFonts w:ascii="Arial" w:hAnsi="Arial"/>
                <w:sz w:val="18"/>
                <w:szCs w:val="18"/>
              </w:rPr>
              <w:t>over</w:t>
            </w:r>
            <w:r w:rsidRPr="00A97E81">
              <w:rPr>
                <w:rFonts w:ascii="Arial" w:hAnsi="Arial" w:cs="Arial"/>
                <w:sz w:val="18"/>
                <w:szCs w:val="18"/>
              </w:rPr>
              <w:t xml:space="preserve"> 24 hours</w:t>
            </w:r>
          </w:p>
        </w:tc>
        <w:tc>
          <w:tcPr>
            <w:tcW w:w="1386" w:type="dxa"/>
            <w:tcBorders>
              <w:top w:val="nil"/>
              <w:bottom w:val="nil"/>
            </w:tcBorders>
          </w:tcPr>
          <w:p w14:paraId="7A7AD18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54C6345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52D2BBE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–65536</w:t>
            </w:r>
          </w:p>
        </w:tc>
        <w:tc>
          <w:tcPr>
            <w:tcW w:w="1302" w:type="dxa"/>
            <w:tcBorders>
              <w:top w:val="nil"/>
              <w:bottom w:val="nil"/>
            </w:tcBorders>
          </w:tcPr>
          <w:p w14:paraId="797F860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2C449C3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5F29F1A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672951D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6E3B77DA" w14:textId="77777777">
        <w:tc>
          <w:tcPr>
            <w:tcW w:w="1162" w:type="dxa"/>
            <w:tcBorders>
              <w:top w:val="nil"/>
              <w:bottom w:val="nil"/>
            </w:tcBorders>
          </w:tcPr>
          <w:p w14:paraId="737FDAC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0 14 012</w:t>
            </w:r>
          </w:p>
        </w:tc>
        <w:tc>
          <w:tcPr>
            <w:tcW w:w="3290" w:type="dxa"/>
            <w:tcBorders>
              <w:top w:val="nil"/>
              <w:bottom w:val="nil"/>
            </w:tcBorders>
          </w:tcPr>
          <w:p w14:paraId="0AF988F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Net long-wave radiation, integrated</w:t>
            </w:r>
            <w:r w:rsidRPr="00A97E81">
              <w:rPr>
                <w:rFonts w:ascii="Arial" w:hAnsi="Arial" w:cs="Arial"/>
                <w:sz w:val="18"/>
                <w:szCs w:val="18"/>
              </w:rPr>
              <w:br/>
              <w:t>over period specified</w:t>
            </w:r>
          </w:p>
        </w:tc>
        <w:tc>
          <w:tcPr>
            <w:tcW w:w="1386" w:type="dxa"/>
            <w:tcBorders>
              <w:top w:val="nil"/>
              <w:bottom w:val="nil"/>
            </w:tcBorders>
          </w:tcPr>
          <w:p w14:paraId="2208693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37BA062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768ADA7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–65536</w:t>
            </w:r>
          </w:p>
        </w:tc>
        <w:tc>
          <w:tcPr>
            <w:tcW w:w="1302" w:type="dxa"/>
            <w:tcBorders>
              <w:top w:val="nil"/>
              <w:bottom w:val="nil"/>
            </w:tcBorders>
          </w:tcPr>
          <w:p w14:paraId="47EBC7F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3B634C8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6B7BFCA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0E97BD0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7D84612D" w14:textId="77777777">
        <w:tc>
          <w:tcPr>
            <w:tcW w:w="1162" w:type="dxa"/>
            <w:tcBorders>
              <w:top w:val="nil"/>
              <w:bottom w:val="nil"/>
            </w:tcBorders>
          </w:tcPr>
          <w:p w14:paraId="7A71DCE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0 14 013</w:t>
            </w:r>
          </w:p>
        </w:tc>
        <w:tc>
          <w:tcPr>
            <w:tcW w:w="3290" w:type="dxa"/>
            <w:tcBorders>
              <w:top w:val="nil"/>
              <w:bottom w:val="nil"/>
            </w:tcBorders>
          </w:tcPr>
          <w:p w14:paraId="7D33992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Net short-wave radiation, integrated over 24 hours</w:t>
            </w:r>
          </w:p>
        </w:tc>
        <w:tc>
          <w:tcPr>
            <w:tcW w:w="1386" w:type="dxa"/>
            <w:tcBorders>
              <w:top w:val="nil"/>
              <w:bottom w:val="nil"/>
            </w:tcBorders>
          </w:tcPr>
          <w:p w14:paraId="3F8738E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419F81C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1F42E3D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–65536</w:t>
            </w:r>
          </w:p>
        </w:tc>
        <w:tc>
          <w:tcPr>
            <w:tcW w:w="1302" w:type="dxa"/>
            <w:tcBorders>
              <w:top w:val="nil"/>
              <w:bottom w:val="nil"/>
            </w:tcBorders>
          </w:tcPr>
          <w:p w14:paraId="642CB26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21C53C2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26A1DED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2AEDBD5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3DAB2C3A" w14:textId="77777777">
        <w:tc>
          <w:tcPr>
            <w:tcW w:w="1162" w:type="dxa"/>
            <w:tcBorders>
              <w:top w:val="nil"/>
              <w:bottom w:val="nil"/>
            </w:tcBorders>
          </w:tcPr>
          <w:p w14:paraId="5A91079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0 14 014</w:t>
            </w:r>
          </w:p>
        </w:tc>
        <w:tc>
          <w:tcPr>
            <w:tcW w:w="3290" w:type="dxa"/>
            <w:tcBorders>
              <w:top w:val="nil"/>
              <w:bottom w:val="nil"/>
            </w:tcBorders>
          </w:tcPr>
          <w:p w14:paraId="08DDED1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Net short-wave radiation, integrated over period specified</w:t>
            </w:r>
          </w:p>
        </w:tc>
        <w:tc>
          <w:tcPr>
            <w:tcW w:w="1386" w:type="dxa"/>
            <w:tcBorders>
              <w:top w:val="nil"/>
              <w:bottom w:val="nil"/>
            </w:tcBorders>
          </w:tcPr>
          <w:p w14:paraId="44DCBFF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63BDBDF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012EDA3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–65536</w:t>
            </w:r>
          </w:p>
        </w:tc>
        <w:tc>
          <w:tcPr>
            <w:tcW w:w="1302" w:type="dxa"/>
            <w:tcBorders>
              <w:top w:val="nil"/>
              <w:bottom w:val="nil"/>
            </w:tcBorders>
          </w:tcPr>
          <w:p w14:paraId="7D76767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44AC01E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15D11F2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12A421A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310CCC83" w14:textId="77777777">
        <w:tc>
          <w:tcPr>
            <w:tcW w:w="1162" w:type="dxa"/>
            <w:tcBorders>
              <w:top w:val="nil"/>
              <w:bottom w:val="nil"/>
            </w:tcBorders>
          </w:tcPr>
          <w:p w14:paraId="6ACC87E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0 14 015</w:t>
            </w:r>
          </w:p>
        </w:tc>
        <w:tc>
          <w:tcPr>
            <w:tcW w:w="3290" w:type="dxa"/>
            <w:tcBorders>
              <w:top w:val="nil"/>
              <w:bottom w:val="nil"/>
            </w:tcBorders>
          </w:tcPr>
          <w:p w14:paraId="4385C8A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Net radiation, integrated over 24 hours</w:t>
            </w:r>
          </w:p>
        </w:tc>
        <w:tc>
          <w:tcPr>
            <w:tcW w:w="1386" w:type="dxa"/>
            <w:tcBorders>
              <w:top w:val="nil"/>
              <w:bottom w:val="nil"/>
            </w:tcBorders>
          </w:tcPr>
          <w:p w14:paraId="7E6EDF7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7E7FD8A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72" w:type="dxa"/>
            <w:tcBorders>
              <w:top w:val="nil"/>
              <w:bottom w:val="nil"/>
            </w:tcBorders>
          </w:tcPr>
          <w:p w14:paraId="09A78BC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–16384</w:t>
            </w:r>
          </w:p>
        </w:tc>
        <w:tc>
          <w:tcPr>
            <w:tcW w:w="1302" w:type="dxa"/>
            <w:tcBorders>
              <w:top w:val="nil"/>
              <w:bottom w:val="nil"/>
            </w:tcBorders>
          </w:tcPr>
          <w:p w14:paraId="7BA96C8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15</w:t>
            </w:r>
          </w:p>
        </w:tc>
        <w:tc>
          <w:tcPr>
            <w:tcW w:w="1386" w:type="dxa"/>
            <w:tcBorders>
              <w:top w:val="nil"/>
              <w:bottom w:val="nil"/>
            </w:tcBorders>
          </w:tcPr>
          <w:p w14:paraId="2DB4D20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0CEA3AE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10E15F2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0DE07163" w14:textId="77777777">
        <w:tc>
          <w:tcPr>
            <w:tcW w:w="1162" w:type="dxa"/>
            <w:tcBorders>
              <w:top w:val="nil"/>
              <w:bottom w:val="nil"/>
            </w:tcBorders>
          </w:tcPr>
          <w:p w14:paraId="530E99E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0 14 016</w:t>
            </w:r>
          </w:p>
        </w:tc>
        <w:tc>
          <w:tcPr>
            <w:tcW w:w="3290" w:type="dxa"/>
            <w:tcBorders>
              <w:top w:val="nil"/>
              <w:bottom w:val="nil"/>
            </w:tcBorders>
          </w:tcPr>
          <w:p w14:paraId="7233045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Net radiation, integrated over</w:t>
            </w:r>
            <w:r w:rsidRPr="00A97E81">
              <w:rPr>
                <w:rFonts w:ascii="Arial" w:hAnsi="Arial" w:cs="Arial"/>
                <w:sz w:val="18"/>
                <w:szCs w:val="18"/>
              </w:rPr>
              <w:br/>
              <w:t>period specified</w:t>
            </w:r>
          </w:p>
        </w:tc>
        <w:tc>
          <w:tcPr>
            <w:tcW w:w="1386" w:type="dxa"/>
            <w:tcBorders>
              <w:top w:val="nil"/>
              <w:bottom w:val="nil"/>
            </w:tcBorders>
          </w:tcPr>
          <w:p w14:paraId="2A3B4EA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4044779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72" w:type="dxa"/>
            <w:tcBorders>
              <w:top w:val="nil"/>
              <w:bottom w:val="nil"/>
            </w:tcBorders>
          </w:tcPr>
          <w:p w14:paraId="1DACB46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–16384</w:t>
            </w:r>
          </w:p>
        </w:tc>
        <w:tc>
          <w:tcPr>
            <w:tcW w:w="1302" w:type="dxa"/>
            <w:tcBorders>
              <w:top w:val="nil"/>
              <w:bottom w:val="nil"/>
            </w:tcBorders>
          </w:tcPr>
          <w:p w14:paraId="0592618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15</w:t>
            </w:r>
          </w:p>
        </w:tc>
        <w:tc>
          <w:tcPr>
            <w:tcW w:w="1386" w:type="dxa"/>
            <w:tcBorders>
              <w:top w:val="nil"/>
              <w:bottom w:val="nil"/>
            </w:tcBorders>
          </w:tcPr>
          <w:p w14:paraId="5BB4977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3A2484A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2600F5B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2DA2C44B" w14:textId="77777777">
        <w:tc>
          <w:tcPr>
            <w:tcW w:w="1162" w:type="dxa"/>
            <w:tcBorders>
              <w:top w:val="nil"/>
              <w:bottom w:val="nil"/>
            </w:tcBorders>
          </w:tcPr>
          <w:p w14:paraId="766AA400"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noProof/>
                <w:sz w:val="18"/>
                <w:szCs w:val="18"/>
              </w:rPr>
              <mc:AlternateContent>
                <mc:Choice Requires="wps">
                  <w:drawing>
                    <wp:anchor distT="0" distB="0" distL="114300" distR="114300" simplePos="0" relativeHeight="251670528" behindDoc="0" locked="0" layoutInCell="0" allowOverlap="1" wp14:anchorId="2F1E8D4A" wp14:editId="421F2C45">
                      <wp:simplePos x="0" y="0"/>
                      <wp:positionH relativeFrom="margin">
                        <wp:posOffset>-431800</wp:posOffset>
                      </wp:positionH>
                      <wp:positionV relativeFrom="margin">
                        <wp:align>bottom</wp:align>
                      </wp:positionV>
                      <wp:extent cx="146050" cy="1718945"/>
                      <wp:effectExtent l="0" t="0" r="2540" b="14605"/>
                      <wp:wrapNone/>
                      <wp:docPr id="103" name="Text Box 1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607F5"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B/14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4" o:spid="_x0000_s1138" type="#_x0000_t202" style="position:absolute;left:0;text-align:left;margin-left:-34pt;margin-top:0;width:11.5pt;height:135.35pt;z-index:25167052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" o:allowincell="f" filled="f" stroked="f">
                      <v:textbox style="layout-flow:vertical-ideographic;mso-fit-shape-to-text:t" inset="0,0,0,0">
                        <w:txbxContent>
                          <w:p w14:paraId="412607F5"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B/14 — 1</w:t>
                            </w:r>
                          </w:p>
                        </w:txbxContent>
                      </v:textbox>
                      <w10:wrap anchorx="margin" anchory="margin"/>
                    </v:shape>
                  </w:pict>
                </mc:Fallback>
              </mc:AlternateContent>
            </w:r>
            <w:r w:rsidR="003944DE" w:rsidRPr="00A97E81">
              <w:rPr>
                <w:rFonts w:ascii="Arial" w:hAnsi="Arial" w:cs="Arial"/>
                <w:sz w:val="18"/>
                <w:szCs w:val="18"/>
              </w:rPr>
              <w:t>0 14 017</w:t>
            </w:r>
          </w:p>
        </w:tc>
        <w:tc>
          <w:tcPr>
            <w:tcW w:w="3290" w:type="dxa"/>
            <w:tcBorders>
              <w:top w:val="nil"/>
              <w:bottom w:val="nil"/>
            </w:tcBorders>
          </w:tcPr>
          <w:p w14:paraId="7422875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Instantaneous long-wave radiation</w:t>
            </w:r>
          </w:p>
        </w:tc>
        <w:tc>
          <w:tcPr>
            <w:tcW w:w="1386" w:type="dxa"/>
            <w:tcBorders>
              <w:top w:val="nil"/>
              <w:bottom w:val="nil"/>
            </w:tcBorders>
          </w:tcPr>
          <w:p w14:paraId="6BADF6E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1162" w:type="dxa"/>
            <w:tcBorders>
              <w:top w:val="nil"/>
              <w:bottom w:val="nil"/>
            </w:tcBorders>
          </w:tcPr>
          <w:p w14:paraId="0BE5087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C82279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–512</w:t>
            </w:r>
          </w:p>
        </w:tc>
        <w:tc>
          <w:tcPr>
            <w:tcW w:w="1302" w:type="dxa"/>
            <w:tcBorders>
              <w:top w:val="nil"/>
              <w:bottom w:val="nil"/>
            </w:tcBorders>
          </w:tcPr>
          <w:p w14:paraId="58351FA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090BF6D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1161" w:type="dxa"/>
            <w:tcBorders>
              <w:top w:val="nil"/>
              <w:bottom w:val="nil"/>
            </w:tcBorders>
          </w:tcPr>
          <w:p w14:paraId="2B09D0F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32A2E11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60A11892" w14:textId="77777777">
        <w:tc>
          <w:tcPr>
            <w:tcW w:w="1162" w:type="dxa"/>
            <w:tcBorders>
              <w:top w:val="nil"/>
              <w:bottom w:val="nil"/>
            </w:tcBorders>
          </w:tcPr>
          <w:p w14:paraId="585131E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0 14 018</w:t>
            </w:r>
          </w:p>
        </w:tc>
        <w:tc>
          <w:tcPr>
            <w:tcW w:w="3290" w:type="dxa"/>
            <w:tcBorders>
              <w:top w:val="nil"/>
              <w:bottom w:val="nil"/>
            </w:tcBorders>
          </w:tcPr>
          <w:p w14:paraId="3DF4881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Instantaneous short-wave radiation</w:t>
            </w:r>
          </w:p>
        </w:tc>
        <w:tc>
          <w:tcPr>
            <w:tcW w:w="1386" w:type="dxa"/>
            <w:tcBorders>
              <w:top w:val="nil"/>
              <w:bottom w:val="nil"/>
            </w:tcBorders>
          </w:tcPr>
          <w:p w14:paraId="6916C3E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1162" w:type="dxa"/>
            <w:tcBorders>
              <w:top w:val="nil"/>
              <w:bottom w:val="nil"/>
            </w:tcBorders>
          </w:tcPr>
          <w:p w14:paraId="29659EE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A8DC9A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–2048</w:t>
            </w:r>
          </w:p>
        </w:tc>
        <w:tc>
          <w:tcPr>
            <w:tcW w:w="1302" w:type="dxa"/>
            <w:tcBorders>
              <w:top w:val="nil"/>
              <w:bottom w:val="nil"/>
            </w:tcBorders>
          </w:tcPr>
          <w:p w14:paraId="6C7ECFC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12</w:t>
            </w:r>
          </w:p>
        </w:tc>
        <w:tc>
          <w:tcPr>
            <w:tcW w:w="1386" w:type="dxa"/>
            <w:tcBorders>
              <w:top w:val="nil"/>
              <w:bottom w:val="nil"/>
            </w:tcBorders>
          </w:tcPr>
          <w:p w14:paraId="57F7097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1161" w:type="dxa"/>
            <w:tcBorders>
              <w:top w:val="nil"/>
              <w:bottom w:val="nil"/>
            </w:tcBorders>
          </w:tcPr>
          <w:p w14:paraId="3B342A2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B40D10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40568C36" w14:textId="77777777">
        <w:tc>
          <w:tcPr>
            <w:tcW w:w="1162" w:type="dxa"/>
            <w:tcBorders>
              <w:top w:val="nil"/>
              <w:bottom w:val="nil"/>
            </w:tcBorders>
          </w:tcPr>
          <w:p w14:paraId="1F38770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0 14 019</w:t>
            </w:r>
          </w:p>
        </w:tc>
        <w:tc>
          <w:tcPr>
            <w:tcW w:w="3290" w:type="dxa"/>
            <w:tcBorders>
              <w:top w:val="nil"/>
              <w:bottom w:val="nil"/>
            </w:tcBorders>
          </w:tcPr>
          <w:p w14:paraId="543A0C4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Surface albedo</w:t>
            </w:r>
          </w:p>
        </w:tc>
        <w:tc>
          <w:tcPr>
            <w:tcW w:w="1386" w:type="dxa"/>
            <w:tcBorders>
              <w:top w:val="nil"/>
              <w:bottom w:val="nil"/>
            </w:tcBorders>
          </w:tcPr>
          <w:p w14:paraId="51F69C8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2" w:type="dxa"/>
            <w:tcBorders>
              <w:top w:val="nil"/>
              <w:bottom w:val="nil"/>
            </w:tcBorders>
          </w:tcPr>
          <w:p w14:paraId="7CDF7D2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24D0E4B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CE1EB4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c>
          <w:tcPr>
            <w:tcW w:w="1386" w:type="dxa"/>
            <w:tcBorders>
              <w:top w:val="nil"/>
              <w:bottom w:val="nil"/>
            </w:tcBorders>
          </w:tcPr>
          <w:p w14:paraId="020D187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1" w:type="dxa"/>
            <w:tcBorders>
              <w:top w:val="nil"/>
              <w:bottom w:val="nil"/>
            </w:tcBorders>
          </w:tcPr>
          <w:p w14:paraId="4B70039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3459AF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08EDBD0A" w14:textId="77777777">
        <w:tc>
          <w:tcPr>
            <w:tcW w:w="1162" w:type="dxa"/>
            <w:tcBorders>
              <w:top w:val="nil"/>
              <w:bottom w:val="nil"/>
            </w:tcBorders>
          </w:tcPr>
          <w:p w14:paraId="534DB9F9" w14:textId="77777777" w:rsidR="003944DE" w:rsidRPr="00A97E81" w:rsidRDefault="003944DE" w:rsidP="003944DE">
            <w:pPr>
              <w:jc w:val="center"/>
              <w:rPr>
                <w:rFonts w:ascii="Arial" w:hAnsi="Arial"/>
                <w:sz w:val="18"/>
                <w:szCs w:val="18"/>
              </w:rPr>
            </w:pPr>
            <w:r w:rsidRPr="00A97E81">
              <w:rPr>
                <w:rFonts w:ascii="Arial" w:hAnsi="Arial" w:cs="Arial"/>
                <w:sz w:val="18"/>
                <w:szCs w:val="18"/>
              </w:rPr>
              <w:t>0 14 020</w:t>
            </w:r>
          </w:p>
        </w:tc>
        <w:tc>
          <w:tcPr>
            <w:tcW w:w="3290" w:type="dxa"/>
            <w:tcBorders>
              <w:top w:val="nil"/>
              <w:bottom w:val="nil"/>
            </w:tcBorders>
          </w:tcPr>
          <w:p w14:paraId="67E474CC" w14:textId="77777777" w:rsidR="003944DE" w:rsidRPr="00A97E81" w:rsidRDefault="003944DE" w:rsidP="003944DE">
            <w:pPr>
              <w:rPr>
                <w:rFonts w:ascii="Arial" w:hAnsi="Arial"/>
                <w:sz w:val="18"/>
                <w:szCs w:val="18"/>
              </w:rPr>
            </w:pPr>
            <w:r w:rsidRPr="00A97E81">
              <w:rPr>
                <w:rFonts w:ascii="Arial" w:hAnsi="Arial" w:cs="Arial"/>
                <w:sz w:val="18"/>
                <w:szCs w:val="18"/>
              </w:rPr>
              <w:t>Global solar radiation, integrated</w:t>
            </w:r>
            <w:r w:rsidRPr="00A97E81">
              <w:rPr>
                <w:rFonts w:ascii="Arial" w:hAnsi="Arial" w:cs="Arial"/>
                <w:sz w:val="18"/>
                <w:szCs w:val="18"/>
              </w:rPr>
              <w:br/>
              <w:t xml:space="preserve">over 24 </w:t>
            </w:r>
            <w:r w:rsidRPr="00A97E81">
              <w:rPr>
                <w:rFonts w:ascii="Arial" w:hAnsi="Arial"/>
                <w:sz w:val="18"/>
                <w:szCs w:val="18"/>
              </w:rPr>
              <w:t>hours</w:t>
            </w:r>
          </w:p>
        </w:tc>
        <w:tc>
          <w:tcPr>
            <w:tcW w:w="1386" w:type="dxa"/>
            <w:tcBorders>
              <w:top w:val="nil"/>
              <w:bottom w:val="nil"/>
            </w:tcBorders>
          </w:tcPr>
          <w:p w14:paraId="4261B32A" w14:textId="77777777" w:rsidR="003944DE" w:rsidRPr="00A97E81" w:rsidRDefault="003944DE" w:rsidP="003944DE">
            <w:pPr>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3923322B" w14:textId="77777777" w:rsidR="003944DE" w:rsidRPr="00A97E81" w:rsidRDefault="003944DE" w:rsidP="003944DE">
            <w:pPr>
              <w:jc w:val="center"/>
              <w:rPr>
                <w:rFonts w:ascii="Arial" w:hAnsi="Arial"/>
                <w:sz w:val="18"/>
                <w:szCs w:val="18"/>
              </w:rPr>
            </w:pPr>
            <w:r w:rsidRPr="00A97E81">
              <w:rPr>
                <w:rFonts w:ascii="Arial" w:hAnsi="Arial" w:cs="Arial"/>
                <w:sz w:val="18"/>
                <w:szCs w:val="18"/>
              </w:rPr>
              <w:t>–4</w:t>
            </w:r>
          </w:p>
        </w:tc>
        <w:tc>
          <w:tcPr>
            <w:tcW w:w="1372" w:type="dxa"/>
            <w:tcBorders>
              <w:top w:val="nil"/>
              <w:bottom w:val="nil"/>
            </w:tcBorders>
          </w:tcPr>
          <w:p w14:paraId="16486248"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1EF22A5" w14:textId="77777777" w:rsidR="003944DE" w:rsidRPr="00A97E81" w:rsidRDefault="003944DE" w:rsidP="003944DE">
            <w:pPr>
              <w:jc w:val="center"/>
              <w:rPr>
                <w:rFonts w:ascii="Arial" w:hAnsi="Arial"/>
                <w:sz w:val="18"/>
                <w:szCs w:val="18"/>
              </w:rPr>
            </w:pPr>
            <w:r w:rsidRPr="00A97E81">
              <w:rPr>
                <w:rFonts w:ascii="Arial" w:hAnsi="Arial" w:cs="Arial"/>
                <w:sz w:val="18"/>
                <w:szCs w:val="18"/>
              </w:rPr>
              <w:t>15</w:t>
            </w:r>
          </w:p>
        </w:tc>
        <w:tc>
          <w:tcPr>
            <w:tcW w:w="1386" w:type="dxa"/>
            <w:tcBorders>
              <w:top w:val="nil"/>
              <w:bottom w:val="nil"/>
            </w:tcBorders>
          </w:tcPr>
          <w:p w14:paraId="7E110082" w14:textId="77777777" w:rsidR="003944DE" w:rsidRPr="00A97E81" w:rsidRDefault="003944DE" w:rsidP="003944DE">
            <w:pPr>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6D4D8312" w14:textId="77777777" w:rsidR="003944DE" w:rsidRPr="00A97E81" w:rsidRDefault="003944DE" w:rsidP="003944DE">
            <w:pPr>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51AA2F84" w14:textId="77777777" w:rsidR="003944DE" w:rsidRPr="00A97E81" w:rsidRDefault="003944DE" w:rsidP="003944DE">
            <w:pPr>
              <w:jc w:val="center"/>
              <w:rPr>
                <w:rFonts w:ascii="Arial" w:hAnsi="Arial"/>
                <w:sz w:val="18"/>
                <w:szCs w:val="18"/>
              </w:rPr>
            </w:pPr>
            <w:r w:rsidRPr="00A97E81">
              <w:rPr>
                <w:rFonts w:ascii="Arial" w:hAnsi="Arial" w:cs="Arial"/>
                <w:sz w:val="18"/>
                <w:szCs w:val="18"/>
              </w:rPr>
              <w:t>5</w:t>
            </w:r>
          </w:p>
        </w:tc>
      </w:tr>
      <w:tr w:rsidR="00A97E81" w:rsidRPr="00A97E81" w14:paraId="765761C5" w14:textId="77777777">
        <w:tc>
          <w:tcPr>
            <w:tcW w:w="1162" w:type="dxa"/>
            <w:tcBorders>
              <w:top w:val="nil"/>
              <w:bottom w:val="nil"/>
            </w:tcBorders>
          </w:tcPr>
          <w:p w14:paraId="2379D332" w14:textId="77777777" w:rsidR="003944DE" w:rsidRPr="00A97E81" w:rsidRDefault="003944DE" w:rsidP="003944DE">
            <w:pPr>
              <w:jc w:val="center"/>
              <w:rPr>
                <w:rFonts w:ascii="Arial" w:hAnsi="Arial"/>
                <w:sz w:val="18"/>
                <w:szCs w:val="18"/>
              </w:rPr>
            </w:pPr>
            <w:r w:rsidRPr="00A97E81">
              <w:rPr>
                <w:rFonts w:ascii="Arial" w:hAnsi="Arial" w:cs="Arial"/>
                <w:sz w:val="18"/>
                <w:szCs w:val="18"/>
              </w:rPr>
              <w:t>0 14 021</w:t>
            </w:r>
          </w:p>
        </w:tc>
        <w:tc>
          <w:tcPr>
            <w:tcW w:w="3290" w:type="dxa"/>
            <w:tcBorders>
              <w:top w:val="nil"/>
              <w:bottom w:val="nil"/>
            </w:tcBorders>
          </w:tcPr>
          <w:p w14:paraId="13A7DF3D" w14:textId="77777777" w:rsidR="003944DE" w:rsidRPr="00A97E81" w:rsidRDefault="003944DE" w:rsidP="003944DE">
            <w:pPr>
              <w:rPr>
                <w:rFonts w:ascii="Arial" w:hAnsi="Arial"/>
                <w:sz w:val="18"/>
                <w:szCs w:val="18"/>
              </w:rPr>
            </w:pPr>
            <w:r w:rsidRPr="00A97E81">
              <w:rPr>
                <w:rFonts w:ascii="Arial" w:hAnsi="Arial" w:cs="Arial"/>
                <w:sz w:val="18"/>
                <w:szCs w:val="18"/>
              </w:rPr>
              <w:t>Global solar radiation, integrated</w:t>
            </w:r>
            <w:r w:rsidRPr="00A97E81">
              <w:rPr>
                <w:rFonts w:ascii="Arial" w:hAnsi="Arial" w:cs="Arial"/>
                <w:sz w:val="18"/>
                <w:szCs w:val="18"/>
              </w:rPr>
              <w:br/>
              <w:t>over period specified</w:t>
            </w:r>
          </w:p>
        </w:tc>
        <w:tc>
          <w:tcPr>
            <w:tcW w:w="1386" w:type="dxa"/>
            <w:tcBorders>
              <w:top w:val="nil"/>
              <w:bottom w:val="nil"/>
            </w:tcBorders>
          </w:tcPr>
          <w:p w14:paraId="2A2BD1DF" w14:textId="77777777" w:rsidR="003944DE" w:rsidRPr="00A97E81" w:rsidRDefault="003944DE" w:rsidP="003944DE">
            <w:pPr>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nil"/>
            </w:tcBorders>
          </w:tcPr>
          <w:p w14:paraId="6E1F2004" w14:textId="77777777" w:rsidR="003944DE" w:rsidRPr="00A97E81" w:rsidRDefault="003944DE" w:rsidP="003944DE">
            <w:pPr>
              <w:jc w:val="center"/>
              <w:rPr>
                <w:rFonts w:ascii="Arial" w:hAnsi="Arial"/>
                <w:sz w:val="18"/>
                <w:szCs w:val="18"/>
              </w:rPr>
            </w:pPr>
            <w:r w:rsidRPr="00A97E81">
              <w:rPr>
                <w:rFonts w:ascii="Arial" w:hAnsi="Arial" w:cs="Arial"/>
                <w:sz w:val="18"/>
                <w:szCs w:val="18"/>
              </w:rPr>
              <w:t>–4</w:t>
            </w:r>
          </w:p>
        </w:tc>
        <w:tc>
          <w:tcPr>
            <w:tcW w:w="1372" w:type="dxa"/>
            <w:tcBorders>
              <w:top w:val="nil"/>
              <w:bottom w:val="nil"/>
            </w:tcBorders>
          </w:tcPr>
          <w:p w14:paraId="3B1C28A6"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250310F" w14:textId="77777777" w:rsidR="003944DE" w:rsidRPr="00A97E81" w:rsidRDefault="003944DE" w:rsidP="003944DE">
            <w:pPr>
              <w:jc w:val="center"/>
              <w:rPr>
                <w:rFonts w:ascii="Arial" w:hAnsi="Arial"/>
                <w:sz w:val="18"/>
                <w:szCs w:val="18"/>
              </w:rPr>
            </w:pPr>
            <w:r w:rsidRPr="00A97E81">
              <w:rPr>
                <w:rFonts w:ascii="Arial" w:hAnsi="Arial" w:cs="Arial"/>
                <w:sz w:val="18"/>
                <w:szCs w:val="18"/>
              </w:rPr>
              <w:t>15</w:t>
            </w:r>
          </w:p>
        </w:tc>
        <w:tc>
          <w:tcPr>
            <w:tcW w:w="1386" w:type="dxa"/>
            <w:tcBorders>
              <w:top w:val="nil"/>
              <w:bottom w:val="nil"/>
            </w:tcBorders>
          </w:tcPr>
          <w:p w14:paraId="1976F49A" w14:textId="77777777" w:rsidR="003944DE" w:rsidRPr="00A97E81" w:rsidRDefault="003944DE" w:rsidP="003944DE">
            <w:pPr>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nil"/>
            </w:tcBorders>
          </w:tcPr>
          <w:p w14:paraId="03927DDC" w14:textId="77777777" w:rsidR="003944DE" w:rsidRPr="00A97E81" w:rsidRDefault="003944DE" w:rsidP="003944DE">
            <w:pPr>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25F30018" w14:textId="77777777" w:rsidR="003944DE" w:rsidRPr="00A97E81" w:rsidRDefault="003944DE" w:rsidP="003944DE">
            <w:pPr>
              <w:jc w:val="center"/>
              <w:rPr>
                <w:rFonts w:ascii="Arial" w:hAnsi="Arial"/>
                <w:sz w:val="18"/>
                <w:szCs w:val="18"/>
              </w:rPr>
            </w:pPr>
            <w:r w:rsidRPr="00A97E81">
              <w:rPr>
                <w:rFonts w:ascii="Arial" w:hAnsi="Arial" w:cs="Arial"/>
                <w:sz w:val="18"/>
                <w:szCs w:val="18"/>
              </w:rPr>
              <w:t>5</w:t>
            </w:r>
          </w:p>
        </w:tc>
      </w:tr>
      <w:tr w:rsidR="00A97E81" w:rsidRPr="00A97E81" w14:paraId="0D3F3EFD" w14:textId="77777777">
        <w:tc>
          <w:tcPr>
            <w:tcW w:w="1162" w:type="dxa"/>
            <w:tcBorders>
              <w:top w:val="nil"/>
              <w:bottom w:val="single" w:sz="4" w:space="0" w:color="auto"/>
            </w:tcBorders>
          </w:tcPr>
          <w:p w14:paraId="114EC698"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0 14 022</w:t>
            </w:r>
          </w:p>
        </w:tc>
        <w:tc>
          <w:tcPr>
            <w:tcW w:w="3290" w:type="dxa"/>
            <w:tcBorders>
              <w:top w:val="nil"/>
              <w:bottom w:val="single" w:sz="4" w:space="0" w:color="auto"/>
            </w:tcBorders>
          </w:tcPr>
          <w:p w14:paraId="16256ACC"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Diffuse solar radiation, integrated</w:t>
            </w:r>
            <w:r w:rsidRPr="00A97E81">
              <w:rPr>
                <w:rFonts w:ascii="Arial" w:hAnsi="Arial" w:cs="Arial"/>
                <w:sz w:val="18"/>
                <w:szCs w:val="18"/>
              </w:rPr>
              <w:br/>
              <w:t>over 24 hours</w:t>
            </w:r>
          </w:p>
        </w:tc>
        <w:tc>
          <w:tcPr>
            <w:tcW w:w="1386" w:type="dxa"/>
            <w:tcBorders>
              <w:top w:val="nil"/>
              <w:bottom w:val="single" w:sz="4" w:space="0" w:color="auto"/>
            </w:tcBorders>
          </w:tcPr>
          <w:p w14:paraId="347EC2B7"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2" w:type="dxa"/>
            <w:tcBorders>
              <w:top w:val="nil"/>
              <w:bottom w:val="single" w:sz="4" w:space="0" w:color="auto"/>
            </w:tcBorders>
          </w:tcPr>
          <w:p w14:paraId="7E00BF91"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–4</w:t>
            </w:r>
          </w:p>
        </w:tc>
        <w:tc>
          <w:tcPr>
            <w:tcW w:w="1372" w:type="dxa"/>
            <w:tcBorders>
              <w:top w:val="nil"/>
              <w:bottom w:val="single" w:sz="4" w:space="0" w:color="auto"/>
            </w:tcBorders>
          </w:tcPr>
          <w:p w14:paraId="7DC21CC0"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1AD5F45A"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15</w:t>
            </w:r>
          </w:p>
        </w:tc>
        <w:tc>
          <w:tcPr>
            <w:tcW w:w="1386" w:type="dxa"/>
            <w:tcBorders>
              <w:top w:val="nil"/>
              <w:bottom w:val="single" w:sz="4" w:space="0" w:color="auto"/>
            </w:tcBorders>
          </w:tcPr>
          <w:p w14:paraId="1D0BEB40"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1161" w:type="dxa"/>
            <w:tcBorders>
              <w:top w:val="nil"/>
              <w:bottom w:val="single" w:sz="4" w:space="0" w:color="auto"/>
            </w:tcBorders>
          </w:tcPr>
          <w:p w14:paraId="6D4CC5D2"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–4</w:t>
            </w:r>
          </w:p>
        </w:tc>
        <w:tc>
          <w:tcPr>
            <w:tcW w:w="1303" w:type="dxa"/>
            <w:tcBorders>
              <w:top w:val="nil"/>
              <w:bottom w:val="single" w:sz="4" w:space="0" w:color="auto"/>
            </w:tcBorders>
          </w:tcPr>
          <w:p w14:paraId="354E05BF"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5</w:t>
            </w:r>
          </w:p>
        </w:tc>
      </w:tr>
    </w:tbl>
    <w:p w14:paraId="4E603824"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5C569AD0"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14 – continued)</w:t>
      </w:r>
    </w:p>
    <w:p w14:paraId="017E0052" w14:textId="77777777" w:rsidR="003944DE" w:rsidRPr="00A97E81" w:rsidRDefault="00E36DD0" w:rsidP="003944DE">
      <w:pPr>
        <w:pStyle w:val="PlainText"/>
        <w:rPr>
          <w:rFonts w:ascii="Arial" w:hAnsi="Arial" w:cs="Arial"/>
          <w:sz w:val="18"/>
          <w:szCs w:val="18"/>
        </w:rPr>
      </w:pPr>
      <w:r w:rsidRPr="002B2022">
        <w:rPr>
          <w:rFonts w:ascii="Arial" w:hAnsi="Arial"/>
          <w:noProof/>
          <w:sz w:val="18"/>
          <w:szCs w:val="18"/>
        </w:rPr>
        <mc:AlternateContent>
          <mc:Choice Requires="wps">
            <w:drawing>
              <wp:anchor distT="0" distB="0" distL="114300" distR="114300" simplePos="0" relativeHeight="251607040" behindDoc="0" locked="0" layoutInCell="0" allowOverlap="1" wp14:anchorId="40F22B7B" wp14:editId="257AF46A">
                <wp:simplePos x="0" y="0"/>
                <wp:positionH relativeFrom="margin">
                  <wp:posOffset>-431800</wp:posOffset>
                </wp:positionH>
                <wp:positionV relativeFrom="margin">
                  <wp:align>top</wp:align>
                </wp:positionV>
                <wp:extent cx="146050" cy="1654810"/>
                <wp:effectExtent l="0" t="0" r="2540" b="2540"/>
                <wp:wrapNone/>
                <wp:docPr id="102" name="Text Box 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C80A3" w14:textId="77777777" w:rsidR="00DC72EF"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B/14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5" o:spid="_x0000_s1139" type="#_x0000_t202" style="position:absolute;margin-left:-34pt;margin-top:0;width:11.5pt;height:130.3pt;z-index:25160704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" o:allowincell="f" filled="f" stroked="f">
                <v:textbox style="layout-flow:vertical-ideographic;mso-fit-shape-to-text:t" inset="0,0,0,0">
                  <w:txbxContent>
                    <w:p w14:paraId="47AC80A3" w14:textId="77777777" w:rsidR="00DC72EF"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B/14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2"/>
        <w:gridCol w:w="3290"/>
        <w:gridCol w:w="1559"/>
        <w:gridCol w:w="989"/>
        <w:gridCol w:w="1372"/>
        <w:gridCol w:w="1302"/>
        <w:gridCol w:w="1554"/>
        <w:gridCol w:w="993"/>
        <w:gridCol w:w="1303"/>
      </w:tblGrid>
      <w:tr w:rsidR="00A97E81" w:rsidRPr="00A97E81" w14:paraId="1F4A0680" w14:textId="77777777">
        <w:tc>
          <w:tcPr>
            <w:tcW w:w="1162" w:type="dxa"/>
            <w:tcBorders>
              <w:bottom w:val="nil"/>
            </w:tcBorders>
            <w:vAlign w:val="center"/>
          </w:tcPr>
          <w:p w14:paraId="59DF0CB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CF710BC"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D49DC3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591A3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2178A6F" w14:textId="77777777">
        <w:tc>
          <w:tcPr>
            <w:tcW w:w="1162" w:type="dxa"/>
            <w:tcBorders>
              <w:top w:val="nil"/>
              <w:bottom w:val="nil"/>
            </w:tcBorders>
            <w:vAlign w:val="center"/>
          </w:tcPr>
          <w:p w14:paraId="75E822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5885B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bottom w:val="nil"/>
            </w:tcBorders>
            <w:vAlign w:val="center"/>
          </w:tcPr>
          <w:p w14:paraId="3B1E12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9" w:type="dxa"/>
            <w:tcBorders>
              <w:bottom w:val="nil"/>
            </w:tcBorders>
            <w:vAlign w:val="center"/>
          </w:tcPr>
          <w:p w14:paraId="0BC52E2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689420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AB7AE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554" w:type="dxa"/>
            <w:tcBorders>
              <w:bottom w:val="nil"/>
            </w:tcBorders>
            <w:vAlign w:val="center"/>
          </w:tcPr>
          <w:p w14:paraId="739D5E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bottom w:val="nil"/>
            </w:tcBorders>
            <w:vAlign w:val="center"/>
          </w:tcPr>
          <w:p w14:paraId="773681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11D0A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8C0E0EA" w14:textId="77777777">
        <w:tc>
          <w:tcPr>
            <w:tcW w:w="1162" w:type="dxa"/>
            <w:tcBorders>
              <w:top w:val="nil"/>
            </w:tcBorders>
            <w:vAlign w:val="center"/>
          </w:tcPr>
          <w:p w14:paraId="6C26AB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229C96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559" w:type="dxa"/>
            <w:tcBorders>
              <w:top w:val="nil"/>
              <w:bottom w:val="nil"/>
            </w:tcBorders>
            <w:vAlign w:val="center"/>
          </w:tcPr>
          <w:p w14:paraId="6C4F3C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89" w:type="dxa"/>
            <w:tcBorders>
              <w:top w:val="nil"/>
              <w:bottom w:val="nil"/>
            </w:tcBorders>
            <w:vAlign w:val="center"/>
          </w:tcPr>
          <w:p w14:paraId="36C580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1E10C7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41A825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554" w:type="dxa"/>
            <w:tcBorders>
              <w:top w:val="nil"/>
              <w:bottom w:val="nil"/>
            </w:tcBorders>
            <w:vAlign w:val="center"/>
          </w:tcPr>
          <w:p w14:paraId="6AAE75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93" w:type="dxa"/>
            <w:tcBorders>
              <w:top w:val="nil"/>
              <w:bottom w:val="nil"/>
            </w:tcBorders>
            <w:vAlign w:val="center"/>
          </w:tcPr>
          <w:p w14:paraId="41EAB7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4937A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2A5AD52" w14:textId="77777777">
        <w:tc>
          <w:tcPr>
            <w:tcW w:w="1162" w:type="dxa"/>
            <w:tcBorders>
              <w:bottom w:val="single" w:sz="4" w:space="0" w:color="auto"/>
            </w:tcBorders>
            <w:vAlign w:val="center"/>
          </w:tcPr>
          <w:p w14:paraId="6A8128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80833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top w:val="nil"/>
              <w:bottom w:val="single" w:sz="4" w:space="0" w:color="auto"/>
            </w:tcBorders>
            <w:vAlign w:val="center"/>
          </w:tcPr>
          <w:p w14:paraId="6DA1BB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9" w:type="dxa"/>
            <w:tcBorders>
              <w:top w:val="nil"/>
              <w:bottom w:val="single" w:sz="4" w:space="0" w:color="auto"/>
            </w:tcBorders>
            <w:vAlign w:val="center"/>
          </w:tcPr>
          <w:p w14:paraId="70B1FDD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764A7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6B723E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554" w:type="dxa"/>
            <w:tcBorders>
              <w:top w:val="nil"/>
              <w:bottom w:val="single" w:sz="4" w:space="0" w:color="auto"/>
            </w:tcBorders>
            <w:vAlign w:val="center"/>
          </w:tcPr>
          <w:p w14:paraId="18C97B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top w:val="nil"/>
              <w:bottom w:val="single" w:sz="4" w:space="0" w:color="auto"/>
            </w:tcBorders>
            <w:vAlign w:val="center"/>
          </w:tcPr>
          <w:p w14:paraId="048E0E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8D01A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22DD361" w14:textId="77777777">
        <w:tc>
          <w:tcPr>
            <w:tcW w:w="1162" w:type="dxa"/>
            <w:tcBorders>
              <w:top w:val="single" w:sz="4" w:space="0" w:color="auto"/>
              <w:bottom w:val="nil"/>
            </w:tcBorders>
          </w:tcPr>
          <w:p w14:paraId="68F6F79B"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0 14 023</w:t>
            </w:r>
          </w:p>
        </w:tc>
        <w:tc>
          <w:tcPr>
            <w:tcW w:w="3290" w:type="dxa"/>
            <w:tcBorders>
              <w:top w:val="single" w:sz="4" w:space="0" w:color="auto"/>
              <w:bottom w:val="nil"/>
            </w:tcBorders>
          </w:tcPr>
          <w:p w14:paraId="6585E6D3"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Diffuse solar radiation, integrated over period specified</w:t>
            </w:r>
          </w:p>
        </w:tc>
        <w:tc>
          <w:tcPr>
            <w:tcW w:w="1559" w:type="dxa"/>
            <w:tcBorders>
              <w:top w:val="single" w:sz="4" w:space="0" w:color="auto"/>
              <w:bottom w:val="nil"/>
            </w:tcBorders>
          </w:tcPr>
          <w:p w14:paraId="5CF50D9C"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89" w:type="dxa"/>
            <w:tcBorders>
              <w:top w:val="single" w:sz="4" w:space="0" w:color="auto"/>
              <w:bottom w:val="nil"/>
            </w:tcBorders>
          </w:tcPr>
          <w:p w14:paraId="4017F529"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–4</w:t>
            </w:r>
          </w:p>
        </w:tc>
        <w:tc>
          <w:tcPr>
            <w:tcW w:w="1372" w:type="dxa"/>
            <w:tcBorders>
              <w:top w:val="single" w:sz="4" w:space="0" w:color="auto"/>
              <w:bottom w:val="nil"/>
            </w:tcBorders>
          </w:tcPr>
          <w:p w14:paraId="7224F76A"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02" w:type="dxa"/>
            <w:tcBorders>
              <w:top w:val="single" w:sz="4" w:space="0" w:color="auto"/>
              <w:bottom w:val="nil"/>
            </w:tcBorders>
          </w:tcPr>
          <w:p w14:paraId="0F348F54"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15</w:t>
            </w:r>
          </w:p>
        </w:tc>
        <w:tc>
          <w:tcPr>
            <w:tcW w:w="1554" w:type="dxa"/>
            <w:tcBorders>
              <w:top w:val="single" w:sz="4" w:space="0" w:color="auto"/>
              <w:bottom w:val="nil"/>
            </w:tcBorders>
          </w:tcPr>
          <w:p w14:paraId="6E6B39B1"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single" w:sz="4" w:space="0" w:color="auto"/>
              <w:bottom w:val="nil"/>
            </w:tcBorders>
          </w:tcPr>
          <w:p w14:paraId="229133A3"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–4</w:t>
            </w:r>
          </w:p>
        </w:tc>
        <w:tc>
          <w:tcPr>
            <w:tcW w:w="1303" w:type="dxa"/>
            <w:tcBorders>
              <w:top w:val="single" w:sz="4" w:space="0" w:color="auto"/>
              <w:bottom w:val="nil"/>
            </w:tcBorders>
          </w:tcPr>
          <w:p w14:paraId="3776C344"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5</w:t>
            </w:r>
          </w:p>
        </w:tc>
      </w:tr>
      <w:tr w:rsidR="00A97E81" w:rsidRPr="00A97E81" w14:paraId="052B07B1" w14:textId="77777777">
        <w:tc>
          <w:tcPr>
            <w:tcW w:w="1162" w:type="dxa"/>
            <w:tcBorders>
              <w:top w:val="nil"/>
              <w:bottom w:val="nil"/>
            </w:tcBorders>
          </w:tcPr>
          <w:p w14:paraId="13131B9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0 14 024</w:t>
            </w:r>
          </w:p>
        </w:tc>
        <w:tc>
          <w:tcPr>
            <w:tcW w:w="3290" w:type="dxa"/>
            <w:tcBorders>
              <w:top w:val="nil"/>
              <w:bottom w:val="nil"/>
            </w:tcBorders>
          </w:tcPr>
          <w:p w14:paraId="5F1714A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Direct solar radiation, integrated over</w:t>
            </w:r>
            <w:r w:rsidRPr="00A97E81">
              <w:rPr>
                <w:rFonts w:ascii="Arial" w:hAnsi="Arial" w:cs="Arial"/>
                <w:sz w:val="18"/>
                <w:szCs w:val="18"/>
              </w:rPr>
              <w:br/>
              <w:t>24 hours</w:t>
            </w:r>
          </w:p>
        </w:tc>
        <w:tc>
          <w:tcPr>
            <w:tcW w:w="1559" w:type="dxa"/>
            <w:tcBorders>
              <w:top w:val="nil"/>
              <w:bottom w:val="nil"/>
            </w:tcBorders>
          </w:tcPr>
          <w:p w14:paraId="138104F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89" w:type="dxa"/>
            <w:tcBorders>
              <w:top w:val="nil"/>
              <w:bottom w:val="nil"/>
            </w:tcBorders>
          </w:tcPr>
          <w:p w14:paraId="57A95D7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72" w:type="dxa"/>
            <w:tcBorders>
              <w:top w:val="nil"/>
              <w:bottom w:val="nil"/>
            </w:tcBorders>
          </w:tcPr>
          <w:p w14:paraId="1772716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C7421A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15</w:t>
            </w:r>
          </w:p>
        </w:tc>
        <w:tc>
          <w:tcPr>
            <w:tcW w:w="1554" w:type="dxa"/>
            <w:tcBorders>
              <w:top w:val="nil"/>
              <w:bottom w:val="nil"/>
            </w:tcBorders>
          </w:tcPr>
          <w:p w14:paraId="2E3AE85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24F03D0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2F6307B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693C5FF1" w14:textId="77777777">
        <w:tc>
          <w:tcPr>
            <w:tcW w:w="1162" w:type="dxa"/>
            <w:tcBorders>
              <w:top w:val="nil"/>
              <w:bottom w:val="nil"/>
            </w:tcBorders>
          </w:tcPr>
          <w:p w14:paraId="5ED2C47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0 14 025</w:t>
            </w:r>
          </w:p>
        </w:tc>
        <w:tc>
          <w:tcPr>
            <w:tcW w:w="3290" w:type="dxa"/>
            <w:tcBorders>
              <w:top w:val="nil"/>
              <w:bottom w:val="nil"/>
            </w:tcBorders>
          </w:tcPr>
          <w:p w14:paraId="56C8587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Direct solar radiation, integrated over period specified</w:t>
            </w:r>
          </w:p>
        </w:tc>
        <w:tc>
          <w:tcPr>
            <w:tcW w:w="1559" w:type="dxa"/>
            <w:tcBorders>
              <w:top w:val="nil"/>
              <w:bottom w:val="nil"/>
            </w:tcBorders>
          </w:tcPr>
          <w:p w14:paraId="5EF7508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89" w:type="dxa"/>
            <w:tcBorders>
              <w:top w:val="nil"/>
              <w:bottom w:val="nil"/>
            </w:tcBorders>
          </w:tcPr>
          <w:p w14:paraId="50DA4AA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72" w:type="dxa"/>
            <w:tcBorders>
              <w:top w:val="nil"/>
              <w:bottom w:val="nil"/>
            </w:tcBorders>
          </w:tcPr>
          <w:p w14:paraId="616FA8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3A7399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15</w:t>
            </w:r>
          </w:p>
        </w:tc>
        <w:tc>
          <w:tcPr>
            <w:tcW w:w="1554" w:type="dxa"/>
            <w:tcBorders>
              <w:top w:val="nil"/>
              <w:bottom w:val="nil"/>
            </w:tcBorders>
          </w:tcPr>
          <w:p w14:paraId="1159EF1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4235070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075BD664"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cs="Arial"/>
                <w:noProof/>
                <w:sz w:val="18"/>
                <w:szCs w:val="18"/>
              </w:rPr>
              <mc:AlternateContent>
                <mc:Choice Requires="wps">
                  <w:drawing>
                    <wp:anchor distT="0" distB="0" distL="114300" distR="114300" simplePos="0" relativeHeight="251672576" behindDoc="0" locked="0" layoutInCell="0" allowOverlap="1" wp14:anchorId="78FF3B1B" wp14:editId="728B6847">
                      <wp:simplePos x="0" y="0"/>
                      <wp:positionH relativeFrom="margin">
                        <wp:posOffset>8856980</wp:posOffset>
                      </wp:positionH>
                      <wp:positionV relativeFrom="page">
                        <wp:align>center</wp:align>
                      </wp:positionV>
                      <wp:extent cx="116840" cy="1248410"/>
                      <wp:effectExtent l="0" t="0" r="13335" b="9525"/>
                      <wp:wrapNone/>
                      <wp:docPr id="101" name="Text Box 1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0422D"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6" o:spid="_x0000_s1140" type="#_x0000_t202" style="position:absolute;left:0;text-align:left;margin-left:697.4pt;margin-top:0;width:9.2pt;height:98.3pt;z-index:25167257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D6alRnsQIAALc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2000422D"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5</w:t>
            </w:r>
          </w:p>
        </w:tc>
      </w:tr>
      <w:tr w:rsidR="00A97E81" w:rsidRPr="00A97E81" w14:paraId="7B777B36" w14:textId="77777777">
        <w:tc>
          <w:tcPr>
            <w:tcW w:w="1162" w:type="dxa"/>
            <w:tcBorders>
              <w:top w:val="nil"/>
              <w:bottom w:val="nil"/>
            </w:tcBorders>
          </w:tcPr>
          <w:p w14:paraId="4C39816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0 14 026</w:t>
            </w:r>
          </w:p>
        </w:tc>
        <w:tc>
          <w:tcPr>
            <w:tcW w:w="3290" w:type="dxa"/>
            <w:tcBorders>
              <w:top w:val="nil"/>
              <w:bottom w:val="nil"/>
            </w:tcBorders>
          </w:tcPr>
          <w:p w14:paraId="552753D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Albedo at the top of clouds</w:t>
            </w:r>
          </w:p>
        </w:tc>
        <w:tc>
          <w:tcPr>
            <w:tcW w:w="1559" w:type="dxa"/>
            <w:tcBorders>
              <w:top w:val="nil"/>
              <w:bottom w:val="nil"/>
            </w:tcBorders>
          </w:tcPr>
          <w:p w14:paraId="60C85B1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89" w:type="dxa"/>
            <w:tcBorders>
              <w:top w:val="nil"/>
              <w:bottom w:val="nil"/>
            </w:tcBorders>
          </w:tcPr>
          <w:p w14:paraId="015C329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90E8B0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DF844C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c>
          <w:tcPr>
            <w:tcW w:w="1554" w:type="dxa"/>
            <w:tcBorders>
              <w:top w:val="nil"/>
              <w:bottom w:val="nil"/>
            </w:tcBorders>
          </w:tcPr>
          <w:p w14:paraId="4873D5F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93" w:type="dxa"/>
            <w:tcBorders>
              <w:top w:val="nil"/>
              <w:bottom w:val="nil"/>
            </w:tcBorders>
          </w:tcPr>
          <w:p w14:paraId="1EE55E9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06AC79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686DECC6" w14:textId="77777777">
        <w:tc>
          <w:tcPr>
            <w:tcW w:w="1162" w:type="dxa"/>
            <w:tcBorders>
              <w:top w:val="nil"/>
              <w:bottom w:val="nil"/>
            </w:tcBorders>
          </w:tcPr>
          <w:p w14:paraId="31BECFE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0 14 027</w:t>
            </w:r>
          </w:p>
        </w:tc>
        <w:tc>
          <w:tcPr>
            <w:tcW w:w="3290" w:type="dxa"/>
            <w:tcBorders>
              <w:top w:val="nil"/>
              <w:bottom w:val="nil"/>
            </w:tcBorders>
          </w:tcPr>
          <w:p w14:paraId="003A085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Albedo</w:t>
            </w:r>
          </w:p>
        </w:tc>
        <w:tc>
          <w:tcPr>
            <w:tcW w:w="1559" w:type="dxa"/>
            <w:tcBorders>
              <w:top w:val="nil"/>
              <w:bottom w:val="nil"/>
            </w:tcBorders>
          </w:tcPr>
          <w:p w14:paraId="4D5DBE8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89" w:type="dxa"/>
            <w:tcBorders>
              <w:top w:val="nil"/>
              <w:bottom w:val="nil"/>
            </w:tcBorders>
          </w:tcPr>
          <w:p w14:paraId="2063163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458F82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435C44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c>
          <w:tcPr>
            <w:tcW w:w="1554" w:type="dxa"/>
            <w:tcBorders>
              <w:top w:val="nil"/>
              <w:bottom w:val="nil"/>
            </w:tcBorders>
          </w:tcPr>
          <w:p w14:paraId="0DB7507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93" w:type="dxa"/>
            <w:tcBorders>
              <w:top w:val="nil"/>
              <w:bottom w:val="nil"/>
            </w:tcBorders>
          </w:tcPr>
          <w:p w14:paraId="4C962D4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385322E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2AB846D8" w14:textId="77777777">
        <w:tc>
          <w:tcPr>
            <w:tcW w:w="1162" w:type="dxa"/>
            <w:tcBorders>
              <w:top w:val="nil"/>
              <w:bottom w:val="nil"/>
            </w:tcBorders>
          </w:tcPr>
          <w:p w14:paraId="5C215C5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0 14 028</w:t>
            </w:r>
          </w:p>
        </w:tc>
        <w:tc>
          <w:tcPr>
            <w:tcW w:w="3290" w:type="dxa"/>
            <w:tcBorders>
              <w:top w:val="nil"/>
              <w:bottom w:val="nil"/>
            </w:tcBorders>
          </w:tcPr>
          <w:p w14:paraId="06E1665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Global solar radiation (high accuracy),</w:t>
            </w:r>
            <w:r w:rsidRPr="00A97E81">
              <w:rPr>
                <w:rFonts w:ascii="Arial" w:hAnsi="Arial" w:cs="Arial"/>
                <w:sz w:val="18"/>
                <w:szCs w:val="18"/>
              </w:rPr>
              <w:br/>
              <w:t>integrated over period specified</w:t>
            </w:r>
          </w:p>
        </w:tc>
        <w:tc>
          <w:tcPr>
            <w:tcW w:w="1559" w:type="dxa"/>
            <w:tcBorders>
              <w:top w:val="nil"/>
              <w:bottom w:val="nil"/>
            </w:tcBorders>
          </w:tcPr>
          <w:p w14:paraId="101F78B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89" w:type="dxa"/>
            <w:tcBorders>
              <w:top w:val="nil"/>
              <w:bottom w:val="nil"/>
            </w:tcBorders>
          </w:tcPr>
          <w:p w14:paraId="2267A46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72" w:type="dxa"/>
            <w:tcBorders>
              <w:top w:val="nil"/>
              <w:bottom w:val="nil"/>
            </w:tcBorders>
          </w:tcPr>
          <w:p w14:paraId="7D1BEB8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3274C2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20</w:t>
            </w:r>
          </w:p>
        </w:tc>
        <w:tc>
          <w:tcPr>
            <w:tcW w:w="1554" w:type="dxa"/>
            <w:tcBorders>
              <w:top w:val="nil"/>
              <w:bottom w:val="nil"/>
            </w:tcBorders>
          </w:tcPr>
          <w:p w14:paraId="05A1FB6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3236092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5E096D7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7EA15D31" w14:textId="77777777">
        <w:tc>
          <w:tcPr>
            <w:tcW w:w="1162" w:type="dxa"/>
            <w:tcBorders>
              <w:top w:val="nil"/>
              <w:bottom w:val="nil"/>
            </w:tcBorders>
          </w:tcPr>
          <w:p w14:paraId="7A82882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0 14 029</w:t>
            </w:r>
          </w:p>
        </w:tc>
        <w:tc>
          <w:tcPr>
            <w:tcW w:w="3290" w:type="dxa"/>
            <w:tcBorders>
              <w:top w:val="nil"/>
              <w:bottom w:val="nil"/>
            </w:tcBorders>
          </w:tcPr>
          <w:p w14:paraId="7CAF6A5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Diffuse solar radiation (high accuracy),</w:t>
            </w:r>
            <w:r w:rsidRPr="00A97E81">
              <w:rPr>
                <w:rFonts w:ascii="Arial" w:hAnsi="Arial" w:cs="Arial"/>
                <w:sz w:val="18"/>
                <w:szCs w:val="18"/>
              </w:rPr>
              <w:br/>
              <w:t>integrated over period specified</w:t>
            </w:r>
          </w:p>
        </w:tc>
        <w:tc>
          <w:tcPr>
            <w:tcW w:w="1559" w:type="dxa"/>
            <w:tcBorders>
              <w:top w:val="nil"/>
              <w:bottom w:val="nil"/>
            </w:tcBorders>
          </w:tcPr>
          <w:p w14:paraId="70902BD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89" w:type="dxa"/>
            <w:tcBorders>
              <w:top w:val="nil"/>
              <w:bottom w:val="nil"/>
            </w:tcBorders>
          </w:tcPr>
          <w:p w14:paraId="65EF41B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72" w:type="dxa"/>
            <w:tcBorders>
              <w:top w:val="nil"/>
              <w:bottom w:val="nil"/>
            </w:tcBorders>
          </w:tcPr>
          <w:p w14:paraId="26B88BC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0D8298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20</w:t>
            </w:r>
          </w:p>
        </w:tc>
        <w:tc>
          <w:tcPr>
            <w:tcW w:w="1554" w:type="dxa"/>
            <w:tcBorders>
              <w:top w:val="nil"/>
              <w:bottom w:val="nil"/>
            </w:tcBorders>
          </w:tcPr>
          <w:p w14:paraId="4FBD71F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31C9CF5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262543A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59308D52" w14:textId="77777777">
        <w:tc>
          <w:tcPr>
            <w:tcW w:w="1162" w:type="dxa"/>
            <w:tcBorders>
              <w:top w:val="nil"/>
              <w:bottom w:val="nil"/>
            </w:tcBorders>
          </w:tcPr>
          <w:p w14:paraId="0F8126D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0 14 030</w:t>
            </w:r>
          </w:p>
        </w:tc>
        <w:tc>
          <w:tcPr>
            <w:tcW w:w="3290" w:type="dxa"/>
            <w:tcBorders>
              <w:top w:val="nil"/>
              <w:bottom w:val="nil"/>
            </w:tcBorders>
          </w:tcPr>
          <w:p w14:paraId="68BC2B0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Direct solar radiation (high accuracy),</w:t>
            </w:r>
            <w:r w:rsidRPr="00A97E81">
              <w:rPr>
                <w:rFonts w:ascii="Arial" w:hAnsi="Arial" w:cs="Arial"/>
                <w:sz w:val="18"/>
                <w:szCs w:val="18"/>
              </w:rPr>
              <w:br/>
              <w:t>integrated over period specified</w:t>
            </w:r>
          </w:p>
        </w:tc>
        <w:tc>
          <w:tcPr>
            <w:tcW w:w="1559" w:type="dxa"/>
            <w:tcBorders>
              <w:top w:val="nil"/>
              <w:bottom w:val="nil"/>
            </w:tcBorders>
          </w:tcPr>
          <w:p w14:paraId="15CB570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89" w:type="dxa"/>
            <w:tcBorders>
              <w:top w:val="nil"/>
              <w:bottom w:val="nil"/>
            </w:tcBorders>
          </w:tcPr>
          <w:p w14:paraId="34D5825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72" w:type="dxa"/>
            <w:tcBorders>
              <w:top w:val="nil"/>
              <w:bottom w:val="nil"/>
            </w:tcBorders>
          </w:tcPr>
          <w:p w14:paraId="7DF5967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19B790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20</w:t>
            </w:r>
          </w:p>
        </w:tc>
        <w:tc>
          <w:tcPr>
            <w:tcW w:w="1554" w:type="dxa"/>
            <w:tcBorders>
              <w:top w:val="nil"/>
              <w:bottom w:val="nil"/>
            </w:tcBorders>
          </w:tcPr>
          <w:p w14:paraId="547DE05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7C15818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6016791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0F2FFF7E" w14:textId="77777777">
        <w:tc>
          <w:tcPr>
            <w:tcW w:w="1162" w:type="dxa"/>
            <w:tcBorders>
              <w:top w:val="nil"/>
              <w:bottom w:val="nil"/>
            </w:tcBorders>
          </w:tcPr>
          <w:p w14:paraId="36AA697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0 14 031</w:t>
            </w:r>
          </w:p>
        </w:tc>
        <w:tc>
          <w:tcPr>
            <w:tcW w:w="3290" w:type="dxa"/>
            <w:tcBorders>
              <w:top w:val="nil"/>
              <w:bottom w:val="nil"/>
            </w:tcBorders>
          </w:tcPr>
          <w:p w14:paraId="429BE80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Total sunshine</w:t>
            </w:r>
          </w:p>
        </w:tc>
        <w:tc>
          <w:tcPr>
            <w:tcW w:w="1559" w:type="dxa"/>
            <w:tcBorders>
              <w:top w:val="nil"/>
              <w:bottom w:val="nil"/>
            </w:tcBorders>
          </w:tcPr>
          <w:p w14:paraId="7221DF9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min</w:t>
            </w:r>
          </w:p>
        </w:tc>
        <w:tc>
          <w:tcPr>
            <w:tcW w:w="989" w:type="dxa"/>
            <w:tcBorders>
              <w:top w:val="nil"/>
              <w:bottom w:val="nil"/>
            </w:tcBorders>
          </w:tcPr>
          <w:p w14:paraId="188B656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6BE915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7D982E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11</w:t>
            </w:r>
          </w:p>
        </w:tc>
        <w:tc>
          <w:tcPr>
            <w:tcW w:w="1554" w:type="dxa"/>
            <w:tcBorders>
              <w:top w:val="nil"/>
              <w:bottom w:val="nil"/>
            </w:tcBorders>
          </w:tcPr>
          <w:p w14:paraId="7E80A84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min</w:t>
            </w:r>
          </w:p>
        </w:tc>
        <w:tc>
          <w:tcPr>
            <w:tcW w:w="993" w:type="dxa"/>
            <w:tcBorders>
              <w:top w:val="nil"/>
              <w:bottom w:val="nil"/>
            </w:tcBorders>
          </w:tcPr>
          <w:p w14:paraId="28C447A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CFE347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79D0626E" w14:textId="77777777">
        <w:tc>
          <w:tcPr>
            <w:tcW w:w="1162" w:type="dxa"/>
            <w:tcBorders>
              <w:top w:val="nil"/>
              <w:bottom w:val="nil"/>
            </w:tcBorders>
          </w:tcPr>
          <w:p w14:paraId="3F69501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0 14 032</w:t>
            </w:r>
          </w:p>
        </w:tc>
        <w:tc>
          <w:tcPr>
            <w:tcW w:w="3290" w:type="dxa"/>
            <w:tcBorders>
              <w:top w:val="nil"/>
              <w:bottom w:val="nil"/>
            </w:tcBorders>
          </w:tcPr>
          <w:p w14:paraId="4631D7C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Total sunshine</w:t>
            </w:r>
          </w:p>
        </w:tc>
        <w:tc>
          <w:tcPr>
            <w:tcW w:w="1559" w:type="dxa"/>
            <w:tcBorders>
              <w:top w:val="nil"/>
              <w:bottom w:val="nil"/>
            </w:tcBorders>
          </w:tcPr>
          <w:p w14:paraId="0130805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h</w:t>
            </w:r>
          </w:p>
        </w:tc>
        <w:tc>
          <w:tcPr>
            <w:tcW w:w="989" w:type="dxa"/>
            <w:tcBorders>
              <w:top w:val="nil"/>
              <w:bottom w:val="nil"/>
            </w:tcBorders>
          </w:tcPr>
          <w:p w14:paraId="3CB8F55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EA8824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19B2FF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554" w:type="dxa"/>
            <w:tcBorders>
              <w:top w:val="nil"/>
              <w:bottom w:val="nil"/>
            </w:tcBorders>
          </w:tcPr>
          <w:p w14:paraId="798C03D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h</w:t>
            </w:r>
          </w:p>
        </w:tc>
        <w:tc>
          <w:tcPr>
            <w:tcW w:w="993" w:type="dxa"/>
            <w:tcBorders>
              <w:top w:val="nil"/>
              <w:bottom w:val="nil"/>
            </w:tcBorders>
          </w:tcPr>
          <w:p w14:paraId="0B7BA17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0EE877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0537B4C4" w14:textId="77777777">
        <w:tc>
          <w:tcPr>
            <w:tcW w:w="1162" w:type="dxa"/>
            <w:tcBorders>
              <w:top w:val="nil"/>
              <w:bottom w:val="nil"/>
            </w:tcBorders>
          </w:tcPr>
          <w:p w14:paraId="4A5D139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0 14 033</w:t>
            </w:r>
          </w:p>
        </w:tc>
        <w:tc>
          <w:tcPr>
            <w:tcW w:w="3290" w:type="dxa"/>
            <w:tcBorders>
              <w:top w:val="nil"/>
              <w:bottom w:val="nil"/>
            </w:tcBorders>
          </w:tcPr>
          <w:p w14:paraId="6FC65F6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Total sunshine</w:t>
            </w:r>
          </w:p>
        </w:tc>
        <w:tc>
          <w:tcPr>
            <w:tcW w:w="1559" w:type="dxa"/>
            <w:tcBorders>
              <w:top w:val="nil"/>
              <w:bottom w:val="nil"/>
            </w:tcBorders>
          </w:tcPr>
          <w:p w14:paraId="2846C57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89" w:type="dxa"/>
            <w:tcBorders>
              <w:top w:val="nil"/>
              <w:bottom w:val="nil"/>
            </w:tcBorders>
          </w:tcPr>
          <w:p w14:paraId="3E113D6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66E02A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568467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9</w:t>
            </w:r>
          </w:p>
        </w:tc>
        <w:tc>
          <w:tcPr>
            <w:tcW w:w="1554" w:type="dxa"/>
            <w:tcBorders>
              <w:top w:val="nil"/>
              <w:bottom w:val="nil"/>
            </w:tcBorders>
          </w:tcPr>
          <w:p w14:paraId="7C63100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93" w:type="dxa"/>
            <w:tcBorders>
              <w:top w:val="nil"/>
              <w:bottom w:val="nil"/>
            </w:tcBorders>
          </w:tcPr>
          <w:p w14:paraId="7F69BD9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169C4CB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746BE0EF" w14:textId="77777777">
        <w:tc>
          <w:tcPr>
            <w:tcW w:w="1162" w:type="dxa"/>
            <w:tcBorders>
              <w:top w:val="nil"/>
              <w:bottom w:val="nil"/>
            </w:tcBorders>
          </w:tcPr>
          <w:p w14:paraId="451E841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0 14 034</w:t>
            </w:r>
          </w:p>
        </w:tc>
        <w:tc>
          <w:tcPr>
            <w:tcW w:w="3290" w:type="dxa"/>
            <w:tcBorders>
              <w:top w:val="nil"/>
              <w:bottom w:val="nil"/>
            </w:tcBorders>
          </w:tcPr>
          <w:p w14:paraId="3EBE4BB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Sunshine over period specified</w:t>
            </w:r>
          </w:p>
        </w:tc>
        <w:tc>
          <w:tcPr>
            <w:tcW w:w="1559" w:type="dxa"/>
            <w:tcBorders>
              <w:top w:val="nil"/>
              <w:bottom w:val="nil"/>
            </w:tcBorders>
          </w:tcPr>
          <w:p w14:paraId="256C3BE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min</w:t>
            </w:r>
          </w:p>
        </w:tc>
        <w:tc>
          <w:tcPr>
            <w:tcW w:w="989" w:type="dxa"/>
            <w:tcBorders>
              <w:top w:val="nil"/>
              <w:bottom w:val="nil"/>
            </w:tcBorders>
          </w:tcPr>
          <w:p w14:paraId="4443914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F29CBC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17C645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11</w:t>
            </w:r>
          </w:p>
        </w:tc>
        <w:tc>
          <w:tcPr>
            <w:tcW w:w="1554" w:type="dxa"/>
            <w:tcBorders>
              <w:top w:val="nil"/>
              <w:bottom w:val="nil"/>
            </w:tcBorders>
          </w:tcPr>
          <w:p w14:paraId="0C225AF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min</w:t>
            </w:r>
          </w:p>
        </w:tc>
        <w:tc>
          <w:tcPr>
            <w:tcW w:w="993" w:type="dxa"/>
            <w:tcBorders>
              <w:top w:val="nil"/>
              <w:bottom w:val="nil"/>
            </w:tcBorders>
          </w:tcPr>
          <w:p w14:paraId="1D0864C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60F4F8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2E14D85E" w14:textId="77777777">
        <w:tc>
          <w:tcPr>
            <w:tcW w:w="1162" w:type="dxa"/>
            <w:tcBorders>
              <w:top w:val="nil"/>
              <w:bottom w:val="nil"/>
            </w:tcBorders>
          </w:tcPr>
          <w:p w14:paraId="69A135A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0 14 035</w:t>
            </w:r>
          </w:p>
        </w:tc>
        <w:tc>
          <w:tcPr>
            <w:tcW w:w="3290" w:type="dxa"/>
            <w:tcBorders>
              <w:top w:val="nil"/>
              <w:bottom w:val="nil"/>
            </w:tcBorders>
          </w:tcPr>
          <w:p w14:paraId="6894E34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Solar radiation flux</w:t>
            </w:r>
          </w:p>
        </w:tc>
        <w:tc>
          <w:tcPr>
            <w:tcW w:w="1559" w:type="dxa"/>
            <w:tcBorders>
              <w:top w:val="nil"/>
              <w:bottom w:val="nil"/>
            </w:tcBorders>
          </w:tcPr>
          <w:p w14:paraId="32DFBB7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989" w:type="dxa"/>
            <w:tcBorders>
              <w:top w:val="nil"/>
              <w:bottom w:val="nil"/>
            </w:tcBorders>
          </w:tcPr>
          <w:p w14:paraId="4C277F3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22479F7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0BE880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w:t>
            </w:r>
          </w:p>
        </w:tc>
        <w:tc>
          <w:tcPr>
            <w:tcW w:w="1554" w:type="dxa"/>
            <w:tcBorders>
              <w:top w:val="nil"/>
              <w:bottom w:val="nil"/>
            </w:tcBorders>
          </w:tcPr>
          <w:p w14:paraId="18764E6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993" w:type="dxa"/>
            <w:tcBorders>
              <w:top w:val="nil"/>
              <w:bottom w:val="nil"/>
            </w:tcBorders>
          </w:tcPr>
          <w:p w14:paraId="0DAAFD5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73C6D63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064F7878" w14:textId="77777777">
        <w:tc>
          <w:tcPr>
            <w:tcW w:w="1162" w:type="dxa"/>
            <w:tcBorders>
              <w:top w:val="nil"/>
              <w:bottom w:val="nil"/>
            </w:tcBorders>
          </w:tcPr>
          <w:p w14:paraId="70BD66A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0 14 042</w:t>
            </w:r>
          </w:p>
        </w:tc>
        <w:tc>
          <w:tcPr>
            <w:tcW w:w="3290" w:type="dxa"/>
            <w:tcBorders>
              <w:top w:val="nil"/>
              <w:bottom w:val="nil"/>
            </w:tcBorders>
          </w:tcPr>
          <w:p w14:paraId="2D1768E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Bidirectional reflectance</w:t>
            </w:r>
          </w:p>
        </w:tc>
        <w:tc>
          <w:tcPr>
            <w:tcW w:w="1559" w:type="dxa"/>
            <w:tcBorders>
              <w:top w:val="nil"/>
              <w:bottom w:val="nil"/>
            </w:tcBorders>
          </w:tcPr>
          <w:p w14:paraId="7620897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89" w:type="dxa"/>
            <w:tcBorders>
              <w:top w:val="nil"/>
              <w:bottom w:val="nil"/>
            </w:tcBorders>
          </w:tcPr>
          <w:p w14:paraId="594747E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E9DDAC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8DE11A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c>
          <w:tcPr>
            <w:tcW w:w="1554" w:type="dxa"/>
            <w:tcBorders>
              <w:top w:val="nil"/>
              <w:bottom w:val="nil"/>
            </w:tcBorders>
          </w:tcPr>
          <w:p w14:paraId="6A5810F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993" w:type="dxa"/>
            <w:tcBorders>
              <w:top w:val="nil"/>
              <w:bottom w:val="nil"/>
            </w:tcBorders>
          </w:tcPr>
          <w:p w14:paraId="4F8F3FF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59528E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1766DE32" w14:textId="77777777">
        <w:tc>
          <w:tcPr>
            <w:tcW w:w="1162" w:type="dxa"/>
            <w:tcBorders>
              <w:top w:val="nil"/>
              <w:bottom w:val="nil"/>
            </w:tcBorders>
          </w:tcPr>
          <w:p w14:paraId="31CD56C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0 14 043</w:t>
            </w:r>
          </w:p>
        </w:tc>
        <w:tc>
          <w:tcPr>
            <w:tcW w:w="3290" w:type="dxa"/>
            <w:tcBorders>
              <w:top w:val="nil"/>
              <w:bottom w:val="nil"/>
            </w:tcBorders>
          </w:tcPr>
          <w:p w14:paraId="2D87F40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Channel radiance</w:t>
            </w:r>
          </w:p>
        </w:tc>
        <w:tc>
          <w:tcPr>
            <w:tcW w:w="1559" w:type="dxa"/>
            <w:tcBorders>
              <w:top w:val="nil"/>
              <w:bottom w:val="nil"/>
            </w:tcBorders>
          </w:tcPr>
          <w:p w14:paraId="53AA810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µm</w:t>
            </w:r>
            <w:r w:rsidRPr="00A97E81">
              <w:rPr>
                <w:rFonts w:ascii="Arial" w:hAnsi="Arial" w:cs="Arial"/>
                <w:sz w:val="20"/>
                <w:szCs w:val="20"/>
                <w:vertAlign w:val="superscript"/>
              </w:rPr>
              <w:t>–1</w:t>
            </w:r>
          </w:p>
        </w:tc>
        <w:tc>
          <w:tcPr>
            <w:tcW w:w="989" w:type="dxa"/>
            <w:tcBorders>
              <w:top w:val="nil"/>
              <w:bottom w:val="nil"/>
            </w:tcBorders>
          </w:tcPr>
          <w:p w14:paraId="4F25798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72" w:type="dxa"/>
            <w:tcBorders>
              <w:top w:val="nil"/>
              <w:bottom w:val="nil"/>
            </w:tcBorders>
          </w:tcPr>
          <w:p w14:paraId="6BB43DE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CB6DB0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23</w:t>
            </w:r>
          </w:p>
        </w:tc>
        <w:tc>
          <w:tcPr>
            <w:tcW w:w="1554" w:type="dxa"/>
            <w:tcBorders>
              <w:top w:val="nil"/>
              <w:bottom w:val="nil"/>
            </w:tcBorders>
          </w:tcPr>
          <w:p w14:paraId="0DFD397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µm</w:t>
            </w:r>
            <w:r w:rsidRPr="00A97E81">
              <w:rPr>
                <w:rFonts w:ascii="Arial" w:hAnsi="Arial" w:cs="Arial"/>
                <w:sz w:val="20"/>
                <w:szCs w:val="20"/>
                <w:vertAlign w:val="superscript"/>
              </w:rPr>
              <w:t>–1</w:t>
            </w:r>
          </w:p>
        </w:tc>
        <w:tc>
          <w:tcPr>
            <w:tcW w:w="993" w:type="dxa"/>
            <w:tcBorders>
              <w:top w:val="nil"/>
              <w:bottom w:val="nil"/>
            </w:tcBorders>
          </w:tcPr>
          <w:p w14:paraId="469169C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5395082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r>
      <w:tr w:rsidR="00A97E81" w:rsidRPr="00A97E81" w14:paraId="03317958" w14:textId="77777777">
        <w:tc>
          <w:tcPr>
            <w:tcW w:w="1162" w:type="dxa"/>
            <w:tcBorders>
              <w:top w:val="nil"/>
              <w:bottom w:val="nil"/>
            </w:tcBorders>
          </w:tcPr>
          <w:p w14:paraId="6066DAB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0 14 044</w:t>
            </w:r>
          </w:p>
        </w:tc>
        <w:tc>
          <w:tcPr>
            <w:tcW w:w="3290" w:type="dxa"/>
            <w:tcBorders>
              <w:top w:val="nil"/>
              <w:bottom w:val="nil"/>
            </w:tcBorders>
          </w:tcPr>
          <w:p w14:paraId="64E15AF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Channel radiance</w:t>
            </w:r>
          </w:p>
        </w:tc>
        <w:tc>
          <w:tcPr>
            <w:tcW w:w="1559" w:type="dxa"/>
            <w:tcBorders>
              <w:top w:val="nil"/>
              <w:bottom w:val="nil"/>
            </w:tcBorders>
          </w:tcPr>
          <w:p w14:paraId="346AE62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cm</w:t>
            </w:r>
          </w:p>
        </w:tc>
        <w:tc>
          <w:tcPr>
            <w:tcW w:w="989" w:type="dxa"/>
            <w:tcBorders>
              <w:top w:val="nil"/>
              <w:bottom w:val="nil"/>
            </w:tcBorders>
          </w:tcPr>
          <w:p w14:paraId="040C6A1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c>
          <w:tcPr>
            <w:tcW w:w="1372" w:type="dxa"/>
            <w:tcBorders>
              <w:top w:val="nil"/>
              <w:bottom w:val="nil"/>
            </w:tcBorders>
          </w:tcPr>
          <w:p w14:paraId="6B4FD5B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–100000</w:t>
            </w:r>
          </w:p>
        </w:tc>
        <w:tc>
          <w:tcPr>
            <w:tcW w:w="1302" w:type="dxa"/>
            <w:tcBorders>
              <w:top w:val="nil"/>
              <w:bottom w:val="nil"/>
            </w:tcBorders>
          </w:tcPr>
          <w:p w14:paraId="70C6BEF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22</w:t>
            </w:r>
          </w:p>
        </w:tc>
        <w:tc>
          <w:tcPr>
            <w:tcW w:w="1554" w:type="dxa"/>
            <w:tcBorders>
              <w:top w:val="nil"/>
              <w:bottom w:val="nil"/>
            </w:tcBorders>
          </w:tcPr>
          <w:p w14:paraId="139A1DA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cm</w:t>
            </w:r>
          </w:p>
        </w:tc>
        <w:tc>
          <w:tcPr>
            <w:tcW w:w="993" w:type="dxa"/>
            <w:tcBorders>
              <w:top w:val="nil"/>
              <w:bottom w:val="nil"/>
            </w:tcBorders>
          </w:tcPr>
          <w:p w14:paraId="1A710BA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c>
          <w:tcPr>
            <w:tcW w:w="1303" w:type="dxa"/>
            <w:tcBorders>
              <w:top w:val="nil"/>
              <w:bottom w:val="nil"/>
            </w:tcBorders>
          </w:tcPr>
          <w:p w14:paraId="7DD8DA0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r>
      <w:tr w:rsidR="00A97E81" w:rsidRPr="00A97E81" w14:paraId="1EC1DB39" w14:textId="77777777">
        <w:tc>
          <w:tcPr>
            <w:tcW w:w="1162" w:type="dxa"/>
            <w:tcBorders>
              <w:top w:val="nil"/>
              <w:bottom w:val="nil"/>
            </w:tcBorders>
          </w:tcPr>
          <w:p w14:paraId="1C08D20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0 14 045</w:t>
            </w:r>
          </w:p>
        </w:tc>
        <w:tc>
          <w:tcPr>
            <w:tcW w:w="3290" w:type="dxa"/>
            <w:tcBorders>
              <w:top w:val="nil"/>
              <w:bottom w:val="nil"/>
            </w:tcBorders>
          </w:tcPr>
          <w:p w14:paraId="196D2A3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Channel radiance (see Note 4)</w:t>
            </w:r>
          </w:p>
        </w:tc>
        <w:tc>
          <w:tcPr>
            <w:tcW w:w="1559" w:type="dxa"/>
            <w:tcBorders>
              <w:top w:val="nil"/>
              <w:bottom w:val="nil"/>
            </w:tcBorders>
          </w:tcPr>
          <w:p w14:paraId="0BF92CC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cm</w:t>
            </w:r>
          </w:p>
        </w:tc>
        <w:tc>
          <w:tcPr>
            <w:tcW w:w="989" w:type="dxa"/>
            <w:tcBorders>
              <w:top w:val="nil"/>
              <w:bottom w:val="nil"/>
            </w:tcBorders>
          </w:tcPr>
          <w:p w14:paraId="71380C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0E4B847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225C2D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11</w:t>
            </w:r>
          </w:p>
        </w:tc>
        <w:tc>
          <w:tcPr>
            <w:tcW w:w="1554" w:type="dxa"/>
            <w:tcBorders>
              <w:top w:val="nil"/>
              <w:bottom w:val="nil"/>
            </w:tcBorders>
          </w:tcPr>
          <w:p w14:paraId="7DB0846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cm</w:t>
            </w:r>
          </w:p>
        </w:tc>
        <w:tc>
          <w:tcPr>
            <w:tcW w:w="993" w:type="dxa"/>
            <w:tcBorders>
              <w:top w:val="nil"/>
              <w:bottom w:val="nil"/>
            </w:tcBorders>
          </w:tcPr>
          <w:p w14:paraId="77D341A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E8A67E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4B27273F" w14:textId="77777777">
        <w:tc>
          <w:tcPr>
            <w:tcW w:w="1162" w:type="dxa"/>
            <w:tcBorders>
              <w:top w:val="nil"/>
              <w:bottom w:val="nil"/>
            </w:tcBorders>
          </w:tcPr>
          <w:p w14:paraId="0E03D162" w14:textId="77777777" w:rsidR="003944DE" w:rsidRPr="00AF5EE0" w:rsidRDefault="003944DE" w:rsidP="003944DE">
            <w:pPr>
              <w:widowControl w:val="0"/>
              <w:autoSpaceDE w:val="0"/>
              <w:autoSpaceDN w:val="0"/>
              <w:adjustRightInd w:val="0"/>
              <w:jc w:val="center"/>
              <w:rPr>
                <w:rFonts w:ascii="Arial" w:hAnsi="Arial"/>
                <w:sz w:val="18"/>
                <w:szCs w:val="18"/>
              </w:rPr>
            </w:pPr>
            <w:r w:rsidRPr="00AF5EE0">
              <w:rPr>
                <w:rFonts w:ascii="Arial" w:hAnsi="Arial" w:cs="Arial"/>
                <w:sz w:val="18"/>
                <w:szCs w:val="18"/>
              </w:rPr>
              <w:t>0 14 046</w:t>
            </w:r>
          </w:p>
        </w:tc>
        <w:tc>
          <w:tcPr>
            <w:tcW w:w="3290" w:type="dxa"/>
            <w:tcBorders>
              <w:top w:val="nil"/>
              <w:bottom w:val="nil"/>
            </w:tcBorders>
          </w:tcPr>
          <w:p w14:paraId="43844E81" w14:textId="6F3326DA" w:rsidR="003944DE" w:rsidRPr="00AF5EE0" w:rsidRDefault="003944DE" w:rsidP="00524AF3">
            <w:pPr>
              <w:widowControl w:val="0"/>
              <w:autoSpaceDE w:val="0"/>
              <w:autoSpaceDN w:val="0"/>
              <w:adjustRightInd w:val="0"/>
              <w:rPr>
                <w:rFonts w:ascii="Arial" w:hAnsi="Arial"/>
                <w:sz w:val="18"/>
                <w:szCs w:val="18"/>
              </w:rPr>
            </w:pPr>
            <w:r w:rsidRPr="00AF5EE0">
              <w:rPr>
                <w:rFonts w:ascii="Arial" w:hAnsi="Arial" w:cs="Arial"/>
                <w:sz w:val="18"/>
                <w:szCs w:val="18"/>
              </w:rPr>
              <w:t>Scaled radiance (see Note 6)</w:t>
            </w:r>
          </w:p>
        </w:tc>
        <w:tc>
          <w:tcPr>
            <w:tcW w:w="1559" w:type="dxa"/>
            <w:tcBorders>
              <w:top w:val="nil"/>
              <w:bottom w:val="nil"/>
            </w:tcBorders>
          </w:tcPr>
          <w:p w14:paraId="45C483A7" w14:textId="77777777" w:rsidR="003944DE" w:rsidRPr="00AF5EE0" w:rsidRDefault="003944DE" w:rsidP="003944DE">
            <w:pPr>
              <w:widowControl w:val="0"/>
              <w:autoSpaceDE w:val="0"/>
              <w:autoSpaceDN w:val="0"/>
              <w:adjustRightInd w:val="0"/>
              <w:rPr>
                <w:rFonts w:ascii="Arial" w:hAnsi="Arial"/>
                <w:sz w:val="18"/>
                <w:szCs w:val="18"/>
              </w:rPr>
            </w:pPr>
            <w:r w:rsidRPr="00AF5EE0">
              <w:rPr>
                <w:rFonts w:ascii="Arial" w:hAnsi="Arial" w:cs="Arial"/>
                <w:sz w:val="18"/>
                <w:szCs w:val="18"/>
              </w:rPr>
              <w:t>W m</w:t>
            </w:r>
            <w:r w:rsidRPr="00AF5EE0">
              <w:rPr>
                <w:rFonts w:ascii="Arial" w:hAnsi="Arial" w:cs="Arial"/>
                <w:sz w:val="20"/>
                <w:szCs w:val="20"/>
                <w:vertAlign w:val="superscript"/>
              </w:rPr>
              <w:t>–2</w:t>
            </w:r>
            <w:r w:rsidRPr="00AF5EE0">
              <w:rPr>
                <w:rFonts w:ascii="Arial" w:hAnsi="Arial" w:cs="Arial"/>
                <w:sz w:val="18"/>
                <w:szCs w:val="18"/>
              </w:rPr>
              <w:t xml:space="preserve"> sr</w:t>
            </w:r>
            <w:r w:rsidRPr="00AF5EE0">
              <w:rPr>
                <w:rFonts w:ascii="Arial" w:hAnsi="Arial" w:cs="Arial"/>
                <w:sz w:val="20"/>
                <w:szCs w:val="20"/>
                <w:vertAlign w:val="superscript"/>
              </w:rPr>
              <w:t>–1</w:t>
            </w:r>
            <w:r w:rsidRPr="00AF5EE0">
              <w:rPr>
                <w:rFonts w:ascii="Arial" w:hAnsi="Arial" w:cs="Arial"/>
                <w:sz w:val="18"/>
                <w:szCs w:val="18"/>
              </w:rPr>
              <w:t xml:space="preserve"> m</w:t>
            </w:r>
          </w:p>
        </w:tc>
        <w:tc>
          <w:tcPr>
            <w:tcW w:w="989" w:type="dxa"/>
            <w:tcBorders>
              <w:top w:val="nil"/>
              <w:bottom w:val="nil"/>
            </w:tcBorders>
          </w:tcPr>
          <w:p w14:paraId="1EFB80E0" w14:textId="77777777" w:rsidR="003944DE" w:rsidRPr="00AF5EE0" w:rsidRDefault="003944DE" w:rsidP="003944DE">
            <w:pPr>
              <w:widowControl w:val="0"/>
              <w:autoSpaceDE w:val="0"/>
              <w:autoSpaceDN w:val="0"/>
              <w:adjustRightInd w:val="0"/>
              <w:jc w:val="center"/>
              <w:rPr>
                <w:rFonts w:ascii="Arial" w:hAnsi="Arial"/>
                <w:sz w:val="18"/>
                <w:szCs w:val="18"/>
              </w:rPr>
            </w:pPr>
            <w:r w:rsidRPr="00AF5EE0">
              <w:rPr>
                <w:rFonts w:ascii="Arial" w:hAnsi="Arial" w:cs="Arial"/>
                <w:sz w:val="18"/>
                <w:szCs w:val="18"/>
              </w:rPr>
              <w:t>0</w:t>
            </w:r>
          </w:p>
        </w:tc>
        <w:tc>
          <w:tcPr>
            <w:tcW w:w="1372" w:type="dxa"/>
            <w:tcBorders>
              <w:top w:val="nil"/>
              <w:bottom w:val="nil"/>
            </w:tcBorders>
          </w:tcPr>
          <w:p w14:paraId="318BD7BC" w14:textId="77777777" w:rsidR="003944DE" w:rsidRPr="00AF5EE0" w:rsidRDefault="003944DE" w:rsidP="003944DE">
            <w:pPr>
              <w:widowControl w:val="0"/>
              <w:autoSpaceDE w:val="0"/>
              <w:autoSpaceDN w:val="0"/>
              <w:adjustRightInd w:val="0"/>
              <w:jc w:val="center"/>
              <w:rPr>
                <w:rFonts w:ascii="Arial" w:hAnsi="Arial"/>
                <w:sz w:val="18"/>
                <w:szCs w:val="18"/>
              </w:rPr>
            </w:pPr>
            <w:r w:rsidRPr="00AF5EE0">
              <w:rPr>
                <w:rFonts w:ascii="Arial" w:hAnsi="Arial" w:cs="Arial"/>
                <w:sz w:val="18"/>
                <w:szCs w:val="18"/>
              </w:rPr>
              <w:t>–5000</w:t>
            </w:r>
          </w:p>
        </w:tc>
        <w:tc>
          <w:tcPr>
            <w:tcW w:w="1302" w:type="dxa"/>
            <w:tcBorders>
              <w:top w:val="nil"/>
              <w:bottom w:val="nil"/>
            </w:tcBorders>
          </w:tcPr>
          <w:p w14:paraId="5CE01047" w14:textId="77777777" w:rsidR="003944DE" w:rsidRPr="00AF5EE0" w:rsidRDefault="003944DE" w:rsidP="003944DE">
            <w:pPr>
              <w:widowControl w:val="0"/>
              <w:autoSpaceDE w:val="0"/>
              <w:autoSpaceDN w:val="0"/>
              <w:adjustRightInd w:val="0"/>
              <w:jc w:val="center"/>
              <w:rPr>
                <w:rFonts w:ascii="Arial" w:hAnsi="Arial"/>
                <w:sz w:val="18"/>
                <w:szCs w:val="18"/>
              </w:rPr>
            </w:pPr>
            <w:r w:rsidRPr="00AF5EE0">
              <w:rPr>
                <w:rFonts w:ascii="Arial" w:hAnsi="Arial" w:cs="Arial"/>
                <w:sz w:val="18"/>
                <w:szCs w:val="18"/>
              </w:rPr>
              <w:t>16</w:t>
            </w:r>
          </w:p>
        </w:tc>
        <w:tc>
          <w:tcPr>
            <w:tcW w:w="1554" w:type="dxa"/>
            <w:tcBorders>
              <w:top w:val="nil"/>
              <w:bottom w:val="nil"/>
            </w:tcBorders>
          </w:tcPr>
          <w:p w14:paraId="1ADD4A7D" w14:textId="77777777" w:rsidR="003944DE" w:rsidRPr="00AF5EE0" w:rsidRDefault="003944DE" w:rsidP="003944DE">
            <w:pPr>
              <w:widowControl w:val="0"/>
              <w:autoSpaceDE w:val="0"/>
              <w:autoSpaceDN w:val="0"/>
              <w:adjustRightInd w:val="0"/>
              <w:rPr>
                <w:rFonts w:ascii="Arial" w:hAnsi="Arial"/>
                <w:sz w:val="18"/>
                <w:szCs w:val="18"/>
              </w:rPr>
            </w:pPr>
            <w:r w:rsidRPr="00AF5EE0">
              <w:rPr>
                <w:rFonts w:ascii="Arial" w:hAnsi="Arial" w:cs="Arial"/>
                <w:sz w:val="18"/>
                <w:szCs w:val="18"/>
              </w:rPr>
              <w:t>W m</w:t>
            </w:r>
            <w:r w:rsidRPr="00AF5EE0">
              <w:rPr>
                <w:rFonts w:ascii="Arial" w:hAnsi="Arial" w:cs="Arial"/>
                <w:sz w:val="20"/>
                <w:szCs w:val="20"/>
                <w:vertAlign w:val="superscript"/>
              </w:rPr>
              <w:t>–2</w:t>
            </w:r>
            <w:r w:rsidRPr="00AF5EE0">
              <w:rPr>
                <w:rFonts w:ascii="Arial" w:hAnsi="Arial" w:cs="Arial"/>
                <w:sz w:val="18"/>
                <w:szCs w:val="18"/>
              </w:rPr>
              <w:t xml:space="preserve"> sr</w:t>
            </w:r>
            <w:r w:rsidRPr="00AF5EE0">
              <w:rPr>
                <w:rFonts w:ascii="Arial" w:hAnsi="Arial" w:cs="Arial"/>
                <w:sz w:val="20"/>
                <w:szCs w:val="20"/>
                <w:vertAlign w:val="superscript"/>
              </w:rPr>
              <w:t>–1</w:t>
            </w:r>
            <w:r w:rsidRPr="00AF5EE0">
              <w:rPr>
                <w:rFonts w:ascii="Arial" w:hAnsi="Arial" w:cs="Arial"/>
                <w:sz w:val="18"/>
                <w:szCs w:val="18"/>
              </w:rPr>
              <w:t xml:space="preserve"> m</w:t>
            </w:r>
          </w:p>
        </w:tc>
        <w:tc>
          <w:tcPr>
            <w:tcW w:w="993" w:type="dxa"/>
            <w:tcBorders>
              <w:top w:val="nil"/>
              <w:bottom w:val="nil"/>
            </w:tcBorders>
          </w:tcPr>
          <w:p w14:paraId="367F56F5" w14:textId="77777777" w:rsidR="003944DE" w:rsidRPr="00AF5EE0" w:rsidRDefault="003944DE" w:rsidP="003944DE">
            <w:pPr>
              <w:widowControl w:val="0"/>
              <w:autoSpaceDE w:val="0"/>
              <w:autoSpaceDN w:val="0"/>
              <w:adjustRightInd w:val="0"/>
              <w:jc w:val="center"/>
              <w:rPr>
                <w:rFonts w:ascii="Arial" w:hAnsi="Arial"/>
                <w:sz w:val="18"/>
                <w:szCs w:val="18"/>
              </w:rPr>
            </w:pPr>
            <w:r w:rsidRPr="00AF5EE0">
              <w:rPr>
                <w:rFonts w:ascii="Arial" w:hAnsi="Arial" w:cs="Arial"/>
                <w:sz w:val="18"/>
                <w:szCs w:val="18"/>
              </w:rPr>
              <w:t>0</w:t>
            </w:r>
          </w:p>
        </w:tc>
        <w:tc>
          <w:tcPr>
            <w:tcW w:w="1303" w:type="dxa"/>
            <w:tcBorders>
              <w:top w:val="nil"/>
              <w:bottom w:val="nil"/>
            </w:tcBorders>
          </w:tcPr>
          <w:p w14:paraId="4E37BBA9" w14:textId="77777777" w:rsidR="003944DE" w:rsidRPr="00A97E81" w:rsidRDefault="003944DE" w:rsidP="003944DE">
            <w:pPr>
              <w:widowControl w:val="0"/>
              <w:autoSpaceDE w:val="0"/>
              <w:autoSpaceDN w:val="0"/>
              <w:adjustRightInd w:val="0"/>
              <w:jc w:val="center"/>
              <w:rPr>
                <w:rFonts w:ascii="Arial" w:hAnsi="Arial"/>
                <w:sz w:val="18"/>
                <w:szCs w:val="18"/>
              </w:rPr>
            </w:pPr>
            <w:r w:rsidRPr="00AF5EE0">
              <w:rPr>
                <w:rFonts w:ascii="Arial" w:hAnsi="Arial" w:cs="Arial"/>
                <w:sz w:val="18"/>
                <w:szCs w:val="18"/>
              </w:rPr>
              <w:t>5</w:t>
            </w:r>
          </w:p>
        </w:tc>
      </w:tr>
      <w:tr w:rsidR="00A97E81" w:rsidRPr="00A97E81" w14:paraId="67DD593D" w14:textId="77777777">
        <w:tc>
          <w:tcPr>
            <w:tcW w:w="1162" w:type="dxa"/>
            <w:tcBorders>
              <w:top w:val="nil"/>
              <w:bottom w:val="nil"/>
            </w:tcBorders>
          </w:tcPr>
          <w:p w14:paraId="3819887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0 14 047</w:t>
            </w:r>
          </w:p>
        </w:tc>
        <w:tc>
          <w:tcPr>
            <w:tcW w:w="3290" w:type="dxa"/>
            <w:tcBorders>
              <w:top w:val="nil"/>
              <w:bottom w:val="nil"/>
            </w:tcBorders>
          </w:tcPr>
          <w:p w14:paraId="4694D1E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Scaled mean AVHRR radiance</w:t>
            </w:r>
          </w:p>
        </w:tc>
        <w:tc>
          <w:tcPr>
            <w:tcW w:w="1559" w:type="dxa"/>
            <w:tcBorders>
              <w:top w:val="nil"/>
              <w:bottom w:val="nil"/>
            </w:tcBorders>
          </w:tcPr>
          <w:p w14:paraId="5645B69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989" w:type="dxa"/>
            <w:tcBorders>
              <w:top w:val="nil"/>
              <w:bottom w:val="nil"/>
            </w:tcBorders>
          </w:tcPr>
          <w:p w14:paraId="4B7A2AE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28CD93C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1ABE0C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31</w:t>
            </w:r>
          </w:p>
        </w:tc>
        <w:tc>
          <w:tcPr>
            <w:tcW w:w="1554" w:type="dxa"/>
            <w:tcBorders>
              <w:top w:val="nil"/>
              <w:bottom w:val="nil"/>
            </w:tcBorders>
          </w:tcPr>
          <w:p w14:paraId="69DC4E0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993" w:type="dxa"/>
            <w:tcBorders>
              <w:top w:val="nil"/>
              <w:bottom w:val="nil"/>
            </w:tcBorders>
          </w:tcPr>
          <w:p w14:paraId="43AA1A8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FC807B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r>
      <w:tr w:rsidR="00A97E81" w:rsidRPr="00A97E81" w14:paraId="614A7916" w14:textId="77777777">
        <w:tc>
          <w:tcPr>
            <w:tcW w:w="1162" w:type="dxa"/>
            <w:tcBorders>
              <w:top w:val="nil"/>
              <w:bottom w:val="single" w:sz="4" w:space="0" w:color="auto"/>
            </w:tcBorders>
          </w:tcPr>
          <w:p w14:paraId="31B55DF1"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0 14 048</w:t>
            </w:r>
          </w:p>
        </w:tc>
        <w:tc>
          <w:tcPr>
            <w:tcW w:w="3290" w:type="dxa"/>
            <w:tcBorders>
              <w:top w:val="nil"/>
              <w:bottom w:val="single" w:sz="4" w:space="0" w:color="auto"/>
            </w:tcBorders>
          </w:tcPr>
          <w:p w14:paraId="15E1A5CB"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Scaled standard deviation AVHRR radiance</w:t>
            </w:r>
          </w:p>
        </w:tc>
        <w:tc>
          <w:tcPr>
            <w:tcW w:w="1559" w:type="dxa"/>
            <w:tcBorders>
              <w:top w:val="nil"/>
              <w:bottom w:val="single" w:sz="4" w:space="0" w:color="auto"/>
            </w:tcBorders>
          </w:tcPr>
          <w:p w14:paraId="0CA21BEA"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989" w:type="dxa"/>
            <w:tcBorders>
              <w:top w:val="nil"/>
              <w:bottom w:val="single" w:sz="4" w:space="0" w:color="auto"/>
            </w:tcBorders>
          </w:tcPr>
          <w:p w14:paraId="42159834"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517CE592"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3F7FF458"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31</w:t>
            </w:r>
          </w:p>
        </w:tc>
        <w:tc>
          <w:tcPr>
            <w:tcW w:w="1554" w:type="dxa"/>
            <w:tcBorders>
              <w:top w:val="nil"/>
              <w:bottom w:val="single" w:sz="4" w:space="0" w:color="auto"/>
            </w:tcBorders>
          </w:tcPr>
          <w:p w14:paraId="2ACDB9CC"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993" w:type="dxa"/>
            <w:tcBorders>
              <w:top w:val="nil"/>
              <w:bottom w:val="single" w:sz="4" w:space="0" w:color="auto"/>
            </w:tcBorders>
          </w:tcPr>
          <w:p w14:paraId="315D9B2E"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03" w:type="dxa"/>
            <w:tcBorders>
              <w:top w:val="nil"/>
              <w:bottom w:val="single" w:sz="4" w:space="0" w:color="auto"/>
            </w:tcBorders>
          </w:tcPr>
          <w:p w14:paraId="6F1705E8"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10</w:t>
            </w:r>
          </w:p>
        </w:tc>
      </w:tr>
    </w:tbl>
    <w:p w14:paraId="011418BD"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7B05B2AB"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14 – continued)</w:t>
      </w:r>
    </w:p>
    <w:p w14:paraId="24A44A2D"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559"/>
        <w:gridCol w:w="992"/>
        <w:gridCol w:w="1372"/>
        <w:gridCol w:w="1302"/>
        <w:gridCol w:w="1554"/>
        <w:gridCol w:w="993"/>
        <w:gridCol w:w="1303"/>
      </w:tblGrid>
      <w:tr w:rsidR="00A97E81" w:rsidRPr="00A97E81" w14:paraId="7A099839" w14:textId="77777777">
        <w:tc>
          <w:tcPr>
            <w:tcW w:w="1162" w:type="dxa"/>
            <w:tcBorders>
              <w:bottom w:val="nil"/>
            </w:tcBorders>
            <w:vAlign w:val="center"/>
          </w:tcPr>
          <w:p w14:paraId="4DBE6F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DCFE738"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5" w:type="dxa"/>
            <w:gridSpan w:val="4"/>
            <w:tcMar>
              <w:top w:w="57" w:type="dxa"/>
              <w:bottom w:w="57" w:type="dxa"/>
            </w:tcMar>
            <w:vAlign w:val="center"/>
          </w:tcPr>
          <w:p w14:paraId="4BE603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22F42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2003FF0" w14:textId="77777777">
        <w:tc>
          <w:tcPr>
            <w:tcW w:w="1162" w:type="dxa"/>
            <w:tcBorders>
              <w:top w:val="nil"/>
              <w:bottom w:val="nil"/>
            </w:tcBorders>
            <w:vAlign w:val="center"/>
          </w:tcPr>
          <w:p w14:paraId="5D21BC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24AE1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bottom w:val="nil"/>
            </w:tcBorders>
            <w:vAlign w:val="center"/>
          </w:tcPr>
          <w:p w14:paraId="3DB831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2" w:type="dxa"/>
            <w:tcBorders>
              <w:bottom w:val="nil"/>
            </w:tcBorders>
            <w:vAlign w:val="center"/>
          </w:tcPr>
          <w:p w14:paraId="5E5D44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B270B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63F8CE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554" w:type="dxa"/>
            <w:tcBorders>
              <w:bottom w:val="nil"/>
            </w:tcBorders>
            <w:vAlign w:val="center"/>
          </w:tcPr>
          <w:p w14:paraId="5B0ABA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bottom w:val="nil"/>
            </w:tcBorders>
            <w:vAlign w:val="center"/>
          </w:tcPr>
          <w:p w14:paraId="4591D61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6CF83C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A6F2903" w14:textId="77777777">
        <w:tc>
          <w:tcPr>
            <w:tcW w:w="1162" w:type="dxa"/>
            <w:tcBorders>
              <w:top w:val="nil"/>
            </w:tcBorders>
            <w:vAlign w:val="center"/>
          </w:tcPr>
          <w:p w14:paraId="3EA1CC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035F7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559" w:type="dxa"/>
            <w:tcBorders>
              <w:top w:val="nil"/>
              <w:bottom w:val="nil"/>
            </w:tcBorders>
            <w:vAlign w:val="center"/>
          </w:tcPr>
          <w:p w14:paraId="116B276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92" w:type="dxa"/>
            <w:tcBorders>
              <w:top w:val="nil"/>
              <w:bottom w:val="nil"/>
            </w:tcBorders>
            <w:vAlign w:val="center"/>
          </w:tcPr>
          <w:p w14:paraId="56D34A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2DBE1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4872BF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554" w:type="dxa"/>
            <w:tcBorders>
              <w:top w:val="nil"/>
              <w:bottom w:val="nil"/>
            </w:tcBorders>
            <w:vAlign w:val="center"/>
          </w:tcPr>
          <w:p w14:paraId="75313FB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993" w:type="dxa"/>
            <w:tcBorders>
              <w:top w:val="nil"/>
              <w:bottom w:val="nil"/>
            </w:tcBorders>
            <w:vAlign w:val="center"/>
          </w:tcPr>
          <w:p w14:paraId="7D676D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3E7B0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C5B1F71" w14:textId="77777777">
        <w:tc>
          <w:tcPr>
            <w:tcW w:w="1162" w:type="dxa"/>
            <w:tcBorders>
              <w:bottom w:val="single" w:sz="4" w:space="0" w:color="auto"/>
            </w:tcBorders>
            <w:vAlign w:val="center"/>
          </w:tcPr>
          <w:p w14:paraId="458537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2BC5E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top w:val="nil"/>
              <w:bottom w:val="single" w:sz="4" w:space="0" w:color="auto"/>
            </w:tcBorders>
            <w:vAlign w:val="center"/>
          </w:tcPr>
          <w:p w14:paraId="2F9224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2" w:type="dxa"/>
            <w:tcBorders>
              <w:top w:val="nil"/>
              <w:bottom w:val="single" w:sz="4" w:space="0" w:color="auto"/>
            </w:tcBorders>
            <w:vAlign w:val="center"/>
          </w:tcPr>
          <w:p w14:paraId="147FE5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98B4A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FA89BF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554" w:type="dxa"/>
            <w:tcBorders>
              <w:top w:val="nil"/>
              <w:bottom w:val="single" w:sz="4" w:space="0" w:color="auto"/>
            </w:tcBorders>
            <w:vAlign w:val="center"/>
          </w:tcPr>
          <w:p w14:paraId="427394B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top w:val="nil"/>
              <w:bottom w:val="single" w:sz="4" w:space="0" w:color="auto"/>
            </w:tcBorders>
            <w:vAlign w:val="center"/>
          </w:tcPr>
          <w:p w14:paraId="671C14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B58E5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5383F4E7" w14:textId="77777777">
        <w:tc>
          <w:tcPr>
            <w:tcW w:w="1162" w:type="dxa"/>
            <w:tcBorders>
              <w:top w:val="single" w:sz="4" w:space="0" w:color="auto"/>
              <w:bottom w:val="nil"/>
            </w:tcBorders>
          </w:tcPr>
          <w:p w14:paraId="2ED226F1"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0 14 050</w:t>
            </w:r>
          </w:p>
        </w:tc>
        <w:tc>
          <w:tcPr>
            <w:tcW w:w="3290" w:type="dxa"/>
            <w:tcBorders>
              <w:top w:val="single" w:sz="4" w:space="0" w:color="auto"/>
              <w:bottom w:val="nil"/>
            </w:tcBorders>
          </w:tcPr>
          <w:p w14:paraId="4F2CACD0"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Emissivity (see Note 5)</w:t>
            </w:r>
          </w:p>
        </w:tc>
        <w:tc>
          <w:tcPr>
            <w:tcW w:w="1559" w:type="dxa"/>
            <w:tcBorders>
              <w:top w:val="single" w:sz="4" w:space="0" w:color="auto"/>
              <w:bottom w:val="nil"/>
            </w:tcBorders>
          </w:tcPr>
          <w:p w14:paraId="7FEE896A"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w:t>
            </w:r>
          </w:p>
        </w:tc>
        <w:tc>
          <w:tcPr>
            <w:tcW w:w="992" w:type="dxa"/>
            <w:tcBorders>
              <w:top w:val="single" w:sz="4" w:space="0" w:color="auto"/>
              <w:bottom w:val="nil"/>
            </w:tcBorders>
          </w:tcPr>
          <w:p w14:paraId="7D1AB040"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1</w:t>
            </w:r>
          </w:p>
        </w:tc>
        <w:tc>
          <w:tcPr>
            <w:tcW w:w="1372" w:type="dxa"/>
            <w:tcBorders>
              <w:top w:val="single" w:sz="4" w:space="0" w:color="auto"/>
              <w:bottom w:val="nil"/>
            </w:tcBorders>
          </w:tcPr>
          <w:p w14:paraId="03E87420"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02" w:type="dxa"/>
            <w:tcBorders>
              <w:top w:val="single" w:sz="4" w:space="0" w:color="auto"/>
              <w:bottom w:val="nil"/>
            </w:tcBorders>
          </w:tcPr>
          <w:p w14:paraId="07BBA042"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10</w:t>
            </w:r>
          </w:p>
        </w:tc>
        <w:tc>
          <w:tcPr>
            <w:tcW w:w="1554" w:type="dxa"/>
            <w:tcBorders>
              <w:top w:val="single" w:sz="4" w:space="0" w:color="auto"/>
              <w:bottom w:val="nil"/>
            </w:tcBorders>
          </w:tcPr>
          <w:p w14:paraId="43FFB308"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w:t>
            </w:r>
          </w:p>
        </w:tc>
        <w:tc>
          <w:tcPr>
            <w:tcW w:w="993" w:type="dxa"/>
            <w:tcBorders>
              <w:top w:val="single" w:sz="4" w:space="0" w:color="auto"/>
              <w:bottom w:val="nil"/>
            </w:tcBorders>
          </w:tcPr>
          <w:p w14:paraId="43841671"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1</w:t>
            </w:r>
          </w:p>
        </w:tc>
        <w:tc>
          <w:tcPr>
            <w:tcW w:w="1303" w:type="dxa"/>
            <w:tcBorders>
              <w:top w:val="single" w:sz="4" w:space="0" w:color="auto"/>
              <w:bottom w:val="nil"/>
            </w:tcBorders>
          </w:tcPr>
          <w:p w14:paraId="3D5DD367"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4</w:t>
            </w:r>
          </w:p>
        </w:tc>
      </w:tr>
      <w:tr w:rsidR="00A97E81" w:rsidRPr="00A97E81" w14:paraId="76D54D31" w14:textId="77777777">
        <w:tc>
          <w:tcPr>
            <w:tcW w:w="1162" w:type="dxa"/>
            <w:tcBorders>
              <w:top w:val="nil"/>
              <w:bottom w:val="nil"/>
            </w:tcBorders>
          </w:tcPr>
          <w:p w14:paraId="08571DA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0 14 051</w:t>
            </w:r>
          </w:p>
        </w:tc>
        <w:tc>
          <w:tcPr>
            <w:tcW w:w="3290" w:type="dxa"/>
            <w:tcBorders>
              <w:top w:val="nil"/>
              <w:bottom w:val="nil"/>
            </w:tcBorders>
          </w:tcPr>
          <w:p w14:paraId="11188FE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Direct solar radiation integrated over last hour</w:t>
            </w:r>
          </w:p>
        </w:tc>
        <w:tc>
          <w:tcPr>
            <w:tcW w:w="1559" w:type="dxa"/>
            <w:tcBorders>
              <w:top w:val="nil"/>
              <w:bottom w:val="nil"/>
            </w:tcBorders>
          </w:tcPr>
          <w:p w14:paraId="7655E97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2" w:type="dxa"/>
            <w:tcBorders>
              <w:top w:val="nil"/>
              <w:bottom w:val="nil"/>
            </w:tcBorders>
          </w:tcPr>
          <w:p w14:paraId="58EA2B7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2A920E6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03E882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w:t>
            </w:r>
          </w:p>
        </w:tc>
        <w:tc>
          <w:tcPr>
            <w:tcW w:w="1554" w:type="dxa"/>
            <w:tcBorders>
              <w:top w:val="nil"/>
              <w:bottom w:val="nil"/>
            </w:tcBorders>
          </w:tcPr>
          <w:p w14:paraId="39F98BF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357A859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386431B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554A0EEB" w14:textId="77777777">
        <w:tc>
          <w:tcPr>
            <w:tcW w:w="1162" w:type="dxa"/>
            <w:tcBorders>
              <w:top w:val="nil"/>
              <w:bottom w:val="nil"/>
            </w:tcBorders>
          </w:tcPr>
          <w:p w14:paraId="6FFF44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0 14 052</w:t>
            </w:r>
          </w:p>
        </w:tc>
        <w:tc>
          <w:tcPr>
            <w:tcW w:w="3290" w:type="dxa"/>
            <w:tcBorders>
              <w:top w:val="nil"/>
              <w:bottom w:val="nil"/>
            </w:tcBorders>
          </w:tcPr>
          <w:p w14:paraId="2EFBFA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Global upward solar radiation, integrated over period specified</w:t>
            </w:r>
          </w:p>
        </w:tc>
        <w:tc>
          <w:tcPr>
            <w:tcW w:w="1559" w:type="dxa"/>
            <w:tcBorders>
              <w:top w:val="nil"/>
              <w:bottom w:val="nil"/>
            </w:tcBorders>
          </w:tcPr>
          <w:p w14:paraId="13BEED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2" w:type="dxa"/>
            <w:tcBorders>
              <w:top w:val="nil"/>
              <w:bottom w:val="nil"/>
            </w:tcBorders>
          </w:tcPr>
          <w:p w14:paraId="1EAB81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48599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–1048574</w:t>
            </w:r>
          </w:p>
        </w:tc>
        <w:tc>
          <w:tcPr>
            <w:tcW w:w="1302" w:type="dxa"/>
            <w:tcBorders>
              <w:top w:val="nil"/>
              <w:bottom w:val="nil"/>
            </w:tcBorders>
          </w:tcPr>
          <w:p w14:paraId="044EF9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554" w:type="dxa"/>
            <w:tcBorders>
              <w:top w:val="nil"/>
              <w:bottom w:val="nil"/>
            </w:tcBorders>
          </w:tcPr>
          <w:p w14:paraId="64D3C2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2AD15D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CEFC4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3661C8EE" w14:textId="77777777">
        <w:tc>
          <w:tcPr>
            <w:tcW w:w="1162" w:type="dxa"/>
            <w:tcBorders>
              <w:top w:val="nil"/>
              <w:bottom w:val="nil"/>
            </w:tcBorders>
          </w:tcPr>
          <w:p w14:paraId="152B24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0 14 053</w:t>
            </w:r>
          </w:p>
        </w:tc>
        <w:tc>
          <w:tcPr>
            <w:tcW w:w="3290" w:type="dxa"/>
            <w:tcBorders>
              <w:top w:val="nil"/>
              <w:bottom w:val="nil"/>
            </w:tcBorders>
          </w:tcPr>
          <w:p w14:paraId="332498F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Net radiation (high accuracy), integrated over period specified</w:t>
            </w:r>
          </w:p>
        </w:tc>
        <w:tc>
          <w:tcPr>
            <w:tcW w:w="1559" w:type="dxa"/>
            <w:tcBorders>
              <w:top w:val="nil"/>
              <w:bottom w:val="nil"/>
            </w:tcBorders>
          </w:tcPr>
          <w:p w14:paraId="1E0C503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2" w:type="dxa"/>
            <w:tcBorders>
              <w:top w:val="nil"/>
              <w:bottom w:val="nil"/>
            </w:tcBorders>
          </w:tcPr>
          <w:p w14:paraId="596DE8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877C2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–1048574</w:t>
            </w:r>
          </w:p>
        </w:tc>
        <w:tc>
          <w:tcPr>
            <w:tcW w:w="1302" w:type="dxa"/>
            <w:tcBorders>
              <w:top w:val="nil"/>
              <w:bottom w:val="nil"/>
            </w:tcBorders>
          </w:tcPr>
          <w:p w14:paraId="556D81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21</w:t>
            </w:r>
          </w:p>
        </w:tc>
        <w:tc>
          <w:tcPr>
            <w:tcW w:w="1554" w:type="dxa"/>
            <w:tcBorders>
              <w:top w:val="nil"/>
              <w:bottom w:val="nil"/>
            </w:tcBorders>
          </w:tcPr>
          <w:p w14:paraId="6508B6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1A5FBD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5F9AC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02E0A9C0" w14:textId="77777777">
        <w:tc>
          <w:tcPr>
            <w:tcW w:w="1162" w:type="dxa"/>
            <w:tcBorders>
              <w:top w:val="nil"/>
              <w:bottom w:val="nil"/>
            </w:tcBorders>
          </w:tcPr>
          <w:p w14:paraId="60661D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0 14 054</w:t>
            </w:r>
          </w:p>
        </w:tc>
        <w:tc>
          <w:tcPr>
            <w:tcW w:w="3290" w:type="dxa"/>
            <w:tcBorders>
              <w:top w:val="nil"/>
              <w:bottom w:val="nil"/>
            </w:tcBorders>
          </w:tcPr>
          <w:p w14:paraId="4890B0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Photosynthetically active radiation, integrated over period specified</w:t>
            </w:r>
          </w:p>
        </w:tc>
        <w:tc>
          <w:tcPr>
            <w:tcW w:w="1559" w:type="dxa"/>
            <w:tcBorders>
              <w:top w:val="nil"/>
              <w:bottom w:val="nil"/>
            </w:tcBorders>
          </w:tcPr>
          <w:p w14:paraId="71D8EF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2" w:type="dxa"/>
            <w:tcBorders>
              <w:top w:val="nil"/>
              <w:bottom w:val="nil"/>
            </w:tcBorders>
          </w:tcPr>
          <w:p w14:paraId="2A6A79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1CE3F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05890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554" w:type="dxa"/>
            <w:tcBorders>
              <w:top w:val="nil"/>
              <w:bottom w:val="nil"/>
            </w:tcBorders>
          </w:tcPr>
          <w:p w14:paraId="10A0219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6A3528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45102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1B6E127" w14:textId="77777777">
        <w:tc>
          <w:tcPr>
            <w:tcW w:w="1162" w:type="dxa"/>
            <w:tcBorders>
              <w:top w:val="nil"/>
              <w:bottom w:val="nil"/>
            </w:tcBorders>
          </w:tcPr>
          <w:p w14:paraId="7FDCEAB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0 14 055</w:t>
            </w:r>
          </w:p>
        </w:tc>
        <w:tc>
          <w:tcPr>
            <w:tcW w:w="3290" w:type="dxa"/>
            <w:tcBorders>
              <w:top w:val="nil"/>
              <w:bottom w:val="nil"/>
            </w:tcBorders>
          </w:tcPr>
          <w:p w14:paraId="5926332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Solar activity index</w:t>
            </w:r>
          </w:p>
        </w:tc>
        <w:tc>
          <w:tcPr>
            <w:tcW w:w="1559" w:type="dxa"/>
            <w:tcBorders>
              <w:top w:val="nil"/>
              <w:bottom w:val="nil"/>
            </w:tcBorders>
          </w:tcPr>
          <w:p w14:paraId="2985052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992" w:type="dxa"/>
            <w:tcBorders>
              <w:top w:val="nil"/>
              <w:bottom w:val="nil"/>
            </w:tcBorders>
          </w:tcPr>
          <w:p w14:paraId="6F23ACE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6AC8D1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–32768</w:t>
            </w:r>
          </w:p>
        </w:tc>
        <w:tc>
          <w:tcPr>
            <w:tcW w:w="1302" w:type="dxa"/>
            <w:tcBorders>
              <w:top w:val="nil"/>
              <w:bottom w:val="nil"/>
            </w:tcBorders>
          </w:tcPr>
          <w:p w14:paraId="64AE1C6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554" w:type="dxa"/>
            <w:tcBorders>
              <w:top w:val="nil"/>
              <w:bottom w:val="nil"/>
            </w:tcBorders>
          </w:tcPr>
          <w:p w14:paraId="06845BD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993" w:type="dxa"/>
            <w:tcBorders>
              <w:top w:val="nil"/>
              <w:bottom w:val="nil"/>
            </w:tcBorders>
          </w:tcPr>
          <w:p w14:paraId="1EC4C27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D661EC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15337EA5" w14:textId="77777777">
        <w:tc>
          <w:tcPr>
            <w:tcW w:w="1162" w:type="dxa"/>
            <w:tcBorders>
              <w:top w:val="nil"/>
              <w:bottom w:val="nil"/>
            </w:tcBorders>
          </w:tcPr>
          <w:p w14:paraId="6FE8659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0 14 056</w:t>
            </w:r>
          </w:p>
        </w:tc>
        <w:tc>
          <w:tcPr>
            <w:tcW w:w="3290" w:type="dxa"/>
            <w:tcBorders>
              <w:top w:val="nil"/>
              <w:bottom w:val="nil"/>
            </w:tcBorders>
          </w:tcPr>
          <w:p w14:paraId="418D41B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Background luminance</w:t>
            </w:r>
          </w:p>
        </w:tc>
        <w:tc>
          <w:tcPr>
            <w:tcW w:w="1559" w:type="dxa"/>
            <w:tcBorders>
              <w:top w:val="nil"/>
              <w:bottom w:val="nil"/>
            </w:tcBorders>
          </w:tcPr>
          <w:p w14:paraId="631E113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Cd m</w:t>
            </w:r>
            <w:r w:rsidRPr="00A97E81">
              <w:rPr>
                <w:rFonts w:ascii="Arial" w:hAnsi="Arial" w:cs="Arial"/>
                <w:sz w:val="20"/>
                <w:szCs w:val="20"/>
                <w:vertAlign w:val="superscript"/>
              </w:rPr>
              <w:t>–2</w:t>
            </w:r>
          </w:p>
        </w:tc>
        <w:tc>
          <w:tcPr>
            <w:tcW w:w="992" w:type="dxa"/>
            <w:tcBorders>
              <w:top w:val="nil"/>
              <w:bottom w:val="nil"/>
            </w:tcBorders>
          </w:tcPr>
          <w:p w14:paraId="13877D1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FD6BCD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C1743A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18</w:t>
            </w:r>
          </w:p>
        </w:tc>
        <w:tc>
          <w:tcPr>
            <w:tcW w:w="1554" w:type="dxa"/>
            <w:tcBorders>
              <w:top w:val="nil"/>
              <w:bottom w:val="nil"/>
            </w:tcBorders>
          </w:tcPr>
          <w:p w14:paraId="238AEBF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Cd m</w:t>
            </w:r>
            <w:r w:rsidRPr="00A97E81">
              <w:rPr>
                <w:rFonts w:ascii="Arial" w:hAnsi="Arial" w:cs="Arial"/>
                <w:sz w:val="20"/>
                <w:szCs w:val="20"/>
                <w:vertAlign w:val="superscript"/>
              </w:rPr>
              <w:t>–2</w:t>
            </w:r>
          </w:p>
        </w:tc>
        <w:tc>
          <w:tcPr>
            <w:tcW w:w="993" w:type="dxa"/>
            <w:tcBorders>
              <w:top w:val="nil"/>
              <w:bottom w:val="nil"/>
            </w:tcBorders>
          </w:tcPr>
          <w:p w14:paraId="238BCA5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4DE0A0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6467BB3B" w14:textId="77777777">
        <w:tc>
          <w:tcPr>
            <w:tcW w:w="1162" w:type="dxa"/>
            <w:tcBorders>
              <w:top w:val="nil"/>
              <w:bottom w:val="nil"/>
            </w:tcBorders>
          </w:tcPr>
          <w:p w14:paraId="738E3A1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0 14 057</w:t>
            </w:r>
          </w:p>
        </w:tc>
        <w:tc>
          <w:tcPr>
            <w:tcW w:w="3290" w:type="dxa"/>
            <w:tcBorders>
              <w:top w:val="nil"/>
              <w:bottom w:val="nil"/>
            </w:tcBorders>
          </w:tcPr>
          <w:p w14:paraId="3257360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Soil heat flux</w:t>
            </w:r>
          </w:p>
        </w:tc>
        <w:tc>
          <w:tcPr>
            <w:tcW w:w="1559" w:type="dxa"/>
            <w:tcBorders>
              <w:top w:val="nil"/>
              <w:bottom w:val="nil"/>
            </w:tcBorders>
          </w:tcPr>
          <w:p w14:paraId="56C0BB3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2" w:type="dxa"/>
            <w:tcBorders>
              <w:top w:val="nil"/>
              <w:bottom w:val="nil"/>
            </w:tcBorders>
          </w:tcPr>
          <w:p w14:paraId="3ADB969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72" w:type="dxa"/>
            <w:tcBorders>
              <w:top w:val="nil"/>
              <w:bottom w:val="nil"/>
            </w:tcBorders>
          </w:tcPr>
          <w:p w14:paraId="152D9FC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–1048574</w:t>
            </w:r>
          </w:p>
        </w:tc>
        <w:tc>
          <w:tcPr>
            <w:tcW w:w="1302" w:type="dxa"/>
            <w:tcBorders>
              <w:top w:val="nil"/>
              <w:bottom w:val="nil"/>
            </w:tcBorders>
          </w:tcPr>
          <w:p w14:paraId="1257B5F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21</w:t>
            </w:r>
          </w:p>
        </w:tc>
        <w:tc>
          <w:tcPr>
            <w:tcW w:w="1554" w:type="dxa"/>
            <w:tcBorders>
              <w:top w:val="nil"/>
              <w:bottom w:val="nil"/>
            </w:tcBorders>
          </w:tcPr>
          <w:p w14:paraId="49EBA2C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nil"/>
            </w:tcBorders>
          </w:tcPr>
          <w:p w14:paraId="6FD1CB3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5E6F06E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r>
      <w:tr w:rsidR="00A97E81" w:rsidRPr="00A97E81" w14:paraId="12C81A2A" w14:textId="77777777">
        <w:tc>
          <w:tcPr>
            <w:tcW w:w="1162" w:type="dxa"/>
            <w:tcBorders>
              <w:top w:val="nil"/>
              <w:bottom w:val="single" w:sz="4" w:space="0" w:color="auto"/>
            </w:tcBorders>
          </w:tcPr>
          <w:p w14:paraId="7A86A9EF"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0 14 072</w:t>
            </w:r>
          </w:p>
        </w:tc>
        <w:tc>
          <w:tcPr>
            <w:tcW w:w="3290" w:type="dxa"/>
            <w:tcBorders>
              <w:top w:val="nil"/>
              <w:bottom w:val="single" w:sz="4" w:space="0" w:color="auto"/>
            </w:tcBorders>
          </w:tcPr>
          <w:p w14:paraId="1B323E6C"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Global UV irradiation (see Note 8)</w:t>
            </w:r>
          </w:p>
        </w:tc>
        <w:tc>
          <w:tcPr>
            <w:tcW w:w="1559" w:type="dxa"/>
            <w:tcBorders>
              <w:top w:val="nil"/>
              <w:bottom w:val="single" w:sz="4" w:space="0" w:color="auto"/>
            </w:tcBorders>
          </w:tcPr>
          <w:p w14:paraId="71916DCD"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2" w:type="dxa"/>
            <w:tcBorders>
              <w:top w:val="nil"/>
              <w:bottom w:val="single" w:sz="4" w:space="0" w:color="auto"/>
            </w:tcBorders>
          </w:tcPr>
          <w:p w14:paraId="732E56FE"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53CC427D"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–4000000</w:t>
            </w:r>
          </w:p>
        </w:tc>
        <w:tc>
          <w:tcPr>
            <w:tcW w:w="1302" w:type="dxa"/>
            <w:tcBorders>
              <w:top w:val="nil"/>
              <w:bottom w:val="single" w:sz="4" w:space="0" w:color="auto"/>
            </w:tcBorders>
          </w:tcPr>
          <w:p w14:paraId="5E1F84C2"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23</w:t>
            </w:r>
          </w:p>
        </w:tc>
        <w:tc>
          <w:tcPr>
            <w:tcW w:w="1554" w:type="dxa"/>
            <w:tcBorders>
              <w:top w:val="nil"/>
              <w:bottom w:val="single" w:sz="4" w:space="0" w:color="auto"/>
            </w:tcBorders>
          </w:tcPr>
          <w:p w14:paraId="7A34EE06"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J m</w:t>
            </w:r>
            <w:r w:rsidRPr="00A97E81">
              <w:rPr>
                <w:rFonts w:ascii="Arial" w:hAnsi="Arial" w:cs="Arial"/>
                <w:sz w:val="20"/>
                <w:szCs w:val="20"/>
                <w:vertAlign w:val="superscript"/>
              </w:rPr>
              <w:t>–2</w:t>
            </w:r>
          </w:p>
        </w:tc>
        <w:tc>
          <w:tcPr>
            <w:tcW w:w="993" w:type="dxa"/>
            <w:tcBorders>
              <w:top w:val="nil"/>
              <w:bottom w:val="single" w:sz="4" w:space="0" w:color="auto"/>
            </w:tcBorders>
          </w:tcPr>
          <w:p w14:paraId="5B9C5D6E"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w:t>
            </w:r>
          </w:p>
        </w:tc>
        <w:tc>
          <w:tcPr>
            <w:tcW w:w="1303" w:type="dxa"/>
            <w:tcBorders>
              <w:top w:val="nil"/>
              <w:bottom w:val="single" w:sz="4" w:space="0" w:color="auto"/>
            </w:tcBorders>
          </w:tcPr>
          <w:p w14:paraId="18B92B8A"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7</w:t>
            </w:r>
          </w:p>
        </w:tc>
      </w:tr>
    </w:tbl>
    <w:p w14:paraId="21A0663F" w14:textId="77777777" w:rsidR="003944DE" w:rsidRPr="00A97E81" w:rsidRDefault="003944DE" w:rsidP="003944DE">
      <w:pPr>
        <w:pStyle w:val="PlainText"/>
        <w:spacing w:before="120"/>
        <w:ind w:left="720" w:hanging="720"/>
        <w:jc w:val="both"/>
        <w:rPr>
          <w:rFonts w:ascii="Arial" w:hAnsi="Arial" w:cs="Arial"/>
          <w:sz w:val="18"/>
          <w:szCs w:val="18"/>
        </w:rPr>
      </w:pPr>
      <w:bookmarkStart w:id="14" w:name="BC_Cls14"/>
      <w:bookmarkEnd w:id="14"/>
      <w:r w:rsidRPr="00A97E81">
        <w:rPr>
          <w:rFonts w:ascii="Arial" w:hAnsi="Arial" w:cs="Arial"/>
          <w:sz w:val="18"/>
          <w:szCs w:val="18"/>
        </w:rPr>
        <w:t>Notes:</w:t>
      </w:r>
    </w:p>
    <w:p w14:paraId="217F4014"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Downward radiation shall be assigned positive values.</w:t>
      </w:r>
    </w:p>
    <w:p w14:paraId="29C9F3CB"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Upward radiation shall be assigned negative values.</w:t>
      </w:r>
    </w:p>
    <w:p w14:paraId="439A72E3"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Where the expression “period specified” is entered under element name, an appropriate period shall be specified using descriptors from Class 04.</w:t>
      </w:r>
    </w:p>
    <w:p w14:paraId="17363487"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77344" behindDoc="0" locked="0" layoutInCell="0" allowOverlap="1" wp14:anchorId="692C542A" wp14:editId="64A5D082">
                <wp:simplePos x="0" y="0"/>
                <wp:positionH relativeFrom="margin">
                  <wp:posOffset>-431800</wp:posOffset>
                </wp:positionH>
                <wp:positionV relativeFrom="margin">
                  <wp:align>bottom</wp:align>
                </wp:positionV>
                <wp:extent cx="146050" cy="1709420"/>
                <wp:effectExtent l="0" t="0" r="2540" b="5080"/>
                <wp:wrapNone/>
                <wp:docPr id="100" name="Text 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AFB68"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B/14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0" o:spid="_x0000_s1141" type="#_x0000_t202" style="position:absolute;left:0;text-align:left;margin-left:-34pt;margin-top:0;width:11.5pt;height:134.6pt;z-index:25157734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" o:allowincell="f" filled="f" stroked="f">
                <v:textbox style="layout-flow:vertical-ideographic;mso-fit-shape-to-text:t" inset="0,0,0,0">
                  <w:txbxContent>
                    <w:p w14:paraId="64AAFB68"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B/14 — 3</w:t>
                      </w:r>
                    </w:p>
                  </w:txbxContent>
                </v:textbox>
                <w10:wrap anchorx="margin" anchory="margin"/>
              </v:shape>
            </w:pict>
          </mc:Fallback>
        </mc:AlternateContent>
      </w:r>
      <w:r w:rsidR="003944DE" w:rsidRPr="00A97E81">
        <w:rPr>
          <w:rFonts w:ascii="Arial" w:hAnsi="Arial" w:cs="Arial"/>
          <w:sz w:val="18"/>
          <w:szCs w:val="18"/>
        </w:rPr>
        <w:t>(4)</w:t>
      </w:r>
      <w:r w:rsidR="003944DE" w:rsidRPr="00A97E81">
        <w:rPr>
          <w:rFonts w:ascii="Arial" w:hAnsi="Arial" w:cs="Arial"/>
          <w:sz w:val="18"/>
          <w:szCs w:val="18"/>
        </w:rPr>
        <w:tab/>
        <w:t>Channel radiance (0 14 045) uses cm to represent the wave number.</w:t>
      </w:r>
    </w:p>
    <w:p w14:paraId="1589CC27"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73600" behindDoc="0" locked="0" layoutInCell="0" allowOverlap="1" wp14:anchorId="483CF1BA" wp14:editId="651258FD">
                <wp:simplePos x="0" y="0"/>
                <wp:positionH relativeFrom="margin">
                  <wp:posOffset>8856980</wp:posOffset>
                </wp:positionH>
                <wp:positionV relativeFrom="page">
                  <wp:align>center</wp:align>
                </wp:positionV>
                <wp:extent cx="116840" cy="1248410"/>
                <wp:effectExtent l="0" t="0" r="13335" b="9525"/>
                <wp:wrapNone/>
                <wp:docPr id="99" name="Text Box 1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06DF3"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7" o:spid="_x0000_s1142" type="#_x0000_t202" style="position:absolute;left:0;text-align:left;margin-left:697.4pt;margin-top:0;width:9.2pt;height:98.3pt;z-index:25167360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XMHQ1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3A106DF3"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(5)</w:t>
      </w:r>
      <w:r w:rsidR="003944DE" w:rsidRPr="00A97E81">
        <w:rPr>
          <w:rFonts w:ascii="Arial" w:hAnsi="Arial" w:cs="Arial"/>
          <w:sz w:val="18"/>
          <w:szCs w:val="18"/>
        </w:rPr>
        <w:tab/>
        <w:t>Emissivity is the ratio of the amount of energy emitted from a particular object compared to the amount that would be emitted by a blackbody at the same temperature (i.e. the Planck function). Multiplying by 100 gives a per cent (and provides 2 digits of precision at the same time).</w:t>
      </w:r>
    </w:p>
    <w:p w14:paraId="6269B4FB" w14:textId="57AAD961"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An offset has been introduced for the scaled radiances (0 14 046). This is to accommodate the negative radiances which can be measured at some wave numbers, either due to effects of noise or remaining after apodization. The offset is an order of magnitude larger than the expected maximum negative excursion based on instrument noise, and so would leave sufficient margin. At the same time the dynamic range is not significantly degraded.</w:t>
      </w:r>
    </w:p>
    <w:p w14:paraId="0C50DF99"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 xml:space="preserve">Channel radiance (0 14 043) uses </w:t>
      </w:r>
      <w:r w:rsidR="00276A3E" w:rsidRPr="00A97E81">
        <w:rPr>
          <w:rFonts w:ascii="Arial" w:hAnsi="Arial" w:cs="Arial"/>
          <w:sz w:val="18"/>
          <w:szCs w:val="18"/>
        </w:rPr>
        <w:t>µ</w:t>
      </w:r>
      <w:r w:rsidRPr="00A97E81">
        <w:rPr>
          <w:rFonts w:ascii="Arial" w:hAnsi="Arial" w:cs="Arial"/>
          <w:sz w:val="18"/>
          <w:szCs w:val="18"/>
        </w:rPr>
        <w:t>m to represent the wave number.</w:t>
      </w:r>
    </w:p>
    <w:p w14:paraId="159E9EF7" w14:textId="31AE718B"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Global UV irradiation (0 14 072) is UV energy integrated over period specified for spectral band specified. 0 14 072 shall be preceded by a time period descriptor and by Spectrographic wavelength</w:t>
      </w:r>
      <w:r w:rsidR="007B2AF9">
        <w:rPr>
          <w:rFonts w:ascii="Arial" w:hAnsi="Arial" w:cs="Arial"/>
          <w:sz w:val="18"/>
          <w:szCs w:val="18"/>
        </w:rPr>
        <w:t xml:space="preserve"> (0 02 071</w:t>
      </w:r>
      <w:r w:rsidRPr="00A97E81">
        <w:rPr>
          <w:rFonts w:ascii="Arial" w:hAnsi="Arial" w:cs="Arial"/>
          <w:sz w:val="18"/>
          <w:szCs w:val="18"/>
        </w:rPr>
        <w:t>) and Spectrographic width</w:t>
      </w:r>
      <w:r w:rsidR="007B2AF9">
        <w:rPr>
          <w:rFonts w:ascii="Arial" w:hAnsi="Arial" w:cs="Arial"/>
          <w:sz w:val="18"/>
          <w:szCs w:val="18"/>
        </w:rPr>
        <w:t xml:space="preserve"> (0 02 072</w:t>
      </w:r>
      <w:r w:rsidRPr="00A97E81">
        <w:rPr>
          <w:rFonts w:ascii="Arial" w:hAnsi="Arial" w:cs="Arial"/>
          <w:sz w:val="18"/>
          <w:szCs w:val="18"/>
        </w:rPr>
        <w:t>). For example, if 0 14 072 is used for global UV-B irradiat</w:t>
      </w:r>
      <w:r w:rsidRPr="00A97E81">
        <w:rPr>
          <w:rFonts w:ascii="Arial" w:hAnsi="Arial" w:cs="Arial"/>
          <w:sz w:val="18"/>
          <w:szCs w:val="18"/>
          <w:lang w:val="en-CA"/>
        </w:rPr>
        <w:t xml:space="preserve">ion, </w:t>
      </w:r>
      <w:r w:rsidRPr="00A97E81">
        <w:rPr>
          <w:rFonts w:ascii="Arial" w:hAnsi="Arial" w:cs="Arial"/>
          <w:sz w:val="18"/>
          <w:szCs w:val="18"/>
        </w:rPr>
        <w:t>0 02 071 and 0 02 072</w:t>
      </w:r>
      <w:r w:rsidRPr="00A97E81">
        <w:rPr>
          <w:rFonts w:ascii="Arial" w:hAnsi="Arial" w:cs="Arial"/>
          <w:sz w:val="18"/>
          <w:szCs w:val="18"/>
          <w:lang w:val="en-CA"/>
        </w:rPr>
        <w:t xml:space="preserve"> shall specify spectral band 280 to 315 nm.</w:t>
      </w:r>
    </w:p>
    <w:p w14:paraId="01452DEB" w14:textId="285AE5C7" w:rsidR="00E7455C" w:rsidRPr="00A97E81" w:rsidRDefault="00E7455C" w:rsidP="002B2022">
      <w:pPr>
        <w:pStyle w:val="PlainText"/>
        <w:spacing w:before="76"/>
        <w:jc w:val="both"/>
        <w:rPr>
          <w:rFonts w:ascii="Arial" w:hAnsi="Arial" w:cs="Arial"/>
          <w:i/>
          <w:sz w:val="18"/>
          <w:szCs w:val="18"/>
        </w:rPr>
        <w:sectPr w:rsidR="00E7455C" w:rsidRPr="00A97E81">
          <w:footerReference w:type="even" r:id="rId38"/>
          <w:footerReference w:type="default" r:id="rId39"/>
          <w:pgSz w:w="16836" w:h="11904" w:orient="landscape" w:code="9"/>
          <w:pgMar w:top="1418" w:right="1701" w:bottom="1588" w:left="1701" w:header="1134" w:footer="1134" w:gutter="0"/>
          <w:pgNumType w:start="1"/>
          <w:cols w:space="720"/>
          <w:noEndnote/>
        </w:sectPr>
      </w:pPr>
    </w:p>
    <w:p w14:paraId="55FF4F16"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15 – BUFR/CREX Physical/chemical constituents</w:t>
      </w:r>
    </w:p>
    <w:p w14:paraId="3E89DA1B"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372"/>
        <w:gridCol w:w="1162"/>
        <w:gridCol w:w="1302"/>
        <w:gridCol w:w="1386"/>
        <w:gridCol w:w="1161"/>
        <w:gridCol w:w="1303"/>
      </w:tblGrid>
      <w:tr w:rsidR="00A97E81" w:rsidRPr="00A97E81" w14:paraId="38ED06CE" w14:textId="77777777">
        <w:tc>
          <w:tcPr>
            <w:tcW w:w="1162" w:type="dxa"/>
            <w:tcBorders>
              <w:bottom w:val="nil"/>
            </w:tcBorders>
            <w:vAlign w:val="center"/>
          </w:tcPr>
          <w:p w14:paraId="49811E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974E177"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3FA7C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B8644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E46924A" w14:textId="77777777">
        <w:tc>
          <w:tcPr>
            <w:tcW w:w="1162" w:type="dxa"/>
            <w:tcBorders>
              <w:top w:val="nil"/>
              <w:bottom w:val="nil"/>
            </w:tcBorders>
            <w:vAlign w:val="center"/>
          </w:tcPr>
          <w:p w14:paraId="782AD8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1EB2A5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68824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FFD1DA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C67075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791DB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19A61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A89DB6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5B2FA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6046784" w14:textId="77777777">
        <w:tc>
          <w:tcPr>
            <w:tcW w:w="1162" w:type="dxa"/>
            <w:tcBorders>
              <w:top w:val="nil"/>
            </w:tcBorders>
            <w:vAlign w:val="center"/>
          </w:tcPr>
          <w:p w14:paraId="1466EE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BD8D1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7FB90F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372" w:type="dxa"/>
            <w:tcBorders>
              <w:top w:val="nil"/>
              <w:bottom w:val="nil"/>
            </w:tcBorders>
            <w:vAlign w:val="center"/>
          </w:tcPr>
          <w:p w14:paraId="68F498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162" w:type="dxa"/>
            <w:tcBorders>
              <w:top w:val="nil"/>
              <w:bottom w:val="nil"/>
            </w:tcBorders>
            <w:vAlign w:val="center"/>
          </w:tcPr>
          <w:p w14:paraId="0A7E4D9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A73548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57E7B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0046BB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48539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2463D24" w14:textId="77777777">
        <w:tc>
          <w:tcPr>
            <w:tcW w:w="1162" w:type="dxa"/>
            <w:tcBorders>
              <w:bottom w:val="single" w:sz="4" w:space="0" w:color="auto"/>
            </w:tcBorders>
            <w:vAlign w:val="center"/>
          </w:tcPr>
          <w:p w14:paraId="22041E1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13039B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C78C3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FFA46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F6364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302EF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29A21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E0668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6ED8C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5B096A60" w14:textId="77777777">
        <w:tc>
          <w:tcPr>
            <w:tcW w:w="1162" w:type="dxa"/>
            <w:tcBorders>
              <w:top w:val="single" w:sz="4" w:space="0" w:color="auto"/>
              <w:bottom w:val="nil"/>
            </w:tcBorders>
          </w:tcPr>
          <w:p w14:paraId="0BA4849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0 15 001</w:t>
            </w:r>
          </w:p>
        </w:tc>
        <w:tc>
          <w:tcPr>
            <w:tcW w:w="3290" w:type="dxa"/>
            <w:tcBorders>
              <w:top w:val="single" w:sz="4" w:space="0" w:color="auto"/>
              <w:bottom w:val="nil"/>
            </w:tcBorders>
          </w:tcPr>
          <w:p w14:paraId="418062A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Total ozone</w:t>
            </w:r>
          </w:p>
        </w:tc>
        <w:tc>
          <w:tcPr>
            <w:tcW w:w="1386" w:type="dxa"/>
            <w:tcBorders>
              <w:top w:val="single" w:sz="4" w:space="0" w:color="auto"/>
              <w:bottom w:val="nil"/>
            </w:tcBorders>
          </w:tcPr>
          <w:p w14:paraId="7555CF3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DU</w:t>
            </w:r>
          </w:p>
        </w:tc>
        <w:tc>
          <w:tcPr>
            <w:tcW w:w="1372" w:type="dxa"/>
            <w:tcBorders>
              <w:top w:val="single" w:sz="4" w:space="0" w:color="auto"/>
              <w:bottom w:val="nil"/>
            </w:tcBorders>
          </w:tcPr>
          <w:p w14:paraId="77FCACA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162" w:type="dxa"/>
            <w:tcBorders>
              <w:top w:val="single" w:sz="4" w:space="0" w:color="auto"/>
              <w:bottom w:val="nil"/>
            </w:tcBorders>
          </w:tcPr>
          <w:p w14:paraId="3377895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0BDD656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10</w:t>
            </w:r>
          </w:p>
        </w:tc>
        <w:tc>
          <w:tcPr>
            <w:tcW w:w="1386" w:type="dxa"/>
            <w:tcBorders>
              <w:top w:val="single" w:sz="4" w:space="0" w:color="auto"/>
              <w:bottom w:val="nil"/>
            </w:tcBorders>
          </w:tcPr>
          <w:p w14:paraId="478868ED"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DU</w:t>
            </w:r>
          </w:p>
        </w:tc>
        <w:tc>
          <w:tcPr>
            <w:tcW w:w="1161" w:type="dxa"/>
            <w:tcBorders>
              <w:top w:val="single" w:sz="4" w:space="0" w:color="auto"/>
              <w:bottom w:val="nil"/>
            </w:tcBorders>
          </w:tcPr>
          <w:p w14:paraId="572E28A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20D9B53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0ACC0770" w14:textId="77777777">
        <w:tc>
          <w:tcPr>
            <w:tcW w:w="1162" w:type="dxa"/>
            <w:tcBorders>
              <w:top w:val="nil"/>
              <w:bottom w:val="nil"/>
            </w:tcBorders>
          </w:tcPr>
          <w:p w14:paraId="1342C0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0 15 002</w:t>
            </w:r>
          </w:p>
        </w:tc>
        <w:tc>
          <w:tcPr>
            <w:tcW w:w="3290" w:type="dxa"/>
            <w:tcBorders>
              <w:top w:val="nil"/>
              <w:bottom w:val="nil"/>
            </w:tcBorders>
          </w:tcPr>
          <w:p w14:paraId="02E320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Air mass (slant path at 22 km)</w:t>
            </w:r>
          </w:p>
        </w:tc>
        <w:tc>
          <w:tcPr>
            <w:tcW w:w="1386" w:type="dxa"/>
            <w:tcBorders>
              <w:top w:val="nil"/>
              <w:bottom w:val="nil"/>
            </w:tcBorders>
          </w:tcPr>
          <w:p w14:paraId="5E72BCD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372" w:type="dxa"/>
            <w:tcBorders>
              <w:top w:val="nil"/>
              <w:bottom w:val="nil"/>
            </w:tcBorders>
          </w:tcPr>
          <w:p w14:paraId="72C2C2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162" w:type="dxa"/>
            <w:tcBorders>
              <w:top w:val="nil"/>
              <w:bottom w:val="nil"/>
            </w:tcBorders>
          </w:tcPr>
          <w:p w14:paraId="34A2C2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05E9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4D9F8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916C6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9CF25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529CEE2" w14:textId="77777777">
        <w:tc>
          <w:tcPr>
            <w:tcW w:w="1162" w:type="dxa"/>
            <w:tcBorders>
              <w:top w:val="nil"/>
              <w:bottom w:val="nil"/>
            </w:tcBorders>
          </w:tcPr>
          <w:p w14:paraId="5046064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0 15 003</w:t>
            </w:r>
          </w:p>
        </w:tc>
        <w:tc>
          <w:tcPr>
            <w:tcW w:w="3290" w:type="dxa"/>
            <w:tcBorders>
              <w:top w:val="nil"/>
              <w:bottom w:val="nil"/>
            </w:tcBorders>
          </w:tcPr>
          <w:p w14:paraId="296B297C" w14:textId="77777777" w:rsidR="003944DE" w:rsidRPr="00A97E81" w:rsidRDefault="003944DE" w:rsidP="003944DE">
            <w:pPr>
              <w:rPr>
                <w:rFonts w:ascii="Arial" w:hAnsi="Arial" w:cs="Arial"/>
                <w:sz w:val="18"/>
                <w:szCs w:val="18"/>
              </w:rPr>
            </w:pPr>
            <w:r w:rsidRPr="00A97E81">
              <w:rPr>
                <w:rFonts w:ascii="Arial" w:hAnsi="Arial" w:cs="Arial"/>
                <w:sz w:val="18"/>
                <w:szCs w:val="18"/>
              </w:rPr>
              <w:t>Measured ozone partial pressure (sounding) (see Note 1)</w:t>
            </w:r>
          </w:p>
        </w:tc>
        <w:tc>
          <w:tcPr>
            <w:tcW w:w="1386" w:type="dxa"/>
            <w:tcBorders>
              <w:top w:val="nil"/>
              <w:bottom w:val="nil"/>
            </w:tcBorders>
          </w:tcPr>
          <w:p w14:paraId="0F23382A" w14:textId="77777777" w:rsidR="003944DE" w:rsidRPr="00A97E81" w:rsidRDefault="003944DE" w:rsidP="003944DE">
            <w:pPr>
              <w:rPr>
                <w:rFonts w:ascii="Arial" w:hAnsi="Arial" w:cs="Arial"/>
                <w:sz w:val="18"/>
                <w:szCs w:val="18"/>
              </w:rPr>
            </w:pPr>
            <w:r w:rsidRPr="00A97E81">
              <w:rPr>
                <w:rFonts w:ascii="Arial" w:hAnsi="Arial" w:cs="Arial"/>
                <w:sz w:val="18"/>
                <w:szCs w:val="18"/>
              </w:rPr>
              <w:t>Pa</w:t>
            </w:r>
          </w:p>
        </w:tc>
        <w:tc>
          <w:tcPr>
            <w:tcW w:w="1372" w:type="dxa"/>
            <w:tcBorders>
              <w:top w:val="nil"/>
              <w:bottom w:val="nil"/>
            </w:tcBorders>
          </w:tcPr>
          <w:p w14:paraId="552E6CF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162" w:type="dxa"/>
            <w:tcBorders>
              <w:top w:val="nil"/>
              <w:bottom w:val="nil"/>
            </w:tcBorders>
          </w:tcPr>
          <w:p w14:paraId="7117F58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F344C0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454D9A5" w14:textId="77777777" w:rsidR="003944DE" w:rsidRPr="00A97E81" w:rsidRDefault="003944DE" w:rsidP="003944DE">
            <w:pPr>
              <w:rPr>
                <w:rFonts w:ascii="Arial" w:hAnsi="Arial" w:cs="Arial"/>
                <w:sz w:val="18"/>
                <w:szCs w:val="18"/>
              </w:rPr>
            </w:pPr>
            <w:r w:rsidRPr="00A97E81">
              <w:rPr>
                <w:rFonts w:ascii="Arial" w:hAnsi="Arial" w:cs="Arial"/>
                <w:sz w:val="18"/>
                <w:szCs w:val="18"/>
              </w:rPr>
              <w:t>nbar</w:t>
            </w:r>
          </w:p>
        </w:tc>
        <w:tc>
          <w:tcPr>
            <w:tcW w:w="1161" w:type="dxa"/>
            <w:tcBorders>
              <w:top w:val="nil"/>
              <w:bottom w:val="nil"/>
            </w:tcBorders>
          </w:tcPr>
          <w:p w14:paraId="562E5E8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BECC4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6F83534E" w14:textId="77777777">
        <w:tc>
          <w:tcPr>
            <w:tcW w:w="1162" w:type="dxa"/>
            <w:tcBorders>
              <w:top w:val="nil"/>
              <w:bottom w:val="nil"/>
            </w:tcBorders>
          </w:tcPr>
          <w:p w14:paraId="3FF29B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0 15 004</w:t>
            </w:r>
          </w:p>
        </w:tc>
        <w:tc>
          <w:tcPr>
            <w:tcW w:w="3290" w:type="dxa"/>
            <w:tcBorders>
              <w:top w:val="nil"/>
              <w:bottom w:val="nil"/>
            </w:tcBorders>
          </w:tcPr>
          <w:p w14:paraId="594D10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Ozone sounding correction factor (CF) (see Note 2)</w:t>
            </w:r>
          </w:p>
        </w:tc>
        <w:tc>
          <w:tcPr>
            <w:tcW w:w="1386" w:type="dxa"/>
            <w:tcBorders>
              <w:top w:val="nil"/>
              <w:bottom w:val="nil"/>
            </w:tcBorders>
          </w:tcPr>
          <w:p w14:paraId="7C7C07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372" w:type="dxa"/>
            <w:tcBorders>
              <w:top w:val="nil"/>
              <w:bottom w:val="nil"/>
            </w:tcBorders>
          </w:tcPr>
          <w:p w14:paraId="3D4AEE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162" w:type="dxa"/>
            <w:tcBorders>
              <w:top w:val="nil"/>
              <w:bottom w:val="nil"/>
            </w:tcBorders>
          </w:tcPr>
          <w:p w14:paraId="7EB0F3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5746F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3EF5D1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76D3A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4745F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D29AEE2" w14:textId="77777777">
        <w:tc>
          <w:tcPr>
            <w:tcW w:w="1162" w:type="dxa"/>
            <w:tcBorders>
              <w:top w:val="nil"/>
              <w:bottom w:val="nil"/>
            </w:tcBorders>
          </w:tcPr>
          <w:p w14:paraId="1C1FCD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en-US"/>
              </w:rPr>
              <w:t>0 15 005</w:t>
            </w:r>
          </w:p>
        </w:tc>
        <w:tc>
          <w:tcPr>
            <w:tcW w:w="3290" w:type="dxa"/>
            <w:tcBorders>
              <w:top w:val="nil"/>
              <w:bottom w:val="nil"/>
            </w:tcBorders>
          </w:tcPr>
          <w:p w14:paraId="0B188C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en-US"/>
              </w:rPr>
              <w:t>Ozone p (see Note 3)</w:t>
            </w:r>
          </w:p>
        </w:tc>
        <w:tc>
          <w:tcPr>
            <w:tcW w:w="1386" w:type="dxa"/>
            <w:tcBorders>
              <w:top w:val="nil"/>
              <w:bottom w:val="nil"/>
            </w:tcBorders>
          </w:tcPr>
          <w:p w14:paraId="47C9D2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en-US"/>
              </w:rPr>
              <w:t>DU</w:t>
            </w:r>
          </w:p>
        </w:tc>
        <w:tc>
          <w:tcPr>
            <w:tcW w:w="1372" w:type="dxa"/>
            <w:tcBorders>
              <w:top w:val="nil"/>
              <w:bottom w:val="nil"/>
            </w:tcBorders>
          </w:tcPr>
          <w:p w14:paraId="24AFF5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en-US"/>
              </w:rPr>
              <w:t>0</w:t>
            </w:r>
          </w:p>
        </w:tc>
        <w:tc>
          <w:tcPr>
            <w:tcW w:w="1162" w:type="dxa"/>
            <w:tcBorders>
              <w:top w:val="nil"/>
              <w:bottom w:val="nil"/>
            </w:tcBorders>
          </w:tcPr>
          <w:p w14:paraId="0D7A39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en-US"/>
              </w:rPr>
              <w:t>0</w:t>
            </w:r>
          </w:p>
        </w:tc>
        <w:tc>
          <w:tcPr>
            <w:tcW w:w="1302" w:type="dxa"/>
            <w:tcBorders>
              <w:top w:val="nil"/>
              <w:bottom w:val="nil"/>
            </w:tcBorders>
          </w:tcPr>
          <w:p w14:paraId="24FE8F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en-US"/>
              </w:rPr>
              <w:t>10</w:t>
            </w:r>
          </w:p>
        </w:tc>
        <w:tc>
          <w:tcPr>
            <w:tcW w:w="1386" w:type="dxa"/>
            <w:tcBorders>
              <w:top w:val="nil"/>
              <w:bottom w:val="nil"/>
            </w:tcBorders>
          </w:tcPr>
          <w:p w14:paraId="54CFDF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en-US"/>
              </w:rPr>
              <w:t>DU</w:t>
            </w:r>
          </w:p>
        </w:tc>
        <w:tc>
          <w:tcPr>
            <w:tcW w:w="1161" w:type="dxa"/>
            <w:tcBorders>
              <w:top w:val="nil"/>
              <w:bottom w:val="nil"/>
            </w:tcBorders>
          </w:tcPr>
          <w:p w14:paraId="45CC41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en-US"/>
              </w:rPr>
              <w:t>0</w:t>
            </w:r>
          </w:p>
        </w:tc>
        <w:tc>
          <w:tcPr>
            <w:tcW w:w="1303" w:type="dxa"/>
            <w:tcBorders>
              <w:top w:val="nil"/>
              <w:bottom w:val="nil"/>
            </w:tcBorders>
          </w:tcPr>
          <w:p w14:paraId="47EA93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en-US"/>
              </w:rPr>
              <w:t>3</w:t>
            </w:r>
          </w:p>
        </w:tc>
      </w:tr>
      <w:tr w:rsidR="00304345" w:rsidRPr="00E05F8A" w14:paraId="18968D1D" w14:textId="77777777">
        <w:tc>
          <w:tcPr>
            <w:tcW w:w="1162" w:type="dxa"/>
            <w:tcBorders>
              <w:top w:val="nil"/>
              <w:bottom w:val="nil"/>
            </w:tcBorders>
          </w:tcPr>
          <w:p w14:paraId="1AAAA733" w14:textId="6F41AF30"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0 15 006</w:t>
            </w:r>
          </w:p>
        </w:tc>
        <w:tc>
          <w:tcPr>
            <w:tcW w:w="3290" w:type="dxa"/>
            <w:tcBorders>
              <w:top w:val="nil"/>
              <w:bottom w:val="nil"/>
            </w:tcBorders>
          </w:tcPr>
          <w:p w14:paraId="1FDD1E94" w14:textId="45EAA6AB"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Log10 of number density of atmosphere</w:t>
            </w:r>
          </w:p>
        </w:tc>
        <w:tc>
          <w:tcPr>
            <w:tcW w:w="1386" w:type="dxa"/>
            <w:tcBorders>
              <w:top w:val="nil"/>
              <w:bottom w:val="nil"/>
            </w:tcBorders>
          </w:tcPr>
          <w:p w14:paraId="00EADF73" w14:textId="6ADF4CAE"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log</w:t>
            </w:r>
            <w:r w:rsidR="00E05F8A" w:rsidRPr="00116AA0">
              <w:rPr>
                <w:rFonts w:ascii="Arial" w:hAnsi="Arial" w:cs="Arial"/>
                <w:color w:val="000000" w:themeColor="text1"/>
                <w:sz w:val="18"/>
                <w:szCs w:val="18"/>
              </w:rPr>
              <w:t xml:space="preserve"> </w:t>
            </w:r>
            <w:r w:rsidRPr="00116AA0">
              <w:rPr>
                <w:rFonts w:ascii="Arial" w:hAnsi="Arial" w:cs="Arial"/>
                <w:color w:val="000000" w:themeColor="text1"/>
                <w:sz w:val="18"/>
                <w:szCs w:val="18"/>
              </w:rPr>
              <w:t>(m</w:t>
            </w:r>
            <w:r w:rsidRPr="00116AA0">
              <w:rPr>
                <w:rFonts w:ascii="Arial" w:hAnsi="Arial" w:cs="Arial"/>
                <w:color w:val="000000" w:themeColor="text1"/>
                <w:sz w:val="20"/>
                <w:szCs w:val="20"/>
                <w:vertAlign w:val="superscript"/>
              </w:rPr>
              <w:t>–3</w:t>
            </w:r>
            <w:r w:rsidRPr="00116AA0">
              <w:rPr>
                <w:rFonts w:ascii="Arial" w:hAnsi="Arial" w:cs="Arial"/>
                <w:color w:val="000000" w:themeColor="text1"/>
                <w:sz w:val="18"/>
                <w:szCs w:val="18"/>
              </w:rPr>
              <w:t>)</w:t>
            </w:r>
          </w:p>
        </w:tc>
        <w:tc>
          <w:tcPr>
            <w:tcW w:w="1372" w:type="dxa"/>
            <w:tcBorders>
              <w:top w:val="nil"/>
              <w:bottom w:val="nil"/>
            </w:tcBorders>
          </w:tcPr>
          <w:p w14:paraId="4D8ADD6C" w14:textId="2AAF713F"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5</w:t>
            </w:r>
          </w:p>
        </w:tc>
        <w:tc>
          <w:tcPr>
            <w:tcW w:w="1162" w:type="dxa"/>
            <w:tcBorders>
              <w:top w:val="nil"/>
              <w:bottom w:val="nil"/>
            </w:tcBorders>
          </w:tcPr>
          <w:p w14:paraId="635D5D3D" w14:textId="27984B97"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1800000</w:t>
            </w:r>
          </w:p>
        </w:tc>
        <w:tc>
          <w:tcPr>
            <w:tcW w:w="1302" w:type="dxa"/>
            <w:tcBorders>
              <w:top w:val="nil"/>
              <w:bottom w:val="nil"/>
            </w:tcBorders>
          </w:tcPr>
          <w:p w14:paraId="0FCECCC6" w14:textId="1898A132"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20</w:t>
            </w:r>
          </w:p>
        </w:tc>
        <w:tc>
          <w:tcPr>
            <w:tcW w:w="1386" w:type="dxa"/>
            <w:tcBorders>
              <w:top w:val="nil"/>
              <w:bottom w:val="nil"/>
            </w:tcBorders>
          </w:tcPr>
          <w:p w14:paraId="0B9272B8" w14:textId="23DA0253"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log</w:t>
            </w:r>
            <w:r w:rsidR="00E05F8A" w:rsidRPr="00116AA0">
              <w:rPr>
                <w:rFonts w:ascii="Arial" w:hAnsi="Arial" w:cs="Arial"/>
                <w:color w:val="000000" w:themeColor="text1"/>
                <w:sz w:val="18"/>
                <w:szCs w:val="18"/>
              </w:rPr>
              <w:t xml:space="preserve"> </w:t>
            </w:r>
            <w:r w:rsidRPr="00116AA0">
              <w:rPr>
                <w:rFonts w:ascii="Arial" w:hAnsi="Arial" w:cs="Arial"/>
                <w:color w:val="000000" w:themeColor="text1"/>
                <w:sz w:val="18"/>
                <w:szCs w:val="18"/>
              </w:rPr>
              <w:t>(m</w:t>
            </w:r>
            <w:r w:rsidRPr="00116AA0">
              <w:rPr>
                <w:rFonts w:ascii="Arial" w:hAnsi="Arial" w:cs="Arial"/>
                <w:color w:val="000000" w:themeColor="text1"/>
                <w:sz w:val="20"/>
                <w:szCs w:val="20"/>
                <w:vertAlign w:val="superscript"/>
              </w:rPr>
              <w:t>–3</w:t>
            </w:r>
            <w:r w:rsidRPr="00116AA0">
              <w:rPr>
                <w:rFonts w:ascii="Arial" w:hAnsi="Arial" w:cs="Arial"/>
                <w:color w:val="000000" w:themeColor="text1"/>
                <w:sz w:val="18"/>
                <w:szCs w:val="18"/>
              </w:rPr>
              <w:t>)</w:t>
            </w:r>
          </w:p>
        </w:tc>
        <w:tc>
          <w:tcPr>
            <w:tcW w:w="1161" w:type="dxa"/>
            <w:tcBorders>
              <w:top w:val="nil"/>
              <w:bottom w:val="nil"/>
            </w:tcBorders>
          </w:tcPr>
          <w:p w14:paraId="0C47A575" w14:textId="10B38163"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5</w:t>
            </w:r>
          </w:p>
        </w:tc>
        <w:tc>
          <w:tcPr>
            <w:tcW w:w="1303" w:type="dxa"/>
            <w:tcBorders>
              <w:top w:val="nil"/>
              <w:bottom w:val="nil"/>
            </w:tcBorders>
          </w:tcPr>
          <w:p w14:paraId="33A33E37" w14:textId="517779C5"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lang w:eastAsia="en-US"/>
              </w:rPr>
              <w:t>7</w:t>
            </w:r>
          </w:p>
        </w:tc>
      </w:tr>
      <w:tr w:rsidR="00A97E81" w:rsidRPr="00E05F8A" w14:paraId="403B26C5" w14:textId="77777777">
        <w:tc>
          <w:tcPr>
            <w:tcW w:w="1162" w:type="dxa"/>
            <w:tcBorders>
              <w:top w:val="nil"/>
              <w:bottom w:val="nil"/>
            </w:tcBorders>
          </w:tcPr>
          <w:p w14:paraId="1326C09D" w14:textId="77777777" w:rsidR="003944DE" w:rsidRPr="00116AA0" w:rsidRDefault="003944DE" w:rsidP="003944DE">
            <w:pPr>
              <w:widowControl w:val="0"/>
              <w:autoSpaceDE w:val="0"/>
              <w:autoSpaceDN w:val="0"/>
              <w:adjustRightInd w:val="0"/>
              <w:jc w:val="center"/>
              <w:rPr>
                <w:rFonts w:ascii="Arial" w:hAnsi="Arial"/>
                <w:color w:val="000000" w:themeColor="text1"/>
                <w:sz w:val="18"/>
                <w:szCs w:val="18"/>
              </w:rPr>
            </w:pPr>
            <w:r w:rsidRPr="00116AA0">
              <w:rPr>
                <w:rFonts w:ascii="Arial" w:hAnsi="Arial" w:cs="Arial"/>
                <w:color w:val="000000" w:themeColor="text1"/>
                <w:sz w:val="18"/>
                <w:szCs w:val="18"/>
              </w:rPr>
              <w:t>0 15 008</w:t>
            </w:r>
          </w:p>
        </w:tc>
        <w:tc>
          <w:tcPr>
            <w:tcW w:w="3290" w:type="dxa"/>
            <w:tcBorders>
              <w:top w:val="nil"/>
              <w:bottom w:val="nil"/>
            </w:tcBorders>
          </w:tcPr>
          <w:p w14:paraId="50B7F677" w14:textId="77777777" w:rsidR="003944DE" w:rsidRPr="00116AA0" w:rsidRDefault="003944DE" w:rsidP="003944DE">
            <w:pPr>
              <w:widowControl w:val="0"/>
              <w:autoSpaceDE w:val="0"/>
              <w:autoSpaceDN w:val="0"/>
              <w:adjustRightInd w:val="0"/>
              <w:rPr>
                <w:rFonts w:ascii="Arial" w:hAnsi="Arial"/>
                <w:color w:val="000000" w:themeColor="text1"/>
                <w:sz w:val="18"/>
                <w:szCs w:val="18"/>
              </w:rPr>
            </w:pPr>
            <w:r w:rsidRPr="00116AA0">
              <w:rPr>
                <w:rFonts w:ascii="Arial" w:hAnsi="Arial" w:cs="Arial"/>
                <w:color w:val="000000" w:themeColor="text1"/>
                <w:sz w:val="18"/>
                <w:szCs w:val="18"/>
              </w:rPr>
              <w:t>Significand of volumetric mixing ratio</w:t>
            </w:r>
          </w:p>
        </w:tc>
        <w:tc>
          <w:tcPr>
            <w:tcW w:w="1386" w:type="dxa"/>
            <w:tcBorders>
              <w:top w:val="nil"/>
              <w:bottom w:val="nil"/>
            </w:tcBorders>
          </w:tcPr>
          <w:p w14:paraId="3C770C3F" w14:textId="77777777" w:rsidR="003944DE" w:rsidRPr="00116AA0" w:rsidRDefault="003944DE" w:rsidP="003944DE">
            <w:pPr>
              <w:widowControl w:val="0"/>
              <w:autoSpaceDE w:val="0"/>
              <w:autoSpaceDN w:val="0"/>
              <w:adjustRightInd w:val="0"/>
              <w:rPr>
                <w:rFonts w:ascii="Arial" w:hAnsi="Arial"/>
                <w:color w:val="000000" w:themeColor="text1"/>
                <w:sz w:val="18"/>
                <w:szCs w:val="18"/>
              </w:rPr>
            </w:pPr>
            <w:r w:rsidRPr="00116AA0">
              <w:rPr>
                <w:rFonts w:ascii="Arial" w:hAnsi="Arial" w:cs="Arial"/>
                <w:color w:val="000000" w:themeColor="text1"/>
                <w:sz w:val="18"/>
                <w:szCs w:val="18"/>
              </w:rPr>
              <w:t>Numeric</w:t>
            </w:r>
          </w:p>
        </w:tc>
        <w:tc>
          <w:tcPr>
            <w:tcW w:w="1372" w:type="dxa"/>
            <w:tcBorders>
              <w:top w:val="nil"/>
              <w:bottom w:val="nil"/>
            </w:tcBorders>
          </w:tcPr>
          <w:p w14:paraId="3E1D9EA2" w14:textId="77777777" w:rsidR="003944DE" w:rsidRPr="00116AA0" w:rsidRDefault="003944DE" w:rsidP="003944DE">
            <w:pPr>
              <w:widowControl w:val="0"/>
              <w:autoSpaceDE w:val="0"/>
              <w:autoSpaceDN w:val="0"/>
              <w:adjustRightInd w:val="0"/>
              <w:jc w:val="center"/>
              <w:rPr>
                <w:rFonts w:ascii="Arial" w:hAnsi="Arial"/>
                <w:color w:val="000000" w:themeColor="text1"/>
                <w:sz w:val="18"/>
                <w:szCs w:val="18"/>
              </w:rPr>
            </w:pPr>
            <w:r w:rsidRPr="00116AA0">
              <w:rPr>
                <w:rFonts w:ascii="Arial" w:hAnsi="Arial" w:cs="Arial"/>
                <w:color w:val="000000" w:themeColor="text1"/>
                <w:sz w:val="18"/>
                <w:szCs w:val="18"/>
              </w:rPr>
              <w:t>0</w:t>
            </w:r>
          </w:p>
        </w:tc>
        <w:tc>
          <w:tcPr>
            <w:tcW w:w="1162" w:type="dxa"/>
            <w:tcBorders>
              <w:top w:val="nil"/>
              <w:bottom w:val="nil"/>
            </w:tcBorders>
          </w:tcPr>
          <w:p w14:paraId="115B8D36" w14:textId="77777777" w:rsidR="003944DE" w:rsidRPr="00116AA0" w:rsidRDefault="003944DE" w:rsidP="003944DE">
            <w:pPr>
              <w:widowControl w:val="0"/>
              <w:autoSpaceDE w:val="0"/>
              <w:autoSpaceDN w:val="0"/>
              <w:adjustRightInd w:val="0"/>
              <w:jc w:val="center"/>
              <w:rPr>
                <w:rFonts w:ascii="Arial" w:hAnsi="Arial"/>
                <w:color w:val="000000" w:themeColor="text1"/>
                <w:sz w:val="18"/>
                <w:szCs w:val="18"/>
              </w:rPr>
            </w:pPr>
            <w:r w:rsidRPr="00116AA0">
              <w:rPr>
                <w:rFonts w:ascii="Arial" w:hAnsi="Arial" w:cs="Arial"/>
                <w:color w:val="000000" w:themeColor="text1"/>
                <w:sz w:val="18"/>
                <w:szCs w:val="18"/>
              </w:rPr>
              <w:t>0</w:t>
            </w:r>
          </w:p>
        </w:tc>
        <w:tc>
          <w:tcPr>
            <w:tcW w:w="1302" w:type="dxa"/>
            <w:tcBorders>
              <w:top w:val="nil"/>
              <w:bottom w:val="nil"/>
            </w:tcBorders>
          </w:tcPr>
          <w:p w14:paraId="00451ABA" w14:textId="77777777" w:rsidR="003944DE" w:rsidRPr="00116AA0" w:rsidRDefault="003944DE" w:rsidP="003944DE">
            <w:pPr>
              <w:widowControl w:val="0"/>
              <w:autoSpaceDE w:val="0"/>
              <w:autoSpaceDN w:val="0"/>
              <w:adjustRightInd w:val="0"/>
              <w:jc w:val="center"/>
              <w:rPr>
                <w:rFonts w:ascii="Arial" w:hAnsi="Arial"/>
                <w:color w:val="000000" w:themeColor="text1"/>
                <w:sz w:val="18"/>
                <w:szCs w:val="18"/>
              </w:rPr>
            </w:pPr>
            <w:r w:rsidRPr="00116AA0">
              <w:rPr>
                <w:rFonts w:ascii="Arial" w:hAnsi="Arial" w:cs="Arial"/>
                <w:color w:val="000000" w:themeColor="text1"/>
                <w:sz w:val="18"/>
                <w:szCs w:val="18"/>
              </w:rPr>
              <w:t>10</w:t>
            </w:r>
          </w:p>
        </w:tc>
        <w:tc>
          <w:tcPr>
            <w:tcW w:w="1386" w:type="dxa"/>
            <w:tcBorders>
              <w:top w:val="nil"/>
              <w:bottom w:val="nil"/>
            </w:tcBorders>
          </w:tcPr>
          <w:p w14:paraId="761EF755" w14:textId="77777777" w:rsidR="003944DE" w:rsidRPr="00116AA0" w:rsidRDefault="003944DE" w:rsidP="003944DE">
            <w:pPr>
              <w:widowControl w:val="0"/>
              <w:autoSpaceDE w:val="0"/>
              <w:autoSpaceDN w:val="0"/>
              <w:adjustRightInd w:val="0"/>
              <w:rPr>
                <w:rFonts w:ascii="Arial" w:hAnsi="Arial"/>
                <w:color w:val="000000" w:themeColor="text1"/>
                <w:sz w:val="18"/>
                <w:szCs w:val="18"/>
              </w:rPr>
            </w:pPr>
            <w:r w:rsidRPr="00116AA0">
              <w:rPr>
                <w:rFonts w:ascii="Arial" w:hAnsi="Arial" w:cs="Arial"/>
                <w:color w:val="000000" w:themeColor="text1"/>
                <w:sz w:val="18"/>
                <w:szCs w:val="18"/>
              </w:rPr>
              <w:t>Numeric</w:t>
            </w:r>
          </w:p>
        </w:tc>
        <w:tc>
          <w:tcPr>
            <w:tcW w:w="1161" w:type="dxa"/>
            <w:tcBorders>
              <w:top w:val="nil"/>
              <w:bottom w:val="nil"/>
            </w:tcBorders>
          </w:tcPr>
          <w:p w14:paraId="1D0366B4" w14:textId="77777777" w:rsidR="003944DE" w:rsidRPr="00116AA0" w:rsidRDefault="003944DE" w:rsidP="003944DE">
            <w:pPr>
              <w:widowControl w:val="0"/>
              <w:autoSpaceDE w:val="0"/>
              <w:autoSpaceDN w:val="0"/>
              <w:adjustRightInd w:val="0"/>
              <w:jc w:val="center"/>
              <w:rPr>
                <w:rFonts w:ascii="Arial" w:hAnsi="Arial"/>
                <w:color w:val="000000" w:themeColor="text1"/>
                <w:sz w:val="18"/>
                <w:szCs w:val="18"/>
              </w:rPr>
            </w:pPr>
            <w:r w:rsidRPr="00116AA0">
              <w:rPr>
                <w:rFonts w:ascii="Arial" w:hAnsi="Arial" w:cs="Arial"/>
                <w:color w:val="000000" w:themeColor="text1"/>
                <w:sz w:val="18"/>
                <w:szCs w:val="18"/>
              </w:rPr>
              <w:t>0</w:t>
            </w:r>
          </w:p>
        </w:tc>
        <w:tc>
          <w:tcPr>
            <w:tcW w:w="1303" w:type="dxa"/>
            <w:tcBorders>
              <w:top w:val="nil"/>
              <w:bottom w:val="nil"/>
            </w:tcBorders>
          </w:tcPr>
          <w:p w14:paraId="2687BBC4" w14:textId="77777777" w:rsidR="003944DE" w:rsidRPr="00116AA0" w:rsidRDefault="003944DE" w:rsidP="003944DE">
            <w:pPr>
              <w:widowControl w:val="0"/>
              <w:autoSpaceDE w:val="0"/>
              <w:autoSpaceDN w:val="0"/>
              <w:adjustRightInd w:val="0"/>
              <w:jc w:val="center"/>
              <w:rPr>
                <w:rFonts w:ascii="Arial" w:hAnsi="Arial"/>
                <w:color w:val="000000" w:themeColor="text1"/>
                <w:sz w:val="18"/>
                <w:szCs w:val="18"/>
              </w:rPr>
            </w:pPr>
            <w:r w:rsidRPr="00116AA0">
              <w:rPr>
                <w:rFonts w:ascii="Arial" w:hAnsi="Arial" w:cs="Arial"/>
                <w:color w:val="000000" w:themeColor="text1"/>
                <w:sz w:val="18"/>
                <w:szCs w:val="18"/>
              </w:rPr>
              <w:t>4</w:t>
            </w:r>
          </w:p>
        </w:tc>
      </w:tr>
      <w:tr w:rsidR="00304345" w:rsidRPr="00E05F8A" w14:paraId="4FE9D8D3" w14:textId="77777777">
        <w:tc>
          <w:tcPr>
            <w:tcW w:w="1162" w:type="dxa"/>
            <w:tcBorders>
              <w:top w:val="nil"/>
              <w:bottom w:val="nil"/>
            </w:tcBorders>
          </w:tcPr>
          <w:p w14:paraId="172DDF1B" w14:textId="729A7F1A"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0 15 009</w:t>
            </w:r>
          </w:p>
        </w:tc>
        <w:tc>
          <w:tcPr>
            <w:tcW w:w="3290" w:type="dxa"/>
            <w:tcBorders>
              <w:top w:val="nil"/>
              <w:bottom w:val="nil"/>
            </w:tcBorders>
          </w:tcPr>
          <w:p w14:paraId="55D4BF23" w14:textId="2C0AF8FD"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Log10 of number density of ozone</w:t>
            </w:r>
          </w:p>
        </w:tc>
        <w:tc>
          <w:tcPr>
            <w:tcW w:w="1386" w:type="dxa"/>
            <w:tcBorders>
              <w:top w:val="nil"/>
              <w:bottom w:val="nil"/>
            </w:tcBorders>
          </w:tcPr>
          <w:p w14:paraId="5DB5819F" w14:textId="5F89FBF2"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log</w:t>
            </w:r>
            <w:r w:rsidR="00E05F8A" w:rsidRPr="00116AA0">
              <w:rPr>
                <w:rFonts w:ascii="Arial" w:hAnsi="Arial" w:cs="Arial"/>
                <w:color w:val="000000" w:themeColor="text1"/>
                <w:sz w:val="18"/>
                <w:szCs w:val="18"/>
              </w:rPr>
              <w:t xml:space="preserve"> </w:t>
            </w:r>
            <w:r w:rsidRPr="00116AA0">
              <w:rPr>
                <w:rFonts w:ascii="Arial" w:hAnsi="Arial" w:cs="Arial"/>
                <w:color w:val="000000" w:themeColor="text1"/>
                <w:sz w:val="18"/>
                <w:szCs w:val="18"/>
              </w:rPr>
              <w:t>(m</w:t>
            </w:r>
            <w:r w:rsidRPr="00116AA0">
              <w:rPr>
                <w:rFonts w:ascii="Arial" w:hAnsi="Arial" w:cs="Arial"/>
                <w:color w:val="000000" w:themeColor="text1"/>
                <w:sz w:val="20"/>
                <w:szCs w:val="20"/>
                <w:vertAlign w:val="superscript"/>
              </w:rPr>
              <w:t>–3</w:t>
            </w:r>
            <w:r w:rsidRPr="00116AA0">
              <w:rPr>
                <w:rFonts w:ascii="Arial" w:hAnsi="Arial" w:cs="Arial"/>
                <w:color w:val="000000" w:themeColor="text1"/>
                <w:sz w:val="18"/>
                <w:szCs w:val="18"/>
              </w:rPr>
              <w:t>)</w:t>
            </w:r>
          </w:p>
        </w:tc>
        <w:tc>
          <w:tcPr>
            <w:tcW w:w="1372" w:type="dxa"/>
            <w:tcBorders>
              <w:top w:val="nil"/>
              <w:bottom w:val="nil"/>
            </w:tcBorders>
          </w:tcPr>
          <w:p w14:paraId="173A9DC9" w14:textId="3A3E7210"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5</w:t>
            </w:r>
          </w:p>
        </w:tc>
        <w:tc>
          <w:tcPr>
            <w:tcW w:w="1162" w:type="dxa"/>
            <w:tcBorders>
              <w:top w:val="nil"/>
              <w:bottom w:val="nil"/>
            </w:tcBorders>
          </w:tcPr>
          <w:p w14:paraId="3EC3E683" w14:textId="08AA9C78"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1200000</w:t>
            </w:r>
          </w:p>
        </w:tc>
        <w:tc>
          <w:tcPr>
            <w:tcW w:w="1302" w:type="dxa"/>
            <w:tcBorders>
              <w:top w:val="nil"/>
              <w:bottom w:val="nil"/>
            </w:tcBorders>
          </w:tcPr>
          <w:p w14:paraId="7C6EF5CB" w14:textId="1441541B"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20</w:t>
            </w:r>
          </w:p>
        </w:tc>
        <w:tc>
          <w:tcPr>
            <w:tcW w:w="1386" w:type="dxa"/>
            <w:tcBorders>
              <w:top w:val="nil"/>
              <w:bottom w:val="nil"/>
            </w:tcBorders>
          </w:tcPr>
          <w:p w14:paraId="47D87484" w14:textId="7D3FE6CB" w:rsidR="006C244E" w:rsidRPr="00116AA0" w:rsidRDefault="006C244E" w:rsidP="003944DE">
            <w:pPr>
              <w:widowControl w:val="0"/>
              <w:autoSpaceDE w:val="0"/>
              <w:autoSpaceDN w:val="0"/>
              <w:adjustRightInd w:val="0"/>
              <w:rPr>
                <w:rFonts w:ascii="Arial" w:hAnsi="Arial" w:cs="Arial"/>
                <w:color w:val="000000" w:themeColor="text1"/>
                <w:sz w:val="18"/>
                <w:szCs w:val="18"/>
              </w:rPr>
            </w:pPr>
            <w:r w:rsidRPr="00116AA0">
              <w:rPr>
                <w:rFonts w:ascii="Arial" w:hAnsi="Arial" w:cs="Arial"/>
                <w:color w:val="000000" w:themeColor="text1"/>
                <w:sz w:val="18"/>
                <w:szCs w:val="18"/>
              </w:rPr>
              <w:t>log</w:t>
            </w:r>
            <w:r w:rsidR="00E05F8A" w:rsidRPr="00116AA0">
              <w:rPr>
                <w:rFonts w:ascii="Arial" w:hAnsi="Arial" w:cs="Arial"/>
                <w:color w:val="000000" w:themeColor="text1"/>
                <w:sz w:val="18"/>
                <w:szCs w:val="18"/>
              </w:rPr>
              <w:t xml:space="preserve"> </w:t>
            </w:r>
            <w:r w:rsidRPr="00116AA0">
              <w:rPr>
                <w:rFonts w:ascii="Arial" w:hAnsi="Arial" w:cs="Arial"/>
                <w:color w:val="000000" w:themeColor="text1"/>
                <w:sz w:val="18"/>
                <w:szCs w:val="18"/>
              </w:rPr>
              <w:t>(m</w:t>
            </w:r>
            <w:r w:rsidRPr="00116AA0">
              <w:rPr>
                <w:rFonts w:ascii="Arial" w:hAnsi="Arial" w:cs="Arial"/>
                <w:color w:val="000000" w:themeColor="text1"/>
                <w:sz w:val="20"/>
                <w:szCs w:val="20"/>
                <w:vertAlign w:val="superscript"/>
              </w:rPr>
              <w:t>–3</w:t>
            </w:r>
            <w:r w:rsidRPr="00116AA0">
              <w:rPr>
                <w:rFonts w:ascii="Arial" w:hAnsi="Arial" w:cs="Arial"/>
                <w:color w:val="000000" w:themeColor="text1"/>
                <w:sz w:val="18"/>
                <w:szCs w:val="18"/>
              </w:rPr>
              <w:t>)</w:t>
            </w:r>
          </w:p>
        </w:tc>
        <w:tc>
          <w:tcPr>
            <w:tcW w:w="1161" w:type="dxa"/>
            <w:tcBorders>
              <w:top w:val="nil"/>
              <w:bottom w:val="nil"/>
            </w:tcBorders>
          </w:tcPr>
          <w:p w14:paraId="55FACAE3" w14:textId="3A3AE02D"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rPr>
              <w:t>5</w:t>
            </w:r>
          </w:p>
        </w:tc>
        <w:tc>
          <w:tcPr>
            <w:tcW w:w="1303" w:type="dxa"/>
            <w:tcBorders>
              <w:top w:val="nil"/>
              <w:bottom w:val="nil"/>
            </w:tcBorders>
          </w:tcPr>
          <w:p w14:paraId="114645A0" w14:textId="7FB6F017" w:rsidR="006C244E" w:rsidRPr="00116AA0" w:rsidRDefault="006C244E" w:rsidP="003944DE">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lang w:eastAsia="en-US"/>
              </w:rPr>
              <w:t>7</w:t>
            </w:r>
          </w:p>
        </w:tc>
      </w:tr>
      <w:tr w:rsidR="00A97E81" w:rsidRPr="00A97E81" w14:paraId="6EF566D0" w14:textId="77777777">
        <w:tc>
          <w:tcPr>
            <w:tcW w:w="1162" w:type="dxa"/>
            <w:tcBorders>
              <w:top w:val="nil"/>
              <w:bottom w:val="nil"/>
            </w:tcBorders>
          </w:tcPr>
          <w:p w14:paraId="384B21DE"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cs="Arial"/>
                <w:noProof/>
                <w:sz w:val="18"/>
                <w:szCs w:val="18"/>
              </w:rPr>
              <mc:AlternateContent>
                <mc:Choice Requires="wps">
                  <w:drawing>
                    <wp:anchor distT="0" distB="0" distL="114300" distR="114300" simplePos="0" relativeHeight="251674624" behindDoc="0" locked="0" layoutInCell="0" allowOverlap="1" wp14:anchorId="0BECDBBF" wp14:editId="18B6EF34">
                      <wp:simplePos x="0" y="0"/>
                      <wp:positionH relativeFrom="margin">
                        <wp:posOffset>8856980</wp:posOffset>
                      </wp:positionH>
                      <wp:positionV relativeFrom="page">
                        <wp:align>center</wp:align>
                      </wp:positionV>
                      <wp:extent cx="116840" cy="1248410"/>
                      <wp:effectExtent l="0" t="0" r="13335" b="9525"/>
                      <wp:wrapNone/>
                      <wp:docPr id="98" name="Text Box 1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7FAE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8" o:spid="_x0000_s1143" type="#_x0000_t202" style="position:absolute;left:0;text-align:left;margin-left:697.4pt;margin-top:0;width:9.2pt;height:98.3pt;z-index:25167462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Np96o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5387FAE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0 15 011</w:t>
            </w:r>
          </w:p>
        </w:tc>
        <w:tc>
          <w:tcPr>
            <w:tcW w:w="3290" w:type="dxa"/>
            <w:tcBorders>
              <w:top w:val="nil"/>
              <w:bottom w:val="nil"/>
            </w:tcBorders>
          </w:tcPr>
          <w:p w14:paraId="355F145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integrated electron density</w:t>
            </w:r>
          </w:p>
        </w:tc>
        <w:tc>
          <w:tcPr>
            <w:tcW w:w="1386" w:type="dxa"/>
            <w:tcBorders>
              <w:top w:val="nil"/>
              <w:bottom w:val="nil"/>
            </w:tcBorders>
          </w:tcPr>
          <w:p w14:paraId="1B9D485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log (m</w:t>
            </w:r>
            <w:r w:rsidRPr="00A97E81">
              <w:rPr>
                <w:rFonts w:ascii="Arial" w:hAnsi="Arial" w:cs="Arial"/>
                <w:sz w:val="20"/>
                <w:szCs w:val="20"/>
                <w:vertAlign w:val="superscript"/>
              </w:rPr>
              <w:t>–2</w:t>
            </w:r>
            <w:r w:rsidRPr="00A97E81">
              <w:rPr>
                <w:rFonts w:ascii="Arial" w:hAnsi="Arial" w:cs="Arial"/>
                <w:sz w:val="18"/>
                <w:szCs w:val="18"/>
              </w:rPr>
              <w:t>)</w:t>
            </w:r>
          </w:p>
        </w:tc>
        <w:tc>
          <w:tcPr>
            <w:tcW w:w="1372" w:type="dxa"/>
            <w:tcBorders>
              <w:top w:val="nil"/>
              <w:bottom w:val="nil"/>
            </w:tcBorders>
          </w:tcPr>
          <w:p w14:paraId="7BEE1F6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162" w:type="dxa"/>
            <w:tcBorders>
              <w:top w:val="nil"/>
              <w:bottom w:val="nil"/>
            </w:tcBorders>
          </w:tcPr>
          <w:p w14:paraId="7937A9C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14000</w:t>
            </w:r>
          </w:p>
        </w:tc>
        <w:tc>
          <w:tcPr>
            <w:tcW w:w="1302" w:type="dxa"/>
            <w:tcBorders>
              <w:top w:val="nil"/>
              <w:bottom w:val="nil"/>
            </w:tcBorders>
          </w:tcPr>
          <w:p w14:paraId="67791EC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13</w:t>
            </w:r>
          </w:p>
        </w:tc>
        <w:tc>
          <w:tcPr>
            <w:tcW w:w="1386" w:type="dxa"/>
            <w:tcBorders>
              <w:top w:val="nil"/>
              <w:bottom w:val="nil"/>
            </w:tcBorders>
          </w:tcPr>
          <w:p w14:paraId="2C9E3F9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log (m</w:t>
            </w:r>
            <w:r w:rsidRPr="00A97E81">
              <w:rPr>
                <w:rFonts w:ascii="Arial" w:hAnsi="Arial" w:cs="Arial"/>
                <w:sz w:val="20"/>
                <w:szCs w:val="20"/>
                <w:vertAlign w:val="superscript"/>
              </w:rPr>
              <w:t>–2</w:t>
            </w:r>
            <w:r w:rsidRPr="00A97E81">
              <w:rPr>
                <w:rFonts w:ascii="Arial" w:hAnsi="Arial" w:cs="Arial"/>
                <w:sz w:val="18"/>
                <w:szCs w:val="18"/>
              </w:rPr>
              <w:t>)</w:t>
            </w:r>
          </w:p>
        </w:tc>
        <w:tc>
          <w:tcPr>
            <w:tcW w:w="1161" w:type="dxa"/>
            <w:tcBorders>
              <w:top w:val="nil"/>
              <w:bottom w:val="nil"/>
            </w:tcBorders>
          </w:tcPr>
          <w:p w14:paraId="4DF9428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6E7A900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4D3280F3" w14:textId="77777777">
        <w:tc>
          <w:tcPr>
            <w:tcW w:w="1162" w:type="dxa"/>
            <w:tcBorders>
              <w:top w:val="nil"/>
              <w:bottom w:val="nil"/>
            </w:tcBorders>
          </w:tcPr>
          <w:p w14:paraId="577631F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0 15 012</w:t>
            </w:r>
          </w:p>
        </w:tc>
        <w:tc>
          <w:tcPr>
            <w:tcW w:w="3290" w:type="dxa"/>
            <w:tcBorders>
              <w:top w:val="nil"/>
              <w:bottom w:val="nil"/>
            </w:tcBorders>
          </w:tcPr>
          <w:p w14:paraId="6C67F36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Total electron count per square metre</w:t>
            </w:r>
          </w:p>
        </w:tc>
        <w:tc>
          <w:tcPr>
            <w:tcW w:w="1386" w:type="dxa"/>
            <w:tcBorders>
              <w:top w:val="nil"/>
              <w:bottom w:val="nil"/>
            </w:tcBorders>
          </w:tcPr>
          <w:p w14:paraId="6AF1770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372" w:type="dxa"/>
            <w:tcBorders>
              <w:top w:val="nil"/>
              <w:bottom w:val="nil"/>
            </w:tcBorders>
          </w:tcPr>
          <w:p w14:paraId="4C6F516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162" w:type="dxa"/>
            <w:tcBorders>
              <w:top w:val="nil"/>
              <w:bottom w:val="nil"/>
            </w:tcBorders>
          </w:tcPr>
          <w:p w14:paraId="6591E55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918BC3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c>
          <w:tcPr>
            <w:tcW w:w="1386" w:type="dxa"/>
            <w:tcBorders>
              <w:top w:val="nil"/>
              <w:bottom w:val="nil"/>
            </w:tcBorders>
          </w:tcPr>
          <w:p w14:paraId="34F9298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1" w:type="dxa"/>
            <w:tcBorders>
              <w:top w:val="nil"/>
              <w:bottom w:val="nil"/>
            </w:tcBorders>
          </w:tcPr>
          <w:p w14:paraId="55BAE59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303" w:type="dxa"/>
            <w:tcBorders>
              <w:top w:val="nil"/>
              <w:bottom w:val="nil"/>
            </w:tcBorders>
          </w:tcPr>
          <w:p w14:paraId="7E0627D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r>
      <w:tr w:rsidR="00A97E81" w:rsidRPr="00A97E81" w14:paraId="6CA944A2" w14:textId="77777777">
        <w:tc>
          <w:tcPr>
            <w:tcW w:w="1162" w:type="dxa"/>
            <w:tcBorders>
              <w:top w:val="nil"/>
              <w:bottom w:val="nil"/>
            </w:tcBorders>
          </w:tcPr>
          <w:p w14:paraId="2589C637" w14:textId="77777777" w:rsidR="003944DE" w:rsidRPr="00A97E81" w:rsidRDefault="003944DE" w:rsidP="003944DE">
            <w:pPr>
              <w:jc w:val="center"/>
              <w:rPr>
                <w:rFonts w:ascii="Arial" w:hAnsi="Arial"/>
                <w:sz w:val="18"/>
                <w:szCs w:val="18"/>
              </w:rPr>
            </w:pPr>
            <w:r w:rsidRPr="00A97E81">
              <w:rPr>
                <w:rFonts w:ascii="Arial" w:hAnsi="Arial" w:cs="Arial"/>
                <w:sz w:val="18"/>
                <w:szCs w:val="18"/>
              </w:rPr>
              <w:t>0 15 015</w:t>
            </w:r>
          </w:p>
        </w:tc>
        <w:tc>
          <w:tcPr>
            <w:tcW w:w="3290" w:type="dxa"/>
            <w:tcBorders>
              <w:top w:val="nil"/>
              <w:bottom w:val="nil"/>
            </w:tcBorders>
          </w:tcPr>
          <w:p w14:paraId="318600F3" w14:textId="77777777" w:rsidR="003944DE" w:rsidRPr="00A97E81" w:rsidRDefault="003944DE" w:rsidP="003944DE">
            <w:pPr>
              <w:rPr>
                <w:rFonts w:ascii="Arial" w:hAnsi="Arial"/>
                <w:sz w:val="18"/>
                <w:szCs w:val="18"/>
              </w:rPr>
            </w:pPr>
            <w:r w:rsidRPr="00A97E81">
              <w:rPr>
                <w:rFonts w:ascii="Arial" w:hAnsi="Arial" w:cs="Arial"/>
                <w:sz w:val="18"/>
                <w:szCs w:val="18"/>
              </w:rPr>
              <w:t>Maximum image spectral component before normalization</w:t>
            </w:r>
          </w:p>
        </w:tc>
        <w:tc>
          <w:tcPr>
            <w:tcW w:w="1386" w:type="dxa"/>
            <w:tcBorders>
              <w:top w:val="nil"/>
              <w:bottom w:val="nil"/>
            </w:tcBorders>
          </w:tcPr>
          <w:p w14:paraId="7CDF435D" w14:textId="77777777" w:rsidR="003944DE" w:rsidRPr="00A97E81" w:rsidRDefault="003944DE" w:rsidP="003944DE">
            <w:pPr>
              <w:rPr>
                <w:rFonts w:ascii="Arial" w:hAnsi="Arial"/>
                <w:sz w:val="18"/>
                <w:szCs w:val="18"/>
              </w:rPr>
            </w:pPr>
            <w:r w:rsidRPr="00A97E81">
              <w:rPr>
                <w:rFonts w:ascii="Arial" w:hAnsi="Arial" w:cs="Arial"/>
                <w:sz w:val="18"/>
                <w:szCs w:val="18"/>
              </w:rPr>
              <w:t>Numeric</w:t>
            </w:r>
          </w:p>
        </w:tc>
        <w:tc>
          <w:tcPr>
            <w:tcW w:w="1372" w:type="dxa"/>
            <w:tcBorders>
              <w:top w:val="nil"/>
              <w:bottom w:val="nil"/>
            </w:tcBorders>
          </w:tcPr>
          <w:p w14:paraId="1C2845D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162" w:type="dxa"/>
            <w:tcBorders>
              <w:top w:val="nil"/>
              <w:bottom w:val="nil"/>
            </w:tcBorders>
          </w:tcPr>
          <w:p w14:paraId="500D0B85"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F7FDE29" w14:textId="77777777" w:rsidR="003944DE" w:rsidRPr="00A97E81" w:rsidRDefault="003944DE" w:rsidP="003944DE">
            <w:pPr>
              <w:jc w:val="center"/>
              <w:rPr>
                <w:rFonts w:ascii="Arial" w:hAnsi="Arial"/>
                <w:sz w:val="18"/>
                <w:szCs w:val="18"/>
              </w:rPr>
            </w:pPr>
            <w:r w:rsidRPr="00A97E81">
              <w:rPr>
                <w:rFonts w:ascii="Arial" w:hAnsi="Arial" w:cs="Arial"/>
                <w:sz w:val="18"/>
                <w:szCs w:val="18"/>
              </w:rPr>
              <w:t>31</w:t>
            </w:r>
          </w:p>
        </w:tc>
        <w:tc>
          <w:tcPr>
            <w:tcW w:w="1386" w:type="dxa"/>
            <w:tcBorders>
              <w:top w:val="nil"/>
              <w:bottom w:val="nil"/>
            </w:tcBorders>
          </w:tcPr>
          <w:p w14:paraId="077A9381" w14:textId="77777777" w:rsidR="003944DE" w:rsidRPr="00A97E81" w:rsidRDefault="003944DE" w:rsidP="003944DE">
            <w:pPr>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04796FB8"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1BF8DA2" w14:textId="77777777" w:rsidR="003944DE" w:rsidRPr="00A97E81" w:rsidRDefault="003944DE" w:rsidP="003944DE">
            <w:pPr>
              <w:jc w:val="center"/>
              <w:rPr>
                <w:rFonts w:ascii="Arial" w:hAnsi="Arial"/>
                <w:sz w:val="18"/>
                <w:szCs w:val="18"/>
              </w:rPr>
            </w:pPr>
            <w:r w:rsidRPr="00A97E81">
              <w:rPr>
                <w:rFonts w:ascii="Arial" w:hAnsi="Arial" w:cs="Arial"/>
                <w:sz w:val="18"/>
                <w:szCs w:val="18"/>
              </w:rPr>
              <w:t>10</w:t>
            </w:r>
          </w:p>
        </w:tc>
      </w:tr>
      <w:tr w:rsidR="00A97E81" w:rsidRPr="00A97E81" w14:paraId="483CF0D3" w14:textId="77777777">
        <w:tc>
          <w:tcPr>
            <w:tcW w:w="1162" w:type="dxa"/>
            <w:tcBorders>
              <w:top w:val="nil"/>
              <w:bottom w:val="nil"/>
            </w:tcBorders>
          </w:tcPr>
          <w:p w14:paraId="34BAF15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0 15 020</w:t>
            </w:r>
          </w:p>
        </w:tc>
        <w:tc>
          <w:tcPr>
            <w:tcW w:w="3290" w:type="dxa"/>
            <w:tcBorders>
              <w:top w:val="nil"/>
              <w:bottom w:val="nil"/>
            </w:tcBorders>
          </w:tcPr>
          <w:p w14:paraId="02C86AA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Integrated ozone density</w:t>
            </w:r>
          </w:p>
        </w:tc>
        <w:tc>
          <w:tcPr>
            <w:tcW w:w="1386" w:type="dxa"/>
            <w:tcBorders>
              <w:top w:val="nil"/>
              <w:bottom w:val="nil"/>
            </w:tcBorders>
          </w:tcPr>
          <w:p w14:paraId="5DB01AF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372" w:type="dxa"/>
            <w:tcBorders>
              <w:top w:val="nil"/>
              <w:bottom w:val="nil"/>
            </w:tcBorders>
          </w:tcPr>
          <w:p w14:paraId="4806C26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162" w:type="dxa"/>
            <w:tcBorders>
              <w:top w:val="nil"/>
              <w:bottom w:val="nil"/>
            </w:tcBorders>
          </w:tcPr>
          <w:p w14:paraId="465CF05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67DFEC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21</w:t>
            </w:r>
          </w:p>
        </w:tc>
        <w:tc>
          <w:tcPr>
            <w:tcW w:w="1386" w:type="dxa"/>
            <w:tcBorders>
              <w:top w:val="nil"/>
              <w:bottom w:val="nil"/>
            </w:tcBorders>
          </w:tcPr>
          <w:p w14:paraId="5AA497D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7763360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303" w:type="dxa"/>
            <w:tcBorders>
              <w:top w:val="nil"/>
              <w:bottom w:val="nil"/>
            </w:tcBorders>
          </w:tcPr>
          <w:p w14:paraId="341C999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r>
      <w:tr w:rsidR="00A97E81" w:rsidRPr="00A97E81" w14:paraId="3EF4DCCB" w14:textId="77777777">
        <w:tc>
          <w:tcPr>
            <w:tcW w:w="1162" w:type="dxa"/>
            <w:tcBorders>
              <w:top w:val="nil"/>
              <w:bottom w:val="nil"/>
            </w:tcBorders>
          </w:tcPr>
          <w:p w14:paraId="64EFA69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0 15 021</w:t>
            </w:r>
          </w:p>
        </w:tc>
        <w:tc>
          <w:tcPr>
            <w:tcW w:w="3290" w:type="dxa"/>
            <w:tcBorders>
              <w:top w:val="nil"/>
              <w:bottom w:val="nil"/>
            </w:tcBorders>
          </w:tcPr>
          <w:p w14:paraId="58D7DEA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Integrated mass density</w:t>
            </w:r>
          </w:p>
        </w:tc>
        <w:tc>
          <w:tcPr>
            <w:tcW w:w="1386" w:type="dxa"/>
            <w:tcBorders>
              <w:top w:val="nil"/>
              <w:bottom w:val="nil"/>
            </w:tcBorders>
          </w:tcPr>
          <w:p w14:paraId="6C86868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372" w:type="dxa"/>
            <w:tcBorders>
              <w:top w:val="nil"/>
              <w:bottom w:val="nil"/>
            </w:tcBorders>
          </w:tcPr>
          <w:p w14:paraId="7FE420F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11</w:t>
            </w:r>
          </w:p>
        </w:tc>
        <w:tc>
          <w:tcPr>
            <w:tcW w:w="1162" w:type="dxa"/>
            <w:tcBorders>
              <w:top w:val="nil"/>
              <w:bottom w:val="nil"/>
            </w:tcBorders>
          </w:tcPr>
          <w:p w14:paraId="6DD2876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0A1D0F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31</w:t>
            </w:r>
          </w:p>
        </w:tc>
        <w:tc>
          <w:tcPr>
            <w:tcW w:w="1386" w:type="dxa"/>
            <w:tcBorders>
              <w:top w:val="nil"/>
              <w:bottom w:val="nil"/>
            </w:tcBorders>
          </w:tcPr>
          <w:p w14:paraId="1AD9628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20A598A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11</w:t>
            </w:r>
          </w:p>
        </w:tc>
        <w:tc>
          <w:tcPr>
            <w:tcW w:w="1303" w:type="dxa"/>
            <w:tcBorders>
              <w:top w:val="nil"/>
              <w:bottom w:val="nil"/>
            </w:tcBorders>
          </w:tcPr>
          <w:p w14:paraId="0BDD2C3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r>
      <w:tr w:rsidR="00A97E81" w:rsidRPr="00A97E81" w14:paraId="0579898E" w14:textId="77777777">
        <w:tc>
          <w:tcPr>
            <w:tcW w:w="1162" w:type="dxa"/>
            <w:tcBorders>
              <w:top w:val="nil"/>
              <w:bottom w:val="nil"/>
            </w:tcBorders>
          </w:tcPr>
          <w:p w14:paraId="52C729C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0 15 024</w:t>
            </w:r>
          </w:p>
        </w:tc>
        <w:tc>
          <w:tcPr>
            <w:tcW w:w="3290" w:type="dxa"/>
            <w:tcBorders>
              <w:top w:val="nil"/>
              <w:bottom w:val="nil"/>
            </w:tcBorders>
          </w:tcPr>
          <w:p w14:paraId="3D9B269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Optical depth</w:t>
            </w:r>
          </w:p>
        </w:tc>
        <w:tc>
          <w:tcPr>
            <w:tcW w:w="1386" w:type="dxa"/>
            <w:tcBorders>
              <w:top w:val="nil"/>
              <w:bottom w:val="nil"/>
            </w:tcBorders>
          </w:tcPr>
          <w:p w14:paraId="0425350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372" w:type="dxa"/>
            <w:tcBorders>
              <w:top w:val="nil"/>
              <w:bottom w:val="nil"/>
            </w:tcBorders>
          </w:tcPr>
          <w:p w14:paraId="226FCE7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162" w:type="dxa"/>
            <w:tcBorders>
              <w:top w:val="nil"/>
              <w:bottom w:val="nil"/>
            </w:tcBorders>
          </w:tcPr>
          <w:p w14:paraId="364FA5C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897D69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24</w:t>
            </w:r>
          </w:p>
        </w:tc>
        <w:tc>
          <w:tcPr>
            <w:tcW w:w="1386" w:type="dxa"/>
            <w:tcBorders>
              <w:top w:val="nil"/>
              <w:bottom w:val="nil"/>
            </w:tcBorders>
          </w:tcPr>
          <w:p w14:paraId="6410AFD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6F3648B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109028C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r>
      <w:tr w:rsidR="00A97E81" w:rsidRPr="00A97E81" w14:paraId="7AB12DA7" w14:textId="77777777">
        <w:tc>
          <w:tcPr>
            <w:tcW w:w="1162" w:type="dxa"/>
            <w:tcBorders>
              <w:top w:val="nil"/>
              <w:bottom w:val="nil"/>
            </w:tcBorders>
          </w:tcPr>
          <w:p w14:paraId="229EBA9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0 15 025</w:t>
            </w:r>
          </w:p>
        </w:tc>
        <w:tc>
          <w:tcPr>
            <w:tcW w:w="3290" w:type="dxa"/>
            <w:tcBorders>
              <w:top w:val="nil"/>
              <w:bottom w:val="nil"/>
            </w:tcBorders>
          </w:tcPr>
          <w:p w14:paraId="3E6920E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Type of pollutant</w:t>
            </w:r>
          </w:p>
        </w:tc>
        <w:tc>
          <w:tcPr>
            <w:tcW w:w="1386" w:type="dxa"/>
            <w:tcBorders>
              <w:top w:val="nil"/>
              <w:bottom w:val="nil"/>
            </w:tcBorders>
          </w:tcPr>
          <w:p w14:paraId="6220F76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372" w:type="dxa"/>
            <w:tcBorders>
              <w:top w:val="nil"/>
              <w:bottom w:val="nil"/>
            </w:tcBorders>
          </w:tcPr>
          <w:p w14:paraId="25C09D1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162" w:type="dxa"/>
            <w:tcBorders>
              <w:top w:val="nil"/>
              <w:bottom w:val="nil"/>
            </w:tcBorders>
          </w:tcPr>
          <w:p w14:paraId="695821D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5166FA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86" w:type="dxa"/>
            <w:tcBorders>
              <w:top w:val="nil"/>
              <w:bottom w:val="nil"/>
            </w:tcBorders>
          </w:tcPr>
          <w:p w14:paraId="78C5FE8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5EC28F5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901875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r>
      <w:tr w:rsidR="00A97E81" w:rsidRPr="00A97E81" w14:paraId="7941B566" w14:textId="77777777">
        <w:tc>
          <w:tcPr>
            <w:tcW w:w="1162" w:type="dxa"/>
            <w:tcBorders>
              <w:top w:val="nil"/>
              <w:bottom w:val="nil"/>
            </w:tcBorders>
          </w:tcPr>
          <w:p w14:paraId="7A3149D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0 15 026</w:t>
            </w:r>
          </w:p>
        </w:tc>
        <w:tc>
          <w:tcPr>
            <w:tcW w:w="3290" w:type="dxa"/>
            <w:tcBorders>
              <w:top w:val="nil"/>
              <w:bottom w:val="nil"/>
            </w:tcBorders>
          </w:tcPr>
          <w:p w14:paraId="4FEAA5C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Concentration of pollutant (mol mol</w:t>
            </w:r>
            <w:r w:rsidRPr="00A97E81">
              <w:rPr>
                <w:rFonts w:ascii="Arial" w:hAnsi="Arial" w:cs="Arial"/>
                <w:sz w:val="20"/>
                <w:szCs w:val="20"/>
                <w:vertAlign w:val="superscript"/>
              </w:rPr>
              <w:t>–1</w:t>
            </w:r>
            <w:r w:rsidRPr="00A97E81">
              <w:rPr>
                <w:rFonts w:ascii="Arial" w:hAnsi="Arial" w:cs="Arial"/>
                <w:sz w:val="18"/>
                <w:szCs w:val="18"/>
              </w:rPr>
              <w:t>)</w:t>
            </w:r>
          </w:p>
        </w:tc>
        <w:tc>
          <w:tcPr>
            <w:tcW w:w="1386" w:type="dxa"/>
            <w:tcBorders>
              <w:top w:val="nil"/>
              <w:bottom w:val="nil"/>
            </w:tcBorders>
          </w:tcPr>
          <w:p w14:paraId="77E6BA0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mol mol</w:t>
            </w:r>
            <w:r w:rsidRPr="00A97E81">
              <w:rPr>
                <w:rFonts w:ascii="Arial" w:hAnsi="Arial" w:cs="Arial"/>
                <w:sz w:val="20"/>
                <w:szCs w:val="20"/>
                <w:vertAlign w:val="superscript"/>
              </w:rPr>
              <w:t>–1</w:t>
            </w:r>
          </w:p>
        </w:tc>
        <w:tc>
          <w:tcPr>
            <w:tcW w:w="1372" w:type="dxa"/>
            <w:tcBorders>
              <w:top w:val="nil"/>
              <w:bottom w:val="nil"/>
            </w:tcBorders>
          </w:tcPr>
          <w:p w14:paraId="697C811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9</w:t>
            </w:r>
          </w:p>
        </w:tc>
        <w:tc>
          <w:tcPr>
            <w:tcW w:w="1162" w:type="dxa"/>
            <w:tcBorders>
              <w:top w:val="nil"/>
              <w:bottom w:val="nil"/>
            </w:tcBorders>
          </w:tcPr>
          <w:p w14:paraId="6871B05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6C87CB8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9</w:t>
            </w:r>
          </w:p>
        </w:tc>
        <w:tc>
          <w:tcPr>
            <w:tcW w:w="1386" w:type="dxa"/>
            <w:tcBorders>
              <w:top w:val="nil"/>
              <w:bottom w:val="nil"/>
            </w:tcBorders>
          </w:tcPr>
          <w:p w14:paraId="309801E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mol mol</w:t>
            </w:r>
            <w:r w:rsidRPr="00A97E81">
              <w:rPr>
                <w:rFonts w:ascii="Arial" w:hAnsi="Arial" w:cs="Arial"/>
                <w:sz w:val="20"/>
                <w:szCs w:val="20"/>
                <w:vertAlign w:val="superscript"/>
              </w:rPr>
              <w:t>–1</w:t>
            </w:r>
          </w:p>
        </w:tc>
        <w:tc>
          <w:tcPr>
            <w:tcW w:w="1161" w:type="dxa"/>
            <w:tcBorders>
              <w:top w:val="nil"/>
              <w:bottom w:val="nil"/>
            </w:tcBorders>
          </w:tcPr>
          <w:p w14:paraId="528D477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9</w:t>
            </w:r>
          </w:p>
        </w:tc>
        <w:tc>
          <w:tcPr>
            <w:tcW w:w="1303" w:type="dxa"/>
            <w:tcBorders>
              <w:top w:val="nil"/>
              <w:bottom w:val="nil"/>
            </w:tcBorders>
          </w:tcPr>
          <w:p w14:paraId="10FA9C0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09964DB3" w14:textId="77777777">
        <w:tc>
          <w:tcPr>
            <w:tcW w:w="1162" w:type="dxa"/>
            <w:tcBorders>
              <w:top w:val="nil"/>
              <w:bottom w:val="nil"/>
            </w:tcBorders>
          </w:tcPr>
          <w:p w14:paraId="68D914F8"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38112" behindDoc="0" locked="0" layoutInCell="0" allowOverlap="1" wp14:anchorId="3D0355F0" wp14:editId="4404ACEE">
                      <wp:simplePos x="0" y="0"/>
                      <wp:positionH relativeFrom="margin">
                        <wp:posOffset>-431800</wp:posOffset>
                      </wp:positionH>
                      <wp:positionV relativeFrom="margin">
                        <wp:align>bottom</wp:align>
                      </wp:positionV>
                      <wp:extent cx="146050" cy="1617980"/>
                      <wp:effectExtent l="0" t="0" r="2540" b="1270"/>
                      <wp:wrapNone/>
                      <wp:docPr id="97" name="Text Box 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1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028E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B/15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1" o:spid="_x0000_s1144" type="#_x0000_t202" style="position:absolute;left:0;text-align:left;margin-left:-34pt;margin-top:0;width:11.5pt;height:127.4pt;z-index:25173811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" o:allowincell="f" filled="f" stroked="f">
                      <v:textbox style="layout-flow:vertical-ideographic;mso-fit-shape-to-text:t" inset="0,0,0,0">
                        <w:txbxContent>
                          <w:p w14:paraId="387028E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B/15 — 1</w:t>
                            </w:r>
                          </w:p>
                        </w:txbxContent>
                      </v:textbox>
                      <w10:wrap anchorx="margin" anchory="margin"/>
                    </v:shape>
                  </w:pict>
                </mc:Fallback>
              </mc:AlternateContent>
            </w:r>
            <w:r w:rsidR="003944DE" w:rsidRPr="00A97E81">
              <w:rPr>
                <w:rFonts w:ascii="Arial" w:hAnsi="Arial" w:cs="Arial"/>
                <w:sz w:val="18"/>
                <w:szCs w:val="18"/>
              </w:rPr>
              <w:t>0 15 027</w:t>
            </w:r>
          </w:p>
        </w:tc>
        <w:tc>
          <w:tcPr>
            <w:tcW w:w="3290" w:type="dxa"/>
            <w:tcBorders>
              <w:top w:val="nil"/>
              <w:bottom w:val="nil"/>
            </w:tcBorders>
          </w:tcPr>
          <w:p w14:paraId="6B0665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Concentration of pollutant (kg m</w:t>
            </w:r>
            <w:r w:rsidRPr="00A97E81">
              <w:rPr>
                <w:rFonts w:ascii="Arial" w:hAnsi="Arial" w:cs="Arial"/>
                <w:sz w:val="20"/>
                <w:szCs w:val="20"/>
                <w:vertAlign w:val="superscript"/>
              </w:rPr>
              <w:t>–3</w:t>
            </w:r>
            <w:r w:rsidRPr="00A97E81">
              <w:rPr>
                <w:rFonts w:ascii="Arial" w:hAnsi="Arial" w:cs="Arial"/>
                <w:sz w:val="18"/>
                <w:szCs w:val="18"/>
              </w:rPr>
              <w:t>)</w:t>
            </w:r>
          </w:p>
        </w:tc>
        <w:tc>
          <w:tcPr>
            <w:tcW w:w="1386" w:type="dxa"/>
            <w:tcBorders>
              <w:top w:val="nil"/>
              <w:bottom w:val="nil"/>
            </w:tcBorders>
          </w:tcPr>
          <w:p w14:paraId="6F693A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372" w:type="dxa"/>
            <w:tcBorders>
              <w:top w:val="nil"/>
              <w:bottom w:val="nil"/>
            </w:tcBorders>
          </w:tcPr>
          <w:p w14:paraId="33019F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162" w:type="dxa"/>
            <w:tcBorders>
              <w:top w:val="nil"/>
              <w:bottom w:val="nil"/>
            </w:tcBorders>
          </w:tcPr>
          <w:p w14:paraId="605CEA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79FAE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3E78E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1" w:type="dxa"/>
            <w:tcBorders>
              <w:top w:val="nil"/>
              <w:bottom w:val="nil"/>
            </w:tcBorders>
          </w:tcPr>
          <w:p w14:paraId="15617A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03" w:type="dxa"/>
            <w:tcBorders>
              <w:top w:val="nil"/>
              <w:bottom w:val="nil"/>
            </w:tcBorders>
          </w:tcPr>
          <w:p w14:paraId="5794FC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890B26" w:rsidRPr="00AA476E" w14:paraId="045DD614" w14:textId="77777777">
        <w:tc>
          <w:tcPr>
            <w:tcW w:w="1162" w:type="dxa"/>
            <w:tcBorders>
              <w:top w:val="nil"/>
              <w:bottom w:val="nil"/>
            </w:tcBorders>
          </w:tcPr>
          <w:p w14:paraId="3627EA0F" w14:textId="5FD683A6" w:rsidR="00124F19" w:rsidRPr="006F0A7D" w:rsidRDefault="00124F19" w:rsidP="003944DE">
            <w:pPr>
              <w:jc w:val="center"/>
              <w:rPr>
                <w:rFonts w:ascii="Arial" w:hAnsi="Arial" w:cs="Arial"/>
                <w:sz w:val="18"/>
                <w:szCs w:val="18"/>
              </w:rPr>
            </w:pPr>
            <w:r w:rsidRPr="006F0A7D">
              <w:rPr>
                <w:rFonts w:ascii="Arial" w:eastAsia="Times New Roman" w:hAnsi="Arial" w:cs="Arial"/>
                <w:sz w:val="18"/>
                <w:szCs w:val="18"/>
              </w:rPr>
              <w:t>0 15 028</w:t>
            </w:r>
          </w:p>
        </w:tc>
        <w:tc>
          <w:tcPr>
            <w:tcW w:w="3290" w:type="dxa"/>
            <w:tcBorders>
              <w:top w:val="nil"/>
              <w:bottom w:val="nil"/>
            </w:tcBorders>
          </w:tcPr>
          <w:p w14:paraId="344B02CA" w14:textId="438565F9" w:rsidR="00124F19" w:rsidRPr="006F0A7D" w:rsidRDefault="00124F19" w:rsidP="003944DE">
            <w:pPr>
              <w:rPr>
                <w:rFonts w:ascii="Arial" w:hAnsi="Arial" w:cs="Arial"/>
                <w:sz w:val="18"/>
                <w:szCs w:val="18"/>
              </w:rPr>
            </w:pPr>
            <w:r w:rsidRPr="006F0A7D">
              <w:rPr>
                <w:rFonts w:ascii="Arial" w:eastAsia="Times New Roman" w:hAnsi="Arial" w:cs="Arial"/>
                <w:sz w:val="18"/>
                <w:szCs w:val="18"/>
              </w:rPr>
              <w:t>Mole fraction of atmospheric constituent/pollutant in dry air</w:t>
            </w:r>
          </w:p>
        </w:tc>
        <w:tc>
          <w:tcPr>
            <w:tcW w:w="1386" w:type="dxa"/>
            <w:tcBorders>
              <w:top w:val="nil"/>
              <w:bottom w:val="nil"/>
            </w:tcBorders>
          </w:tcPr>
          <w:p w14:paraId="3CB6C1D8" w14:textId="6FA5E628" w:rsidR="00124F19" w:rsidRPr="006F0A7D" w:rsidRDefault="00124F19" w:rsidP="003944DE">
            <w:pPr>
              <w:rPr>
                <w:rFonts w:ascii="Arial" w:hAnsi="Arial" w:cs="Arial"/>
                <w:sz w:val="18"/>
                <w:szCs w:val="18"/>
              </w:rPr>
            </w:pPr>
            <w:r w:rsidRPr="006F0A7D">
              <w:rPr>
                <w:rFonts w:ascii="Arial" w:hAnsi="Arial" w:cs="Arial"/>
                <w:sz w:val="18"/>
                <w:szCs w:val="18"/>
              </w:rPr>
              <w:t>‰</w:t>
            </w:r>
          </w:p>
        </w:tc>
        <w:tc>
          <w:tcPr>
            <w:tcW w:w="1372" w:type="dxa"/>
            <w:tcBorders>
              <w:top w:val="nil"/>
              <w:bottom w:val="nil"/>
            </w:tcBorders>
          </w:tcPr>
          <w:p w14:paraId="4A3759BA" w14:textId="4A7B9187" w:rsidR="00124F19" w:rsidRPr="006F0A7D" w:rsidRDefault="00124F19" w:rsidP="003944DE">
            <w:pPr>
              <w:jc w:val="center"/>
              <w:rPr>
                <w:rFonts w:ascii="Arial" w:hAnsi="Arial" w:cs="Arial"/>
                <w:sz w:val="18"/>
                <w:szCs w:val="18"/>
              </w:rPr>
            </w:pPr>
            <w:r w:rsidRPr="006F0A7D">
              <w:rPr>
                <w:rFonts w:ascii="Arial" w:eastAsia="Times New Roman" w:hAnsi="Arial" w:cs="Arial"/>
                <w:sz w:val="18"/>
                <w:szCs w:val="18"/>
              </w:rPr>
              <w:t>5</w:t>
            </w:r>
          </w:p>
        </w:tc>
        <w:tc>
          <w:tcPr>
            <w:tcW w:w="1162" w:type="dxa"/>
            <w:tcBorders>
              <w:top w:val="nil"/>
              <w:bottom w:val="nil"/>
            </w:tcBorders>
          </w:tcPr>
          <w:p w14:paraId="487A21BE" w14:textId="018AD1C5" w:rsidR="00124F19" w:rsidRPr="006F0A7D" w:rsidRDefault="00124F19" w:rsidP="003944DE">
            <w:pPr>
              <w:jc w:val="center"/>
              <w:rPr>
                <w:rFonts w:ascii="Arial" w:hAnsi="Arial" w:cs="Arial"/>
                <w:sz w:val="18"/>
                <w:szCs w:val="18"/>
              </w:rPr>
            </w:pPr>
            <w:r w:rsidRPr="006F0A7D">
              <w:rPr>
                <w:rFonts w:ascii="Arial" w:eastAsia="Times New Roman" w:hAnsi="Arial" w:cs="Arial"/>
                <w:sz w:val="18"/>
                <w:szCs w:val="18"/>
              </w:rPr>
              <w:t>0</w:t>
            </w:r>
          </w:p>
        </w:tc>
        <w:tc>
          <w:tcPr>
            <w:tcW w:w="1302" w:type="dxa"/>
            <w:tcBorders>
              <w:top w:val="nil"/>
              <w:bottom w:val="nil"/>
            </w:tcBorders>
          </w:tcPr>
          <w:p w14:paraId="106D4274" w14:textId="459E315B" w:rsidR="00124F19" w:rsidRPr="006F0A7D" w:rsidRDefault="00124F19" w:rsidP="003944DE">
            <w:pPr>
              <w:jc w:val="center"/>
              <w:rPr>
                <w:rFonts w:ascii="Arial" w:hAnsi="Arial" w:cs="Arial"/>
                <w:sz w:val="18"/>
                <w:szCs w:val="18"/>
              </w:rPr>
            </w:pPr>
            <w:r w:rsidRPr="006F0A7D">
              <w:rPr>
                <w:rFonts w:ascii="Arial" w:eastAsia="Times New Roman" w:hAnsi="Arial" w:cs="Arial"/>
                <w:sz w:val="18"/>
                <w:szCs w:val="18"/>
              </w:rPr>
              <w:t>16</w:t>
            </w:r>
          </w:p>
        </w:tc>
        <w:tc>
          <w:tcPr>
            <w:tcW w:w="1386" w:type="dxa"/>
            <w:tcBorders>
              <w:top w:val="nil"/>
              <w:bottom w:val="nil"/>
            </w:tcBorders>
          </w:tcPr>
          <w:p w14:paraId="4A9B1A1B" w14:textId="60D85224" w:rsidR="00124F19" w:rsidRPr="006F0A7D" w:rsidRDefault="00124F19" w:rsidP="003944DE">
            <w:pPr>
              <w:rPr>
                <w:rFonts w:ascii="Arial" w:hAnsi="Arial" w:cs="Arial"/>
                <w:sz w:val="18"/>
                <w:szCs w:val="18"/>
              </w:rPr>
            </w:pPr>
            <w:r w:rsidRPr="006F0A7D">
              <w:rPr>
                <w:rFonts w:ascii="Arial" w:hAnsi="Arial" w:cs="Arial"/>
                <w:sz w:val="18"/>
                <w:szCs w:val="18"/>
              </w:rPr>
              <w:t>‰</w:t>
            </w:r>
          </w:p>
        </w:tc>
        <w:tc>
          <w:tcPr>
            <w:tcW w:w="1161" w:type="dxa"/>
            <w:tcBorders>
              <w:top w:val="nil"/>
              <w:bottom w:val="nil"/>
            </w:tcBorders>
          </w:tcPr>
          <w:p w14:paraId="3B455FF7" w14:textId="65D40B76" w:rsidR="00124F19" w:rsidRPr="006F0A7D" w:rsidRDefault="00124F19" w:rsidP="003944DE">
            <w:pPr>
              <w:jc w:val="center"/>
              <w:rPr>
                <w:rFonts w:ascii="Arial" w:hAnsi="Arial" w:cs="Arial"/>
                <w:sz w:val="18"/>
                <w:szCs w:val="18"/>
              </w:rPr>
            </w:pPr>
            <w:r w:rsidRPr="006F0A7D">
              <w:rPr>
                <w:rFonts w:ascii="Arial" w:eastAsia="Times New Roman" w:hAnsi="Arial" w:cs="Arial"/>
                <w:sz w:val="18"/>
                <w:szCs w:val="18"/>
              </w:rPr>
              <w:t>5</w:t>
            </w:r>
          </w:p>
        </w:tc>
        <w:tc>
          <w:tcPr>
            <w:tcW w:w="1303" w:type="dxa"/>
            <w:tcBorders>
              <w:top w:val="nil"/>
              <w:bottom w:val="nil"/>
            </w:tcBorders>
          </w:tcPr>
          <w:p w14:paraId="6F7F5E9E" w14:textId="12C8ACA6" w:rsidR="00124F19" w:rsidRPr="006F0A7D" w:rsidRDefault="00124F19" w:rsidP="003944DE">
            <w:pPr>
              <w:jc w:val="center"/>
              <w:rPr>
                <w:rFonts w:ascii="Arial" w:hAnsi="Arial" w:cs="Arial"/>
                <w:sz w:val="18"/>
                <w:szCs w:val="18"/>
              </w:rPr>
            </w:pPr>
            <w:r w:rsidRPr="006F0A7D">
              <w:rPr>
                <w:rFonts w:ascii="Arial" w:eastAsia="Times New Roman" w:hAnsi="Arial" w:cs="Arial"/>
                <w:sz w:val="18"/>
                <w:szCs w:val="18"/>
              </w:rPr>
              <w:t>5</w:t>
            </w:r>
          </w:p>
        </w:tc>
      </w:tr>
      <w:tr w:rsidR="00A97E81" w:rsidRPr="00A97E81" w14:paraId="52C8E402" w14:textId="77777777" w:rsidTr="00116AA0">
        <w:tc>
          <w:tcPr>
            <w:tcW w:w="1162" w:type="dxa"/>
            <w:tcBorders>
              <w:top w:val="nil"/>
              <w:bottom w:val="nil"/>
            </w:tcBorders>
          </w:tcPr>
          <w:p w14:paraId="662F90B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0 15 029</w:t>
            </w:r>
          </w:p>
        </w:tc>
        <w:tc>
          <w:tcPr>
            <w:tcW w:w="3290" w:type="dxa"/>
            <w:tcBorders>
              <w:top w:val="nil"/>
              <w:bottom w:val="nil"/>
            </w:tcBorders>
          </w:tcPr>
          <w:p w14:paraId="49D06BCA" w14:textId="77777777" w:rsidR="003944DE" w:rsidRPr="00A97E81" w:rsidRDefault="003944DE" w:rsidP="003944DE">
            <w:pPr>
              <w:rPr>
                <w:rFonts w:ascii="Arial" w:hAnsi="Arial" w:cs="Arial"/>
                <w:sz w:val="18"/>
                <w:szCs w:val="18"/>
              </w:rPr>
            </w:pPr>
            <w:r w:rsidRPr="00A97E81">
              <w:rPr>
                <w:rFonts w:ascii="Arial" w:hAnsi="Arial" w:cs="Arial"/>
                <w:sz w:val="18"/>
                <w:szCs w:val="18"/>
              </w:rPr>
              <w:t>Extinction coefficient</w:t>
            </w:r>
          </w:p>
        </w:tc>
        <w:tc>
          <w:tcPr>
            <w:tcW w:w="1386" w:type="dxa"/>
            <w:tcBorders>
              <w:top w:val="nil"/>
              <w:bottom w:val="nil"/>
            </w:tcBorders>
          </w:tcPr>
          <w:p w14:paraId="5BC40903"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–1</w:t>
            </w:r>
          </w:p>
        </w:tc>
        <w:tc>
          <w:tcPr>
            <w:tcW w:w="1372" w:type="dxa"/>
            <w:tcBorders>
              <w:top w:val="nil"/>
              <w:bottom w:val="nil"/>
            </w:tcBorders>
          </w:tcPr>
          <w:p w14:paraId="0A9A8FC2" w14:textId="77777777" w:rsidR="003944DE" w:rsidRPr="00A97E81" w:rsidRDefault="003944DE" w:rsidP="003944DE">
            <w:pPr>
              <w:jc w:val="center"/>
              <w:rPr>
                <w:rFonts w:ascii="Arial" w:hAnsi="Arial"/>
                <w:sz w:val="18"/>
                <w:szCs w:val="18"/>
              </w:rPr>
            </w:pPr>
            <w:r w:rsidRPr="00A97E81">
              <w:rPr>
                <w:rFonts w:ascii="Arial" w:hAnsi="Arial" w:cs="Arial"/>
                <w:sz w:val="18"/>
                <w:szCs w:val="18"/>
              </w:rPr>
              <w:t>9</w:t>
            </w:r>
          </w:p>
        </w:tc>
        <w:tc>
          <w:tcPr>
            <w:tcW w:w="1162" w:type="dxa"/>
            <w:tcBorders>
              <w:top w:val="nil"/>
              <w:bottom w:val="nil"/>
            </w:tcBorders>
          </w:tcPr>
          <w:p w14:paraId="6689CCE2"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F85D7E9" w14:textId="77777777" w:rsidR="003944DE" w:rsidRPr="00A97E81" w:rsidRDefault="003944DE" w:rsidP="003944DE">
            <w:pPr>
              <w:jc w:val="center"/>
            </w:pPr>
            <w:r w:rsidRPr="00A97E81">
              <w:rPr>
                <w:rFonts w:ascii="Arial" w:hAnsi="Arial" w:cs="Arial"/>
                <w:sz w:val="18"/>
                <w:szCs w:val="18"/>
              </w:rPr>
              <w:t>30</w:t>
            </w:r>
          </w:p>
        </w:tc>
        <w:tc>
          <w:tcPr>
            <w:tcW w:w="1386" w:type="dxa"/>
            <w:tcBorders>
              <w:top w:val="nil"/>
              <w:bottom w:val="nil"/>
            </w:tcBorders>
          </w:tcPr>
          <w:p w14:paraId="5CB8EF5E" w14:textId="77777777" w:rsidR="003944DE" w:rsidRPr="00A97E81" w:rsidRDefault="003944DE" w:rsidP="003944DE">
            <w:pPr>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–1</w:t>
            </w:r>
          </w:p>
        </w:tc>
        <w:tc>
          <w:tcPr>
            <w:tcW w:w="1161" w:type="dxa"/>
            <w:tcBorders>
              <w:top w:val="nil"/>
              <w:bottom w:val="nil"/>
            </w:tcBorders>
          </w:tcPr>
          <w:p w14:paraId="3DC3CE4D" w14:textId="77777777" w:rsidR="003944DE" w:rsidRPr="00A97E81" w:rsidRDefault="003944DE" w:rsidP="003944DE">
            <w:pPr>
              <w:jc w:val="center"/>
              <w:rPr>
                <w:rFonts w:ascii="Arial" w:hAnsi="Arial"/>
                <w:sz w:val="18"/>
                <w:szCs w:val="18"/>
              </w:rPr>
            </w:pPr>
            <w:r w:rsidRPr="00A97E81">
              <w:rPr>
                <w:rFonts w:ascii="Arial" w:hAnsi="Arial" w:cs="Arial"/>
                <w:sz w:val="18"/>
                <w:szCs w:val="18"/>
              </w:rPr>
              <w:t>9</w:t>
            </w:r>
          </w:p>
        </w:tc>
        <w:tc>
          <w:tcPr>
            <w:tcW w:w="1303" w:type="dxa"/>
            <w:tcBorders>
              <w:top w:val="nil"/>
              <w:bottom w:val="nil"/>
            </w:tcBorders>
          </w:tcPr>
          <w:p w14:paraId="1BCE420E" w14:textId="77777777" w:rsidR="003944DE" w:rsidRPr="00A97E81" w:rsidRDefault="003944DE" w:rsidP="003944DE">
            <w:pPr>
              <w:jc w:val="center"/>
            </w:pPr>
            <w:r w:rsidRPr="00A97E81">
              <w:rPr>
                <w:rFonts w:ascii="Arial" w:hAnsi="Arial" w:cs="Arial"/>
                <w:sz w:val="18"/>
                <w:szCs w:val="18"/>
              </w:rPr>
              <w:t>10</w:t>
            </w:r>
          </w:p>
        </w:tc>
      </w:tr>
      <w:tr w:rsidR="00A97E81" w:rsidRPr="00A97E81" w14:paraId="7EEA6928" w14:textId="77777777" w:rsidTr="00116AA0">
        <w:tc>
          <w:tcPr>
            <w:tcW w:w="1162" w:type="dxa"/>
            <w:tcBorders>
              <w:top w:val="nil"/>
              <w:bottom w:val="single" w:sz="4" w:space="0" w:color="auto"/>
            </w:tcBorders>
          </w:tcPr>
          <w:p w14:paraId="7FE00128" w14:textId="77777777" w:rsidR="003944DE" w:rsidRPr="00A97E81" w:rsidRDefault="003944DE" w:rsidP="00116AA0">
            <w:pPr>
              <w:spacing w:after="120"/>
              <w:jc w:val="center"/>
              <w:rPr>
                <w:rFonts w:ascii="Arial" w:hAnsi="Arial" w:cs="Arial"/>
                <w:sz w:val="18"/>
                <w:szCs w:val="18"/>
              </w:rPr>
            </w:pPr>
            <w:r w:rsidRPr="00A97E81">
              <w:rPr>
                <w:rFonts w:ascii="Arial" w:hAnsi="Arial" w:cs="Arial"/>
                <w:sz w:val="18"/>
                <w:szCs w:val="18"/>
              </w:rPr>
              <w:t>0 15 030</w:t>
            </w:r>
          </w:p>
        </w:tc>
        <w:tc>
          <w:tcPr>
            <w:tcW w:w="3290" w:type="dxa"/>
            <w:tcBorders>
              <w:top w:val="nil"/>
              <w:bottom w:val="single" w:sz="4" w:space="0" w:color="auto"/>
            </w:tcBorders>
          </w:tcPr>
          <w:p w14:paraId="4F9952F7" w14:textId="77777777" w:rsidR="003944DE" w:rsidRPr="00A97E81" w:rsidRDefault="003944DE" w:rsidP="00116AA0">
            <w:pPr>
              <w:spacing w:after="120"/>
              <w:rPr>
                <w:rFonts w:ascii="Arial" w:hAnsi="Arial" w:cs="Arial"/>
                <w:sz w:val="18"/>
                <w:szCs w:val="18"/>
              </w:rPr>
            </w:pPr>
            <w:r w:rsidRPr="00A97E81">
              <w:rPr>
                <w:rFonts w:ascii="Arial" w:hAnsi="Arial" w:cs="Arial"/>
                <w:sz w:val="18"/>
                <w:szCs w:val="18"/>
              </w:rPr>
              <w:t>Aerosol contamination index (see Note 6)</w:t>
            </w:r>
          </w:p>
        </w:tc>
        <w:tc>
          <w:tcPr>
            <w:tcW w:w="1386" w:type="dxa"/>
            <w:tcBorders>
              <w:top w:val="nil"/>
              <w:bottom w:val="single" w:sz="4" w:space="0" w:color="auto"/>
            </w:tcBorders>
          </w:tcPr>
          <w:p w14:paraId="4810BC40" w14:textId="77777777" w:rsidR="003944DE" w:rsidRPr="00A97E81" w:rsidRDefault="003944DE" w:rsidP="00116AA0">
            <w:pPr>
              <w:spacing w:after="120"/>
              <w:rPr>
                <w:rFonts w:ascii="Arial" w:hAnsi="Arial" w:cs="Arial"/>
                <w:sz w:val="18"/>
                <w:szCs w:val="18"/>
              </w:rPr>
            </w:pPr>
            <w:r w:rsidRPr="00A97E81">
              <w:rPr>
                <w:rFonts w:ascii="Arial" w:hAnsi="Arial" w:cs="Arial"/>
                <w:sz w:val="18"/>
                <w:szCs w:val="18"/>
              </w:rPr>
              <w:t>Numeric</w:t>
            </w:r>
          </w:p>
        </w:tc>
        <w:tc>
          <w:tcPr>
            <w:tcW w:w="1372" w:type="dxa"/>
            <w:tcBorders>
              <w:top w:val="nil"/>
              <w:bottom w:val="single" w:sz="4" w:space="0" w:color="auto"/>
            </w:tcBorders>
          </w:tcPr>
          <w:p w14:paraId="4512BA04" w14:textId="77777777" w:rsidR="003944DE" w:rsidRPr="00A97E81" w:rsidRDefault="003944DE" w:rsidP="00116AA0">
            <w:pPr>
              <w:spacing w:after="120"/>
              <w:jc w:val="center"/>
              <w:rPr>
                <w:rFonts w:ascii="Arial" w:hAnsi="Arial" w:cs="Arial"/>
                <w:sz w:val="18"/>
                <w:szCs w:val="18"/>
              </w:rPr>
            </w:pPr>
            <w:r w:rsidRPr="00A97E81">
              <w:rPr>
                <w:rFonts w:ascii="Arial" w:hAnsi="Arial" w:cs="Arial"/>
                <w:sz w:val="18"/>
                <w:szCs w:val="18"/>
              </w:rPr>
              <w:t>2</w:t>
            </w:r>
          </w:p>
        </w:tc>
        <w:tc>
          <w:tcPr>
            <w:tcW w:w="1162" w:type="dxa"/>
            <w:tcBorders>
              <w:top w:val="nil"/>
              <w:bottom w:val="single" w:sz="4" w:space="0" w:color="auto"/>
            </w:tcBorders>
          </w:tcPr>
          <w:p w14:paraId="7A771254" w14:textId="77777777" w:rsidR="003944DE" w:rsidRPr="00A97E81" w:rsidRDefault="003944DE" w:rsidP="00116AA0">
            <w:pPr>
              <w:spacing w:after="120"/>
              <w:jc w:val="center"/>
              <w:rPr>
                <w:rFonts w:ascii="Arial" w:hAnsi="Arial" w:cs="Arial"/>
                <w:sz w:val="18"/>
                <w:szCs w:val="18"/>
              </w:rPr>
            </w:pPr>
            <w:r w:rsidRPr="00A97E81">
              <w:rPr>
                <w:rFonts w:ascii="Arial" w:hAnsi="Arial" w:cs="Arial"/>
                <w:sz w:val="18"/>
                <w:szCs w:val="18"/>
              </w:rPr>
              <w:t>–1000</w:t>
            </w:r>
          </w:p>
        </w:tc>
        <w:tc>
          <w:tcPr>
            <w:tcW w:w="1302" w:type="dxa"/>
            <w:tcBorders>
              <w:top w:val="nil"/>
              <w:bottom w:val="single" w:sz="4" w:space="0" w:color="auto"/>
            </w:tcBorders>
          </w:tcPr>
          <w:p w14:paraId="4507096A" w14:textId="77777777" w:rsidR="003944DE" w:rsidRPr="00A97E81" w:rsidRDefault="003944DE" w:rsidP="00116AA0">
            <w:pPr>
              <w:spacing w:after="120"/>
              <w:jc w:val="center"/>
              <w:rPr>
                <w:rFonts w:ascii="Arial" w:hAnsi="Arial" w:cs="Arial"/>
                <w:sz w:val="18"/>
                <w:szCs w:val="18"/>
              </w:rPr>
            </w:pPr>
            <w:r w:rsidRPr="00A97E81">
              <w:rPr>
                <w:rFonts w:ascii="Arial" w:hAnsi="Arial" w:cs="Arial"/>
                <w:sz w:val="18"/>
                <w:szCs w:val="18"/>
              </w:rPr>
              <w:t>12</w:t>
            </w:r>
          </w:p>
        </w:tc>
        <w:tc>
          <w:tcPr>
            <w:tcW w:w="1386" w:type="dxa"/>
            <w:tcBorders>
              <w:top w:val="nil"/>
              <w:bottom w:val="single" w:sz="4" w:space="0" w:color="auto"/>
            </w:tcBorders>
          </w:tcPr>
          <w:p w14:paraId="3A010CBD" w14:textId="77777777" w:rsidR="003944DE" w:rsidRPr="00A97E81" w:rsidRDefault="003944DE" w:rsidP="00116AA0">
            <w:pPr>
              <w:spacing w:after="120"/>
              <w:rPr>
                <w:rFonts w:ascii="Arial" w:hAnsi="Arial" w:cs="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55527158" w14:textId="77777777" w:rsidR="003944DE" w:rsidRPr="00A97E81" w:rsidRDefault="003944DE" w:rsidP="00116AA0">
            <w:pPr>
              <w:spacing w:after="120"/>
              <w:jc w:val="center"/>
              <w:rPr>
                <w:rFonts w:ascii="Arial" w:hAnsi="Arial" w:cs="Arial"/>
                <w:sz w:val="18"/>
                <w:szCs w:val="18"/>
              </w:rPr>
            </w:pPr>
            <w:r w:rsidRPr="00A97E81">
              <w:rPr>
                <w:rFonts w:ascii="Arial" w:hAnsi="Arial" w:cs="Arial"/>
                <w:sz w:val="18"/>
                <w:szCs w:val="18"/>
              </w:rPr>
              <w:t>2</w:t>
            </w:r>
          </w:p>
        </w:tc>
        <w:tc>
          <w:tcPr>
            <w:tcW w:w="1303" w:type="dxa"/>
            <w:tcBorders>
              <w:top w:val="nil"/>
              <w:bottom w:val="single" w:sz="4" w:space="0" w:color="auto"/>
            </w:tcBorders>
          </w:tcPr>
          <w:p w14:paraId="56D33022" w14:textId="77777777" w:rsidR="003944DE" w:rsidRPr="00A97E81" w:rsidRDefault="003944DE" w:rsidP="00116AA0">
            <w:pPr>
              <w:spacing w:after="120"/>
              <w:jc w:val="center"/>
              <w:rPr>
                <w:rFonts w:ascii="Arial" w:hAnsi="Arial" w:cs="Arial"/>
                <w:sz w:val="18"/>
                <w:szCs w:val="18"/>
              </w:rPr>
            </w:pPr>
            <w:r w:rsidRPr="00A97E81">
              <w:rPr>
                <w:rFonts w:ascii="Arial" w:hAnsi="Arial" w:cs="Arial"/>
                <w:sz w:val="18"/>
                <w:szCs w:val="18"/>
              </w:rPr>
              <w:t>4</w:t>
            </w:r>
          </w:p>
        </w:tc>
      </w:tr>
    </w:tbl>
    <w:p w14:paraId="2811A49F" w14:textId="77777777" w:rsidR="00124675" w:rsidRPr="00A97E81" w:rsidRDefault="00124675"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47E527AD" w14:textId="77777777" w:rsidR="00124675" w:rsidRPr="00A97E81" w:rsidRDefault="00124675" w:rsidP="00124675">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15 – continued)</w:t>
      </w:r>
    </w:p>
    <w:p w14:paraId="3D2FEF5D" w14:textId="11AF908F" w:rsidR="00124675" w:rsidRPr="00A97E81" w:rsidRDefault="00124675" w:rsidP="00124675">
      <w:pPr>
        <w:pStyle w:val="PlainText"/>
        <w:rPr>
          <w:rFonts w:ascii="Arial" w:hAnsi="Arial" w:cs="Arial"/>
          <w:sz w:val="18"/>
          <w:szCs w:val="18"/>
        </w:rPr>
      </w:pPr>
      <w:r w:rsidRPr="007D1A20">
        <w:rPr>
          <w:rFonts w:ascii="Arial" w:hAnsi="Arial"/>
          <w:i/>
          <w:noProof/>
          <w:sz w:val="18"/>
          <w:szCs w:val="18"/>
        </w:rPr>
        <mc:AlternateContent>
          <mc:Choice Requires="wps">
            <w:drawing>
              <wp:anchor distT="0" distB="0" distL="114300" distR="114300" simplePos="0" relativeHeight="251590656" behindDoc="0" locked="0" layoutInCell="0" allowOverlap="1" wp14:anchorId="026B1103" wp14:editId="78B946F2">
                <wp:simplePos x="0" y="0"/>
                <wp:positionH relativeFrom="margin">
                  <wp:posOffset>-431800</wp:posOffset>
                </wp:positionH>
                <wp:positionV relativeFrom="margin">
                  <wp:align>top</wp:align>
                </wp:positionV>
                <wp:extent cx="146050" cy="1654810"/>
                <wp:effectExtent l="0" t="0" r="2540" b="2540"/>
                <wp:wrapNone/>
                <wp:docPr id="96"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D43EA"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w:t>
                            </w:r>
                            <w:r w:rsidRPr="002B2022">
                              <w:rPr>
                                <w:rStyle w:val="PageNumber"/>
                                <w:rFonts w:ascii="Arial" w:hAnsi="Arial" w:cs="Arial"/>
                                <w:b/>
                                <w:sz w:val="16"/>
                                <w:szCs w:val="16"/>
                              </w:rPr>
                              <w:t>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7" o:spid="_x0000_s1145" type="#_x0000_t202" style="position:absolute;margin-left:-34pt;margin-top:0;width:11.5pt;height:130.3pt;z-index:25159065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ADGRH/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507D43EA"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w:t>
                      </w:r>
                      <w:r w:rsidRPr="002B2022">
                        <w:rPr>
                          <w:rStyle w:val="PageNumber"/>
                          <w:rFonts w:ascii="Arial" w:hAnsi="Arial" w:cs="Arial"/>
                          <w:b/>
                          <w:sz w:val="16"/>
                          <w:szCs w:val="16"/>
                        </w:rPr>
                        <w:t>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431"/>
        <w:gridCol w:w="1418"/>
        <w:gridCol w:w="1199"/>
        <w:gridCol w:w="1352"/>
        <w:gridCol w:w="1276"/>
        <w:gridCol w:w="1222"/>
        <w:gridCol w:w="1161"/>
        <w:gridCol w:w="1303"/>
      </w:tblGrid>
      <w:tr w:rsidR="00124675" w:rsidRPr="00A97E81" w14:paraId="6979DAD7" w14:textId="77777777" w:rsidTr="00543BED">
        <w:tc>
          <w:tcPr>
            <w:tcW w:w="1162" w:type="dxa"/>
            <w:tcBorders>
              <w:bottom w:val="nil"/>
            </w:tcBorders>
            <w:vAlign w:val="center"/>
          </w:tcPr>
          <w:p w14:paraId="72FEA29E"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3431" w:type="dxa"/>
            <w:tcBorders>
              <w:bottom w:val="nil"/>
            </w:tcBorders>
            <w:vAlign w:val="center"/>
          </w:tcPr>
          <w:p w14:paraId="2DB16D74" w14:textId="77777777" w:rsidR="00124675" w:rsidRPr="00A97E81" w:rsidRDefault="00124675" w:rsidP="00543BED">
            <w:pPr>
              <w:widowControl w:val="0"/>
              <w:tabs>
                <w:tab w:val="left" w:pos="6379"/>
                <w:tab w:val="left" w:pos="10348"/>
              </w:tabs>
              <w:autoSpaceDE w:val="0"/>
              <w:autoSpaceDN w:val="0"/>
              <w:adjustRightInd w:val="0"/>
              <w:rPr>
                <w:rFonts w:ascii="Arial" w:hAnsi="Arial"/>
                <w:sz w:val="16"/>
                <w:szCs w:val="16"/>
              </w:rPr>
            </w:pPr>
          </w:p>
        </w:tc>
        <w:tc>
          <w:tcPr>
            <w:tcW w:w="5245" w:type="dxa"/>
            <w:gridSpan w:val="4"/>
            <w:vAlign w:val="center"/>
          </w:tcPr>
          <w:p w14:paraId="0AC0BDC1"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686" w:type="dxa"/>
            <w:gridSpan w:val="3"/>
            <w:vAlign w:val="center"/>
          </w:tcPr>
          <w:p w14:paraId="1F3C5AF3"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124675" w:rsidRPr="00A97E81" w14:paraId="54F79853" w14:textId="77777777" w:rsidTr="00543BED">
        <w:tc>
          <w:tcPr>
            <w:tcW w:w="1162" w:type="dxa"/>
            <w:tcBorders>
              <w:top w:val="nil"/>
              <w:bottom w:val="nil"/>
            </w:tcBorders>
            <w:vAlign w:val="center"/>
          </w:tcPr>
          <w:p w14:paraId="02CD5DA6"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431" w:type="dxa"/>
            <w:tcBorders>
              <w:top w:val="nil"/>
              <w:bottom w:val="nil"/>
            </w:tcBorders>
            <w:vAlign w:val="center"/>
          </w:tcPr>
          <w:p w14:paraId="1B8E603B"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418" w:type="dxa"/>
            <w:tcBorders>
              <w:bottom w:val="nil"/>
            </w:tcBorders>
            <w:vAlign w:val="center"/>
          </w:tcPr>
          <w:p w14:paraId="400E7062"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199" w:type="dxa"/>
            <w:tcBorders>
              <w:bottom w:val="nil"/>
            </w:tcBorders>
            <w:vAlign w:val="center"/>
          </w:tcPr>
          <w:p w14:paraId="04FA2BE2"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352" w:type="dxa"/>
            <w:tcBorders>
              <w:bottom w:val="nil"/>
            </w:tcBorders>
            <w:vAlign w:val="center"/>
          </w:tcPr>
          <w:p w14:paraId="0C722D22"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276" w:type="dxa"/>
            <w:tcBorders>
              <w:bottom w:val="nil"/>
            </w:tcBorders>
            <w:vAlign w:val="center"/>
          </w:tcPr>
          <w:p w14:paraId="133A3564"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22" w:type="dxa"/>
            <w:tcBorders>
              <w:bottom w:val="nil"/>
            </w:tcBorders>
            <w:vAlign w:val="center"/>
          </w:tcPr>
          <w:p w14:paraId="3B1EEE1B"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CA1652A"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6B2D08D"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124675" w:rsidRPr="00A97E81" w14:paraId="4B2C0E7C" w14:textId="77777777" w:rsidTr="00543BED">
        <w:tc>
          <w:tcPr>
            <w:tcW w:w="1162" w:type="dxa"/>
            <w:tcBorders>
              <w:top w:val="nil"/>
            </w:tcBorders>
            <w:vAlign w:val="center"/>
          </w:tcPr>
          <w:p w14:paraId="399B7F98"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431" w:type="dxa"/>
            <w:tcBorders>
              <w:top w:val="nil"/>
              <w:bottom w:val="nil"/>
            </w:tcBorders>
            <w:vAlign w:val="center"/>
          </w:tcPr>
          <w:p w14:paraId="1D7AC316"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418" w:type="dxa"/>
            <w:tcBorders>
              <w:top w:val="nil"/>
              <w:bottom w:val="nil"/>
            </w:tcBorders>
            <w:vAlign w:val="center"/>
          </w:tcPr>
          <w:p w14:paraId="099AE6CE"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99" w:type="dxa"/>
            <w:tcBorders>
              <w:top w:val="nil"/>
              <w:bottom w:val="nil"/>
            </w:tcBorders>
            <w:vAlign w:val="center"/>
          </w:tcPr>
          <w:p w14:paraId="16952F13"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52" w:type="dxa"/>
            <w:tcBorders>
              <w:top w:val="nil"/>
              <w:bottom w:val="nil"/>
            </w:tcBorders>
            <w:vAlign w:val="center"/>
          </w:tcPr>
          <w:p w14:paraId="743BB541"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276" w:type="dxa"/>
            <w:tcBorders>
              <w:top w:val="nil"/>
              <w:bottom w:val="nil"/>
            </w:tcBorders>
            <w:vAlign w:val="center"/>
          </w:tcPr>
          <w:p w14:paraId="31A57826"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22" w:type="dxa"/>
            <w:tcBorders>
              <w:top w:val="nil"/>
              <w:bottom w:val="nil"/>
            </w:tcBorders>
            <w:vAlign w:val="center"/>
          </w:tcPr>
          <w:p w14:paraId="33FF151C"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BD99BB3"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6371BA3"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124675" w:rsidRPr="00A97E81" w14:paraId="2DB582F6" w14:textId="77777777" w:rsidTr="00116AA0">
        <w:tc>
          <w:tcPr>
            <w:tcW w:w="1162" w:type="dxa"/>
            <w:tcBorders>
              <w:bottom w:val="single" w:sz="4" w:space="0" w:color="auto"/>
            </w:tcBorders>
            <w:vAlign w:val="center"/>
          </w:tcPr>
          <w:p w14:paraId="743495D1"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431" w:type="dxa"/>
            <w:tcBorders>
              <w:top w:val="nil"/>
              <w:bottom w:val="single" w:sz="4" w:space="0" w:color="auto"/>
            </w:tcBorders>
            <w:vAlign w:val="center"/>
          </w:tcPr>
          <w:p w14:paraId="20646CE9"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418" w:type="dxa"/>
            <w:tcBorders>
              <w:top w:val="nil"/>
              <w:bottom w:val="single" w:sz="4" w:space="0" w:color="auto"/>
            </w:tcBorders>
            <w:vAlign w:val="center"/>
          </w:tcPr>
          <w:p w14:paraId="47B2F565"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199" w:type="dxa"/>
            <w:tcBorders>
              <w:top w:val="nil"/>
              <w:bottom w:val="single" w:sz="4" w:space="0" w:color="auto"/>
            </w:tcBorders>
            <w:vAlign w:val="center"/>
          </w:tcPr>
          <w:p w14:paraId="377CF9DC"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352" w:type="dxa"/>
            <w:tcBorders>
              <w:top w:val="nil"/>
              <w:bottom w:val="single" w:sz="4" w:space="0" w:color="auto"/>
            </w:tcBorders>
            <w:vAlign w:val="center"/>
          </w:tcPr>
          <w:p w14:paraId="508A426A"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276" w:type="dxa"/>
            <w:tcBorders>
              <w:top w:val="nil"/>
              <w:bottom w:val="single" w:sz="4" w:space="0" w:color="auto"/>
            </w:tcBorders>
            <w:vAlign w:val="center"/>
          </w:tcPr>
          <w:p w14:paraId="6322C003"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22" w:type="dxa"/>
            <w:tcBorders>
              <w:top w:val="nil"/>
              <w:bottom w:val="single" w:sz="4" w:space="0" w:color="auto"/>
            </w:tcBorders>
            <w:vAlign w:val="center"/>
          </w:tcPr>
          <w:p w14:paraId="472D1552"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797C9A6"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51FBD80" w14:textId="77777777" w:rsidR="00124675" w:rsidRPr="00A97E81" w:rsidRDefault="00124675" w:rsidP="00543BED">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304345" w:rsidRPr="00304345" w14:paraId="354F2D1A" w14:textId="77777777" w:rsidTr="00116AA0">
        <w:tc>
          <w:tcPr>
            <w:tcW w:w="1162" w:type="dxa"/>
            <w:tcBorders>
              <w:top w:val="single" w:sz="4" w:space="0" w:color="auto"/>
              <w:left w:val="single" w:sz="4" w:space="0" w:color="auto"/>
              <w:bottom w:val="nil"/>
              <w:right w:val="single" w:sz="4" w:space="0" w:color="auto"/>
            </w:tcBorders>
            <w:vAlign w:val="center"/>
          </w:tcPr>
          <w:p w14:paraId="6D21CFD0" w14:textId="77777777" w:rsidR="00304345" w:rsidRPr="00304345" w:rsidRDefault="00304345" w:rsidP="00304345">
            <w:pPr>
              <w:widowControl w:val="0"/>
              <w:tabs>
                <w:tab w:val="left" w:pos="6379"/>
                <w:tab w:val="left" w:pos="10348"/>
              </w:tabs>
              <w:autoSpaceDE w:val="0"/>
              <w:autoSpaceDN w:val="0"/>
              <w:adjustRightInd w:val="0"/>
              <w:spacing w:before="120"/>
              <w:jc w:val="center"/>
              <w:rPr>
                <w:rFonts w:ascii="Arial" w:hAnsi="Arial" w:cs="Arial"/>
                <w:sz w:val="18"/>
                <w:szCs w:val="18"/>
              </w:rPr>
            </w:pPr>
            <w:r w:rsidRPr="00304345">
              <w:rPr>
                <w:rFonts w:ascii="Arial" w:hAnsi="Arial" w:cs="Arial"/>
                <w:sz w:val="18"/>
                <w:szCs w:val="18"/>
              </w:rPr>
              <w:t>0 15 031</w:t>
            </w:r>
          </w:p>
        </w:tc>
        <w:tc>
          <w:tcPr>
            <w:tcW w:w="3431" w:type="dxa"/>
            <w:tcBorders>
              <w:top w:val="single" w:sz="4" w:space="0" w:color="auto"/>
              <w:left w:val="single" w:sz="4" w:space="0" w:color="auto"/>
              <w:bottom w:val="nil"/>
              <w:right w:val="single" w:sz="4" w:space="0" w:color="auto"/>
            </w:tcBorders>
            <w:vAlign w:val="center"/>
          </w:tcPr>
          <w:p w14:paraId="452E4032" w14:textId="77777777" w:rsidR="00304345" w:rsidRPr="00304345" w:rsidRDefault="00304345" w:rsidP="00304345">
            <w:pPr>
              <w:widowControl w:val="0"/>
              <w:tabs>
                <w:tab w:val="left" w:pos="6379"/>
                <w:tab w:val="left" w:pos="10348"/>
              </w:tabs>
              <w:autoSpaceDE w:val="0"/>
              <w:autoSpaceDN w:val="0"/>
              <w:adjustRightInd w:val="0"/>
              <w:spacing w:before="120"/>
              <w:jc w:val="center"/>
              <w:rPr>
                <w:rFonts w:ascii="Arial" w:hAnsi="Arial"/>
                <w:sz w:val="18"/>
                <w:szCs w:val="18"/>
              </w:rPr>
            </w:pPr>
            <w:r w:rsidRPr="00304345">
              <w:rPr>
                <w:rFonts w:ascii="Arial" w:hAnsi="Arial"/>
                <w:sz w:val="18"/>
                <w:szCs w:val="18"/>
              </w:rPr>
              <w:t>Atmospheric path delay in satellite signal</w:t>
            </w:r>
          </w:p>
        </w:tc>
        <w:tc>
          <w:tcPr>
            <w:tcW w:w="1418" w:type="dxa"/>
            <w:tcBorders>
              <w:top w:val="single" w:sz="4" w:space="0" w:color="auto"/>
              <w:left w:val="single" w:sz="4" w:space="0" w:color="auto"/>
              <w:bottom w:val="nil"/>
              <w:right w:val="single" w:sz="4" w:space="0" w:color="auto"/>
            </w:tcBorders>
            <w:vAlign w:val="center"/>
          </w:tcPr>
          <w:p w14:paraId="1A618BB8" w14:textId="77777777" w:rsidR="00304345" w:rsidRPr="00304345" w:rsidRDefault="00304345" w:rsidP="00304345">
            <w:pPr>
              <w:widowControl w:val="0"/>
              <w:tabs>
                <w:tab w:val="left" w:pos="6379"/>
                <w:tab w:val="left" w:pos="10348"/>
              </w:tabs>
              <w:autoSpaceDE w:val="0"/>
              <w:autoSpaceDN w:val="0"/>
              <w:adjustRightInd w:val="0"/>
              <w:spacing w:before="120"/>
              <w:rPr>
                <w:rFonts w:ascii="Arial" w:hAnsi="Arial"/>
                <w:sz w:val="18"/>
                <w:szCs w:val="18"/>
              </w:rPr>
            </w:pPr>
            <w:r w:rsidRPr="00304345">
              <w:rPr>
                <w:rFonts w:ascii="Arial" w:hAnsi="Arial"/>
                <w:sz w:val="18"/>
                <w:szCs w:val="18"/>
              </w:rPr>
              <w:t>m</w:t>
            </w:r>
          </w:p>
        </w:tc>
        <w:tc>
          <w:tcPr>
            <w:tcW w:w="1199" w:type="dxa"/>
            <w:tcBorders>
              <w:top w:val="single" w:sz="4" w:space="0" w:color="auto"/>
              <w:left w:val="single" w:sz="4" w:space="0" w:color="auto"/>
              <w:bottom w:val="nil"/>
              <w:right w:val="single" w:sz="4" w:space="0" w:color="auto"/>
            </w:tcBorders>
            <w:vAlign w:val="center"/>
          </w:tcPr>
          <w:p w14:paraId="2B39C53F" w14:textId="77777777" w:rsidR="00304345" w:rsidRPr="00304345" w:rsidRDefault="00304345" w:rsidP="00304345">
            <w:pPr>
              <w:widowControl w:val="0"/>
              <w:tabs>
                <w:tab w:val="left" w:pos="6379"/>
                <w:tab w:val="left" w:pos="10348"/>
              </w:tabs>
              <w:autoSpaceDE w:val="0"/>
              <w:autoSpaceDN w:val="0"/>
              <w:adjustRightInd w:val="0"/>
              <w:spacing w:before="120"/>
              <w:jc w:val="center"/>
              <w:rPr>
                <w:rFonts w:ascii="Arial" w:hAnsi="Arial"/>
                <w:sz w:val="18"/>
                <w:szCs w:val="18"/>
              </w:rPr>
            </w:pPr>
            <w:r w:rsidRPr="00304345">
              <w:rPr>
                <w:rFonts w:ascii="Arial" w:hAnsi="Arial"/>
                <w:sz w:val="18"/>
                <w:szCs w:val="18"/>
              </w:rPr>
              <w:t>4</w:t>
            </w:r>
          </w:p>
        </w:tc>
        <w:tc>
          <w:tcPr>
            <w:tcW w:w="1352" w:type="dxa"/>
            <w:tcBorders>
              <w:top w:val="single" w:sz="4" w:space="0" w:color="auto"/>
              <w:left w:val="single" w:sz="4" w:space="0" w:color="auto"/>
              <w:bottom w:val="nil"/>
              <w:right w:val="single" w:sz="4" w:space="0" w:color="auto"/>
            </w:tcBorders>
            <w:vAlign w:val="center"/>
          </w:tcPr>
          <w:p w14:paraId="6250CC97" w14:textId="77777777" w:rsidR="00304345" w:rsidRPr="00304345" w:rsidRDefault="00304345" w:rsidP="00304345">
            <w:pPr>
              <w:widowControl w:val="0"/>
              <w:tabs>
                <w:tab w:val="left" w:pos="6379"/>
                <w:tab w:val="left" w:pos="10348"/>
              </w:tabs>
              <w:autoSpaceDE w:val="0"/>
              <w:autoSpaceDN w:val="0"/>
              <w:adjustRightInd w:val="0"/>
              <w:spacing w:before="120"/>
              <w:jc w:val="center"/>
              <w:rPr>
                <w:rFonts w:ascii="Arial" w:hAnsi="Arial" w:cs="Arial"/>
                <w:sz w:val="18"/>
                <w:szCs w:val="18"/>
              </w:rPr>
            </w:pPr>
            <w:r w:rsidRPr="00304345">
              <w:rPr>
                <w:rFonts w:ascii="Arial" w:hAnsi="Arial" w:cs="Arial"/>
                <w:sz w:val="18"/>
                <w:szCs w:val="18"/>
              </w:rPr>
              <w:t>10000</w:t>
            </w:r>
          </w:p>
        </w:tc>
        <w:tc>
          <w:tcPr>
            <w:tcW w:w="1276" w:type="dxa"/>
            <w:tcBorders>
              <w:top w:val="single" w:sz="4" w:space="0" w:color="auto"/>
              <w:left w:val="single" w:sz="4" w:space="0" w:color="auto"/>
              <w:bottom w:val="nil"/>
              <w:right w:val="single" w:sz="4" w:space="0" w:color="auto"/>
            </w:tcBorders>
            <w:vAlign w:val="center"/>
          </w:tcPr>
          <w:p w14:paraId="50C59A5E" w14:textId="77777777" w:rsidR="00304345" w:rsidRPr="00304345" w:rsidRDefault="00304345" w:rsidP="00304345">
            <w:pPr>
              <w:widowControl w:val="0"/>
              <w:tabs>
                <w:tab w:val="left" w:pos="6379"/>
                <w:tab w:val="left" w:pos="10348"/>
              </w:tabs>
              <w:autoSpaceDE w:val="0"/>
              <w:autoSpaceDN w:val="0"/>
              <w:adjustRightInd w:val="0"/>
              <w:spacing w:before="120"/>
              <w:jc w:val="center"/>
              <w:rPr>
                <w:rFonts w:ascii="Arial" w:hAnsi="Arial" w:cs="Arial"/>
                <w:sz w:val="18"/>
                <w:szCs w:val="18"/>
              </w:rPr>
            </w:pPr>
            <w:r w:rsidRPr="00304345">
              <w:rPr>
                <w:rFonts w:ascii="Arial" w:hAnsi="Arial" w:cs="Arial"/>
                <w:sz w:val="18"/>
                <w:szCs w:val="18"/>
              </w:rPr>
              <w:t>15</w:t>
            </w:r>
          </w:p>
        </w:tc>
        <w:tc>
          <w:tcPr>
            <w:tcW w:w="1222" w:type="dxa"/>
            <w:tcBorders>
              <w:top w:val="single" w:sz="4" w:space="0" w:color="auto"/>
              <w:left w:val="single" w:sz="4" w:space="0" w:color="auto"/>
              <w:bottom w:val="nil"/>
              <w:right w:val="single" w:sz="4" w:space="0" w:color="auto"/>
            </w:tcBorders>
            <w:vAlign w:val="center"/>
          </w:tcPr>
          <w:p w14:paraId="47BFD600" w14:textId="77777777" w:rsidR="00304345" w:rsidRPr="00304345" w:rsidRDefault="00304345" w:rsidP="00304345">
            <w:pPr>
              <w:widowControl w:val="0"/>
              <w:tabs>
                <w:tab w:val="left" w:pos="6379"/>
                <w:tab w:val="left" w:pos="10348"/>
              </w:tabs>
              <w:autoSpaceDE w:val="0"/>
              <w:autoSpaceDN w:val="0"/>
              <w:adjustRightInd w:val="0"/>
              <w:spacing w:before="120"/>
              <w:rPr>
                <w:rFonts w:ascii="Arial" w:hAnsi="Arial"/>
                <w:sz w:val="18"/>
                <w:szCs w:val="18"/>
              </w:rPr>
            </w:pPr>
            <w:r w:rsidRPr="00304345">
              <w:rPr>
                <w:rFonts w:ascii="Arial" w:hAnsi="Arial"/>
                <w:sz w:val="18"/>
                <w:szCs w:val="18"/>
              </w:rPr>
              <w:t>m</w:t>
            </w:r>
          </w:p>
        </w:tc>
        <w:tc>
          <w:tcPr>
            <w:tcW w:w="1161" w:type="dxa"/>
            <w:tcBorders>
              <w:top w:val="single" w:sz="4" w:space="0" w:color="auto"/>
              <w:left w:val="single" w:sz="4" w:space="0" w:color="auto"/>
              <w:bottom w:val="nil"/>
              <w:right w:val="single" w:sz="4" w:space="0" w:color="auto"/>
            </w:tcBorders>
            <w:vAlign w:val="center"/>
          </w:tcPr>
          <w:p w14:paraId="25818D47" w14:textId="77777777" w:rsidR="00304345" w:rsidRPr="00304345" w:rsidRDefault="00304345" w:rsidP="00304345">
            <w:pPr>
              <w:widowControl w:val="0"/>
              <w:tabs>
                <w:tab w:val="left" w:pos="6379"/>
                <w:tab w:val="left" w:pos="10348"/>
              </w:tabs>
              <w:autoSpaceDE w:val="0"/>
              <w:autoSpaceDN w:val="0"/>
              <w:adjustRightInd w:val="0"/>
              <w:spacing w:before="120"/>
              <w:jc w:val="center"/>
              <w:rPr>
                <w:rFonts w:ascii="Arial" w:hAnsi="Arial"/>
                <w:sz w:val="18"/>
                <w:szCs w:val="18"/>
              </w:rPr>
            </w:pPr>
            <w:r w:rsidRPr="00304345">
              <w:rPr>
                <w:rFonts w:ascii="Arial" w:hAnsi="Arial"/>
                <w:sz w:val="18"/>
                <w:szCs w:val="18"/>
              </w:rPr>
              <w:t>4</w:t>
            </w:r>
          </w:p>
        </w:tc>
        <w:tc>
          <w:tcPr>
            <w:tcW w:w="1303" w:type="dxa"/>
            <w:tcBorders>
              <w:top w:val="single" w:sz="4" w:space="0" w:color="auto"/>
              <w:left w:val="single" w:sz="4" w:space="0" w:color="auto"/>
              <w:bottom w:val="nil"/>
              <w:right w:val="single" w:sz="4" w:space="0" w:color="auto"/>
            </w:tcBorders>
            <w:vAlign w:val="center"/>
          </w:tcPr>
          <w:p w14:paraId="76159702" w14:textId="77777777" w:rsidR="00304345" w:rsidRPr="00304345" w:rsidRDefault="00304345" w:rsidP="00304345">
            <w:pPr>
              <w:widowControl w:val="0"/>
              <w:tabs>
                <w:tab w:val="left" w:pos="6379"/>
                <w:tab w:val="left" w:pos="10348"/>
              </w:tabs>
              <w:autoSpaceDE w:val="0"/>
              <w:autoSpaceDN w:val="0"/>
              <w:adjustRightInd w:val="0"/>
              <w:spacing w:before="120"/>
              <w:jc w:val="center"/>
              <w:rPr>
                <w:rFonts w:ascii="Arial" w:hAnsi="Arial" w:cs="Arial"/>
                <w:sz w:val="18"/>
                <w:szCs w:val="18"/>
              </w:rPr>
            </w:pPr>
            <w:r w:rsidRPr="00304345">
              <w:rPr>
                <w:rFonts w:ascii="Arial" w:hAnsi="Arial" w:cs="Arial"/>
                <w:sz w:val="18"/>
                <w:szCs w:val="18"/>
              </w:rPr>
              <w:t>5</w:t>
            </w:r>
          </w:p>
        </w:tc>
      </w:tr>
      <w:tr w:rsidR="00A97E81" w:rsidRPr="00A97E81" w14:paraId="6F3ECE30" w14:textId="77777777" w:rsidTr="00116AA0">
        <w:tc>
          <w:tcPr>
            <w:tcW w:w="1162" w:type="dxa"/>
            <w:tcBorders>
              <w:top w:val="nil"/>
              <w:bottom w:val="nil"/>
            </w:tcBorders>
          </w:tcPr>
          <w:p w14:paraId="53FB3C8B" w14:textId="77777777" w:rsidR="003944DE" w:rsidRPr="00A97E81" w:rsidRDefault="003944DE" w:rsidP="00116AA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0 15 032</w:t>
            </w:r>
          </w:p>
        </w:tc>
        <w:tc>
          <w:tcPr>
            <w:tcW w:w="3431" w:type="dxa"/>
            <w:tcBorders>
              <w:top w:val="nil"/>
              <w:bottom w:val="nil"/>
            </w:tcBorders>
          </w:tcPr>
          <w:p w14:paraId="684E8C3E" w14:textId="77777777" w:rsidR="003944DE" w:rsidRPr="00A97E81" w:rsidRDefault="003944DE" w:rsidP="00116AA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Estimated error in atmospheric path delay</w:t>
            </w:r>
          </w:p>
        </w:tc>
        <w:tc>
          <w:tcPr>
            <w:tcW w:w="1418" w:type="dxa"/>
            <w:tcBorders>
              <w:top w:val="nil"/>
              <w:bottom w:val="nil"/>
            </w:tcBorders>
          </w:tcPr>
          <w:p w14:paraId="28670802" w14:textId="77777777" w:rsidR="003944DE" w:rsidRPr="00A97E81" w:rsidRDefault="003944DE" w:rsidP="00116AA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99" w:type="dxa"/>
            <w:tcBorders>
              <w:top w:val="nil"/>
              <w:bottom w:val="nil"/>
            </w:tcBorders>
          </w:tcPr>
          <w:p w14:paraId="13AAF445" w14:textId="77777777" w:rsidR="003944DE" w:rsidRPr="00A97E81" w:rsidRDefault="003944DE" w:rsidP="00116AA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c>
          <w:tcPr>
            <w:tcW w:w="1352" w:type="dxa"/>
            <w:tcBorders>
              <w:top w:val="nil"/>
              <w:bottom w:val="nil"/>
            </w:tcBorders>
          </w:tcPr>
          <w:p w14:paraId="2069AFBE" w14:textId="77777777" w:rsidR="003944DE" w:rsidRPr="00A97E81" w:rsidRDefault="003944DE" w:rsidP="00116AA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276" w:type="dxa"/>
            <w:tcBorders>
              <w:top w:val="nil"/>
              <w:bottom w:val="nil"/>
            </w:tcBorders>
          </w:tcPr>
          <w:p w14:paraId="1187DA1A" w14:textId="77777777" w:rsidR="003944DE" w:rsidRPr="00A97E81" w:rsidRDefault="003944DE" w:rsidP="00116AA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w:t>
            </w:r>
          </w:p>
        </w:tc>
        <w:tc>
          <w:tcPr>
            <w:tcW w:w="1222" w:type="dxa"/>
            <w:tcBorders>
              <w:top w:val="nil"/>
              <w:bottom w:val="nil"/>
            </w:tcBorders>
          </w:tcPr>
          <w:p w14:paraId="23C6D543" w14:textId="77777777" w:rsidR="003944DE" w:rsidRPr="00A97E81" w:rsidRDefault="003944DE" w:rsidP="00116AA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1DF03F90" w14:textId="77777777" w:rsidR="003944DE" w:rsidRPr="00A97E81" w:rsidRDefault="003944DE" w:rsidP="00116AA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c>
          <w:tcPr>
            <w:tcW w:w="1303" w:type="dxa"/>
            <w:tcBorders>
              <w:top w:val="nil"/>
              <w:bottom w:val="nil"/>
            </w:tcBorders>
          </w:tcPr>
          <w:p w14:paraId="24C33116" w14:textId="77777777" w:rsidR="003944DE" w:rsidRPr="00A97E81" w:rsidRDefault="003944DE" w:rsidP="00116AA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5847AF16" w14:textId="77777777" w:rsidTr="007D1A20">
        <w:tc>
          <w:tcPr>
            <w:tcW w:w="1162" w:type="dxa"/>
            <w:tcBorders>
              <w:top w:val="nil"/>
              <w:bottom w:val="nil"/>
            </w:tcBorders>
          </w:tcPr>
          <w:p w14:paraId="5779064A"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0 15 033</w:t>
            </w:r>
          </w:p>
        </w:tc>
        <w:tc>
          <w:tcPr>
            <w:tcW w:w="3431" w:type="dxa"/>
            <w:tcBorders>
              <w:top w:val="nil"/>
              <w:bottom w:val="nil"/>
            </w:tcBorders>
          </w:tcPr>
          <w:p w14:paraId="58F332A7"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Difference in path delays for limb</w:t>
            </w:r>
            <w:r w:rsidRPr="00A97E81">
              <w:rPr>
                <w:rFonts w:ascii="Arial" w:hAnsi="Arial" w:cs="Arial"/>
                <w:sz w:val="18"/>
                <w:szCs w:val="18"/>
              </w:rPr>
              <w:br/>
              <w:t>views at extremes of scan</w:t>
            </w:r>
          </w:p>
        </w:tc>
        <w:tc>
          <w:tcPr>
            <w:tcW w:w="1418" w:type="dxa"/>
            <w:tcBorders>
              <w:top w:val="nil"/>
              <w:bottom w:val="nil"/>
            </w:tcBorders>
          </w:tcPr>
          <w:p w14:paraId="04EB0E7B"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99" w:type="dxa"/>
            <w:tcBorders>
              <w:top w:val="nil"/>
              <w:bottom w:val="nil"/>
            </w:tcBorders>
          </w:tcPr>
          <w:p w14:paraId="4897480B"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c>
          <w:tcPr>
            <w:tcW w:w="1352" w:type="dxa"/>
            <w:tcBorders>
              <w:top w:val="nil"/>
              <w:bottom w:val="nil"/>
            </w:tcBorders>
          </w:tcPr>
          <w:p w14:paraId="6EB3B326"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–10000</w:t>
            </w:r>
          </w:p>
        </w:tc>
        <w:tc>
          <w:tcPr>
            <w:tcW w:w="1276" w:type="dxa"/>
            <w:tcBorders>
              <w:top w:val="nil"/>
              <w:bottom w:val="nil"/>
            </w:tcBorders>
          </w:tcPr>
          <w:p w14:paraId="7EEC9AE2"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15</w:t>
            </w:r>
          </w:p>
        </w:tc>
        <w:tc>
          <w:tcPr>
            <w:tcW w:w="1222" w:type="dxa"/>
            <w:tcBorders>
              <w:top w:val="nil"/>
              <w:bottom w:val="nil"/>
            </w:tcBorders>
          </w:tcPr>
          <w:p w14:paraId="55FEC776"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2A36E158"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c>
          <w:tcPr>
            <w:tcW w:w="1303" w:type="dxa"/>
            <w:tcBorders>
              <w:top w:val="nil"/>
              <w:bottom w:val="nil"/>
            </w:tcBorders>
          </w:tcPr>
          <w:p w14:paraId="166FC0E4"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r w:rsidR="00A97E81" w:rsidRPr="00A97E81" w14:paraId="2A442750" w14:textId="77777777">
        <w:tc>
          <w:tcPr>
            <w:tcW w:w="1162" w:type="dxa"/>
            <w:tcBorders>
              <w:top w:val="nil"/>
              <w:bottom w:val="nil"/>
            </w:tcBorders>
          </w:tcPr>
          <w:p w14:paraId="017F8A3E" w14:textId="77777777" w:rsidR="003944DE" w:rsidRPr="00A97E81" w:rsidRDefault="003944DE"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0 15 034</w:t>
            </w:r>
          </w:p>
        </w:tc>
        <w:tc>
          <w:tcPr>
            <w:tcW w:w="3431" w:type="dxa"/>
            <w:tcBorders>
              <w:top w:val="nil"/>
              <w:bottom w:val="nil"/>
            </w:tcBorders>
          </w:tcPr>
          <w:p w14:paraId="14E7119E" w14:textId="77777777" w:rsidR="003944DE" w:rsidRPr="00A97E81" w:rsidRDefault="003944DE"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cs="Arial"/>
                <w:sz w:val="18"/>
                <w:szCs w:val="18"/>
              </w:rPr>
              <w:t>Estimated error in path delay difference</w:t>
            </w:r>
          </w:p>
        </w:tc>
        <w:tc>
          <w:tcPr>
            <w:tcW w:w="1418" w:type="dxa"/>
            <w:tcBorders>
              <w:top w:val="nil"/>
              <w:bottom w:val="nil"/>
            </w:tcBorders>
          </w:tcPr>
          <w:p w14:paraId="7F9B8A80" w14:textId="77777777" w:rsidR="003944DE" w:rsidRPr="00A97E81" w:rsidRDefault="003944DE"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cs="Arial"/>
                <w:sz w:val="18"/>
                <w:szCs w:val="18"/>
              </w:rPr>
              <w:t>m</w:t>
            </w:r>
          </w:p>
        </w:tc>
        <w:tc>
          <w:tcPr>
            <w:tcW w:w="1199" w:type="dxa"/>
            <w:tcBorders>
              <w:top w:val="nil"/>
              <w:bottom w:val="nil"/>
            </w:tcBorders>
          </w:tcPr>
          <w:p w14:paraId="0D1D4D5F" w14:textId="77777777" w:rsidR="003944DE" w:rsidRPr="00A97E81" w:rsidRDefault="003944DE"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5</w:t>
            </w:r>
          </w:p>
        </w:tc>
        <w:tc>
          <w:tcPr>
            <w:tcW w:w="1352" w:type="dxa"/>
            <w:tcBorders>
              <w:top w:val="nil"/>
              <w:bottom w:val="nil"/>
            </w:tcBorders>
          </w:tcPr>
          <w:p w14:paraId="382DF0EE" w14:textId="77777777" w:rsidR="003944DE" w:rsidRPr="00A97E81" w:rsidRDefault="003944DE"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0</w:t>
            </w:r>
          </w:p>
        </w:tc>
        <w:tc>
          <w:tcPr>
            <w:tcW w:w="1276" w:type="dxa"/>
            <w:tcBorders>
              <w:top w:val="nil"/>
              <w:bottom w:val="nil"/>
            </w:tcBorders>
          </w:tcPr>
          <w:p w14:paraId="5580B5DF" w14:textId="77777777" w:rsidR="003944DE" w:rsidRPr="00A97E81" w:rsidRDefault="003944DE"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14</w:t>
            </w:r>
          </w:p>
        </w:tc>
        <w:tc>
          <w:tcPr>
            <w:tcW w:w="1222" w:type="dxa"/>
            <w:tcBorders>
              <w:top w:val="nil"/>
              <w:bottom w:val="nil"/>
            </w:tcBorders>
          </w:tcPr>
          <w:p w14:paraId="45CE1CEE" w14:textId="77777777" w:rsidR="003944DE" w:rsidRPr="00A97E81" w:rsidRDefault="003944DE" w:rsidP="007D1A20">
            <w:pPr>
              <w:widowControl w:val="0"/>
              <w:autoSpaceDE w:val="0"/>
              <w:autoSpaceDN w:val="0"/>
              <w:adjustRightInd w:val="0"/>
              <w:rPr>
                <w:rFonts w:ascii="Arial" w:eastAsiaTheme="majorEastAsia" w:hAnsi="Arial" w:cstheme="majorBidi"/>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0F38A60A" w14:textId="77777777" w:rsidR="003944DE" w:rsidRPr="00A97E81" w:rsidRDefault="003944DE"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5</w:t>
            </w:r>
          </w:p>
        </w:tc>
        <w:tc>
          <w:tcPr>
            <w:tcW w:w="1303" w:type="dxa"/>
            <w:tcBorders>
              <w:top w:val="nil"/>
              <w:bottom w:val="nil"/>
            </w:tcBorders>
          </w:tcPr>
          <w:p w14:paraId="0B467D5E" w14:textId="77777777" w:rsidR="003944DE" w:rsidRPr="00A97E81" w:rsidRDefault="003944DE" w:rsidP="007D1A20">
            <w:pPr>
              <w:widowControl w:val="0"/>
              <w:autoSpaceDE w:val="0"/>
              <w:autoSpaceDN w:val="0"/>
              <w:adjustRightInd w:val="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5</w:t>
            </w:r>
          </w:p>
        </w:tc>
      </w:tr>
      <w:tr w:rsidR="00A97E81" w:rsidRPr="00A97E81" w14:paraId="147D4DB9" w14:textId="77777777">
        <w:tc>
          <w:tcPr>
            <w:tcW w:w="1162" w:type="dxa"/>
            <w:tcBorders>
              <w:top w:val="nil"/>
              <w:bottom w:val="nil"/>
            </w:tcBorders>
          </w:tcPr>
          <w:p w14:paraId="13A4E95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0 15 035</w:t>
            </w:r>
          </w:p>
        </w:tc>
        <w:tc>
          <w:tcPr>
            <w:tcW w:w="3431" w:type="dxa"/>
            <w:tcBorders>
              <w:top w:val="nil"/>
              <w:bottom w:val="nil"/>
            </w:tcBorders>
          </w:tcPr>
          <w:p w14:paraId="3897F7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Component of zenith path delay due</w:t>
            </w:r>
          </w:p>
          <w:p w14:paraId="38EBEA1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 xml:space="preserve">to </w:t>
            </w:r>
            <w:r w:rsidRPr="00A97E81">
              <w:rPr>
                <w:rFonts w:ascii="Arial" w:hAnsi="Arial"/>
                <w:sz w:val="18"/>
                <w:szCs w:val="18"/>
              </w:rPr>
              <w:t>water</w:t>
            </w:r>
            <w:r w:rsidRPr="00A97E81">
              <w:rPr>
                <w:rFonts w:ascii="Arial" w:hAnsi="Arial" w:cs="Arial"/>
                <w:sz w:val="18"/>
                <w:szCs w:val="18"/>
              </w:rPr>
              <w:t xml:space="preserve"> vapour</w:t>
            </w:r>
          </w:p>
        </w:tc>
        <w:tc>
          <w:tcPr>
            <w:tcW w:w="1418" w:type="dxa"/>
            <w:tcBorders>
              <w:top w:val="nil"/>
              <w:bottom w:val="nil"/>
            </w:tcBorders>
          </w:tcPr>
          <w:p w14:paraId="4D80FA9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99" w:type="dxa"/>
            <w:tcBorders>
              <w:top w:val="nil"/>
              <w:bottom w:val="nil"/>
            </w:tcBorders>
          </w:tcPr>
          <w:p w14:paraId="681ADC4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52" w:type="dxa"/>
            <w:tcBorders>
              <w:top w:val="nil"/>
              <w:bottom w:val="nil"/>
            </w:tcBorders>
          </w:tcPr>
          <w:p w14:paraId="6980A28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76" w:type="dxa"/>
            <w:tcBorders>
              <w:top w:val="nil"/>
              <w:bottom w:val="nil"/>
            </w:tcBorders>
          </w:tcPr>
          <w:p w14:paraId="06E8B52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w:t>
            </w:r>
          </w:p>
        </w:tc>
        <w:tc>
          <w:tcPr>
            <w:tcW w:w="1222" w:type="dxa"/>
            <w:tcBorders>
              <w:top w:val="nil"/>
              <w:bottom w:val="nil"/>
            </w:tcBorders>
          </w:tcPr>
          <w:p w14:paraId="287A0F9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6DB4710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03" w:type="dxa"/>
            <w:tcBorders>
              <w:top w:val="nil"/>
              <w:bottom w:val="nil"/>
            </w:tcBorders>
          </w:tcPr>
          <w:p w14:paraId="3E606E8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62FDA549" w14:textId="77777777">
        <w:tc>
          <w:tcPr>
            <w:tcW w:w="1162" w:type="dxa"/>
            <w:tcBorders>
              <w:top w:val="nil"/>
              <w:bottom w:val="nil"/>
            </w:tcBorders>
          </w:tcPr>
          <w:p w14:paraId="261B5E6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0 15 036</w:t>
            </w:r>
          </w:p>
        </w:tc>
        <w:tc>
          <w:tcPr>
            <w:tcW w:w="3431" w:type="dxa"/>
            <w:tcBorders>
              <w:top w:val="nil"/>
              <w:bottom w:val="nil"/>
            </w:tcBorders>
          </w:tcPr>
          <w:p w14:paraId="0301E8C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 xml:space="preserve">Atmospheric </w:t>
            </w:r>
            <w:r w:rsidRPr="00A97E81">
              <w:rPr>
                <w:rFonts w:ascii="Arial" w:hAnsi="Arial"/>
                <w:sz w:val="18"/>
                <w:szCs w:val="18"/>
              </w:rPr>
              <w:t>refractivity</w:t>
            </w:r>
            <w:r w:rsidRPr="00A97E81">
              <w:rPr>
                <w:rFonts w:ascii="Arial" w:hAnsi="Arial" w:cs="Arial"/>
                <w:sz w:val="18"/>
                <w:szCs w:val="18"/>
              </w:rPr>
              <w:t xml:space="preserve"> (see Note 5)</w:t>
            </w:r>
          </w:p>
        </w:tc>
        <w:tc>
          <w:tcPr>
            <w:tcW w:w="1418" w:type="dxa"/>
            <w:tcBorders>
              <w:top w:val="nil"/>
              <w:bottom w:val="nil"/>
            </w:tcBorders>
          </w:tcPr>
          <w:p w14:paraId="7B4C76E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 units</w:t>
            </w:r>
          </w:p>
        </w:tc>
        <w:tc>
          <w:tcPr>
            <w:tcW w:w="1199" w:type="dxa"/>
            <w:tcBorders>
              <w:top w:val="nil"/>
              <w:bottom w:val="nil"/>
            </w:tcBorders>
          </w:tcPr>
          <w:p w14:paraId="3F798C5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52" w:type="dxa"/>
            <w:tcBorders>
              <w:top w:val="nil"/>
              <w:bottom w:val="nil"/>
            </w:tcBorders>
          </w:tcPr>
          <w:p w14:paraId="350A37C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76" w:type="dxa"/>
            <w:tcBorders>
              <w:top w:val="nil"/>
              <w:bottom w:val="nil"/>
            </w:tcBorders>
          </w:tcPr>
          <w:p w14:paraId="640ABA6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19</w:t>
            </w:r>
          </w:p>
        </w:tc>
        <w:tc>
          <w:tcPr>
            <w:tcW w:w="1222" w:type="dxa"/>
            <w:tcBorders>
              <w:top w:val="nil"/>
              <w:bottom w:val="nil"/>
            </w:tcBorders>
            <w:shd w:val="clear" w:color="auto" w:fill="auto"/>
          </w:tcPr>
          <w:p w14:paraId="0A9D53C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 units</w:t>
            </w:r>
          </w:p>
        </w:tc>
        <w:tc>
          <w:tcPr>
            <w:tcW w:w="1161" w:type="dxa"/>
            <w:tcBorders>
              <w:top w:val="nil"/>
              <w:bottom w:val="nil"/>
            </w:tcBorders>
          </w:tcPr>
          <w:p w14:paraId="50A42E7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4597936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7C89136D" w14:textId="77777777">
        <w:tc>
          <w:tcPr>
            <w:tcW w:w="1162" w:type="dxa"/>
            <w:tcBorders>
              <w:top w:val="nil"/>
              <w:bottom w:val="nil"/>
            </w:tcBorders>
          </w:tcPr>
          <w:p w14:paraId="37BAD27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0 15 037</w:t>
            </w:r>
          </w:p>
        </w:tc>
        <w:tc>
          <w:tcPr>
            <w:tcW w:w="3431" w:type="dxa"/>
            <w:tcBorders>
              <w:top w:val="nil"/>
              <w:bottom w:val="nil"/>
            </w:tcBorders>
          </w:tcPr>
          <w:p w14:paraId="1527E24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Bending angle</w:t>
            </w:r>
          </w:p>
        </w:tc>
        <w:tc>
          <w:tcPr>
            <w:tcW w:w="1418" w:type="dxa"/>
            <w:tcBorders>
              <w:top w:val="nil"/>
              <w:bottom w:val="nil"/>
            </w:tcBorders>
          </w:tcPr>
          <w:p w14:paraId="361FFA6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rad</w:t>
            </w:r>
          </w:p>
        </w:tc>
        <w:tc>
          <w:tcPr>
            <w:tcW w:w="1199" w:type="dxa"/>
            <w:tcBorders>
              <w:top w:val="nil"/>
              <w:bottom w:val="nil"/>
            </w:tcBorders>
          </w:tcPr>
          <w:p w14:paraId="03D742D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352" w:type="dxa"/>
            <w:tcBorders>
              <w:top w:val="nil"/>
              <w:bottom w:val="nil"/>
            </w:tcBorders>
          </w:tcPr>
          <w:p w14:paraId="742C667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–100000</w:t>
            </w:r>
          </w:p>
        </w:tc>
        <w:tc>
          <w:tcPr>
            <w:tcW w:w="1276" w:type="dxa"/>
            <w:tcBorders>
              <w:top w:val="nil"/>
              <w:bottom w:val="nil"/>
            </w:tcBorders>
          </w:tcPr>
          <w:p w14:paraId="6663785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23</w:t>
            </w:r>
          </w:p>
        </w:tc>
        <w:tc>
          <w:tcPr>
            <w:tcW w:w="1222" w:type="dxa"/>
            <w:tcBorders>
              <w:top w:val="nil"/>
              <w:bottom w:val="nil"/>
            </w:tcBorders>
          </w:tcPr>
          <w:p w14:paraId="110D43F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rad</w:t>
            </w:r>
          </w:p>
        </w:tc>
        <w:tc>
          <w:tcPr>
            <w:tcW w:w="1161" w:type="dxa"/>
            <w:tcBorders>
              <w:top w:val="nil"/>
              <w:bottom w:val="nil"/>
            </w:tcBorders>
          </w:tcPr>
          <w:p w14:paraId="44F4BC0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303" w:type="dxa"/>
            <w:tcBorders>
              <w:top w:val="nil"/>
              <w:bottom w:val="nil"/>
            </w:tcBorders>
          </w:tcPr>
          <w:p w14:paraId="7BDD86C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r>
      <w:tr w:rsidR="00A97E81" w:rsidRPr="00A97E81" w14:paraId="6DDBBF13" w14:textId="77777777">
        <w:tc>
          <w:tcPr>
            <w:tcW w:w="1162" w:type="dxa"/>
            <w:tcBorders>
              <w:top w:val="nil"/>
              <w:bottom w:val="nil"/>
            </w:tcBorders>
          </w:tcPr>
          <w:p w14:paraId="31BB3C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0 15 041</w:t>
            </w:r>
          </w:p>
        </w:tc>
        <w:tc>
          <w:tcPr>
            <w:tcW w:w="3431" w:type="dxa"/>
            <w:tcBorders>
              <w:top w:val="nil"/>
              <w:bottom w:val="nil"/>
            </w:tcBorders>
          </w:tcPr>
          <w:p w14:paraId="770157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Sulphur dioxide index (see Note 7)</w:t>
            </w:r>
          </w:p>
        </w:tc>
        <w:tc>
          <w:tcPr>
            <w:tcW w:w="1418" w:type="dxa"/>
            <w:tcBorders>
              <w:top w:val="nil"/>
              <w:bottom w:val="nil"/>
            </w:tcBorders>
          </w:tcPr>
          <w:p w14:paraId="097D33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99" w:type="dxa"/>
            <w:tcBorders>
              <w:top w:val="nil"/>
              <w:bottom w:val="nil"/>
            </w:tcBorders>
          </w:tcPr>
          <w:p w14:paraId="23307C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52" w:type="dxa"/>
            <w:tcBorders>
              <w:top w:val="nil"/>
              <w:bottom w:val="nil"/>
            </w:tcBorders>
          </w:tcPr>
          <w:p w14:paraId="1612C2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–1200</w:t>
            </w:r>
          </w:p>
        </w:tc>
        <w:tc>
          <w:tcPr>
            <w:tcW w:w="1276" w:type="dxa"/>
            <w:tcBorders>
              <w:top w:val="nil"/>
              <w:bottom w:val="nil"/>
            </w:tcBorders>
          </w:tcPr>
          <w:p w14:paraId="68AB5E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222" w:type="dxa"/>
            <w:tcBorders>
              <w:top w:val="nil"/>
              <w:bottom w:val="nil"/>
            </w:tcBorders>
          </w:tcPr>
          <w:p w14:paraId="115C6A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16874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F52FD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4892E91" w14:textId="77777777">
        <w:tc>
          <w:tcPr>
            <w:tcW w:w="1162" w:type="dxa"/>
            <w:tcBorders>
              <w:top w:val="nil"/>
              <w:bottom w:val="nil"/>
            </w:tcBorders>
          </w:tcPr>
          <w:p w14:paraId="223E3031" w14:textId="0C075E0B"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0 15 042</w:t>
            </w:r>
          </w:p>
        </w:tc>
        <w:tc>
          <w:tcPr>
            <w:tcW w:w="3431" w:type="dxa"/>
            <w:tcBorders>
              <w:top w:val="nil"/>
              <w:bottom w:val="nil"/>
            </w:tcBorders>
          </w:tcPr>
          <w:p w14:paraId="46CB9E0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Reflectance</w:t>
            </w:r>
          </w:p>
        </w:tc>
        <w:tc>
          <w:tcPr>
            <w:tcW w:w="1418" w:type="dxa"/>
            <w:tcBorders>
              <w:top w:val="nil"/>
              <w:bottom w:val="nil"/>
            </w:tcBorders>
          </w:tcPr>
          <w:p w14:paraId="0C7AE87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99" w:type="dxa"/>
            <w:tcBorders>
              <w:top w:val="nil"/>
              <w:bottom w:val="nil"/>
            </w:tcBorders>
          </w:tcPr>
          <w:p w14:paraId="6234AFE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52" w:type="dxa"/>
            <w:tcBorders>
              <w:top w:val="nil"/>
              <w:bottom w:val="nil"/>
            </w:tcBorders>
          </w:tcPr>
          <w:p w14:paraId="1A4C7A1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76" w:type="dxa"/>
            <w:tcBorders>
              <w:top w:val="nil"/>
              <w:bottom w:val="nil"/>
            </w:tcBorders>
          </w:tcPr>
          <w:p w14:paraId="02F3DFE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w:t>
            </w:r>
          </w:p>
        </w:tc>
        <w:tc>
          <w:tcPr>
            <w:tcW w:w="1222" w:type="dxa"/>
            <w:tcBorders>
              <w:top w:val="nil"/>
              <w:bottom w:val="nil"/>
            </w:tcBorders>
          </w:tcPr>
          <w:p w14:paraId="60E07E5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1" w:type="dxa"/>
            <w:tcBorders>
              <w:top w:val="nil"/>
              <w:bottom w:val="nil"/>
            </w:tcBorders>
          </w:tcPr>
          <w:p w14:paraId="1F5B09D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0295B68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4A8585AC" w14:textId="77777777">
        <w:tc>
          <w:tcPr>
            <w:tcW w:w="1162" w:type="dxa"/>
            <w:tcBorders>
              <w:top w:val="nil"/>
              <w:bottom w:val="nil"/>
            </w:tcBorders>
          </w:tcPr>
          <w:p w14:paraId="5DCC475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0 15 045</w:t>
            </w:r>
          </w:p>
        </w:tc>
        <w:tc>
          <w:tcPr>
            <w:tcW w:w="3431" w:type="dxa"/>
            <w:tcBorders>
              <w:top w:val="nil"/>
              <w:bottom w:val="nil"/>
            </w:tcBorders>
          </w:tcPr>
          <w:p w14:paraId="00DAD810" w14:textId="77777777" w:rsidR="003944DE" w:rsidRPr="00A97E81" w:rsidRDefault="003944DE" w:rsidP="003944DE">
            <w:pPr>
              <w:rPr>
                <w:rFonts w:ascii="Arial" w:hAnsi="Arial" w:cs="Arial"/>
                <w:sz w:val="18"/>
                <w:szCs w:val="18"/>
              </w:rPr>
            </w:pPr>
            <w:r w:rsidRPr="00A97E81">
              <w:rPr>
                <w:rFonts w:ascii="Arial" w:hAnsi="Arial" w:cs="Arial"/>
                <w:sz w:val="18"/>
                <w:szCs w:val="18"/>
              </w:rPr>
              <w:t>Sulphur dioxide (see Note 8)</w:t>
            </w:r>
          </w:p>
        </w:tc>
        <w:tc>
          <w:tcPr>
            <w:tcW w:w="1418" w:type="dxa"/>
            <w:tcBorders>
              <w:top w:val="nil"/>
              <w:bottom w:val="nil"/>
            </w:tcBorders>
          </w:tcPr>
          <w:p w14:paraId="669F9B67" w14:textId="77777777" w:rsidR="003944DE" w:rsidRPr="00A97E81" w:rsidRDefault="003944DE" w:rsidP="003944DE">
            <w:pPr>
              <w:rPr>
                <w:rFonts w:ascii="Arial" w:hAnsi="Arial" w:cs="Arial"/>
                <w:sz w:val="18"/>
                <w:szCs w:val="18"/>
              </w:rPr>
            </w:pPr>
            <w:r w:rsidRPr="00A97E81">
              <w:rPr>
                <w:rFonts w:ascii="Arial" w:hAnsi="Arial" w:cs="Arial"/>
                <w:sz w:val="18"/>
                <w:szCs w:val="18"/>
              </w:rPr>
              <w:t>DU</w:t>
            </w:r>
          </w:p>
        </w:tc>
        <w:tc>
          <w:tcPr>
            <w:tcW w:w="1199" w:type="dxa"/>
            <w:tcBorders>
              <w:top w:val="nil"/>
              <w:bottom w:val="nil"/>
            </w:tcBorders>
          </w:tcPr>
          <w:p w14:paraId="1419A41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52" w:type="dxa"/>
            <w:tcBorders>
              <w:top w:val="nil"/>
              <w:bottom w:val="nil"/>
            </w:tcBorders>
          </w:tcPr>
          <w:p w14:paraId="36B924A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–2000</w:t>
            </w:r>
          </w:p>
        </w:tc>
        <w:tc>
          <w:tcPr>
            <w:tcW w:w="1276" w:type="dxa"/>
            <w:tcBorders>
              <w:top w:val="nil"/>
              <w:bottom w:val="nil"/>
            </w:tcBorders>
          </w:tcPr>
          <w:p w14:paraId="77C0F9A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15</w:t>
            </w:r>
          </w:p>
        </w:tc>
        <w:tc>
          <w:tcPr>
            <w:tcW w:w="1222" w:type="dxa"/>
            <w:tcBorders>
              <w:top w:val="nil"/>
              <w:bottom w:val="nil"/>
            </w:tcBorders>
          </w:tcPr>
          <w:p w14:paraId="41358E33" w14:textId="77777777" w:rsidR="003944DE" w:rsidRPr="00A97E81" w:rsidRDefault="003944DE" w:rsidP="003944DE">
            <w:pPr>
              <w:rPr>
                <w:rFonts w:ascii="Arial" w:hAnsi="Arial" w:cs="Arial"/>
                <w:sz w:val="18"/>
                <w:szCs w:val="18"/>
              </w:rPr>
            </w:pPr>
            <w:r w:rsidRPr="00A97E81">
              <w:rPr>
                <w:rFonts w:ascii="Arial" w:hAnsi="Arial" w:cs="Arial"/>
                <w:sz w:val="18"/>
                <w:szCs w:val="18"/>
              </w:rPr>
              <w:t>DU</w:t>
            </w:r>
          </w:p>
        </w:tc>
        <w:tc>
          <w:tcPr>
            <w:tcW w:w="1161" w:type="dxa"/>
            <w:tcBorders>
              <w:top w:val="nil"/>
              <w:bottom w:val="nil"/>
            </w:tcBorders>
          </w:tcPr>
          <w:p w14:paraId="3E9D05F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8FB44A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4DED6FDD" w14:textId="77777777">
        <w:tc>
          <w:tcPr>
            <w:tcW w:w="1162" w:type="dxa"/>
            <w:tcBorders>
              <w:top w:val="nil"/>
              <w:bottom w:val="nil"/>
            </w:tcBorders>
          </w:tcPr>
          <w:p w14:paraId="7F65EA8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0 15 046</w:t>
            </w:r>
          </w:p>
        </w:tc>
        <w:tc>
          <w:tcPr>
            <w:tcW w:w="3431" w:type="dxa"/>
            <w:tcBorders>
              <w:top w:val="nil"/>
              <w:bottom w:val="nil"/>
            </w:tcBorders>
          </w:tcPr>
          <w:p w14:paraId="03E23A99" w14:textId="77777777" w:rsidR="003944DE" w:rsidRPr="00A97E81" w:rsidRDefault="003944DE" w:rsidP="003944DE">
            <w:pPr>
              <w:rPr>
                <w:rFonts w:ascii="Arial" w:hAnsi="Arial" w:cs="Arial"/>
                <w:sz w:val="18"/>
                <w:szCs w:val="18"/>
              </w:rPr>
            </w:pPr>
            <w:r w:rsidRPr="00A97E81">
              <w:rPr>
                <w:rFonts w:ascii="Arial" w:hAnsi="Arial" w:cs="Arial"/>
                <w:sz w:val="18"/>
                <w:szCs w:val="18"/>
              </w:rPr>
              <w:t>Volcano contamination index (see Note 9)</w:t>
            </w:r>
          </w:p>
        </w:tc>
        <w:tc>
          <w:tcPr>
            <w:tcW w:w="1418" w:type="dxa"/>
            <w:tcBorders>
              <w:top w:val="nil"/>
              <w:bottom w:val="nil"/>
            </w:tcBorders>
          </w:tcPr>
          <w:p w14:paraId="18EEAA12"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99" w:type="dxa"/>
            <w:tcBorders>
              <w:top w:val="nil"/>
              <w:bottom w:val="nil"/>
            </w:tcBorders>
          </w:tcPr>
          <w:p w14:paraId="16FF27A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52" w:type="dxa"/>
            <w:tcBorders>
              <w:top w:val="nil"/>
              <w:bottom w:val="nil"/>
            </w:tcBorders>
          </w:tcPr>
          <w:p w14:paraId="55A093C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–1000</w:t>
            </w:r>
          </w:p>
        </w:tc>
        <w:tc>
          <w:tcPr>
            <w:tcW w:w="1276" w:type="dxa"/>
            <w:tcBorders>
              <w:top w:val="nil"/>
              <w:bottom w:val="nil"/>
            </w:tcBorders>
          </w:tcPr>
          <w:p w14:paraId="0C51DA9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11</w:t>
            </w:r>
          </w:p>
        </w:tc>
        <w:tc>
          <w:tcPr>
            <w:tcW w:w="1222" w:type="dxa"/>
            <w:tcBorders>
              <w:top w:val="nil"/>
              <w:bottom w:val="nil"/>
            </w:tcBorders>
          </w:tcPr>
          <w:p w14:paraId="3B3A92AA"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119611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5AFA22D" w14:textId="77777777" w:rsidR="003944DE" w:rsidRPr="00A97E81" w:rsidRDefault="00E36DD0" w:rsidP="003944DE">
            <w:pPr>
              <w:jc w:val="center"/>
              <w:rPr>
                <w:rFonts w:ascii="Arial" w:hAnsi="Arial" w:cs="Arial"/>
                <w:sz w:val="18"/>
                <w:szCs w:val="18"/>
              </w:rPr>
            </w:pPr>
            <w:r w:rsidRPr="002B2022">
              <w:rPr>
                <w:rFonts w:ascii="Arial" w:hAnsi="Arial"/>
                <w:noProof/>
              </w:rPr>
              <mc:AlternateContent>
                <mc:Choice Requires="wps">
                  <w:drawing>
                    <wp:anchor distT="0" distB="0" distL="114300" distR="114300" simplePos="0" relativeHeight="251568128" behindDoc="0" locked="0" layoutInCell="0" allowOverlap="1" wp14:anchorId="04D9DFF4" wp14:editId="35715953">
                      <wp:simplePos x="0" y="0"/>
                      <wp:positionH relativeFrom="margin">
                        <wp:posOffset>8856980</wp:posOffset>
                      </wp:positionH>
                      <wp:positionV relativeFrom="page">
                        <wp:align>center</wp:align>
                      </wp:positionV>
                      <wp:extent cx="116840" cy="1248410"/>
                      <wp:effectExtent l="0" t="0" r="13335" b="9525"/>
                      <wp:wrapNone/>
                      <wp:docPr id="95"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4CB5"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4" o:spid="_x0000_s1146" type="#_x0000_t202" style="position:absolute;left:0;text-align:left;margin-left:697.4pt;margin-top:0;width:9.2pt;height:98.3pt;z-index:25156812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" o:allowincell="f" filled="f" stroked="f">
                      <v:textbox style="layout-flow:vertical-ideographic;mso-fit-shape-to-text:t" inset="0,0,0,0">
                        <w:txbxContent>
                          <w:p w14:paraId="45804CB5"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13B2E956" w14:textId="77777777">
        <w:tc>
          <w:tcPr>
            <w:tcW w:w="1162" w:type="dxa"/>
            <w:tcBorders>
              <w:top w:val="nil"/>
              <w:bottom w:val="nil"/>
            </w:tcBorders>
          </w:tcPr>
          <w:p w14:paraId="28E9511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0 15 049</w:t>
            </w:r>
          </w:p>
        </w:tc>
        <w:tc>
          <w:tcPr>
            <w:tcW w:w="3431" w:type="dxa"/>
            <w:tcBorders>
              <w:top w:val="nil"/>
              <w:bottom w:val="nil"/>
            </w:tcBorders>
          </w:tcPr>
          <w:p w14:paraId="19D9D1F4" w14:textId="77777777" w:rsidR="003944DE" w:rsidRPr="00A97E81" w:rsidRDefault="003944DE" w:rsidP="003944DE">
            <w:pPr>
              <w:rPr>
                <w:rFonts w:ascii="Arial" w:hAnsi="Arial" w:cs="Arial"/>
                <w:sz w:val="18"/>
                <w:szCs w:val="18"/>
              </w:rPr>
            </w:pPr>
            <w:r w:rsidRPr="00A97E81">
              <w:rPr>
                <w:rFonts w:ascii="Arial" w:hAnsi="Arial" w:cs="Arial"/>
                <w:sz w:val="18"/>
                <w:szCs w:val="18"/>
              </w:rPr>
              <w:t>Aerosol Angstrom wavelength exponent</w:t>
            </w:r>
          </w:p>
        </w:tc>
        <w:tc>
          <w:tcPr>
            <w:tcW w:w="1418" w:type="dxa"/>
            <w:tcBorders>
              <w:top w:val="nil"/>
              <w:bottom w:val="nil"/>
            </w:tcBorders>
          </w:tcPr>
          <w:p w14:paraId="54584040"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99" w:type="dxa"/>
            <w:tcBorders>
              <w:top w:val="nil"/>
              <w:bottom w:val="nil"/>
            </w:tcBorders>
          </w:tcPr>
          <w:p w14:paraId="58A5C37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52" w:type="dxa"/>
            <w:tcBorders>
              <w:top w:val="nil"/>
              <w:bottom w:val="nil"/>
            </w:tcBorders>
          </w:tcPr>
          <w:p w14:paraId="6A47D15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–2000</w:t>
            </w:r>
          </w:p>
        </w:tc>
        <w:tc>
          <w:tcPr>
            <w:tcW w:w="1276" w:type="dxa"/>
            <w:tcBorders>
              <w:top w:val="nil"/>
              <w:bottom w:val="nil"/>
            </w:tcBorders>
          </w:tcPr>
          <w:p w14:paraId="6036EA2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14</w:t>
            </w:r>
          </w:p>
        </w:tc>
        <w:tc>
          <w:tcPr>
            <w:tcW w:w="1222" w:type="dxa"/>
            <w:tcBorders>
              <w:top w:val="nil"/>
              <w:bottom w:val="nil"/>
            </w:tcBorders>
          </w:tcPr>
          <w:p w14:paraId="35C16ABA"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82840E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B4DD36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40DC795B" w14:textId="77777777">
        <w:tc>
          <w:tcPr>
            <w:tcW w:w="1162" w:type="dxa"/>
            <w:tcBorders>
              <w:top w:val="nil"/>
              <w:bottom w:val="nil"/>
            </w:tcBorders>
          </w:tcPr>
          <w:p w14:paraId="51AE4B74" w14:textId="77777777" w:rsidR="003944DE" w:rsidRPr="00A97E81" w:rsidRDefault="003944DE" w:rsidP="003944DE">
            <w:pPr>
              <w:jc w:val="center"/>
              <w:rPr>
                <w:rFonts w:ascii="Arial" w:hAnsi="Arial"/>
                <w:sz w:val="18"/>
                <w:szCs w:val="18"/>
              </w:rPr>
            </w:pPr>
            <w:r w:rsidRPr="00A97E81">
              <w:rPr>
                <w:rFonts w:ascii="Arial" w:hAnsi="Arial" w:cs="Arial"/>
                <w:sz w:val="18"/>
                <w:szCs w:val="18"/>
              </w:rPr>
              <w:t>0 15 051</w:t>
            </w:r>
          </w:p>
        </w:tc>
        <w:tc>
          <w:tcPr>
            <w:tcW w:w="3431" w:type="dxa"/>
            <w:tcBorders>
              <w:top w:val="nil"/>
              <w:bottom w:val="nil"/>
            </w:tcBorders>
          </w:tcPr>
          <w:p w14:paraId="2691785C" w14:textId="77777777" w:rsidR="003944DE" w:rsidRPr="00A97E81" w:rsidRDefault="003944DE" w:rsidP="003944DE">
            <w:pPr>
              <w:rPr>
                <w:rFonts w:ascii="Arial" w:hAnsi="Arial"/>
                <w:sz w:val="18"/>
                <w:szCs w:val="18"/>
              </w:rPr>
            </w:pPr>
            <w:r w:rsidRPr="00A97E81">
              <w:rPr>
                <w:rFonts w:ascii="Arial" w:hAnsi="Arial" w:cs="Arial"/>
                <w:sz w:val="18"/>
                <w:szCs w:val="18"/>
              </w:rPr>
              <w:t>Meteorological optical range</w:t>
            </w:r>
          </w:p>
        </w:tc>
        <w:tc>
          <w:tcPr>
            <w:tcW w:w="1418" w:type="dxa"/>
            <w:tcBorders>
              <w:top w:val="nil"/>
              <w:bottom w:val="nil"/>
            </w:tcBorders>
          </w:tcPr>
          <w:p w14:paraId="35C32562"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99" w:type="dxa"/>
            <w:tcBorders>
              <w:top w:val="nil"/>
              <w:bottom w:val="nil"/>
            </w:tcBorders>
          </w:tcPr>
          <w:p w14:paraId="1A7DF0C7"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52" w:type="dxa"/>
            <w:tcBorders>
              <w:top w:val="nil"/>
              <w:bottom w:val="nil"/>
            </w:tcBorders>
          </w:tcPr>
          <w:p w14:paraId="6C8AC367"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276" w:type="dxa"/>
            <w:tcBorders>
              <w:top w:val="nil"/>
              <w:bottom w:val="nil"/>
            </w:tcBorders>
          </w:tcPr>
          <w:p w14:paraId="227740B4" w14:textId="77777777" w:rsidR="003944DE" w:rsidRPr="00A97E81" w:rsidRDefault="003944DE" w:rsidP="003944DE">
            <w:pPr>
              <w:jc w:val="center"/>
              <w:rPr>
                <w:rFonts w:ascii="Arial" w:hAnsi="Arial"/>
                <w:sz w:val="18"/>
                <w:szCs w:val="18"/>
              </w:rPr>
            </w:pPr>
            <w:r w:rsidRPr="00A97E81">
              <w:rPr>
                <w:rFonts w:ascii="Arial" w:hAnsi="Arial" w:cs="Arial"/>
                <w:sz w:val="18"/>
                <w:szCs w:val="18"/>
              </w:rPr>
              <w:t>18</w:t>
            </w:r>
          </w:p>
        </w:tc>
        <w:tc>
          <w:tcPr>
            <w:tcW w:w="1222" w:type="dxa"/>
            <w:tcBorders>
              <w:top w:val="nil"/>
              <w:bottom w:val="nil"/>
            </w:tcBorders>
          </w:tcPr>
          <w:p w14:paraId="53F9FDA6"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3884B55A"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62E14B0" w14:textId="77777777" w:rsidR="003944DE" w:rsidRPr="00A97E81" w:rsidRDefault="003944DE" w:rsidP="003944DE">
            <w:pPr>
              <w:jc w:val="center"/>
            </w:pPr>
            <w:r w:rsidRPr="00A97E81">
              <w:rPr>
                <w:rFonts w:ascii="Arial" w:hAnsi="Arial" w:cs="Arial"/>
                <w:sz w:val="18"/>
                <w:szCs w:val="18"/>
              </w:rPr>
              <w:t>6</w:t>
            </w:r>
          </w:p>
        </w:tc>
      </w:tr>
      <w:tr w:rsidR="00A97E81" w:rsidRPr="00A97E81" w14:paraId="28C9432C" w14:textId="77777777">
        <w:tc>
          <w:tcPr>
            <w:tcW w:w="1162" w:type="dxa"/>
            <w:tcBorders>
              <w:top w:val="nil"/>
              <w:bottom w:val="nil"/>
            </w:tcBorders>
          </w:tcPr>
          <w:p w14:paraId="65287498" w14:textId="77777777" w:rsidR="003944DE" w:rsidRPr="00A97E81" w:rsidRDefault="003944DE" w:rsidP="003944DE">
            <w:pPr>
              <w:jc w:val="center"/>
              <w:rPr>
                <w:rFonts w:ascii="Arial" w:hAnsi="Arial"/>
                <w:sz w:val="18"/>
                <w:szCs w:val="18"/>
              </w:rPr>
            </w:pPr>
            <w:r w:rsidRPr="00A97E81">
              <w:rPr>
                <w:rFonts w:ascii="Arial" w:hAnsi="Arial" w:cs="Arial"/>
                <w:sz w:val="18"/>
                <w:szCs w:val="18"/>
              </w:rPr>
              <w:t>0 15 052</w:t>
            </w:r>
          </w:p>
        </w:tc>
        <w:tc>
          <w:tcPr>
            <w:tcW w:w="3431" w:type="dxa"/>
            <w:tcBorders>
              <w:top w:val="nil"/>
              <w:bottom w:val="nil"/>
            </w:tcBorders>
          </w:tcPr>
          <w:p w14:paraId="5C0DD192" w14:textId="77777777" w:rsidR="003944DE" w:rsidRPr="00A97E81" w:rsidRDefault="003944DE" w:rsidP="003944DE">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number density of aerosol particles with diameter greater than 5 nm</w:t>
            </w:r>
          </w:p>
        </w:tc>
        <w:tc>
          <w:tcPr>
            <w:tcW w:w="1418" w:type="dxa"/>
            <w:tcBorders>
              <w:top w:val="nil"/>
              <w:bottom w:val="nil"/>
            </w:tcBorders>
          </w:tcPr>
          <w:p w14:paraId="192DAC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w:t>
            </w:r>
          </w:p>
        </w:tc>
        <w:tc>
          <w:tcPr>
            <w:tcW w:w="1199" w:type="dxa"/>
            <w:tcBorders>
              <w:top w:val="nil"/>
              <w:bottom w:val="nil"/>
            </w:tcBorders>
          </w:tcPr>
          <w:p w14:paraId="08406C65"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52" w:type="dxa"/>
            <w:tcBorders>
              <w:top w:val="nil"/>
              <w:bottom w:val="nil"/>
            </w:tcBorders>
          </w:tcPr>
          <w:p w14:paraId="2A8B1EC2" w14:textId="77777777" w:rsidR="003944DE" w:rsidRPr="00A97E81" w:rsidRDefault="003944DE" w:rsidP="003944DE">
            <w:pPr>
              <w:jc w:val="center"/>
              <w:rPr>
                <w:rFonts w:ascii="Arial" w:hAnsi="Arial"/>
                <w:sz w:val="18"/>
                <w:szCs w:val="18"/>
              </w:rPr>
            </w:pPr>
            <w:r w:rsidRPr="00A97E81">
              <w:rPr>
                <w:rFonts w:ascii="Arial" w:hAnsi="Arial" w:cs="Arial"/>
                <w:sz w:val="18"/>
                <w:szCs w:val="18"/>
              </w:rPr>
              <w:t>60</w:t>
            </w:r>
          </w:p>
        </w:tc>
        <w:tc>
          <w:tcPr>
            <w:tcW w:w="1276" w:type="dxa"/>
            <w:tcBorders>
              <w:top w:val="nil"/>
              <w:bottom w:val="nil"/>
            </w:tcBorders>
          </w:tcPr>
          <w:p w14:paraId="3627B791" w14:textId="77777777" w:rsidR="003944DE" w:rsidRPr="00A97E81" w:rsidRDefault="003944DE" w:rsidP="003944DE">
            <w:pPr>
              <w:jc w:val="center"/>
            </w:pPr>
            <w:r w:rsidRPr="00A97E81">
              <w:rPr>
                <w:rFonts w:ascii="Arial" w:hAnsi="Arial" w:cs="Arial"/>
                <w:sz w:val="18"/>
                <w:szCs w:val="18"/>
              </w:rPr>
              <w:t>6</w:t>
            </w:r>
          </w:p>
        </w:tc>
        <w:tc>
          <w:tcPr>
            <w:tcW w:w="1222" w:type="dxa"/>
            <w:tcBorders>
              <w:top w:val="nil"/>
              <w:bottom w:val="nil"/>
            </w:tcBorders>
          </w:tcPr>
          <w:p w14:paraId="2CBA0D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w:t>
            </w:r>
          </w:p>
        </w:tc>
        <w:tc>
          <w:tcPr>
            <w:tcW w:w="1161" w:type="dxa"/>
            <w:tcBorders>
              <w:top w:val="nil"/>
              <w:bottom w:val="nil"/>
            </w:tcBorders>
          </w:tcPr>
          <w:p w14:paraId="789BD080"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0C9AC6CC" w14:textId="77777777" w:rsidR="003944DE" w:rsidRPr="00A97E81" w:rsidRDefault="003944DE" w:rsidP="003944DE">
            <w:pPr>
              <w:jc w:val="center"/>
            </w:pPr>
            <w:r w:rsidRPr="00A97E81">
              <w:rPr>
                <w:rFonts w:ascii="Arial" w:hAnsi="Arial" w:cs="Arial"/>
                <w:sz w:val="18"/>
                <w:szCs w:val="18"/>
              </w:rPr>
              <w:t>3</w:t>
            </w:r>
          </w:p>
        </w:tc>
      </w:tr>
      <w:tr w:rsidR="00A97E81" w:rsidRPr="00A97E81" w14:paraId="47E926A3" w14:textId="77777777">
        <w:tc>
          <w:tcPr>
            <w:tcW w:w="1162" w:type="dxa"/>
            <w:tcBorders>
              <w:top w:val="nil"/>
              <w:bottom w:val="nil"/>
            </w:tcBorders>
          </w:tcPr>
          <w:p w14:paraId="4C22B844" w14:textId="77777777" w:rsidR="003944DE" w:rsidRPr="00A97E81" w:rsidRDefault="003944DE" w:rsidP="003944DE">
            <w:pPr>
              <w:jc w:val="center"/>
              <w:rPr>
                <w:rFonts w:ascii="Arial" w:hAnsi="Arial"/>
                <w:sz w:val="18"/>
                <w:szCs w:val="18"/>
              </w:rPr>
            </w:pPr>
            <w:r w:rsidRPr="00A97E81">
              <w:rPr>
                <w:rFonts w:ascii="Arial" w:hAnsi="Arial" w:cs="Arial"/>
                <w:sz w:val="18"/>
                <w:szCs w:val="18"/>
              </w:rPr>
              <w:t>0 15 053</w:t>
            </w:r>
          </w:p>
        </w:tc>
        <w:tc>
          <w:tcPr>
            <w:tcW w:w="3431" w:type="dxa"/>
            <w:tcBorders>
              <w:top w:val="nil"/>
              <w:bottom w:val="nil"/>
            </w:tcBorders>
          </w:tcPr>
          <w:p w14:paraId="6B03D4E7" w14:textId="77777777" w:rsidR="003944DE" w:rsidRPr="00A97E81" w:rsidRDefault="003944DE" w:rsidP="003944DE">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number density of aerosol particles with diameter greater than 14 nm</w:t>
            </w:r>
          </w:p>
        </w:tc>
        <w:tc>
          <w:tcPr>
            <w:tcW w:w="1418" w:type="dxa"/>
            <w:tcBorders>
              <w:top w:val="nil"/>
              <w:bottom w:val="nil"/>
            </w:tcBorders>
          </w:tcPr>
          <w:p w14:paraId="0D0B97B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w:t>
            </w:r>
          </w:p>
        </w:tc>
        <w:tc>
          <w:tcPr>
            <w:tcW w:w="1199" w:type="dxa"/>
            <w:tcBorders>
              <w:top w:val="nil"/>
              <w:bottom w:val="nil"/>
            </w:tcBorders>
          </w:tcPr>
          <w:p w14:paraId="10C7C2EA"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52" w:type="dxa"/>
            <w:tcBorders>
              <w:top w:val="nil"/>
              <w:bottom w:val="nil"/>
            </w:tcBorders>
          </w:tcPr>
          <w:p w14:paraId="5A8D3B69" w14:textId="77777777" w:rsidR="003944DE" w:rsidRPr="00A97E81" w:rsidRDefault="003944DE" w:rsidP="003944DE">
            <w:pPr>
              <w:jc w:val="center"/>
              <w:rPr>
                <w:rFonts w:ascii="Arial" w:hAnsi="Arial"/>
                <w:sz w:val="18"/>
                <w:szCs w:val="18"/>
              </w:rPr>
            </w:pPr>
            <w:r w:rsidRPr="00A97E81">
              <w:rPr>
                <w:rFonts w:ascii="Arial" w:hAnsi="Arial" w:cs="Arial"/>
                <w:sz w:val="18"/>
                <w:szCs w:val="18"/>
              </w:rPr>
              <w:t>600</w:t>
            </w:r>
          </w:p>
        </w:tc>
        <w:tc>
          <w:tcPr>
            <w:tcW w:w="1276" w:type="dxa"/>
            <w:tcBorders>
              <w:top w:val="nil"/>
              <w:bottom w:val="nil"/>
            </w:tcBorders>
          </w:tcPr>
          <w:p w14:paraId="772D1205" w14:textId="77777777" w:rsidR="003944DE" w:rsidRPr="00A97E81" w:rsidRDefault="003944DE" w:rsidP="003944DE">
            <w:pPr>
              <w:jc w:val="center"/>
            </w:pPr>
            <w:r w:rsidRPr="00A97E81">
              <w:rPr>
                <w:rFonts w:ascii="Arial" w:hAnsi="Arial" w:cs="Arial"/>
                <w:sz w:val="18"/>
                <w:szCs w:val="18"/>
              </w:rPr>
              <w:t>9</w:t>
            </w:r>
          </w:p>
        </w:tc>
        <w:tc>
          <w:tcPr>
            <w:tcW w:w="1222" w:type="dxa"/>
            <w:tcBorders>
              <w:top w:val="nil"/>
              <w:bottom w:val="nil"/>
            </w:tcBorders>
          </w:tcPr>
          <w:p w14:paraId="171932B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w:t>
            </w:r>
          </w:p>
        </w:tc>
        <w:tc>
          <w:tcPr>
            <w:tcW w:w="1161" w:type="dxa"/>
            <w:tcBorders>
              <w:top w:val="nil"/>
              <w:bottom w:val="nil"/>
            </w:tcBorders>
          </w:tcPr>
          <w:p w14:paraId="3CBB7BB6"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7F85B7CD" w14:textId="77777777" w:rsidR="003944DE" w:rsidRPr="00A97E81" w:rsidRDefault="003944DE" w:rsidP="003944DE">
            <w:pPr>
              <w:jc w:val="center"/>
            </w:pPr>
            <w:r w:rsidRPr="00A97E81">
              <w:rPr>
                <w:rFonts w:ascii="Arial" w:hAnsi="Arial" w:cs="Arial"/>
                <w:sz w:val="18"/>
                <w:szCs w:val="18"/>
              </w:rPr>
              <w:t>4</w:t>
            </w:r>
          </w:p>
        </w:tc>
      </w:tr>
      <w:tr w:rsidR="00A97E81" w:rsidRPr="00A97E81" w14:paraId="0B18C15C" w14:textId="77777777">
        <w:tc>
          <w:tcPr>
            <w:tcW w:w="1162" w:type="dxa"/>
            <w:tcBorders>
              <w:top w:val="nil"/>
              <w:bottom w:val="nil"/>
            </w:tcBorders>
          </w:tcPr>
          <w:p w14:paraId="567C1C19" w14:textId="77777777" w:rsidR="003944DE" w:rsidRPr="00A97E81" w:rsidRDefault="003944DE" w:rsidP="003944DE">
            <w:pPr>
              <w:jc w:val="center"/>
              <w:rPr>
                <w:rFonts w:ascii="Arial" w:hAnsi="Arial"/>
                <w:sz w:val="18"/>
                <w:szCs w:val="18"/>
              </w:rPr>
            </w:pPr>
            <w:r w:rsidRPr="00A97E81">
              <w:rPr>
                <w:rFonts w:ascii="Arial" w:hAnsi="Arial" w:cs="Arial"/>
                <w:sz w:val="18"/>
                <w:szCs w:val="18"/>
              </w:rPr>
              <w:t>0 15 054</w:t>
            </w:r>
          </w:p>
        </w:tc>
        <w:tc>
          <w:tcPr>
            <w:tcW w:w="3431" w:type="dxa"/>
            <w:tcBorders>
              <w:top w:val="nil"/>
              <w:bottom w:val="nil"/>
            </w:tcBorders>
          </w:tcPr>
          <w:p w14:paraId="724EBF99" w14:textId="77777777" w:rsidR="003944DE" w:rsidRPr="00A97E81" w:rsidRDefault="003944DE" w:rsidP="003944DE">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number density of aerosol particles with diameter between 0.25 and 2.5 µm</w:t>
            </w:r>
          </w:p>
        </w:tc>
        <w:tc>
          <w:tcPr>
            <w:tcW w:w="1418" w:type="dxa"/>
            <w:tcBorders>
              <w:top w:val="nil"/>
              <w:bottom w:val="nil"/>
            </w:tcBorders>
          </w:tcPr>
          <w:p w14:paraId="52194C9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w:t>
            </w:r>
          </w:p>
        </w:tc>
        <w:tc>
          <w:tcPr>
            <w:tcW w:w="1199" w:type="dxa"/>
            <w:tcBorders>
              <w:top w:val="nil"/>
              <w:bottom w:val="nil"/>
            </w:tcBorders>
          </w:tcPr>
          <w:p w14:paraId="2F9C0803"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52" w:type="dxa"/>
            <w:tcBorders>
              <w:top w:val="nil"/>
              <w:bottom w:val="nil"/>
            </w:tcBorders>
          </w:tcPr>
          <w:p w14:paraId="0FEC15B0" w14:textId="77777777" w:rsidR="003944DE" w:rsidRPr="00A97E81" w:rsidRDefault="003944DE" w:rsidP="003944DE">
            <w:pPr>
              <w:jc w:val="center"/>
              <w:rPr>
                <w:rFonts w:ascii="Arial" w:hAnsi="Arial"/>
                <w:sz w:val="18"/>
                <w:szCs w:val="18"/>
              </w:rPr>
            </w:pPr>
            <w:r w:rsidRPr="00A97E81">
              <w:rPr>
                <w:rFonts w:ascii="Arial" w:hAnsi="Arial" w:cs="Arial"/>
                <w:sz w:val="18"/>
                <w:szCs w:val="18"/>
              </w:rPr>
              <w:t>550</w:t>
            </w:r>
          </w:p>
        </w:tc>
        <w:tc>
          <w:tcPr>
            <w:tcW w:w="1276" w:type="dxa"/>
            <w:tcBorders>
              <w:top w:val="nil"/>
              <w:bottom w:val="nil"/>
            </w:tcBorders>
          </w:tcPr>
          <w:p w14:paraId="6F08B60F" w14:textId="77777777" w:rsidR="003944DE" w:rsidRPr="00A97E81" w:rsidRDefault="003944DE" w:rsidP="003944DE">
            <w:pPr>
              <w:jc w:val="center"/>
            </w:pPr>
            <w:r w:rsidRPr="00A97E81">
              <w:rPr>
                <w:rFonts w:ascii="Arial" w:hAnsi="Arial" w:cs="Arial"/>
                <w:sz w:val="18"/>
                <w:szCs w:val="18"/>
              </w:rPr>
              <w:t>9</w:t>
            </w:r>
          </w:p>
        </w:tc>
        <w:tc>
          <w:tcPr>
            <w:tcW w:w="1222" w:type="dxa"/>
            <w:tcBorders>
              <w:top w:val="nil"/>
              <w:bottom w:val="nil"/>
            </w:tcBorders>
          </w:tcPr>
          <w:p w14:paraId="3C3D55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log(m</w:t>
            </w:r>
            <w:r w:rsidRPr="00A97E81">
              <w:rPr>
                <w:rFonts w:ascii="Arial" w:hAnsi="Arial" w:cs="Arial"/>
                <w:sz w:val="20"/>
                <w:szCs w:val="20"/>
                <w:vertAlign w:val="superscript"/>
              </w:rPr>
              <w:t>–3</w:t>
            </w:r>
            <w:r w:rsidRPr="00A97E81">
              <w:rPr>
                <w:rFonts w:ascii="Arial" w:hAnsi="Arial" w:cs="Arial"/>
                <w:sz w:val="18"/>
                <w:szCs w:val="18"/>
              </w:rPr>
              <w:t>)</w:t>
            </w:r>
          </w:p>
        </w:tc>
        <w:tc>
          <w:tcPr>
            <w:tcW w:w="1161" w:type="dxa"/>
            <w:tcBorders>
              <w:top w:val="nil"/>
              <w:bottom w:val="nil"/>
            </w:tcBorders>
          </w:tcPr>
          <w:p w14:paraId="17FF8FB3"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42387622" w14:textId="77777777" w:rsidR="003944DE" w:rsidRPr="00A97E81" w:rsidRDefault="003944DE" w:rsidP="003944DE">
            <w:pPr>
              <w:jc w:val="center"/>
            </w:pPr>
            <w:r w:rsidRPr="00A97E81">
              <w:rPr>
                <w:rFonts w:ascii="Arial" w:hAnsi="Arial" w:cs="Arial"/>
                <w:sz w:val="18"/>
                <w:szCs w:val="18"/>
              </w:rPr>
              <w:t>4</w:t>
            </w:r>
          </w:p>
        </w:tc>
      </w:tr>
      <w:tr w:rsidR="00A97E81" w:rsidRPr="00A97E81" w14:paraId="265D2E80" w14:textId="77777777">
        <w:tc>
          <w:tcPr>
            <w:tcW w:w="1162" w:type="dxa"/>
            <w:tcBorders>
              <w:top w:val="nil"/>
              <w:bottom w:val="nil"/>
            </w:tcBorders>
          </w:tcPr>
          <w:p w14:paraId="4FBE9314" w14:textId="77777777" w:rsidR="003944DE" w:rsidRPr="00A97E81" w:rsidRDefault="003944DE" w:rsidP="003944DE">
            <w:pPr>
              <w:jc w:val="center"/>
              <w:rPr>
                <w:rFonts w:ascii="Arial" w:hAnsi="Arial"/>
                <w:sz w:val="18"/>
                <w:szCs w:val="18"/>
              </w:rPr>
            </w:pPr>
            <w:r w:rsidRPr="00A97E81">
              <w:rPr>
                <w:rFonts w:ascii="Arial" w:hAnsi="Arial" w:cs="Arial"/>
                <w:sz w:val="18"/>
                <w:szCs w:val="18"/>
              </w:rPr>
              <w:t>0 15 055</w:t>
            </w:r>
          </w:p>
        </w:tc>
        <w:tc>
          <w:tcPr>
            <w:tcW w:w="3431" w:type="dxa"/>
            <w:tcBorders>
              <w:top w:val="nil"/>
              <w:bottom w:val="nil"/>
            </w:tcBorders>
          </w:tcPr>
          <w:p w14:paraId="5D1D49FE" w14:textId="303DBFC4" w:rsidR="003944DE" w:rsidRPr="00A97E81" w:rsidRDefault="003944DE" w:rsidP="003944DE">
            <w:pPr>
              <w:rPr>
                <w:rFonts w:ascii="Arial" w:hAnsi="Arial"/>
                <w:sz w:val="18"/>
                <w:szCs w:val="18"/>
              </w:rPr>
            </w:pPr>
            <w:r w:rsidRPr="00A97E81">
              <w:rPr>
                <w:rFonts w:ascii="Arial" w:hAnsi="Arial" w:cs="Arial"/>
                <w:sz w:val="18"/>
                <w:szCs w:val="18"/>
              </w:rPr>
              <w:t>Non</w:t>
            </w:r>
            <w:r w:rsidR="003F1065">
              <w:rPr>
                <w:rFonts w:ascii="Arial" w:hAnsi="Arial" w:cs="Arial"/>
                <w:sz w:val="18"/>
                <w:szCs w:val="18"/>
              </w:rPr>
              <w:t>-</w:t>
            </w:r>
            <w:r w:rsidRPr="00A97E81">
              <w:rPr>
                <w:rFonts w:ascii="Arial" w:hAnsi="Arial" w:cs="Arial"/>
                <w:sz w:val="18"/>
                <w:szCs w:val="18"/>
              </w:rPr>
              <w:t>volatile aerosol ratio</w:t>
            </w:r>
          </w:p>
        </w:tc>
        <w:tc>
          <w:tcPr>
            <w:tcW w:w="1418" w:type="dxa"/>
            <w:tcBorders>
              <w:top w:val="nil"/>
              <w:bottom w:val="nil"/>
            </w:tcBorders>
          </w:tcPr>
          <w:p w14:paraId="47AC8C69" w14:textId="77777777" w:rsidR="003944DE" w:rsidRPr="00A97E81" w:rsidRDefault="003944DE" w:rsidP="003944DE">
            <w:pPr>
              <w:rPr>
                <w:rFonts w:ascii="Arial" w:hAnsi="Arial"/>
                <w:sz w:val="18"/>
                <w:szCs w:val="18"/>
              </w:rPr>
            </w:pPr>
            <w:r w:rsidRPr="00A97E81">
              <w:rPr>
                <w:rFonts w:ascii="Arial" w:hAnsi="Arial" w:cs="Arial"/>
                <w:sz w:val="18"/>
                <w:szCs w:val="18"/>
              </w:rPr>
              <w:t>Numeric</w:t>
            </w:r>
          </w:p>
        </w:tc>
        <w:tc>
          <w:tcPr>
            <w:tcW w:w="1199" w:type="dxa"/>
            <w:tcBorders>
              <w:top w:val="nil"/>
              <w:bottom w:val="nil"/>
            </w:tcBorders>
          </w:tcPr>
          <w:p w14:paraId="41936AA4"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52" w:type="dxa"/>
            <w:tcBorders>
              <w:top w:val="nil"/>
              <w:bottom w:val="nil"/>
            </w:tcBorders>
          </w:tcPr>
          <w:p w14:paraId="4F6EEEE4"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276" w:type="dxa"/>
            <w:tcBorders>
              <w:top w:val="nil"/>
              <w:bottom w:val="nil"/>
            </w:tcBorders>
          </w:tcPr>
          <w:p w14:paraId="6DCF8E72" w14:textId="77777777" w:rsidR="003944DE" w:rsidRPr="00A97E81" w:rsidRDefault="003944DE" w:rsidP="003944DE">
            <w:pPr>
              <w:jc w:val="center"/>
              <w:rPr>
                <w:rFonts w:ascii="Arial" w:hAnsi="Arial"/>
                <w:sz w:val="18"/>
                <w:szCs w:val="18"/>
              </w:rPr>
            </w:pPr>
            <w:r w:rsidRPr="00A97E81">
              <w:rPr>
                <w:rFonts w:ascii="Arial" w:hAnsi="Arial" w:cs="Arial"/>
                <w:sz w:val="18"/>
                <w:szCs w:val="18"/>
              </w:rPr>
              <w:t>7</w:t>
            </w:r>
          </w:p>
        </w:tc>
        <w:tc>
          <w:tcPr>
            <w:tcW w:w="1222" w:type="dxa"/>
            <w:tcBorders>
              <w:top w:val="nil"/>
              <w:bottom w:val="nil"/>
            </w:tcBorders>
          </w:tcPr>
          <w:p w14:paraId="4E98A1A6" w14:textId="77777777" w:rsidR="003944DE" w:rsidRPr="00A97E81" w:rsidRDefault="003944DE" w:rsidP="003944DE">
            <w:pPr>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507E4F6B" w14:textId="77777777" w:rsidR="003944DE" w:rsidRPr="00A97E81" w:rsidRDefault="003944DE" w:rsidP="003944DE">
            <w:pPr>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18B9AE37" w14:textId="77777777" w:rsidR="003944DE" w:rsidRPr="00A97E81" w:rsidRDefault="003944DE" w:rsidP="003944DE">
            <w:pPr>
              <w:jc w:val="center"/>
            </w:pPr>
            <w:r w:rsidRPr="00A97E81">
              <w:rPr>
                <w:rFonts w:ascii="Arial" w:hAnsi="Arial" w:cs="Arial"/>
                <w:sz w:val="18"/>
                <w:szCs w:val="18"/>
              </w:rPr>
              <w:t>3</w:t>
            </w:r>
          </w:p>
        </w:tc>
      </w:tr>
      <w:tr w:rsidR="003944DE" w:rsidRPr="00A97E81" w14:paraId="7E0A6672" w14:textId="77777777" w:rsidTr="004561D6">
        <w:tc>
          <w:tcPr>
            <w:tcW w:w="1162" w:type="dxa"/>
            <w:tcBorders>
              <w:top w:val="nil"/>
              <w:bottom w:val="nil"/>
            </w:tcBorders>
          </w:tcPr>
          <w:p w14:paraId="5FCDB904" w14:textId="77777777" w:rsidR="003944DE" w:rsidRPr="00A97E81" w:rsidRDefault="003944DE" w:rsidP="004561D6">
            <w:pPr>
              <w:jc w:val="center"/>
              <w:rPr>
                <w:rFonts w:ascii="Arial" w:eastAsiaTheme="majorEastAsia" w:hAnsi="Arial" w:cs="Arial"/>
                <w:i/>
                <w:iCs/>
                <w:color w:val="404040" w:themeColor="text1" w:themeTint="BF"/>
                <w:sz w:val="18"/>
                <w:szCs w:val="18"/>
              </w:rPr>
            </w:pPr>
            <w:r w:rsidRPr="00A97E81">
              <w:rPr>
                <w:rFonts w:ascii="Arial" w:hAnsi="Arial" w:cs="Arial"/>
                <w:sz w:val="18"/>
                <w:szCs w:val="18"/>
              </w:rPr>
              <w:t>0 15 062</w:t>
            </w:r>
          </w:p>
        </w:tc>
        <w:tc>
          <w:tcPr>
            <w:tcW w:w="3431" w:type="dxa"/>
            <w:tcBorders>
              <w:top w:val="nil"/>
              <w:bottom w:val="nil"/>
            </w:tcBorders>
          </w:tcPr>
          <w:p w14:paraId="723FCA75" w14:textId="2FAC9E2F" w:rsidR="003944DE" w:rsidRPr="00A97E81" w:rsidRDefault="003944DE" w:rsidP="004561D6">
            <w:pPr>
              <w:rPr>
                <w:rFonts w:ascii="Arial" w:eastAsiaTheme="majorEastAsia" w:hAnsi="Arial" w:cs="Arial"/>
                <w:i/>
                <w:iCs/>
                <w:color w:val="404040" w:themeColor="text1" w:themeTint="BF"/>
                <w:sz w:val="18"/>
                <w:szCs w:val="18"/>
              </w:rPr>
            </w:pPr>
            <w:r w:rsidRPr="00A97E81">
              <w:rPr>
                <w:rFonts w:ascii="Arial" w:hAnsi="Arial" w:cs="Arial"/>
                <w:sz w:val="18"/>
                <w:szCs w:val="18"/>
              </w:rPr>
              <w:t>Aerosol optical thickness</w:t>
            </w:r>
          </w:p>
        </w:tc>
        <w:tc>
          <w:tcPr>
            <w:tcW w:w="1418" w:type="dxa"/>
            <w:tcBorders>
              <w:top w:val="nil"/>
              <w:bottom w:val="nil"/>
            </w:tcBorders>
          </w:tcPr>
          <w:p w14:paraId="1446DBF3" w14:textId="77777777" w:rsidR="003944DE" w:rsidRPr="00A97E81" w:rsidRDefault="003944DE" w:rsidP="004561D6">
            <w:pPr>
              <w:rPr>
                <w:rFonts w:ascii="Arial" w:eastAsiaTheme="majorEastAsia" w:hAnsi="Arial" w:cs="Arial"/>
                <w:i/>
                <w:iCs/>
                <w:color w:val="404040" w:themeColor="text1" w:themeTint="BF"/>
                <w:sz w:val="18"/>
                <w:szCs w:val="18"/>
              </w:rPr>
            </w:pPr>
            <w:r w:rsidRPr="00A97E81">
              <w:rPr>
                <w:rFonts w:ascii="Arial" w:hAnsi="Arial" w:cs="Arial"/>
                <w:sz w:val="18"/>
                <w:szCs w:val="18"/>
              </w:rPr>
              <w:t>Numeric</w:t>
            </w:r>
          </w:p>
        </w:tc>
        <w:tc>
          <w:tcPr>
            <w:tcW w:w="1199" w:type="dxa"/>
            <w:tcBorders>
              <w:top w:val="nil"/>
              <w:bottom w:val="nil"/>
            </w:tcBorders>
          </w:tcPr>
          <w:p w14:paraId="7D70AD0D" w14:textId="77777777" w:rsidR="003944DE" w:rsidRPr="00A97E81" w:rsidRDefault="003944DE" w:rsidP="004561D6">
            <w:pPr>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c>
          <w:tcPr>
            <w:tcW w:w="1352" w:type="dxa"/>
            <w:tcBorders>
              <w:top w:val="nil"/>
              <w:bottom w:val="nil"/>
            </w:tcBorders>
          </w:tcPr>
          <w:p w14:paraId="66ABB944" w14:textId="77777777" w:rsidR="003944DE" w:rsidRPr="00A97E81" w:rsidRDefault="003944DE" w:rsidP="004561D6">
            <w:pPr>
              <w:jc w:val="center"/>
              <w:rPr>
                <w:rFonts w:ascii="Arial" w:eastAsiaTheme="majorEastAsia" w:hAnsi="Arial" w:cs="Arial"/>
                <w:i/>
                <w:iCs/>
                <w:color w:val="404040" w:themeColor="text1" w:themeTint="BF"/>
                <w:sz w:val="18"/>
                <w:szCs w:val="18"/>
              </w:rPr>
            </w:pPr>
            <w:r w:rsidRPr="00A97E81">
              <w:rPr>
                <w:rFonts w:ascii="Arial" w:hAnsi="Arial" w:cs="Arial"/>
                <w:sz w:val="18"/>
                <w:szCs w:val="18"/>
              </w:rPr>
              <w:t>–1000</w:t>
            </w:r>
          </w:p>
        </w:tc>
        <w:tc>
          <w:tcPr>
            <w:tcW w:w="1276" w:type="dxa"/>
            <w:tcBorders>
              <w:top w:val="nil"/>
              <w:bottom w:val="nil"/>
            </w:tcBorders>
          </w:tcPr>
          <w:p w14:paraId="64EF551F" w14:textId="77777777" w:rsidR="003944DE" w:rsidRPr="00A97E81" w:rsidRDefault="003944DE" w:rsidP="004561D6">
            <w:pPr>
              <w:jc w:val="center"/>
              <w:rPr>
                <w:rFonts w:ascii="Arial" w:eastAsiaTheme="majorEastAsia" w:hAnsi="Arial" w:cs="Arial"/>
                <w:i/>
                <w:iCs/>
                <w:color w:val="404040" w:themeColor="text1" w:themeTint="BF"/>
                <w:sz w:val="18"/>
                <w:szCs w:val="18"/>
              </w:rPr>
            </w:pPr>
            <w:r w:rsidRPr="00A97E81">
              <w:rPr>
                <w:rFonts w:ascii="Arial" w:hAnsi="Arial" w:cs="Arial"/>
                <w:sz w:val="18"/>
                <w:szCs w:val="18"/>
              </w:rPr>
              <w:t>14</w:t>
            </w:r>
          </w:p>
        </w:tc>
        <w:tc>
          <w:tcPr>
            <w:tcW w:w="1222" w:type="dxa"/>
            <w:tcBorders>
              <w:top w:val="nil"/>
              <w:bottom w:val="nil"/>
            </w:tcBorders>
          </w:tcPr>
          <w:p w14:paraId="4CA163EC" w14:textId="77777777" w:rsidR="003944DE" w:rsidRPr="00A97E81" w:rsidRDefault="003944DE" w:rsidP="004561D6">
            <w:pPr>
              <w:rPr>
                <w:rFonts w:ascii="Arial" w:eastAsiaTheme="majorEastAsia" w:hAnsi="Arial" w:cs="Arial"/>
                <w:i/>
                <w:iCs/>
                <w:color w:val="404040" w:themeColor="text1" w:themeTint="BF"/>
                <w:sz w:val="18"/>
                <w:szCs w:val="18"/>
              </w:rPr>
            </w:pPr>
            <w:r w:rsidRPr="00A97E81">
              <w:rPr>
                <w:rFonts w:ascii="Arial" w:hAnsi="Arial" w:cs="Arial"/>
                <w:sz w:val="18"/>
                <w:szCs w:val="18"/>
              </w:rPr>
              <w:t>Numeric</w:t>
            </w:r>
          </w:p>
        </w:tc>
        <w:tc>
          <w:tcPr>
            <w:tcW w:w="1161" w:type="dxa"/>
            <w:tcBorders>
              <w:top w:val="nil"/>
              <w:bottom w:val="nil"/>
            </w:tcBorders>
          </w:tcPr>
          <w:p w14:paraId="66833085" w14:textId="77777777" w:rsidR="003944DE" w:rsidRPr="00A97E81" w:rsidRDefault="003944DE" w:rsidP="004561D6">
            <w:pPr>
              <w:jc w:val="center"/>
              <w:rPr>
                <w:rFonts w:ascii="Arial" w:eastAsiaTheme="majorEastAsia" w:hAnsi="Arial" w:cs="Arial"/>
                <w:i/>
                <w:iCs/>
                <w:color w:val="404040" w:themeColor="text1" w:themeTint="BF"/>
                <w:sz w:val="18"/>
                <w:szCs w:val="18"/>
              </w:rPr>
            </w:pPr>
            <w:r w:rsidRPr="00A97E81">
              <w:rPr>
                <w:rFonts w:ascii="Arial" w:hAnsi="Arial" w:cs="Arial"/>
                <w:sz w:val="18"/>
                <w:szCs w:val="18"/>
              </w:rPr>
              <w:t>3</w:t>
            </w:r>
          </w:p>
        </w:tc>
        <w:tc>
          <w:tcPr>
            <w:tcW w:w="1303" w:type="dxa"/>
            <w:tcBorders>
              <w:top w:val="nil"/>
              <w:bottom w:val="nil"/>
            </w:tcBorders>
          </w:tcPr>
          <w:p w14:paraId="51E94BB6" w14:textId="77777777" w:rsidR="003944DE" w:rsidRPr="00A97E81" w:rsidRDefault="003944DE" w:rsidP="004561D6">
            <w:pPr>
              <w:jc w:val="center"/>
              <w:rPr>
                <w:rFonts w:ascii="Arial" w:eastAsiaTheme="majorEastAsia" w:hAnsi="Arial" w:cs="Arial"/>
                <w:i/>
                <w:iCs/>
                <w:color w:val="404040" w:themeColor="text1" w:themeTint="BF"/>
                <w:sz w:val="18"/>
                <w:szCs w:val="18"/>
              </w:rPr>
            </w:pPr>
            <w:r w:rsidRPr="00A97E81">
              <w:rPr>
                <w:rFonts w:ascii="Arial" w:hAnsi="Arial" w:cs="Arial"/>
                <w:sz w:val="18"/>
                <w:szCs w:val="18"/>
              </w:rPr>
              <w:t>5</w:t>
            </w:r>
          </w:p>
        </w:tc>
      </w:tr>
      <w:tr w:rsidR="009A3DC8" w:rsidRPr="005C4A44" w14:paraId="7DD8579D" w14:textId="77777777" w:rsidTr="004561D6">
        <w:tc>
          <w:tcPr>
            <w:tcW w:w="1162" w:type="dxa"/>
            <w:tcBorders>
              <w:top w:val="nil"/>
              <w:bottom w:val="nil"/>
            </w:tcBorders>
            <w:vAlign w:val="center"/>
          </w:tcPr>
          <w:p w14:paraId="07DBBBA0" w14:textId="6F434C9A" w:rsidR="009A3DC8" w:rsidRPr="005C4A44" w:rsidRDefault="009A3DC8" w:rsidP="009A3DC8">
            <w:pPr>
              <w:jc w:val="center"/>
              <w:rPr>
                <w:rFonts w:ascii="Arial" w:hAnsi="Arial" w:cs="Arial"/>
                <w:sz w:val="18"/>
                <w:szCs w:val="18"/>
              </w:rPr>
            </w:pPr>
            <w:r w:rsidRPr="005C4A44">
              <w:rPr>
                <w:rFonts w:ascii="Arial" w:hAnsi="Arial" w:cs="Arial"/>
                <w:sz w:val="18"/>
                <w:szCs w:val="18"/>
              </w:rPr>
              <w:t>0 15 063</w:t>
            </w:r>
          </w:p>
        </w:tc>
        <w:tc>
          <w:tcPr>
            <w:tcW w:w="3431" w:type="dxa"/>
            <w:tcBorders>
              <w:top w:val="nil"/>
              <w:bottom w:val="nil"/>
            </w:tcBorders>
            <w:vAlign w:val="center"/>
          </w:tcPr>
          <w:p w14:paraId="13B99A35" w14:textId="03DEAA88" w:rsidR="009A3DC8" w:rsidRPr="005C4A44" w:rsidRDefault="009A3DC8" w:rsidP="009A3DC8">
            <w:pPr>
              <w:rPr>
                <w:rFonts w:ascii="Arial" w:hAnsi="Arial" w:cs="Arial"/>
                <w:sz w:val="18"/>
                <w:szCs w:val="18"/>
              </w:rPr>
            </w:pPr>
            <w:r w:rsidRPr="005C4A44">
              <w:rPr>
                <w:rFonts w:ascii="Arial" w:hAnsi="Arial" w:cs="Arial"/>
                <w:sz w:val="18"/>
                <w:szCs w:val="18"/>
              </w:rPr>
              <w:t>Attenuated backscatter</w:t>
            </w:r>
          </w:p>
        </w:tc>
        <w:tc>
          <w:tcPr>
            <w:tcW w:w="1418" w:type="dxa"/>
            <w:tcBorders>
              <w:top w:val="nil"/>
              <w:bottom w:val="nil"/>
            </w:tcBorders>
            <w:vAlign w:val="center"/>
          </w:tcPr>
          <w:p w14:paraId="525D95C1" w14:textId="7F869EDD" w:rsidR="009A3DC8" w:rsidRPr="005C4A44" w:rsidRDefault="009A3DC8" w:rsidP="009A3DC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18"/>
                <w:szCs w:val="18"/>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99" w:type="dxa"/>
            <w:tcBorders>
              <w:top w:val="nil"/>
              <w:bottom w:val="nil"/>
            </w:tcBorders>
            <w:vAlign w:val="center"/>
          </w:tcPr>
          <w:p w14:paraId="6B46F749" w14:textId="2371E2E9" w:rsidR="009A3DC8" w:rsidRPr="005C4A44" w:rsidRDefault="009A3DC8" w:rsidP="009A3DC8">
            <w:pPr>
              <w:jc w:val="center"/>
              <w:rPr>
                <w:rFonts w:ascii="Arial" w:hAnsi="Arial" w:cs="Arial"/>
                <w:sz w:val="18"/>
                <w:szCs w:val="18"/>
              </w:rPr>
            </w:pPr>
            <w:r w:rsidRPr="005C4A44">
              <w:rPr>
                <w:rFonts w:ascii="Arial" w:eastAsia="Times New Roman" w:hAnsi="Arial" w:cs="Arial"/>
                <w:sz w:val="18"/>
                <w:szCs w:val="18"/>
              </w:rPr>
              <w:t>8</w:t>
            </w:r>
          </w:p>
        </w:tc>
        <w:tc>
          <w:tcPr>
            <w:tcW w:w="1352" w:type="dxa"/>
            <w:tcBorders>
              <w:top w:val="nil"/>
              <w:bottom w:val="nil"/>
            </w:tcBorders>
            <w:vAlign w:val="center"/>
          </w:tcPr>
          <w:p w14:paraId="1C89941F" w14:textId="631ADD22" w:rsidR="009A3DC8" w:rsidRPr="005C4A44" w:rsidRDefault="009A3DC8" w:rsidP="009A3DC8">
            <w:pPr>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vAlign w:val="center"/>
          </w:tcPr>
          <w:p w14:paraId="6504329D" w14:textId="18A24F0D" w:rsidR="009A3DC8" w:rsidRPr="005C4A44" w:rsidRDefault="009A3DC8" w:rsidP="009A3DC8">
            <w:pPr>
              <w:jc w:val="center"/>
              <w:rPr>
                <w:rFonts w:ascii="Arial" w:hAnsi="Arial" w:cs="Arial"/>
                <w:sz w:val="18"/>
                <w:szCs w:val="18"/>
              </w:rPr>
            </w:pPr>
            <w:r w:rsidRPr="005C4A44">
              <w:rPr>
                <w:rFonts w:ascii="Arial" w:eastAsia="Times New Roman" w:hAnsi="Arial" w:cs="Arial"/>
                <w:sz w:val="18"/>
                <w:szCs w:val="18"/>
              </w:rPr>
              <w:t>20</w:t>
            </w:r>
          </w:p>
        </w:tc>
        <w:tc>
          <w:tcPr>
            <w:tcW w:w="1222" w:type="dxa"/>
            <w:tcBorders>
              <w:top w:val="nil"/>
              <w:bottom w:val="nil"/>
            </w:tcBorders>
            <w:vAlign w:val="center"/>
          </w:tcPr>
          <w:p w14:paraId="6D16AA91" w14:textId="6A898FE0" w:rsidR="009A3DC8" w:rsidRPr="005C4A44" w:rsidRDefault="009A3DC8" w:rsidP="009A3DC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18"/>
                <w:szCs w:val="18"/>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61" w:type="dxa"/>
            <w:tcBorders>
              <w:top w:val="nil"/>
              <w:bottom w:val="nil"/>
            </w:tcBorders>
            <w:vAlign w:val="center"/>
          </w:tcPr>
          <w:p w14:paraId="199A6E58" w14:textId="385AD05F" w:rsidR="009A3DC8" w:rsidRPr="005C4A44" w:rsidRDefault="009A3DC8" w:rsidP="009A3DC8">
            <w:pPr>
              <w:jc w:val="center"/>
              <w:rPr>
                <w:rFonts w:ascii="Arial" w:hAnsi="Arial" w:cs="Arial"/>
                <w:sz w:val="18"/>
                <w:szCs w:val="18"/>
              </w:rPr>
            </w:pPr>
            <w:r w:rsidRPr="005C4A44">
              <w:rPr>
                <w:rFonts w:ascii="Arial" w:eastAsia="Times New Roman" w:hAnsi="Arial" w:cs="Arial"/>
                <w:sz w:val="18"/>
                <w:szCs w:val="18"/>
              </w:rPr>
              <w:t>8</w:t>
            </w:r>
          </w:p>
        </w:tc>
        <w:tc>
          <w:tcPr>
            <w:tcW w:w="1303" w:type="dxa"/>
            <w:tcBorders>
              <w:top w:val="nil"/>
              <w:bottom w:val="nil"/>
            </w:tcBorders>
            <w:vAlign w:val="center"/>
          </w:tcPr>
          <w:p w14:paraId="5487EE93" w14:textId="0EF8B14B" w:rsidR="009A3DC8" w:rsidRPr="005C4A44" w:rsidRDefault="009A3DC8" w:rsidP="009A3DC8">
            <w:pPr>
              <w:jc w:val="center"/>
              <w:rPr>
                <w:rFonts w:ascii="Arial" w:hAnsi="Arial" w:cs="Arial"/>
                <w:sz w:val="18"/>
                <w:szCs w:val="18"/>
              </w:rPr>
            </w:pPr>
            <w:r w:rsidRPr="005C4A44">
              <w:rPr>
                <w:rFonts w:ascii="Arial" w:eastAsia="Calibri" w:hAnsi="Arial" w:cs="Arial"/>
                <w:sz w:val="18"/>
                <w:szCs w:val="18"/>
              </w:rPr>
              <w:t>7</w:t>
            </w:r>
          </w:p>
        </w:tc>
      </w:tr>
      <w:tr w:rsidR="009A3DC8" w:rsidRPr="005C4A44" w14:paraId="45E2748F" w14:textId="77777777" w:rsidTr="004561D6">
        <w:tc>
          <w:tcPr>
            <w:tcW w:w="1162" w:type="dxa"/>
            <w:tcBorders>
              <w:top w:val="nil"/>
              <w:bottom w:val="single" w:sz="4" w:space="0" w:color="auto"/>
            </w:tcBorders>
            <w:vAlign w:val="center"/>
          </w:tcPr>
          <w:p w14:paraId="1B6C3D05" w14:textId="75B6497C" w:rsidR="009A3DC8" w:rsidRPr="005C4A44" w:rsidRDefault="009A3DC8" w:rsidP="004561D6">
            <w:pPr>
              <w:spacing w:after="120"/>
              <w:jc w:val="center"/>
              <w:rPr>
                <w:rFonts w:ascii="Arial" w:hAnsi="Arial" w:cs="Arial"/>
                <w:sz w:val="18"/>
                <w:szCs w:val="18"/>
              </w:rPr>
            </w:pPr>
            <w:r w:rsidRPr="005C4A44">
              <w:rPr>
                <w:rFonts w:ascii="Arial" w:hAnsi="Arial" w:cs="Arial"/>
                <w:sz w:val="18"/>
                <w:szCs w:val="18"/>
              </w:rPr>
              <w:t>0 15 064</w:t>
            </w:r>
          </w:p>
        </w:tc>
        <w:tc>
          <w:tcPr>
            <w:tcW w:w="3431" w:type="dxa"/>
            <w:tcBorders>
              <w:top w:val="nil"/>
              <w:bottom w:val="single" w:sz="4" w:space="0" w:color="auto"/>
            </w:tcBorders>
            <w:vAlign w:val="center"/>
          </w:tcPr>
          <w:p w14:paraId="226DB22C" w14:textId="6D2DFF93" w:rsidR="009A3DC8" w:rsidRPr="005C4A44" w:rsidRDefault="009A3DC8" w:rsidP="004561D6">
            <w:pPr>
              <w:spacing w:after="120"/>
              <w:rPr>
                <w:rFonts w:ascii="Arial" w:hAnsi="Arial" w:cs="Arial"/>
                <w:sz w:val="18"/>
                <w:szCs w:val="18"/>
              </w:rPr>
            </w:pPr>
            <w:r w:rsidRPr="005C4A44">
              <w:rPr>
                <w:rFonts w:ascii="Arial" w:hAnsi="Arial" w:cs="Arial"/>
                <w:sz w:val="18"/>
                <w:szCs w:val="18"/>
              </w:rPr>
              <w:t>Uncertainty in attenuated backscatter</w:t>
            </w:r>
          </w:p>
        </w:tc>
        <w:tc>
          <w:tcPr>
            <w:tcW w:w="1418" w:type="dxa"/>
            <w:tcBorders>
              <w:top w:val="nil"/>
              <w:bottom w:val="single" w:sz="4" w:space="0" w:color="auto"/>
            </w:tcBorders>
            <w:vAlign w:val="center"/>
          </w:tcPr>
          <w:p w14:paraId="65591527" w14:textId="3A616D80" w:rsidR="009A3DC8" w:rsidRPr="005C4A44" w:rsidRDefault="009A3DC8" w:rsidP="004561D6">
            <w:pPr>
              <w:spacing w:after="120"/>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18"/>
                <w:szCs w:val="18"/>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99" w:type="dxa"/>
            <w:tcBorders>
              <w:top w:val="nil"/>
              <w:bottom w:val="single" w:sz="4" w:space="0" w:color="auto"/>
            </w:tcBorders>
            <w:vAlign w:val="center"/>
          </w:tcPr>
          <w:p w14:paraId="258D6AD6" w14:textId="144007FF" w:rsidR="009A3DC8" w:rsidRPr="005C4A44" w:rsidRDefault="009A3DC8" w:rsidP="004561D6">
            <w:pPr>
              <w:spacing w:after="120"/>
              <w:jc w:val="center"/>
              <w:rPr>
                <w:rFonts w:ascii="Arial" w:hAnsi="Arial" w:cs="Arial"/>
                <w:sz w:val="18"/>
                <w:szCs w:val="18"/>
              </w:rPr>
            </w:pPr>
            <w:r w:rsidRPr="005C4A44">
              <w:rPr>
                <w:rFonts w:ascii="Arial" w:eastAsia="Times New Roman" w:hAnsi="Arial" w:cs="Arial"/>
                <w:sz w:val="18"/>
                <w:szCs w:val="18"/>
              </w:rPr>
              <w:t>8</w:t>
            </w:r>
          </w:p>
        </w:tc>
        <w:tc>
          <w:tcPr>
            <w:tcW w:w="1352" w:type="dxa"/>
            <w:tcBorders>
              <w:top w:val="nil"/>
              <w:bottom w:val="single" w:sz="4" w:space="0" w:color="auto"/>
            </w:tcBorders>
            <w:vAlign w:val="center"/>
          </w:tcPr>
          <w:p w14:paraId="3D485C46" w14:textId="777F806C" w:rsidR="009A3DC8" w:rsidRPr="005C4A44" w:rsidRDefault="009A3DC8" w:rsidP="004561D6">
            <w:pPr>
              <w:spacing w:after="120"/>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single" w:sz="4" w:space="0" w:color="auto"/>
            </w:tcBorders>
            <w:vAlign w:val="center"/>
          </w:tcPr>
          <w:p w14:paraId="1C08BCAD" w14:textId="716EB7AD" w:rsidR="009A3DC8" w:rsidRPr="005C4A44" w:rsidRDefault="009A3DC8" w:rsidP="004561D6">
            <w:pPr>
              <w:spacing w:after="120"/>
              <w:jc w:val="center"/>
              <w:rPr>
                <w:rFonts w:ascii="Arial" w:hAnsi="Arial" w:cs="Arial"/>
                <w:sz w:val="18"/>
                <w:szCs w:val="18"/>
              </w:rPr>
            </w:pPr>
            <w:r w:rsidRPr="005C4A44">
              <w:rPr>
                <w:rFonts w:ascii="Arial" w:eastAsia="Times New Roman" w:hAnsi="Arial" w:cs="Arial"/>
                <w:sz w:val="18"/>
                <w:szCs w:val="18"/>
              </w:rPr>
              <w:t>20</w:t>
            </w:r>
          </w:p>
        </w:tc>
        <w:tc>
          <w:tcPr>
            <w:tcW w:w="1222" w:type="dxa"/>
            <w:tcBorders>
              <w:top w:val="nil"/>
              <w:bottom w:val="single" w:sz="4" w:space="0" w:color="auto"/>
            </w:tcBorders>
            <w:vAlign w:val="center"/>
          </w:tcPr>
          <w:p w14:paraId="163B0B1F" w14:textId="46B29B45" w:rsidR="009A3DC8" w:rsidRPr="005C4A44" w:rsidRDefault="009A3DC8" w:rsidP="004561D6">
            <w:pPr>
              <w:spacing w:after="120"/>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18"/>
                <w:szCs w:val="18"/>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61" w:type="dxa"/>
            <w:tcBorders>
              <w:top w:val="nil"/>
              <w:bottom w:val="single" w:sz="4" w:space="0" w:color="auto"/>
            </w:tcBorders>
            <w:vAlign w:val="center"/>
          </w:tcPr>
          <w:p w14:paraId="722668AB" w14:textId="14165BBC" w:rsidR="009A3DC8" w:rsidRPr="005C4A44" w:rsidRDefault="009A3DC8" w:rsidP="004561D6">
            <w:pPr>
              <w:spacing w:after="120"/>
              <w:jc w:val="center"/>
              <w:rPr>
                <w:rFonts w:ascii="Arial" w:hAnsi="Arial" w:cs="Arial"/>
                <w:sz w:val="18"/>
                <w:szCs w:val="18"/>
              </w:rPr>
            </w:pPr>
            <w:r w:rsidRPr="005C4A44">
              <w:rPr>
                <w:rFonts w:ascii="Arial" w:eastAsia="Times New Roman" w:hAnsi="Arial" w:cs="Arial"/>
                <w:sz w:val="18"/>
                <w:szCs w:val="18"/>
              </w:rPr>
              <w:t>8</w:t>
            </w:r>
          </w:p>
        </w:tc>
        <w:tc>
          <w:tcPr>
            <w:tcW w:w="1303" w:type="dxa"/>
            <w:tcBorders>
              <w:top w:val="nil"/>
              <w:bottom w:val="single" w:sz="4" w:space="0" w:color="auto"/>
            </w:tcBorders>
            <w:vAlign w:val="center"/>
          </w:tcPr>
          <w:p w14:paraId="468A621B" w14:textId="38C9E8DB" w:rsidR="009A3DC8" w:rsidRPr="005C4A44" w:rsidRDefault="009A3DC8" w:rsidP="004561D6">
            <w:pPr>
              <w:spacing w:after="120"/>
              <w:jc w:val="center"/>
              <w:rPr>
                <w:rFonts w:ascii="Arial" w:hAnsi="Arial" w:cs="Arial"/>
                <w:sz w:val="18"/>
                <w:szCs w:val="18"/>
              </w:rPr>
            </w:pPr>
            <w:r w:rsidRPr="005C4A44">
              <w:rPr>
                <w:rFonts w:ascii="Arial" w:eastAsia="Calibri" w:hAnsi="Arial" w:cs="Arial"/>
                <w:sz w:val="18"/>
                <w:szCs w:val="18"/>
              </w:rPr>
              <w:t>7</w:t>
            </w:r>
          </w:p>
        </w:tc>
      </w:tr>
    </w:tbl>
    <w:p w14:paraId="3B93B703" w14:textId="77777777" w:rsidR="005C4A44" w:rsidRPr="00A97E81" w:rsidRDefault="005C4A44" w:rsidP="005C4A44">
      <w:pPr>
        <w:pStyle w:val="PlainText"/>
        <w:spacing w:before="240"/>
        <w:jc w:val="right"/>
        <w:rPr>
          <w:rFonts w:ascii="Arial" w:hAnsi="Arial" w:cs="Arial"/>
          <w:i/>
          <w:sz w:val="16"/>
          <w:szCs w:val="16"/>
        </w:rPr>
      </w:pPr>
      <w:bookmarkStart w:id="15" w:name="BC_Cls15"/>
      <w:bookmarkEnd w:id="15"/>
      <w:r w:rsidRPr="00A97E81">
        <w:rPr>
          <w:rFonts w:ascii="Arial" w:hAnsi="Arial" w:cs="Arial"/>
          <w:i/>
          <w:sz w:val="16"/>
          <w:szCs w:val="16"/>
        </w:rPr>
        <w:t>(continued)</w:t>
      </w:r>
    </w:p>
    <w:p w14:paraId="2CE0D0D9" w14:textId="77777777" w:rsidR="005C4A44" w:rsidRPr="00A97E81" w:rsidRDefault="005C4A44" w:rsidP="005C4A44">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15 – continued)</w:t>
      </w:r>
    </w:p>
    <w:p w14:paraId="47B8D7BE" w14:textId="77777777" w:rsidR="005C4A44" w:rsidRPr="00A97E81" w:rsidRDefault="005C4A44" w:rsidP="005C4A44">
      <w:pPr>
        <w:pStyle w:val="PlainText"/>
        <w:rPr>
          <w:rFonts w:ascii="Arial" w:hAnsi="Arial" w:cs="Arial"/>
          <w:sz w:val="18"/>
          <w:szCs w:val="18"/>
        </w:rPr>
      </w:pPr>
      <w:r w:rsidRPr="004561D6">
        <w:rPr>
          <w:rFonts w:ascii="Arial" w:hAnsi="Arial"/>
          <w:i/>
          <w:noProof/>
          <w:sz w:val="18"/>
          <w:szCs w:val="18"/>
        </w:rPr>
        <mc:AlternateContent>
          <mc:Choice Requires="wps">
            <w:drawing>
              <wp:anchor distT="0" distB="0" distL="114300" distR="114300" simplePos="0" relativeHeight="251847680" behindDoc="0" locked="0" layoutInCell="0" allowOverlap="1" wp14:anchorId="0BB31132" wp14:editId="2EE8DED6">
                <wp:simplePos x="0" y="0"/>
                <wp:positionH relativeFrom="margin">
                  <wp:posOffset>-431800</wp:posOffset>
                </wp:positionH>
                <wp:positionV relativeFrom="margin">
                  <wp:align>bottom</wp:align>
                </wp:positionV>
                <wp:extent cx="146050" cy="1654810"/>
                <wp:effectExtent l="0" t="0" r="2540" b="2540"/>
                <wp:wrapNone/>
                <wp:docPr id="226"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E9717" w14:textId="791C7C08" w:rsidR="00DC72EF" w:rsidRPr="00CA50BC" w:rsidRDefault="00DC72EF" w:rsidP="005C4A44">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w:t>
                            </w:r>
                            <w:r>
                              <w:rPr>
                                <w:rStyle w:val="PageNumber"/>
                                <w:rFonts w:ascii="Arial" w:hAnsi="Arial" w:cs="Arial"/>
                                <w:b/>
                                <w:sz w:val="16"/>
                                <w:szCs w:val="16"/>
                              </w:rPr>
                              <w:t>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47" type="#_x0000_t202" style="position:absolute;margin-left:-34pt;margin-top:0;width:11.5pt;height:130.3pt;z-index:25184768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" o:allowincell="f" filled="f" stroked="f">
                <v:textbox style="layout-flow:vertical-ideographic;mso-fit-shape-to-text:t" inset="0,0,0,0">
                  <w:txbxContent>
                    <w:p w14:paraId="694E9717" w14:textId="791C7C08" w:rsidR="00DC72EF" w:rsidRPr="00CA50BC" w:rsidRDefault="00DC72EF" w:rsidP="005C4A44">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w:t>
                      </w:r>
                      <w:r>
                        <w:rPr>
                          <w:rStyle w:val="PageNumber"/>
                          <w:rFonts w:ascii="Arial" w:hAnsi="Arial" w:cs="Arial"/>
                          <w:b/>
                          <w:sz w:val="16"/>
                          <w:szCs w:val="16"/>
                        </w:rPr>
                        <w:t>3</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431"/>
        <w:gridCol w:w="1418"/>
        <w:gridCol w:w="1199"/>
        <w:gridCol w:w="1352"/>
        <w:gridCol w:w="1276"/>
        <w:gridCol w:w="1222"/>
        <w:gridCol w:w="1161"/>
        <w:gridCol w:w="1303"/>
      </w:tblGrid>
      <w:tr w:rsidR="005C4A44" w:rsidRPr="00A97E81" w14:paraId="6D8340DE" w14:textId="77777777" w:rsidTr="00C37868">
        <w:tc>
          <w:tcPr>
            <w:tcW w:w="1162" w:type="dxa"/>
            <w:tcBorders>
              <w:bottom w:val="nil"/>
            </w:tcBorders>
            <w:vAlign w:val="center"/>
          </w:tcPr>
          <w:p w14:paraId="193975BC"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3431" w:type="dxa"/>
            <w:tcBorders>
              <w:bottom w:val="nil"/>
            </w:tcBorders>
            <w:vAlign w:val="center"/>
          </w:tcPr>
          <w:p w14:paraId="4C665B61" w14:textId="77777777" w:rsidR="005C4A44" w:rsidRPr="00A97E81" w:rsidRDefault="005C4A44" w:rsidP="00C37868">
            <w:pPr>
              <w:widowControl w:val="0"/>
              <w:tabs>
                <w:tab w:val="left" w:pos="6379"/>
                <w:tab w:val="left" w:pos="10348"/>
              </w:tabs>
              <w:autoSpaceDE w:val="0"/>
              <w:autoSpaceDN w:val="0"/>
              <w:adjustRightInd w:val="0"/>
              <w:rPr>
                <w:rFonts w:ascii="Arial" w:hAnsi="Arial"/>
                <w:sz w:val="16"/>
                <w:szCs w:val="16"/>
              </w:rPr>
            </w:pPr>
          </w:p>
        </w:tc>
        <w:tc>
          <w:tcPr>
            <w:tcW w:w="5245" w:type="dxa"/>
            <w:gridSpan w:val="4"/>
            <w:vAlign w:val="center"/>
          </w:tcPr>
          <w:p w14:paraId="0DCC66EB"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686" w:type="dxa"/>
            <w:gridSpan w:val="3"/>
            <w:vAlign w:val="center"/>
          </w:tcPr>
          <w:p w14:paraId="7594EE34"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5C4A44" w:rsidRPr="00A97E81" w14:paraId="4F45A076" w14:textId="77777777" w:rsidTr="00C37868">
        <w:tc>
          <w:tcPr>
            <w:tcW w:w="1162" w:type="dxa"/>
            <w:tcBorders>
              <w:top w:val="nil"/>
              <w:bottom w:val="nil"/>
            </w:tcBorders>
            <w:vAlign w:val="center"/>
          </w:tcPr>
          <w:p w14:paraId="5F5C67C7"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431" w:type="dxa"/>
            <w:tcBorders>
              <w:top w:val="nil"/>
              <w:bottom w:val="nil"/>
            </w:tcBorders>
            <w:vAlign w:val="center"/>
          </w:tcPr>
          <w:p w14:paraId="7706231E"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418" w:type="dxa"/>
            <w:tcBorders>
              <w:bottom w:val="nil"/>
            </w:tcBorders>
            <w:vAlign w:val="center"/>
          </w:tcPr>
          <w:p w14:paraId="417E3055"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199" w:type="dxa"/>
            <w:tcBorders>
              <w:bottom w:val="nil"/>
            </w:tcBorders>
            <w:vAlign w:val="center"/>
          </w:tcPr>
          <w:p w14:paraId="2110FF14"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352" w:type="dxa"/>
            <w:tcBorders>
              <w:bottom w:val="nil"/>
            </w:tcBorders>
            <w:vAlign w:val="center"/>
          </w:tcPr>
          <w:p w14:paraId="24165FB5"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276" w:type="dxa"/>
            <w:tcBorders>
              <w:bottom w:val="nil"/>
            </w:tcBorders>
            <w:vAlign w:val="center"/>
          </w:tcPr>
          <w:p w14:paraId="09627A80"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222" w:type="dxa"/>
            <w:tcBorders>
              <w:bottom w:val="nil"/>
            </w:tcBorders>
            <w:vAlign w:val="center"/>
          </w:tcPr>
          <w:p w14:paraId="22022884"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7D90347"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B5FA4E4"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5C4A44" w:rsidRPr="00A97E81" w14:paraId="084C621B" w14:textId="77777777" w:rsidTr="00C37868">
        <w:tc>
          <w:tcPr>
            <w:tcW w:w="1162" w:type="dxa"/>
            <w:tcBorders>
              <w:top w:val="nil"/>
            </w:tcBorders>
            <w:vAlign w:val="center"/>
          </w:tcPr>
          <w:p w14:paraId="3D299C6B"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431" w:type="dxa"/>
            <w:tcBorders>
              <w:top w:val="nil"/>
              <w:bottom w:val="nil"/>
            </w:tcBorders>
            <w:vAlign w:val="center"/>
          </w:tcPr>
          <w:p w14:paraId="00628EA4"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418" w:type="dxa"/>
            <w:tcBorders>
              <w:top w:val="nil"/>
              <w:bottom w:val="nil"/>
            </w:tcBorders>
            <w:vAlign w:val="center"/>
          </w:tcPr>
          <w:p w14:paraId="6006CDEB"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99" w:type="dxa"/>
            <w:tcBorders>
              <w:top w:val="nil"/>
              <w:bottom w:val="nil"/>
            </w:tcBorders>
            <w:vAlign w:val="center"/>
          </w:tcPr>
          <w:p w14:paraId="00168DE3"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52" w:type="dxa"/>
            <w:tcBorders>
              <w:top w:val="nil"/>
              <w:bottom w:val="nil"/>
            </w:tcBorders>
            <w:vAlign w:val="center"/>
          </w:tcPr>
          <w:p w14:paraId="7C4DF356"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276" w:type="dxa"/>
            <w:tcBorders>
              <w:top w:val="nil"/>
              <w:bottom w:val="nil"/>
            </w:tcBorders>
            <w:vAlign w:val="center"/>
          </w:tcPr>
          <w:p w14:paraId="557D1B16"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222" w:type="dxa"/>
            <w:tcBorders>
              <w:top w:val="nil"/>
              <w:bottom w:val="nil"/>
            </w:tcBorders>
            <w:vAlign w:val="center"/>
          </w:tcPr>
          <w:p w14:paraId="3B84F13C"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6276741"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0B12E5C"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5C4A44" w:rsidRPr="00A97E81" w14:paraId="7945F41E" w14:textId="77777777" w:rsidTr="00C37868">
        <w:tc>
          <w:tcPr>
            <w:tcW w:w="1162" w:type="dxa"/>
            <w:tcBorders>
              <w:bottom w:val="single" w:sz="4" w:space="0" w:color="auto"/>
            </w:tcBorders>
            <w:vAlign w:val="center"/>
          </w:tcPr>
          <w:p w14:paraId="755C61C0"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431" w:type="dxa"/>
            <w:tcBorders>
              <w:top w:val="nil"/>
              <w:bottom w:val="single" w:sz="4" w:space="0" w:color="auto"/>
            </w:tcBorders>
            <w:vAlign w:val="center"/>
          </w:tcPr>
          <w:p w14:paraId="741EE893"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418" w:type="dxa"/>
            <w:tcBorders>
              <w:top w:val="nil"/>
              <w:bottom w:val="single" w:sz="4" w:space="0" w:color="auto"/>
            </w:tcBorders>
            <w:vAlign w:val="center"/>
          </w:tcPr>
          <w:p w14:paraId="60CD49E9"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199" w:type="dxa"/>
            <w:tcBorders>
              <w:top w:val="nil"/>
              <w:bottom w:val="single" w:sz="4" w:space="0" w:color="auto"/>
            </w:tcBorders>
            <w:vAlign w:val="center"/>
          </w:tcPr>
          <w:p w14:paraId="3E9948E2"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352" w:type="dxa"/>
            <w:tcBorders>
              <w:top w:val="nil"/>
              <w:bottom w:val="single" w:sz="4" w:space="0" w:color="auto"/>
            </w:tcBorders>
            <w:vAlign w:val="center"/>
          </w:tcPr>
          <w:p w14:paraId="198DECC2"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276" w:type="dxa"/>
            <w:tcBorders>
              <w:top w:val="nil"/>
              <w:bottom w:val="single" w:sz="4" w:space="0" w:color="auto"/>
            </w:tcBorders>
            <w:vAlign w:val="center"/>
          </w:tcPr>
          <w:p w14:paraId="74C07C1B"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222" w:type="dxa"/>
            <w:tcBorders>
              <w:top w:val="nil"/>
              <w:bottom w:val="single" w:sz="4" w:space="0" w:color="auto"/>
            </w:tcBorders>
            <w:vAlign w:val="center"/>
          </w:tcPr>
          <w:p w14:paraId="17660967"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08375FB"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E51F58E" w14:textId="77777777" w:rsidR="005C4A44" w:rsidRPr="00A97E81" w:rsidRDefault="005C4A44" w:rsidP="00C37868">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5C4A44" w:rsidRPr="00B804BF" w14:paraId="7C9C92BD" w14:textId="77777777" w:rsidTr="00C37868">
        <w:tc>
          <w:tcPr>
            <w:tcW w:w="1162" w:type="dxa"/>
            <w:tcBorders>
              <w:top w:val="nil"/>
              <w:bottom w:val="nil"/>
            </w:tcBorders>
            <w:vAlign w:val="center"/>
          </w:tcPr>
          <w:p w14:paraId="43A2C75E" w14:textId="77777777" w:rsidR="005C4A44" w:rsidRPr="005C4A44" w:rsidRDefault="005C4A44" w:rsidP="004561D6">
            <w:pPr>
              <w:spacing w:before="120"/>
              <w:jc w:val="center"/>
              <w:rPr>
                <w:rFonts w:ascii="Arial" w:hAnsi="Arial" w:cs="Arial"/>
                <w:sz w:val="18"/>
                <w:szCs w:val="18"/>
              </w:rPr>
            </w:pPr>
            <w:r w:rsidRPr="005C4A44">
              <w:rPr>
                <w:rFonts w:ascii="Arial" w:hAnsi="Arial" w:cs="Arial"/>
                <w:sz w:val="18"/>
                <w:szCs w:val="18"/>
              </w:rPr>
              <w:t>0 15 065</w:t>
            </w:r>
          </w:p>
        </w:tc>
        <w:tc>
          <w:tcPr>
            <w:tcW w:w="3431" w:type="dxa"/>
            <w:tcBorders>
              <w:top w:val="nil"/>
              <w:bottom w:val="nil"/>
            </w:tcBorders>
            <w:vAlign w:val="center"/>
          </w:tcPr>
          <w:p w14:paraId="56C742DB" w14:textId="77777777" w:rsidR="005C4A44" w:rsidRPr="005C4A44" w:rsidRDefault="005C4A44" w:rsidP="004561D6">
            <w:pPr>
              <w:spacing w:before="120"/>
              <w:rPr>
                <w:rFonts w:ascii="Arial" w:hAnsi="Arial" w:cs="Arial"/>
                <w:sz w:val="18"/>
                <w:szCs w:val="18"/>
              </w:rPr>
            </w:pPr>
            <w:r w:rsidRPr="005C4A44">
              <w:rPr>
                <w:rFonts w:ascii="Arial" w:hAnsi="Arial" w:cs="Arial"/>
                <w:sz w:val="18"/>
                <w:szCs w:val="18"/>
              </w:rPr>
              <w:t>Particle backscatter coefficient</w:t>
            </w:r>
          </w:p>
        </w:tc>
        <w:tc>
          <w:tcPr>
            <w:tcW w:w="1418" w:type="dxa"/>
            <w:tcBorders>
              <w:top w:val="nil"/>
              <w:bottom w:val="nil"/>
            </w:tcBorders>
            <w:vAlign w:val="center"/>
          </w:tcPr>
          <w:p w14:paraId="355CA001" w14:textId="4CFB82C1" w:rsidR="005C4A44" w:rsidRPr="005C4A44" w:rsidRDefault="005C4A44" w:rsidP="004561D6">
            <w:pPr>
              <w:spacing w:before="120"/>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18"/>
                <w:szCs w:val="18"/>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99" w:type="dxa"/>
            <w:tcBorders>
              <w:top w:val="nil"/>
              <w:bottom w:val="nil"/>
            </w:tcBorders>
            <w:vAlign w:val="center"/>
          </w:tcPr>
          <w:p w14:paraId="3D73150A" w14:textId="77777777" w:rsidR="005C4A44" w:rsidRPr="005C4A44" w:rsidRDefault="005C4A44" w:rsidP="004561D6">
            <w:pPr>
              <w:spacing w:before="120"/>
              <w:jc w:val="center"/>
              <w:rPr>
                <w:rFonts w:ascii="Arial" w:hAnsi="Arial" w:cs="Arial"/>
                <w:sz w:val="18"/>
                <w:szCs w:val="18"/>
              </w:rPr>
            </w:pPr>
            <w:r w:rsidRPr="005C4A44">
              <w:rPr>
                <w:rFonts w:ascii="Arial" w:eastAsia="Times New Roman" w:hAnsi="Arial" w:cs="Arial"/>
                <w:sz w:val="18"/>
                <w:szCs w:val="18"/>
              </w:rPr>
              <w:t>8</w:t>
            </w:r>
          </w:p>
        </w:tc>
        <w:tc>
          <w:tcPr>
            <w:tcW w:w="1352" w:type="dxa"/>
            <w:tcBorders>
              <w:top w:val="nil"/>
              <w:bottom w:val="nil"/>
            </w:tcBorders>
            <w:vAlign w:val="center"/>
          </w:tcPr>
          <w:p w14:paraId="02FAEFD6" w14:textId="77777777" w:rsidR="005C4A44" w:rsidRPr="005C4A44" w:rsidRDefault="005C4A44" w:rsidP="004561D6">
            <w:pPr>
              <w:spacing w:before="120"/>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vAlign w:val="center"/>
          </w:tcPr>
          <w:p w14:paraId="6FCF97FE" w14:textId="77777777" w:rsidR="005C4A44" w:rsidRPr="005C4A44" w:rsidRDefault="005C4A44" w:rsidP="004561D6">
            <w:pPr>
              <w:spacing w:before="120"/>
              <w:jc w:val="center"/>
              <w:rPr>
                <w:rFonts w:ascii="Arial" w:hAnsi="Arial" w:cs="Arial"/>
                <w:sz w:val="18"/>
                <w:szCs w:val="18"/>
              </w:rPr>
            </w:pPr>
            <w:r w:rsidRPr="005C4A44">
              <w:rPr>
                <w:rFonts w:ascii="Arial" w:eastAsia="Times New Roman" w:hAnsi="Arial" w:cs="Arial"/>
                <w:sz w:val="18"/>
                <w:szCs w:val="18"/>
              </w:rPr>
              <w:t>20</w:t>
            </w:r>
          </w:p>
        </w:tc>
        <w:tc>
          <w:tcPr>
            <w:tcW w:w="1222" w:type="dxa"/>
            <w:tcBorders>
              <w:top w:val="nil"/>
              <w:bottom w:val="nil"/>
            </w:tcBorders>
            <w:vAlign w:val="center"/>
          </w:tcPr>
          <w:p w14:paraId="0A06CE69" w14:textId="67D3F409" w:rsidR="005C4A44" w:rsidRPr="005C4A44" w:rsidRDefault="005C4A44" w:rsidP="004561D6">
            <w:pPr>
              <w:spacing w:before="120"/>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18"/>
                <w:szCs w:val="18"/>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61" w:type="dxa"/>
            <w:tcBorders>
              <w:top w:val="nil"/>
              <w:bottom w:val="nil"/>
            </w:tcBorders>
            <w:vAlign w:val="center"/>
          </w:tcPr>
          <w:p w14:paraId="4229422C" w14:textId="77777777" w:rsidR="005C4A44" w:rsidRPr="005C4A44" w:rsidRDefault="005C4A44" w:rsidP="004561D6">
            <w:pPr>
              <w:spacing w:before="120"/>
              <w:jc w:val="center"/>
              <w:rPr>
                <w:rFonts w:ascii="Arial" w:hAnsi="Arial" w:cs="Arial"/>
                <w:sz w:val="18"/>
                <w:szCs w:val="18"/>
              </w:rPr>
            </w:pPr>
            <w:r w:rsidRPr="005C4A44">
              <w:rPr>
                <w:rFonts w:ascii="Arial" w:eastAsia="Times New Roman" w:hAnsi="Arial" w:cs="Arial"/>
                <w:sz w:val="18"/>
                <w:szCs w:val="18"/>
              </w:rPr>
              <w:t>8</w:t>
            </w:r>
          </w:p>
        </w:tc>
        <w:tc>
          <w:tcPr>
            <w:tcW w:w="1303" w:type="dxa"/>
            <w:tcBorders>
              <w:top w:val="nil"/>
              <w:bottom w:val="nil"/>
            </w:tcBorders>
            <w:vAlign w:val="center"/>
          </w:tcPr>
          <w:p w14:paraId="43DC7C62" w14:textId="77777777" w:rsidR="005C4A44" w:rsidRPr="005C4A44" w:rsidRDefault="005C4A44" w:rsidP="004561D6">
            <w:pPr>
              <w:spacing w:before="120"/>
              <w:jc w:val="center"/>
              <w:rPr>
                <w:rFonts w:ascii="Arial" w:hAnsi="Arial" w:cs="Arial"/>
                <w:sz w:val="18"/>
                <w:szCs w:val="18"/>
              </w:rPr>
            </w:pPr>
            <w:r w:rsidRPr="005C4A44">
              <w:rPr>
                <w:rFonts w:ascii="Arial" w:eastAsia="Calibri" w:hAnsi="Arial" w:cs="Arial"/>
                <w:sz w:val="18"/>
                <w:szCs w:val="18"/>
              </w:rPr>
              <w:t>7</w:t>
            </w:r>
          </w:p>
        </w:tc>
      </w:tr>
      <w:tr w:rsidR="005C4A44" w:rsidRPr="00B804BF" w14:paraId="199654F7" w14:textId="77777777" w:rsidTr="00C37868">
        <w:tc>
          <w:tcPr>
            <w:tcW w:w="1162" w:type="dxa"/>
            <w:tcBorders>
              <w:top w:val="nil"/>
              <w:bottom w:val="nil"/>
            </w:tcBorders>
          </w:tcPr>
          <w:p w14:paraId="1DB66661" w14:textId="77777777" w:rsidR="005C4A44" w:rsidRPr="005C4A44" w:rsidRDefault="005C4A44" w:rsidP="00C37868">
            <w:pPr>
              <w:jc w:val="center"/>
              <w:rPr>
                <w:rFonts w:ascii="Arial" w:hAnsi="Arial" w:cs="Arial"/>
                <w:sz w:val="18"/>
                <w:szCs w:val="18"/>
              </w:rPr>
            </w:pPr>
            <w:r w:rsidRPr="005C4A44">
              <w:rPr>
                <w:rFonts w:ascii="Arial" w:hAnsi="Arial" w:cs="Arial"/>
                <w:sz w:val="18"/>
                <w:szCs w:val="18"/>
              </w:rPr>
              <w:t>0 15 066</w:t>
            </w:r>
          </w:p>
        </w:tc>
        <w:tc>
          <w:tcPr>
            <w:tcW w:w="3431" w:type="dxa"/>
            <w:tcBorders>
              <w:top w:val="nil"/>
              <w:bottom w:val="nil"/>
            </w:tcBorders>
            <w:vAlign w:val="center"/>
          </w:tcPr>
          <w:p w14:paraId="79826B88" w14:textId="77777777" w:rsidR="005C4A44" w:rsidRPr="005C4A44" w:rsidRDefault="005C4A44" w:rsidP="00C37868">
            <w:pPr>
              <w:rPr>
                <w:rFonts w:ascii="Arial" w:hAnsi="Arial" w:cs="Arial"/>
                <w:sz w:val="18"/>
                <w:szCs w:val="18"/>
              </w:rPr>
            </w:pPr>
            <w:r w:rsidRPr="005C4A44">
              <w:rPr>
                <w:rFonts w:ascii="Arial" w:hAnsi="Arial" w:cs="Arial"/>
                <w:sz w:val="18"/>
                <w:szCs w:val="18"/>
              </w:rPr>
              <w:t>Uncertainty in particle backscatter coefficient</w:t>
            </w:r>
          </w:p>
        </w:tc>
        <w:tc>
          <w:tcPr>
            <w:tcW w:w="1418" w:type="dxa"/>
            <w:tcBorders>
              <w:top w:val="nil"/>
              <w:bottom w:val="nil"/>
            </w:tcBorders>
          </w:tcPr>
          <w:p w14:paraId="1B642783" w14:textId="4945F9E0" w:rsidR="005C4A44" w:rsidRPr="005C4A44" w:rsidRDefault="005C4A44" w:rsidP="00C3786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18"/>
                <w:szCs w:val="18"/>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99" w:type="dxa"/>
            <w:tcBorders>
              <w:top w:val="nil"/>
              <w:bottom w:val="nil"/>
            </w:tcBorders>
          </w:tcPr>
          <w:p w14:paraId="6C4C7DAA"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8</w:t>
            </w:r>
          </w:p>
        </w:tc>
        <w:tc>
          <w:tcPr>
            <w:tcW w:w="1352" w:type="dxa"/>
            <w:tcBorders>
              <w:top w:val="nil"/>
              <w:bottom w:val="nil"/>
            </w:tcBorders>
          </w:tcPr>
          <w:p w14:paraId="4D7DE1FC"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tcPr>
          <w:p w14:paraId="71536AB8"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20</w:t>
            </w:r>
          </w:p>
        </w:tc>
        <w:tc>
          <w:tcPr>
            <w:tcW w:w="1222" w:type="dxa"/>
            <w:tcBorders>
              <w:top w:val="nil"/>
              <w:bottom w:val="nil"/>
            </w:tcBorders>
          </w:tcPr>
          <w:p w14:paraId="2831FD72" w14:textId="1C8FE2D7" w:rsidR="005C4A44" w:rsidRPr="005C4A44" w:rsidRDefault="005C4A44" w:rsidP="00C3786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r w:rsidRPr="005C4A44">
              <w:rPr>
                <w:rFonts w:ascii="Arial" w:eastAsia="Times New Roman" w:hAnsi="Arial" w:cs="Arial"/>
                <w:sz w:val="18"/>
                <w:szCs w:val="18"/>
              </w:rPr>
              <w:t xml:space="preserve"> </w:t>
            </w:r>
            <w:r w:rsidR="00472ADC">
              <w:rPr>
                <w:rFonts w:ascii="Arial" w:eastAsia="Times New Roman" w:hAnsi="Arial" w:cs="Arial"/>
                <w:sz w:val="18"/>
                <w:szCs w:val="18"/>
              </w:rPr>
              <w:t>s</w:t>
            </w:r>
            <w:r w:rsidRPr="005C4A44">
              <w:rPr>
                <w:rFonts w:ascii="Arial" w:eastAsia="Times New Roman" w:hAnsi="Arial" w:cs="Arial"/>
                <w:sz w:val="20"/>
                <w:szCs w:val="20"/>
              </w:rPr>
              <w:t>r</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61" w:type="dxa"/>
            <w:tcBorders>
              <w:top w:val="nil"/>
              <w:bottom w:val="nil"/>
            </w:tcBorders>
          </w:tcPr>
          <w:p w14:paraId="20D4C7C5"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8</w:t>
            </w:r>
          </w:p>
        </w:tc>
        <w:tc>
          <w:tcPr>
            <w:tcW w:w="1303" w:type="dxa"/>
            <w:tcBorders>
              <w:top w:val="nil"/>
              <w:bottom w:val="nil"/>
            </w:tcBorders>
          </w:tcPr>
          <w:p w14:paraId="1E00A3BD" w14:textId="77777777" w:rsidR="005C4A44" w:rsidRPr="005C4A44" w:rsidRDefault="005C4A44" w:rsidP="00C37868">
            <w:pPr>
              <w:jc w:val="center"/>
              <w:rPr>
                <w:rFonts w:ascii="Arial" w:hAnsi="Arial" w:cs="Arial"/>
                <w:sz w:val="18"/>
                <w:szCs w:val="18"/>
              </w:rPr>
            </w:pPr>
            <w:r w:rsidRPr="005C4A44">
              <w:rPr>
                <w:rFonts w:ascii="Arial" w:eastAsia="Calibri" w:hAnsi="Arial" w:cs="Arial"/>
                <w:sz w:val="18"/>
                <w:szCs w:val="18"/>
              </w:rPr>
              <w:t>7</w:t>
            </w:r>
          </w:p>
        </w:tc>
      </w:tr>
      <w:tr w:rsidR="005C4A44" w:rsidRPr="00B804BF" w14:paraId="7ADB2724" w14:textId="77777777" w:rsidTr="00C37868">
        <w:tc>
          <w:tcPr>
            <w:tcW w:w="1162" w:type="dxa"/>
            <w:tcBorders>
              <w:top w:val="nil"/>
              <w:bottom w:val="nil"/>
            </w:tcBorders>
            <w:vAlign w:val="center"/>
          </w:tcPr>
          <w:p w14:paraId="37465043" w14:textId="77777777" w:rsidR="005C4A44" w:rsidRPr="005C4A44" w:rsidRDefault="005C4A44" w:rsidP="00C37868">
            <w:pPr>
              <w:jc w:val="center"/>
              <w:rPr>
                <w:rFonts w:ascii="Arial" w:hAnsi="Arial" w:cs="Arial"/>
                <w:sz w:val="18"/>
                <w:szCs w:val="18"/>
              </w:rPr>
            </w:pPr>
            <w:r w:rsidRPr="005C4A44">
              <w:rPr>
                <w:rFonts w:ascii="Arial" w:hAnsi="Arial" w:cs="Arial"/>
                <w:sz w:val="18"/>
                <w:szCs w:val="18"/>
              </w:rPr>
              <w:t>0 15 067</w:t>
            </w:r>
          </w:p>
        </w:tc>
        <w:tc>
          <w:tcPr>
            <w:tcW w:w="3431" w:type="dxa"/>
            <w:tcBorders>
              <w:top w:val="nil"/>
              <w:bottom w:val="nil"/>
            </w:tcBorders>
            <w:vAlign w:val="center"/>
          </w:tcPr>
          <w:p w14:paraId="1F81ED96" w14:textId="77777777" w:rsidR="005C4A44" w:rsidRPr="005C4A44" w:rsidRDefault="005C4A44" w:rsidP="00C37868">
            <w:pPr>
              <w:rPr>
                <w:rFonts w:ascii="Arial" w:hAnsi="Arial" w:cs="Arial"/>
                <w:sz w:val="18"/>
                <w:szCs w:val="18"/>
              </w:rPr>
            </w:pPr>
            <w:r w:rsidRPr="005C4A44">
              <w:rPr>
                <w:rFonts w:ascii="Arial" w:hAnsi="Arial" w:cs="Arial"/>
                <w:sz w:val="18"/>
                <w:szCs w:val="18"/>
              </w:rPr>
              <w:t>Particle extinction coefficient</w:t>
            </w:r>
          </w:p>
        </w:tc>
        <w:tc>
          <w:tcPr>
            <w:tcW w:w="1418" w:type="dxa"/>
            <w:tcBorders>
              <w:top w:val="nil"/>
              <w:bottom w:val="nil"/>
            </w:tcBorders>
            <w:vAlign w:val="center"/>
          </w:tcPr>
          <w:p w14:paraId="568465C3" w14:textId="77777777" w:rsidR="005C4A44" w:rsidRPr="005C4A44" w:rsidRDefault="005C4A44" w:rsidP="00C3786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99" w:type="dxa"/>
            <w:tcBorders>
              <w:top w:val="nil"/>
              <w:bottom w:val="nil"/>
            </w:tcBorders>
            <w:vAlign w:val="center"/>
          </w:tcPr>
          <w:p w14:paraId="3040D49D"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8</w:t>
            </w:r>
          </w:p>
        </w:tc>
        <w:tc>
          <w:tcPr>
            <w:tcW w:w="1352" w:type="dxa"/>
            <w:tcBorders>
              <w:top w:val="nil"/>
              <w:bottom w:val="nil"/>
            </w:tcBorders>
            <w:vAlign w:val="center"/>
          </w:tcPr>
          <w:p w14:paraId="42295EA8"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vAlign w:val="center"/>
          </w:tcPr>
          <w:p w14:paraId="482121C8"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20</w:t>
            </w:r>
          </w:p>
        </w:tc>
        <w:tc>
          <w:tcPr>
            <w:tcW w:w="1222" w:type="dxa"/>
            <w:tcBorders>
              <w:top w:val="nil"/>
              <w:bottom w:val="nil"/>
            </w:tcBorders>
            <w:vAlign w:val="center"/>
          </w:tcPr>
          <w:p w14:paraId="3A19CBD3" w14:textId="77777777" w:rsidR="005C4A44" w:rsidRPr="005C4A44" w:rsidRDefault="005C4A44" w:rsidP="00C3786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61" w:type="dxa"/>
            <w:tcBorders>
              <w:top w:val="nil"/>
              <w:bottom w:val="nil"/>
            </w:tcBorders>
            <w:vAlign w:val="center"/>
          </w:tcPr>
          <w:p w14:paraId="0AAD3326"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8</w:t>
            </w:r>
          </w:p>
        </w:tc>
        <w:tc>
          <w:tcPr>
            <w:tcW w:w="1303" w:type="dxa"/>
            <w:tcBorders>
              <w:top w:val="nil"/>
              <w:bottom w:val="nil"/>
            </w:tcBorders>
            <w:vAlign w:val="center"/>
          </w:tcPr>
          <w:p w14:paraId="318FF5F3" w14:textId="77777777" w:rsidR="005C4A44" w:rsidRPr="005C4A44" w:rsidRDefault="005C4A44" w:rsidP="00C37868">
            <w:pPr>
              <w:jc w:val="center"/>
              <w:rPr>
                <w:rFonts w:ascii="Arial" w:hAnsi="Arial" w:cs="Arial"/>
                <w:sz w:val="18"/>
                <w:szCs w:val="18"/>
              </w:rPr>
            </w:pPr>
            <w:r w:rsidRPr="005C4A44">
              <w:rPr>
                <w:rFonts w:ascii="Arial" w:eastAsia="Calibri" w:hAnsi="Arial" w:cs="Arial"/>
                <w:sz w:val="18"/>
                <w:szCs w:val="18"/>
              </w:rPr>
              <w:t>7</w:t>
            </w:r>
          </w:p>
        </w:tc>
      </w:tr>
      <w:tr w:rsidR="005C4A44" w:rsidRPr="00B804BF" w14:paraId="1EC30BB0" w14:textId="77777777" w:rsidTr="00C37868">
        <w:tc>
          <w:tcPr>
            <w:tcW w:w="1162" w:type="dxa"/>
            <w:tcBorders>
              <w:top w:val="nil"/>
              <w:bottom w:val="nil"/>
            </w:tcBorders>
          </w:tcPr>
          <w:p w14:paraId="4479954D" w14:textId="77777777" w:rsidR="005C4A44" w:rsidRPr="005C4A44" w:rsidRDefault="005C4A44" w:rsidP="00C37868">
            <w:pPr>
              <w:jc w:val="center"/>
              <w:rPr>
                <w:rFonts w:ascii="Arial" w:hAnsi="Arial" w:cs="Arial"/>
                <w:sz w:val="18"/>
                <w:szCs w:val="18"/>
              </w:rPr>
            </w:pPr>
            <w:r w:rsidRPr="005C4A44">
              <w:rPr>
                <w:rFonts w:ascii="Arial" w:hAnsi="Arial" w:cs="Arial"/>
                <w:sz w:val="18"/>
                <w:szCs w:val="18"/>
              </w:rPr>
              <w:t>0 15 068</w:t>
            </w:r>
          </w:p>
        </w:tc>
        <w:tc>
          <w:tcPr>
            <w:tcW w:w="3431" w:type="dxa"/>
            <w:tcBorders>
              <w:top w:val="nil"/>
              <w:bottom w:val="nil"/>
            </w:tcBorders>
            <w:vAlign w:val="center"/>
          </w:tcPr>
          <w:p w14:paraId="0761832B" w14:textId="77777777" w:rsidR="005C4A44" w:rsidRPr="005C4A44" w:rsidRDefault="005C4A44" w:rsidP="00C37868">
            <w:pPr>
              <w:rPr>
                <w:rFonts w:ascii="Arial" w:hAnsi="Arial" w:cs="Arial"/>
                <w:sz w:val="18"/>
                <w:szCs w:val="18"/>
              </w:rPr>
            </w:pPr>
            <w:r w:rsidRPr="005C4A44">
              <w:rPr>
                <w:rFonts w:ascii="Arial" w:hAnsi="Arial" w:cs="Arial"/>
                <w:sz w:val="18"/>
                <w:szCs w:val="18"/>
              </w:rPr>
              <w:t>Uncertainty in particle extinction coefficient</w:t>
            </w:r>
          </w:p>
        </w:tc>
        <w:tc>
          <w:tcPr>
            <w:tcW w:w="1418" w:type="dxa"/>
            <w:tcBorders>
              <w:top w:val="nil"/>
              <w:bottom w:val="nil"/>
            </w:tcBorders>
          </w:tcPr>
          <w:p w14:paraId="42F1B414" w14:textId="77777777" w:rsidR="005C4A44" w:rsidRPr="005C4A44" w:rsidRDefault="005C4A44" w:rsidP="00C3786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99" w:type="dxa"/>
            <w:tcBorders>
              <w:top w:val="nil"/>
              <w:bottom w:val="nil"/>
            </w:tcBorders>
          </w:tcPr>
          <w:p w14:paraId="4D964A97"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8</w:t>
            </w:r>
          </w:p>
        </w:tc>
        <w:tc>
          <w:tcPr>
            <w:tcW w:w="1352" w:type="dxa"/>
            <w:tcBorders>
              <w:top w:val="nil"/>
              <w:bottom w:val="nil"/>
            </w:tcBorders>
          </w:tcPr>
          <w:p w14:paraId="19B86F34"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tcPr>
          <w:p w14:paraId="538EEA64"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20</w:t>
            </w:r>
          </w:p>
        </w:tc>
        <w:tc>
          <w:tcPr>
            <w:tcW w:w="1222" w:type="dxa"/>
            <w:tcBorders>
              <w:top w:val="nil"/>
              <w:bottom w:val="nil"/>
            </w:tcBorders>
          </w:tcPr>
          <w:p w14:paraId="2CC2E9A0" w14:textId="77777777" w:rsidR="005C4A44" w:rsidRPr="005C4A44" w:rsidRDefault="005C4A44" w:rsidP="00C37868">
            <w:pPr>
              <w:rPr>
                <w:rFonts w:ascii="Arial" w:hAnsi="Arial" w:cs="Arial"/>
                <w:sz w:val="18"/>
                <w:szCs w:val="18"/>
              </w:rPr>
            </w:pPr>
            <w:r w:rsidRPr="005C4A44">
              <w:rPr>
                <w:rFonts w:ascii="Arial" w:eastAsia="Times New Roman" w:hAnsi="Arial" w:cs="Arial"/>
                <w:sz w:val="18"/>
                <w:szCs w:val="18"/>
              </w:rPr>
              <w:t>m</w:t>
            </w:r>
            <w:r w:rsidRPr="005C4A44">
              <w:rPr>
                <w:rFonts w:ascii="Arial" w:hAnsi="Arial" w:cs="Arial"/>
                <w:sz w:val="20"/>
                <w:szCs w:val="20"/>
                <w:vertAlign w:val="superscript"/>
              </w:rPr>
              <w:t>–</w:t>
            </w:r>
            <w:r w:rsidRPr="005C4A44">
              <w:rPr>
                <w:rFonts w:ascii="Arial" w:eastAsia="Times New Roman" w:hAnsi="Arial" w:cs="Arial"/>
                <w:sz w:val="20"/>
                <w:szCs w:val="20"/>
                <w:vertAlign w:val="superscript"/>
              </w:rPr>
              <w:t>1</w:t>
            </w:r>
          </w:p>
        </w:tc>
        <w:tc>
          <w:tcPr>
            <w:tcW w:w="1161" w:type="dxa"/>
            <w:tcBorders>
              <w:top w:val="nil"/>
              <w:bottom w:val="nil"/>
            </w:tcBorders>
          </w:tcPr>
          <w:p w14:paraId="4C897D29"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8</w:t>
            </w:r>
          </w:p>
        </w:tc>
        <w:tc>
          <w:tcPr>
            <w:tcW w:w="1303" w:type="dxa"/>
            <w:tcBorders>
              <w:top w:val="nil"/>
              <w:bottom w:val="nil"/>
            </w:tcBorders>
          </w:tcPr>
          <w:p w14:paraId="51936629" w14:textId="77777777" w:rsidR="005C4A44" w:rsidRPr="005C4A44" w:rsidRDefault="005C4A44" w:rsidP="00C37868">
            <w:pPr>
              <w:jc w:val="center"/>
              <w:rPr>
                <w:rFonts w:ascii="Arial" w:hAnsi="Arial" w:cs="Arial"/>
                <w:sz w:val="18"/>
                <w:szCs w:val="18"/>
              </w:rPr>
            </w:pPr>
            <w:r w:rsidRPr="005C4A44">
              <w:rPr>
                <w:rFonts w:ascii="Arial" w:eastAsia="Calibri" w:hAnsi="Arial" w:cs="Arial"/>
                <w:sz w:val="18"/>
                <w:szCs w:val="18"/>
              </w:rPr>
              <w:t>7</w:t>
            </w:r>
          </w:p>
        </w:tc>
      </w:tr>
      <w:tr w:rsidR="005C4A44" w:rsidRPr="00B804BF" w14:paraId="3D923423" w14:textId="77777777" w:rsidTr="00C37868">
        <w:tc>
          <w:tcPr>
            <w:tcW w:w="1162" w:type="dxa"/>
            <w:tcBorders>
              <w:top w:val="nil"/>
              <w:bottom w:val="nil"/>
            </w:tcBorders>
            <w:vAlign w:val="center"/>
          </w:tcPr>
          <w:p w14:paraId="3BA41BC8" w14:textId="77777777" w:rsidR="005C4A44" w:rsidRPr="005C4A44" w:rsidRDefault="005C4A44" w:rsidP="00C37868">
            <w:pPr>
              <w:jc w:val="center"/>
              <w:rPr>
                <w:rFonts w:ascii="Arial" w:hAnsi="Arial" w:cs="Arial"/>
                <w:sz w:val="18"/>
                <w:szCs w:val="18"/>
              </w:rPr>
            </w:pPr>
            <w:r w:rsidRPr="005C4A44">
              <w:rPr>
                <w:rFonts w:ascii="Arial" w:hAnsi="Arial" w:cs="Arial"/>
                <w:sz w:val="18"/>
                <w:szCs w:val="18"/>
              </w:rPr>
              <w:t>0 15 069</w:t>
            </w:r>
          </w:p>
        </w:tc>
        <w:tc>
          <w:tcPr>
            <w:tcW w:w="3431" w:type="dxa"/>
            <w:tcBorders>
              <w:top w:val="nil"/>
              <w:bottom w:val="nil"/>
            </w:tcBorders>
            <w:vAlign w:val="center"/>
          </w:tcPr>
          <w:p w14:paraId="21CA8E04" w14:textId="56FE0B20" w:rsidR="005C4A44" w:rsidRPr="00E5056E" w:rsidRDefault="005C4A44" w:rsidP="00E5056E">
            <w:pPr>
              <w:rPr>
                <w:rFonts w:ascii="Arial" w:hAnsi="Arial" w:cs="Arial"/>
                <w:sz w:val="18"/>
                <w:szCs w:val="18"/>
              </w:rPr>
            </w:pPr>
            <w:r w:rsidRPr="00E5056E">
              <w:rPr>
                <w:rFonts w:ascii="Arial" w:hAnsi="Arial" w:cs="Arial"/>
                <w:sz w:val="18"/>
                <w:szCs w:val="18"/>
              </w:rPr>
              <w:t xml:space="preserve">Particle </w:t>
            </w:r>
            <w:r w:rsidR="00E5056E" w:rsidRPr="00E5056E">
              <w:rPr>
                <w:rFonts w:ascii="Arial" w:hAnsi="Arial" w:cs="Arial"/>
                <w:sz w:val="18"/>
                <w:szCs w:val="18"/>
              </w:rPr>
              <w:t xml:space="preserve">lidar </w:t>
            </w:r>
            <w:r w:rsidRPr="00E5056E">
              <w:rPr>
                <w:rFonts w:ascii="Arial" w:hAnsi="Arial" w:cs="Arial"/>
                <w:sz w:val="18"/>
                <w:szCs w:val="18"/>
              </w:rPr>
              <w:t>ratio</w:t>
            </w:r>
          </w:p>
        </w:tc>
        <w:tc>
          <w:tcPr>
            <w:tcW w:w="1418" w:type="dxa"/>
            <w:tcBorders>
              <w:top w:val="nil"/>
              <w:bottom w:val="nil"/>
            </w:tcBorders>
            <w:vAlign w:val="center"/>
          </w:tcPr>
          <w:p w14:paraId="72B6F86E" w14:textId="6AFDAD3A" w:rsidR="005C4A44" w:rsidRPr="005C4A44" w:rsidRDefault="00472ADC" w:rsidP="00C37868">
            <w:pPr>
              <w:rPr>
                <w:rFonts w:ascii="Arial" w:hAnsi="Arial" w:cs="Arial"/>
                <w:sz w:val="18"/>
                <w:szCs w:val="18"/>
              </w:rPr>
            </w:pPr>
            <w:r>
              <w:rPr>
                <w:rFonts w:ascii="Arial" w:eastAsia="Times New Roman" w:hAnsi="Arial" w:cs="Arial"/>
                <w:sz w:val="18"/>
                <w:szCs w:val="18"/>
              </w:rPr>
              <w:t>s</w:t>
            </w:r>
            <w:r w:rsidR="005C4A44" w:rsidRPr="005C4A44">
              <w:rPr>
                <w:rFonts w:ascii="Arial" w:eastAsia="Times New Roman" w:hAnsi="Arial" w:cs="Arial"/>
                <w:sz w:val="18"/>
                <w:szCs w:val="18"/>
              </w:rPr>
              <w:t>r</w:t>
            </w:r>
          </w:p>
        </w:tc>
        <w:tc>
          <w:tcPr>
            <w:tcW w:w="1199" w:type="dxa"/>
            <w:tcBorders>
              <w:top w:val="nil"/>
              <w:bottom w:val="nil"/>
            </w:tcBorders>
            <w:vAlign w:val="center"/>
          </w:tcPr>
          <w:p w14:paraId="70659103"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w:t>
            </w:r>
          </w:p>
        </w:tc>
        <w:tc>
          <w:tcPr>
            <w:tcW w:w="1352" w:type="dxa"/>
            <w:tcBorders>
              <w:top w:val="nil"/>
              <w:bottom w:val="nil"/>
            </w:tcBorders>
            <w:vAlign w:val="center"/>
          </w:tcPr>
          <w:p w14:paraId="03792671"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vAlign w:val="center"/>
          </w:tcPr>
          <w:p w14:paraId="59C46463"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14</w:t>
            </w:r>
          </w:p>
        </w:tc>
        <w:tc>
          <w:tcPr>
            <w:tcW w:w="1222" w:type="dxa"/>
            <w:tcBorders>
              <w:top w:val="nil"/>
              <w:bottom w:val="nil"/>
            </w:tcBorders>
            <w:vAlign w:val="center"/>
          </w:tcPr>
          <w:p w14:paraId="5E4C11AA" w14:textId="20EB8BC6" w:rsidR="005C4A44" w:rsidRPr="005C4A44" w:rsidRDefault="00472ADC" w:rsidP="00C37868">
            <w:pPr>
              <w:rPr>
                <w:rFonts w:ascii="Arial" w:hAnsi="Arial" w:cs="Arial"/>
                <w:sz w:val="18"/>
                <w:szCs w:val="18"/>
              </w:rPr>
            </w:pPr>
            <w:r>
              <w:rPr>
                <w:rFonts w:ascii="Arial" w:eastAsia="Times New Roman" w:hAnsi="Arial" w:cs="Arial"/>
                <w:sz w:val="18"/>
                <w:szCs w:val="18"/>
              </w:rPr>
              <w:t>s</w:t>
            </w:r>
            <w:r w:rsidR="005C4A44" w:rsidRPr="005C4A44">
              <w:rPr>
                <w:rFonts w:ascii="Arial" w:eastAsia="Times New Roman" w:hAnsi="Arial" w:cs="Arial"/>
                <w:sz w:val="18"/>
                <w:szCs w:val="18"/>
              </w:rPr>
              <w:t>r</w:t>
            </w:r>
          </w:p>
        </w:tc>
        <w:tc>
          <w:tcPr>
            <w:tcW w:w="1161" w:type="dxa"/>
            <w:tcBorders>
              <w:top w:val="nil"/>
              <w:bottom w:val="nil"/>
            </w:tcBorders>
            <w:vAlign w:val="center"/>
          </w:tcPr>
          <w:p w14:paraId="274E8F96"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w:t>
            </w:r>
          </w:p>
        </w:tc>
        <w:tc>
          <w:tcPr>
            <w:tcW w:w="1303" w:type="dxa"/>
            <w:tcBorders>
              <w:top w:val="nil"/>
              <w:bottom w:val="nil"/>
            </w:tcBorders>
            <w:vAlign w:val="center"/>
          </w:tcPr>
          <w:p w14:paraId="0BE72564" w14:textId="77777777" w:rsidR="005C4A44" w:rsidRPr="005C4A44" w:rsidRDefault="005C4A44" w:rsidP="00C37868">
            <w:pPr>
              <w:jc w:val="center"/>
              <w:rPr>
                <w:rFonts w:ascii="Arial" w:hAnsi="Arial" w:cs="Arial"/>
                <w:sz w:val="18"/>
                <w:szCs w:val="18"/>
              </w:rPr>
            </w:pPr>
            <w:r w:rsidRPr="005C4A44">
              <w:rPr>
                <w:rFonts w:ascii="Arial" w:eastAsia="Calibri" w:hAnsi="Arial" w:cs="Arial"/>
                <w:sz w:val="18"/>
                <w:szCs w:val="18"/>
              </w:rPr>
              <w:t>5</w:t>
            </w:r>
          </w:p>
        </w:tc>
      </w:tr>
      <w:tr w:rsidR="005C4A44" w:rsidRPr="00B804BF" w14:paraId="10C5FCEB" w14:textId="77777777" w:rsidTr="00C37868">
        <w:tc>
          <w:tcPr>
            <w:tcW w:w="1162" w:type="dxa"/>
            <w:tcBorders>
              <w:top w:val="nil"/>
              <w:bottom w:val="nil"/>
            </w:tcBorders>
            <w:vAlign w:val="center"/>
          </w:tcPr>
          <w:p w14:paraId="2CE6EF25" w14:textId="77777777" w:rsidR="005C4A44" w:rsidRPr="005C4A44" w:rsidRDefault="005C4A44" w:rsidP="00C37868">
            <w:pPr>
              <w:jc w:val="center"/>
              <w:rPr>
                <w:rFonts w:ascii="Arial" w:hAnsi="Arial" w:cs="Arial"/>
                <w:sz w:val="18"/>
                <w:szCs w:val="18"/>
              </w:rPr>
            </w:pPr>
            <w:r w:rsidRPr="005C4A44">
              <w:rPr>
                <w:rFonts w:ascii="Arial" w:hAnsi="Arial" w:cs="Arial"/>
                <w:sz w:val="18"/>
                <w:szCs w:val="18"/>
              </w:rPr>
              <w:t>0 15 070</w:t>
            </w:r>
          </w:p>
        </w:tc>
        <w:tc>
          <w:tcPr>
            <w:tcW w:w="3431" w:type="dxa"/>
            <w:tcBorders>
              <w:top w:val="nil"/>
              <w:bottom w:val="nil"/>
            </w:tcBorders>
            <w:vAlign w:val="center"/>
          </w:tcPr>
          <w:p w14:paraId="32711C69" w14:textId="075DEE98" w:rsidR="005C4A44" w:rsidRPr="00E5056E" w:rsidRDefault="005C4A44" w:rsidP="00E5056E">
            <w:pPr>
              <w:rPr>
                <w:rFonts w:ascii="Arial" w:hAnsi="Arial" w:cs="Arial"/>
                <w:sz w:val="18"/>
                <w:szCs w:val="18"/>
              </w:rPr>
            </w:pPr>
            <w:r w:rsidRPr="00E5056E">
              <w:rPr>
                <w:rFonts w:ascii="Arial" w:hAnsi="Arial" w:cs="Arial"/>
                <w:sz w:val="18"/>
                <w:szCs w:val="18"/>
              </w:rPr>
              <w:t xml:space="preserve">Uncertainty in </w:t>
            </w:r>
            <w:r w:rsidR="00E5056E" w:rsidRPr="00E5056E">
              <w:rPr>
                <w:rFonts w:ascii="Arial" w:hAnsi="Arial" w:cs="Arial"/>
                <w:sz w:val="18"/>
                <w:szCs w:val="18"/>
              </w:rPr>
              <w:t xml:space="preserve">lidar </w:t>
            </w:r>
            <w:r w:rsidRPr="00E5056E">
              <w:rPr>
                <w:rFonts w:ascii="Arial" w:hAnsi="Arial" w:cs="Arial"/>
                <w:sz w:val="18"/>
                <w:szCs w:val="18"/>
              </w:rPr>
              <w:t>ratio</w:t>
            </w:r>
          </w:p>
        </w:tc>
        <w:tc>
          <w:tcPr>
            <w:tcW w:w="1418" w:type="dxa"/>
            <w:tcBorders>
              <w:top w:val="nil"/>
              <w:bottom w:val="nil"/>
            </w:tcBorders>
            <w:vAlign w:val="center"/>
          </w:tcPr>
          <w:p w14:paraId="385BA3F0" w14:textId="3996F185" w:rsidR="005C4A44" w:rsidRPr="005C4A44" w:rsidRDefault="00472ADC" w:rsidP="00C37868">
            <w:pPr>
              <w:rPr>
                <w:rFonts w:ascii="Arial" w:hAnsi="Arial" w:cs="Arial"/>
                <w:sz w:val="18"/>
                <w:szCs w:val="18"/>
              </w:rPr>
            </w:pPr>
            <w:r>
              <w:rPr>
                <w:rFonts w:ascii="Arial" w:eastAsia="Times New Roman" w:hAnsi="Arial" w:cs="Arial"/>
                <w:sz w:val="18"/>
                <w:szCs w:val="18"/>
              </w:rPr>
              <w:t>s</w:t>
            </w:r>
            <w:r w:rsidR="005C4A44" w:rsidRPr="005C4A44">
              <w:rPr>
                <w:rFonts w:ascii="Arial" w:eastAsia="Times New Roman" w:hAnsi="Arial" w:cs="Arial"/>
                <w:sz w:val="18"/>
                <w:szCs w:val="18"/>
              </w:rPr>
              <w:t>r</w:t>
            </w:r>
          </w:p>
        </w:tc>
        <w:tc>
          <w:tcPr>
            <w:tcW w:w="1199" w:type="dxa"/>
            <w:tcBorders>
              <w:top w:val="nil"/>
              <w:bottom w:val="nil"/>
            </w:tcBorders>
            <w:vAlign w:val="center"/>
          </w:tcPr>
          <w:p w14:paraId="2EAD0614"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w:t>
            </w:r>
          </w:p>
        </w:tc>
        <w:tc>
          <w:tcPr>
            <w:tcW w:w="1352" w:type="dxa"/>
            <w:tcBorders>
              <w:top w:val="nil"/>
              <w:bottom w:val="nil"/>
            </w:tcBorders>
            <w:vAlign w:val="center"/>
          </w:tcPr>
          <w:p w14:paraId="3ECF0994"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vAlign w:val="center"/>
          </w:tcPr>
          <w:p w14:paraId="27AF4437"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14</w:t>
            </w:r>
          </w:p>
        </w:tc>
        <w:tc>
          <w:tcPr>
            <w:tcW w:w="1222" w:type="dxa"/>
            <w:tcBorders>
              <w:top w:val="nil"/>
              <w:bottom w:val="nil"/>
            </w:tcBorders>
            <w:vAlign w:val="center"/>
          </w:tcPr>
          <w:p w14:paraId="09D8B678" w14:textId="6EBC4CE9" w:rsidR="005C4A44" w:rsidRPr="005C4A44" w:rsidRDefault="00472ADC" w:rsidP="00C37868">
            <w:pPr>
              <w:rPr>
                <w:rFonts w:ascii="Arial" w:hAnsi="Arial" w:cs="Arial"/>
                <w:sz w:val="18"/>
                <w:szCs w:val="18"/>
              </w:rPr>
            </w:pPr>
            <w:r>
              <w:rPr>
                <w:rFonts w:ascii="Arial" w:eastAsia="Times New Roman" w:hAnsi="Arial" w:cs="Arial"/>
                <w:sz w:val="18"/>
                <w:szCs w:val="18"/>
              </w:rPr>
              <w:t>s</w:t>
            </w:r>
            <w:r w:rsidR="005C4A44" w:rsidRPr="005C4A44">
              <w:rPr>
                <w:rFonts w:ascii="Arial" w:eastAsia="Times New Roman" w:hAnsi="Arial" w:cs="Arial"/>
                <w:sz w:val="18"/>
                <w:szCs w:val="18"/>
              </w:rPr>
              <w:t>r</w:t>
            </w:r>
          </w:p>
        </w:tc>
        <w:tc>
          <w:tcPr>
            <w:tcW w:w="1161" w:type="dxa"/>
            <w:tcBorders>
              <w:top w:val="nil"/>
              <w:bottom w:val="nil"/>
            </w:tcBorders>
            <w:vAlign w:val="center"/>
          </w:tcPr>
          <w:p w14:paraId="59DCCDD1"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w:t>
            </w:r>
          </w:p>
        </w:tc>
        <w:tc>
          <w:tcPr>
            <w:tcW w:w="1303" w:type="dxa"/>
            <w:tcBorders>
              <w:top w:val="nil"/>
              <w:bottom w:val="nil"/>
            </w:tcBorders>
            <w:vAlign w:val="center"/>
          </w:tcPr>
          <w:p w14:paraId="06D0BBEC" w14:textId="77777777" w:rsidR="005C4A44" w:rsidRPr="005C4A44" w:rsidRDefault="005C4A44" w:rsidP="00C37868">
            <w:pPr>
              <w:jc w:val="center"/>
              <w:rPr>
                <w:rFonts w:ascii="Arial" w:hAnsi="Arial" w:cs="Arial"/>
                <w:sz w:val="18"/>
                <w:szCs w:val="18"/>
              </w:rPr>
            </w:pPr>
            <w:r w:rsidRPr="005C4A44">
              <w:rPr>
                <w:rFonts w:ascii="Arial" w:eastAsia="Calibri" w:hAnsi="Arial" w:cs="Arial"/>
                <w:sz w:val="18"/>
                <w:szCs w:val="18"/>
              </w:rPr>
              <w:t>5</w:t>
            </w:r>
          </w:p>
        </w:tc>
      </w:tr>
      <w:tr w:rsidR="005C4A44" w:rsidRPr="00B804BF" w14:paraId="75AF99B1" w14:textId="77777777" w:rsidTr="00C37868">
        <w:tc>
          <w:tcPr>
            <w:tcW w:w="1162" w:type="dxa"/>
            <w:tcBorders>
              <w:top w:val="nil"/>
              <w:bottom w:val="nil"/>
            </w:tcBorders>
            <w:vAlign w:val="center"/>
          </w:tcPr>
          <w:p w14:paraId="16846EFB" w14:textId="77777777" w:rsidR="005C4A44" w:rsidRPr="005C4A44" w:rsidRDefault="005C4A44" w:rsidP="00C37868">
            <w:pPr>
              <w:jc w:val="center"/>
              <w:rPr>
                <w:rFonts w:ascii="Arial" w:hAnsi="Arial" w:cs="Arial"/>
                <w:sz w:val="18"/>
                <w:szCs w:val="18"/>
              </w:rPr>
            </w:pPr>
            <w:r w:rsidRPr="005C4A44">
              <w:rPr>
                <w:rFonts w:ascii="Arial" w:hAnsi="Arial" w:cs="Arial"/>
                <w:sz w:val="18"/>
                <w:szCs w:val="18"/>
              </w:rPr>
              <w:t>0 15 071</w:t>
            </w:r>
          </w:p>
        </w:tc>
        <w:tc>
          <w:tcPr>
            <w:tcW w:w="3431" w:type="dxa"/>
            <w:tcBorders>
              <w:top w:val="nil"/>
              <w:bottom w:val="nil"/>
            </w:tcBorders>
            <w:vAlign w:val="center"/>
          </w:tcPr>
          <w:p w14:paraId="71A26215" w14:textId="77777777" w:rsidR="005C4A44" w:rsidRPr="005C4A44" w:rsidRDefault="005C4A44" w:rsidP="00C37868">
            <w:pPr>
              <w:rPr>
                <w:rFonts w:ascii="Arial" w:hAnsi="Arial" w:cs="Arial"/>
                <w:sz w:val="18"/>
                <w:szCs w:val="18"/>
              </w:rPr>
            </w:pPr>
            <w:r w:rsidRPr="005C4A44">
              <w:rPr>
                <w:rFonts w:ascii="Arial" w:hAnsi="Arial" w:cs="Arial"/>
                <w:sz w:val="18"/>
                <w:szCs w:val="18"/>
              </w:rPr>
              <w:t>Particle depolarization ratio</w:t>
            </w:r>
          </w:p>
        </w:tc>
        <w:tc>
          <w:tcPr>
            <w:tcW w:w="1418" w:type="dxa"/>
            <w:tcBorders>
              <w:top w:val="nil"/>
              <w:bottom w:val="nil"/>
            </w:tcBorders>
            <w:vAlign w:val="center"/>
          </w:tcPr>
          <w:p w14:paraId="7D99A3BB" w14:textId="77777777" w:rsidR="005C4A44" w:rsidRPr="005C4A44" w:rsidRDefault="005C4A44" w:rsidP="00C37868">
            <w:pPr>
              <w:rPr>
                <w:rFonts w:ascii="Arial" w:hAnsi="Arial" w:cs="Arial"/>
                <w:sz w:val="18"/>
                <w:szCs w:val="18"/>
              </w:rPr>
            </w:pPr>
            <w:r w:rsidRPr="005C4A44">
              <w:rPr>
                <w:rFonts w:ascii="Arial" w:eastAsia="Times New Roman" w:hAnsi="Arial" w:cs="Arial"/>
                <w:sz w:val="18"/>
                <w:szCs w:val="18"/>
              </w:rPr>
              <w:t>%</w:t>
            </w:r>
          </w:p>
        </w:tc>
        <w:tc>
          <w:tcPr>
            <w:tcW w:w="1199" w:type="dxa"/>
            <w:tcBorders>
              <w:top w:val="nil"/>
              <w:bottom w:val="nil"/>
            </w:tcBorders>
            <w:vAlign w:val="center"/>
          </w:tcPr>
          <w:p w14:paraId="0A2B308D"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w:t>
            </w:r>
          </w:p>
        </w:tc>
        <w:tc>
          <w:tcPr>
            <w:tcW w:w="1352" w:type="dxa"/>
            <w:tcBorders>
              <w:top w:val="nil"/>
              <w:bottom w:val="nil"/>
            </w:tcBorders>
            <w:vAlign w:val="center"/>
          </w:tcPr>
          <w:p w14:paraId="35F24F30"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nil"/>
            </w:tcBorders>
            <w:vAlign w:val="center"/>
          </w:tcPr>
          <w:p w14:paraId="2BD4C698"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14</w:t>
            </w:r>
          </w:p>
        </w:tc>
        <w:tc>
          <w:tcPr>
            <w:tcW w:w="1222" w:type="dxa"/>
            <w:tcBorders>
              <w:top w:val="nil"/>
              <w:bottom w:val="nil"/>
            </w:tcBorders>
            <w:vAlign w:val="center"/>
          </w:tcPr>
          <w:p w14:paraId="1CD38D1D" w14:textId="77777777" w:rsidR="005C4A44" w:rsidRPr="005C4A44" w:rsidRDefault="005C4A44" w:rsidP="00C37868">
            <w:pPr>
              <w:rPr>
                <w:rFonts w:ascii="Arial" w:hAnsi="Arial" w:cs="Arial"/>
                <w:sz w:val="18"/>
                <w:szCs w:val="18"/>
              </w:rPr>
            </w:pPr>
            <w:r w:rsidRPr="005C4A44">
              <w:rPr>
                <w:rFonts w:ascii="Arial" w:eastAsia="Times New Roman" w:hAnsi="Arial" w:cs="Arial"/>
                <w:sz w:val="18"/>
                <w:szCs w:val="18"/>
              </w:rPr>
              <w:t>%</w:t>
            </w:r>
          </w:p>
        </w:tc>
        <w:tc>
          <w:tcPr>
            <w:tcW w:w="1161" w:type="dxa"/>
            <w:tcBorders>
              <w:top w:val="nil"/>
              <w:bottom w:val="nil"/>
            </w:tcBorders>
            <w:vAlign w:val="center"/>
          </w:tcPr>
          <w:p w14:paraId="7AD9477B" w14:textId="77777777" w:rsidR="005C4A44" w:rsidRPr="005C4A44" w:rsidRDefault="005C4A44" w:rsidP="00C37868">
            <w:pPr>
              <w:jc w:val="center"/>
              <w:rPr>
                <w:rFonts w:ascii="Arial" w:hAnsi="Arial" w:cs="Arial"/>
                <w:sz w:val="18"/>
                <w:szCs w:val="18"/>
              </w:rPr>
            </w:pPr>
            <w:r w:rsidRPr="005C4A44">
              <w:rPr>
                <w:rFonts w:ascii="Arial" w:eastAsia="Times New Roman" w:hAnsi="Arial" w:cs="Arial"/>
                <w:sz w:val="18"/>
                <w:szCs w:val="18"/>
              </w:rPr>
              <w:t>2</w:t>
            </w:r>
          </w:p>
        </w:tc>
        <w:tc>
          <w:tcPr>
            <w:tcW w:w="1303" w:type="dxa"/>
            <w:tcBorders>
              <w:top w:val="nil"/>
              <w:bottom w:val="nil"/>
            </w:tcBorders>
            <w:vAlign w:val="center"/>
          </w:tcPr>
          <w:p w14:paraId="7C98317E" w14:textId="77777777" w:rsidR="005C4A44" w:rsidRPr="005C4A44" w:rsidRDefault="005C4A44" w:rsidP="00C37868">
            <w:pPr>
              <w:jc w:val="center"/>
              <w:rPr>
                <w:rFonts w:ascii="Arial" w:hAnsi="Arial" w:cs="Arial"/>
                <w:sz w:val="18"/>
                <w:szCs w:val="18"/>
              </w:rPr>
            </w:pPr>
            <w:r w:rsidRPr="005C4A44">
              <w:rPr>
                <w:rFonts w:ascii="Arial" w:eastAsia="Calibri" w:hAnsi="Arial" w:cs="Arial"/>
                <w:sz w:val="18"/>
                <w:szCs w:val="18"/>
              </w:rPr>
              <w:t>5</w:t>
            </w:r>
          </w:p>
        </w:tc>
      </w:tr>
      <w:tr w:rsidR="005C4A44" w:rsidRPr="009A3DC8" w14:paraId="098AFED5" w14:textId="77777777" w:rsidTr="00C37868">
        <w:tc>
          <w:tcPr>
            <w:tcW w:w="1162" w:type="dxa"/>
            <w:tcBorders>
              <w:top w:val="nil"/>
              <w:bottom w:val="single" w:sz="4" w:space="0" w:color="auto"/>
            </w:tcBorders>
            <w:vAlign w:val="center"/>
          </w:tcPr>
          <w:p w14:paraId="6CA8234B" w14:textId="77777777" w:rsidR="005C4A44" w:rsidRPr="005C4A44" w:rsidRDefault="005C4A44" w:rsidP="00C37868">
            <w:pPr>
              <w:spacing w:after="120"/>
              <w:jc w:val="center"/>
              <w:rPr>
                <w:rFonts w:ascii="Arial" w:hAnsi="Arial" w:cs="Arial"/>
                <w:sz w:val="18"/>
                <w:szCs w:val="18"/>
              </w:rPr>
            </w:pPr>
            <w:r w:rsidRPr="005C4A44">
              <w:rPr>
                <w:rFonts w:ascii="Arial" w:hAnsi="Arial" w:cs="Arial"/>
                <w:sz w:val="18"/>
                <w:szCs w:val="18"/>
              </w:rPr>
              <w:t>0 15 072</w:t>
            </w:r>
          </w:p>
        </w:tc>
        <w:tc>
          <w:tcPr>
            <w:tcW w:w="3431" w:type="dxa"/>
            <w:tcBorders>
              <w:top w:val="nil"/>
              <w:bottom w:val="single" w:sz="4" w:space="0" w:color="auto"/>
            </w:tcBorders>
            <w:vAlign w:val="center"/>
          </w:tcPr>
          <w:p w14:paraId="095EE82A" w14:textId="77777777" w:rsidR="005C4A44" w:rsidRPr="005C4A44" w:rsidRDefault="005C4A44" w:rsidP="00C37868">
            <w:pPr>
              <w:spacing w:after="120"/>
              <w:rPr>
                <w:rFonts w:ascii="Arial" w:hAnsi="Arial" w:cs="Arial"/>
                <w:sz w:val="18"/>
                <w:szCs w:val="18"/>
              </w:rPr>
            </w:pPr>
            <w:r w:rsidRPr="005C4A44">
              <w:rPr>
                <w:rFonts w:ascii="Arial" w:hAnsi="Arial" w:cs="Arial"/>
                <w:sz w:val="18"/>
                <w:szCs w:val="18"/>
              </w:rPr>
              <w:t>Uncertainty in depolarization ratio</w:t>
            </w:r>
          </w:p>
        </w:tc>
        <w:tc>
          <w:tcPr>
            <w:tcW w:w="1418" w:type="dxa"/>
            <w:tcBorders>
              <w:top w:val="nil"/>
              <w:bottom w:val="single" w:sz="4" w:space="0" w:color="auto"/>
            </w:tcBorders>
            <w:vAlign w:val="center"/>
          </w:tcPr>
          <w:p w14:paraId="18FD46BC" w14:textId="77777777" w:rsidR="005C4A44" w:rsidRPr="005C4A44" w:rsidRDefault="005C4A44" w:rsidP="00C37868">
            <w:pPr>
              <w:spacing w:after="120"/>
              <w:rPr>
                <w:rFonts w:ascii="Arial" w:hAnsi="Arial" w:cs="Arial"/>
                <w:sz w:val="18"/>
                <w:szCs w:val="18"/>
              </w:rPr>
            </w:pPr>
            <w:r w:rsidRPr="005C4A44">
              <w:rPr>
                <w:rFonts w:ascii="Arial" w:eastAsia="Times New Roman" w:hAnsi="Arial" w:cs="Arial"/>
                <w:sz w:val="18"/>
                <w:szCs w:val="18"/>
              </w:rPr>
              <w:t>%</w:t>
            </w:r>
          </w:p>
        </w:tc>
        <w:tc>
          <w:tcPr>
            <w:tcW w:w="1199" w:type="dxa"/>
            <w:tcBorders>
              <w:top w:val="nil"/>
              <w:bottom w:val="single" w:sz="4" w:space="0" w:color="auto"/>
            </w:tcBorders>
            <w:vAlign w:val="center"/>
          </w:tcPr>
          <w:p w14:paraId="478F6BF8" w14:textId="77777777" w:rsidR="005C4A44" w:rsidRPr="005C4A44" w:rsidRDefault="005C4A44" w:rsidP="00C37868">
            <w:pPr>
              <w:spacing w:after="120"/>
              <w:jc w:val="center"/>
              <w:rPr>
                <w:rFonts w:ascii="Arial" w:hAnsi="Arial" w:cs="Arial"/>
                <w:sz w:val="18"/>
                <w:szCs w:val="18"/>
              </w:rPr>
            </w:pPr>
            <w:r w:rsidRPr="005C4A44">
              <w:rPr>
                <w:rFonts w:ascii="Arial" w:eastAsia="Times New Roman" w:hAnsi="Arial" w:cs="Arial"/>
                <w:sz w:val="18"/>
                <w:szCs w:val="18"/>
              </w:rPr>
              <w:t>2</w:t>
            </w:r>
          </w:p>
        </w:tc>
        <w:tc>
          <w:tcPr>
            <w:tcW w:w="1352" w:type="dxa"/>
            <w:tcBorders>
              <w:top w:val="nil"/>
              <w:bottom w:val="single" w:sz="4" w:space="0" w:color="auto"/>
            </w:tcBorders>
            <w:vAlign w:val="center"/>
          </w:tcPr>
          <w:p w14:paraId="642DE27B" w14:textId="77777777" w:rsidR="005C4A44" w:rsidRPr="005C4A44" w:rsidRDefault="005C4A44" w:rsidP="00C37868">
            <w:pPr>
              <w:spacing w:after="120"/>
              <w:jc w:val="center"/>
              <w:rPr>
                <w:rFonts w:ascii="Arial" w:hAnsi="Arial" w:cs="Arial"/>
                <w:sz w:val="18"/>
                <w:szCs w:val="18"/>
              </w:rPr>
            </w:pPr>
            <w:r w:rsidRPr="005C4A44">
              <w:rPr>
                <w:rFonts w:ascii="Arial" w:eastAsia="Times New Roman" w:hAnsi="Arial" w:cs="Arial"/>
                <w:sz w:val="18"/>
                <w:szCs w:val="18"/>
              </w:rPr>
              <w:t>0</w:t>
            </w:r>
          </w:p>
        </w:tc>
        <w:tc>
          <w:tcPr>
            <w:tcW w:w="1276" w:type="dxa"/>
            <w:tcBorders>
              <w:top w:val="nil"/>
              <w:bottom w:val="single" w:sz="4" w:space="0" w:color="auto"/>
            </w:tcBorders>
            <w:vAlign w:val="center"/>
          </w:tcPr>
          <w:p w14:paraId="4F567D45" w14:textId="77777777" w:rsidR="005C4A44" w:rsidRPr="005C4A44" w:rsidRDefault="005C4A44" w:rsidP="00C37868">
            <w:pPr>
              <w:spacing w:after="120"/>
              <w:jc w:val="center"/>
              <w:rPr>
                <w:rFonts w:ascii="Arial" w:hAnsi="Arial" w:cs="Arial"/>
                <w:sz w:val="18"/>
                <w:szCs w:val="18"/>
              </w:rPr>
            </w:pPr>
            <w:r w:rsidRPr="005C4A44">
              <w:rPr>
                <w:rFonts w:ascii="Arial" w:eastAsia="Times New Roman" w:hAnsi="Arial" w:cs="Arial"/>
                <w:sz w:val="18"/>
                <w:szCs w:val="18"/>
              </w:rPr>
              <w:t>14</w:t>
            </w:r>
          </w:p>
        </w:tc>
        <w:tc>
          <w:tcPr>
            <w:tcW w:w="1222" w:type="dxa"/>
            <w:tcBorders>
              <w:top w:val="nil"/>
              <w:bottom w:val="single" w:sz="4" w:space="0" w:color="auto"/>
            </w:tcBorders>
            <w:vAlign w:val="center"/>
          </w:tcPr>
          <w:p w14:paraId="4410B22F" w14:textId="77777777" w:rsidR="005C4A44" w:rsidRPr="005C4A44" w:rsidRDefault="005C4A44" w:rsidP="00C37868">
            <w:pPr>
              <w:spacing w:after="120"/>
              <w:rPr>
                <w:rFonts w:ascii="Arial" w:hAnsi="Arial" w:cs="Arial"/>
                <w:sz w:val="18"/>
                <w:szCs w:val="18"/>
              </w:rPr>
            </w:pPr>
            <w:r w:rsidRPr="005C4A44">
              <w:rPr>
                <w:rFonts w:ascii="Arial" w:eastAsia="Times New Roman" w:hAnsi="Arial" w:cs="Arial"/>
                <w:sz w:val="18"/>
                <w:szCs w:val="18"/>
              </w:rPr>
              <w:t>%</w:t>
            </w:r>
          </w:p>
        </w:tc>
        <w:tc>
          <w:tcPr>
            <w:tcW w:w="1161" w:type="dxa"/>
            <w:tcBorders>
              <w:top w:val="nil"/>
              <w:bottom w:val="single" w:sz="4" w:space="0" w:color="auto"/>
            </w:tcBorders>
            <w:vAlign w:val="center"/>
          </w:tcPr>
          <w:p w14:paraId="4F90810D" w14:textId="77777777" w:rsidR="005C4A44" w:rsidRPr="005C4A44" w:rsidRDefault="005C4A44" w:rsidP="00C37868">
            <w:pPr>
              <w:spacing w:after="120"/>
              <w:jc w:val="center"/>
              <w:rPr>
                <w:rFonts w:ascii="Arial" w:hAnsi="Arial" w:cs="Arial"/>
                <w:sz w:val="18"/>
                <w:szCs w:val="18"/>
              </w:rPr>
            </w:pPr>
            <w:r w:rsidRPr="005C4A44">
              <w:rPr>
                <w:rFonts w:ascii="Arial" w:eastAsia="Times New Roman" w:hAnsi="Arial" w:cs="Arial"/>
                <w:sz w:val="18"/>
                <w:szCs w:val="18"/>
              </w:rPr>
              <w:t>2</w:t>
            </w:r>
          </w:p>
        </w:tc>
        <w:tc>
          <w:tcPr>
            <w:tcW w:w="1303" w:type="dxa"/>
            <w:tcBorders>
              <w:top w:val="nil"/>
              <w:bottom w:val="single" w:sz="4" w:space="0" w:color="auto"/>
            </w:tcBorders>
            <w:vAlign w:val="center"/>
          </w:tcPr>
          <w:p w14:paraId="75B3B09A" w14:textId="77777777" w:rsidR="005C4A44" w:rsidRPr="009A3DC8" w:rsidRDefault="005C4A44" w:rsidP="00C37868">
            <w:pPr>
              <w:spacing w:after="120"/>
              <w:jc w:val="center"/>
              <w:rPr>
                <w:rFonts w:ascii="Arial" w:hAnsi="Arial" w:cs="Arial"/>
                <w:sz w:val="18"/>
                <w:szCs w:val="18"/>
              </w:rPr>
            </w:pPr>
            <w:r w:rsidRPr="005C4A44">
              <w:rPr>
                <w:rFonts w:ascii="Arial" w:eastAsia="Calibri" w:hAnsi="Arial" w:cs="Arial"/>
                <w:sz w:val="18"/>
                <w:szCs w:val="18"/>
              </w:rPr>
              <w:t>5</w:t>
            </w:r>
          </w:p>
        </w:tc>
      </w:tr>
    </w:tbl>
    <w:p w14:paraId="334044F9" w14:textId="77777777" w:rsidR="005C4A44" w:rsidRPr="00A97E81" w:rsidRDefault="005C4A44" w:rsidP="003944DE">
      <w:pPr>
        <w:pStyle w:val="PlainText"/>
        <w:ind w:left="720" w:hanging="720"/>
        <w:jc w:val="both"/>
        <w:rPr>
          <w:rFonts w:ascii="Arial" w:hAnsi="Arial" w:cs="Arial"/>
          <w:sz w:val="18"/>
          <w:szCs w:val="18"/>
        </w:rPr>
      </w:pPr>
    </w:p>
    <w:p w14:paraId="29605974" w14:textId="77777777" w:rsidR="003944DE" w:rsidRPr="00A97E81" w:rsidRDefault="003944DE" w:rsidP="003944DE">
      <w:pPr>
        <w:pStyle w:val="PlainText"/>
        <w:ind w:left="720" w:hanging="720"/>
        <w:jc w:val="both"/>
        <w:rPr>
          <w:rFonts w:ascii="Arial" w:hAnsi="Arial" w:cs="Arial"/>
          <w:sz w:val="18"/>
          <w:szCs w:val="18"/>
        </w:rPr>
      </w:pPr>
      <w:r w:rsidRPr="00A97E81">
        <w:rPr>
          <w:rFonts w:ascii="Arial" w:hAnsi="Arial" w:cs="Arial"/>
          <w:sz w:val="18"/>
          <w:szCs w:val="18"/>
        </w:rPr>
        <w:t>Notes:</w:t>
      </w:r>
    </w:p>
    <w:p w14:paraId="7054927A" w14:textId="774300D6"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 xml:space="preserve">0 15 003 is </w:t>
      </w:r>
      <w:r w:rsidR="00300424">
        <w:rPr>
          <w:rFonts w:ascii="Arial" w:hAnsi="Arial" w:cs="Arial"/>
          <w:sz w:val="18"/>
          <w:szCs w:val="18"/>
        </w:rPr>
        <w:t xml:space="preserve">the </w:t>
      </w:r>
      <w:r w:rsidRPr="00A97E81">
        <w:rPr>
          <w:rFonts w:ascii="Arial" w:hAnsi="Arial" w:cs="Arial"/>
          <w:sz w:val="18"/>
          <w:szCs w:val="18"/>
        </w:rPr>
        <w:t>partial pressure of ozone, measured at the pressure level identified by 0 07 004.</w:t>
      </w:r>
    </w:p>
    <w:p w14:paraId="77843C44" w14:textId="2F1F8C7E" w:rsidR="003944DE" w:rsidRPr="00A97E81" w:rsidRDefault="003944DE" w:rsidP="00124675">
      <w:pPr>
        <w:pStyle w:val="PlainText"/>
        <w:spacing w:before="40"/>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0 15 004 (CF) is defined as:</w:t>
      </w:r>
    </w:p>
    <w:p w14:paraId="2708F6EA"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ab/>
        <w:t>CF = TOI/TOS where TOI is the integrated ozone value obtained "simultaneously to a sounding" from a Dobson or Brewer spectrophotometer at the site or "nearby" and TOS is the total ozone obtained from the sounding. TOS is the sum of the integrated ozone below the lowest pressure level reached by the sounding and the estimate of the amount above. In the absence of any spectrophotometer measurement, CF = Missing value.</w:t>
      </w:r>
    </w:p>
    <w:p w14:paraId="5E7522C9" w14:textId="23F4BF36"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0 15 005 is the value obtained as the result of the vertical integration of the sounding values (0 15 003) measured below the lowest pressure level reached by the sonde, multiplied by 0 15 004.</w:t>
      </w:r>
    </w:p>
    <w:p w14:paraId="4EC466A4"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DU = Dobson unit.</w:t>
      </w:r>
    </w:p>
    <w:p w14:paraId="5FA27173"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 xml:space="preserve">The refractivity, </w:t>
      </w:r>
      <w:r w:rsidRPr="00A97E81">
        <w:rPr>
          <w:rFonts w:ascii="Arial" w:hAnsi="Arial" w:cs="Arial"/>
          <w:i/>
          <w:sz w:val="18"/>
          <w:szCs w:val="18"/>
        </w:rPr>
        <w:t>N</w:t>
      </w:r>
      <w:r w:rsidRPr="00A97E81">
        <w:rPr>
          <w:rFonts w:ascii="Arial" w:hAnsi="Arial" w:cs="Arial"/>
          <w:sz w:val="18"/>
          <w:szCs w:val="18"/>
        </w:rPr>
        <w:t xml:space="preserve">, is related to the refractive index, </w:t>
      </w:r>
      <w:r w:rsidRPr="00A97E81">
        <w:rPr>
          <w:rFonts w:ascii="Arial" w:hAnsi="Arial" w:cs="Arial"/>
          <w:i/>
          <w:sz w:val="18"/>
          <w:szCs w:val="18"/>
        </w:rPr>
        <w:t>n</w:t>
      </w:r>
      <w:r w:rsidRPr="00A97E81">
        <w:rPr>
          <w:rFonts w:ascii="Arial" w:hAnsi="Arial" w:cs="Arial"/>
          <w:sz w:val="18"/>
          <w:szCs w:val="18"/>
        </w:rPr>
        <w:t xml:space="preserve">, by the formula </w:t>
      </w:r>
      <w:r w:rsidRPr="00A97E81">
        <w:rPr>
          <w:rFonts w:ascii="Arial" w:hAnsi="Arial" w:cs="Arial"/>
          <w:i/>
          <w:sz w:val="18"/>
          <w:szCs w:val="18"/>
        </w:rPr>
        <w:t>N</w:t>
      </w:r>
      <w:r w:rsidRPr="00A97E81">
        <w:rPr>
          <w:rFonts w:ascii="Arial" w:hAnsi="Arial" w:cs="Arial"/>
          <w:sz w:val="18"/>
          <w:szCs w:val="18"/>
        </w:rPr>
        <w:t xml:space="preserve"> = 10</w:t>
      </w:r>
      <w:r w:rsidRPr="00A97E81">
        <w:rPr>
          <w:rFonts w:ascii="Arial" w:hAnsi="Arial" w:cs="Arial"/>
          <w:vertAlign w:val="superscript"/>
        </w:rPr>
        <w:t>6</w:t>
      </w:r>
      <w:r w:rsidRPr="00A97E81">
        <w:rPr>
          <w:rFonts w:ascii="Arial" w:hAnsi="Arial" w:cs="Arial"/>
          <w:sz w:val="18"/>
          <w:szCs w:val="18"/>
        </w:rPr>
        <w:t xml:space="preserve"> (</w:t>
      </w:r>
      <w:r w:rsidRPr="00A97E81">
        <w:rPr>
          <w:rFonts w:ascii="Arial" w:hAnsi="Arial" w:cs="Arial"/>
          <w:i/>
          <w:sz w:val="18"/>
          <w:szCs w:val="18"/>
        </w:rPr>
        <w:t>n</w:t>
      </w:r>
      <w:r w:rsidRPr="00A97E81">
        <w:rPr>
          <w:rFonts w:ascii="Arial" w:hAnsi="Arial" w:cs="Arial"/>
          <w:sz w:val="18"/>
          <w:szCs w:val="18"/>
        </w:rPr>
        <w:t xml:space="preserve"> – 1). </w:t>
      </w:r>
      <w:r w:rsidRPr="00A97E81">
        <w:rPr>
          <w:rFonts w:ascii="Arial" w:hAnsi="Arial" w:cs="Arial"/>
          <w:i/>
          <w:sz w:val="18"/>
          <w:szCs w:val="18"/>
        </w:rPr>
        <w:t>N</w:t>
      </w:r>
      <w:r w:rsidRPr="00A97E81">
        <w:rPr>
          <w:rFonts w:ascii="Arial" w:hAnsi="Arial" w:cs="Arial"/>
          <w:sz w:val="18"/>
          <w:szCs w:val="18"/>
        </w:rPr>
        <w:t xml:space="preserve"> is therefore dimensionless but values computed by the formula are by convention described as being in "N units".</w:t>
      </w:r>
    </w:p>
    <w:p w14:paraId="75E73ABE" w14:textId="77777777" w:rsidR="003944DE" w:rsidRPr="00A97E81" w:rsidRDefault="00E36DD0" w:rsidP="003944DE">
      <w:pPr>
        <w:pStyle w:val="PlainText"/>
        <w:spacing w:before="40"/>
        <w:ind w:left="425" w:hanging="425"/>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49376" behindDoc="0" locked="0" layoutInCell="0" allowOverlap="1" wp14:anchorId="587C9C25" wp14:editId="3F7F0CDC">
                <wp:simplePos x="0" y="0"/>
                <wp:positionH relativeFrom="margin">
                  <wp:posOffset>8856980</wp:posOffset>
                </wp:positionH>
                <wp:positionV relativeFrom="page">
                  <wp:align>center</wp:align>
                </wp:positionV>
                <wp:extent cx="116840" cy="1248410"/>
                <wp:effectExtent l="0" t="0" r="13335" b="9525"/>
                <wp:wrapNone/>
                <wp:docPr id="94"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DC96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0" o:spid="_x0000_s1148" type="#_x0000_t202" style="position:absolute;left:0;text-align:left;margin-left:697.4pt;margin-top:0;width:9.2pt;height:98.3pt;z-index:25174937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" o:allowincell="f" filled="f" stroked="f">
                <v:textbox style="layout-flow:vertical-ideographic;mso-fit-shape-to-text:t" inset="0,0,0,0">
                  <w:txbxContent>
                    <w:p w14:paraId="641DC96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(6)</w:t>
      </w:r>
      <w:r w:rsidR="003944DE" w:rsidRPr="00A97E81">
        <w:rPr>
          <w:rFonts w:ascii="Arial" w:hAnsi="Arial" w:cs="Arial"/>
          <w:sz w:val="18"/>
          <w:szCs w:val="18"/>
        </w:rPr>
        <w:tab/>
        <w:t>For this descriptor, numbers less than –1 indicate a predominance of scattering aerosols, increasing in concentration as the number becomes more negative. Numbers greater than +1 indicate a predominance of absorptive aerosols, increasing in concentration as the number becomes more positive. Numbers between –1 and +1 indicate clouds or noise.</w:t>
      </w:r>
    </w:p>
    <w:p w14:paraId="42C56F6D"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For this descriptor, numbers greater than +6 indicate sulphur dioxide contamination, increasing in intensity as the number becomes more positive. The number is computed from a measurement in Dobson Units, but for a specific temperature and assumed concentration profile that may not be close to the true state of the atmosphere. Because of these deficiencies, it is reported as a numeric index.</w:t>
      </w:r>
    </w:p>
    <w:p w14:paraId="2007AD48" w14:textId="77777777" w:rsidR="005C4A44" w:rsidRPr="00A97E81" w:rsidRDefault="005C4A44" w:rsidP="005C4A44">
      <w:pPr>
        <w:pStyle w:val="PlainText"/>
        <w:spacing w:before="240"/>
        <w:jc w:val="right"/>
        <w:rPr>
          <w:rFonts w:ascii="Arial" w:hAnsi="Arial" w:cs="Arial"/>
          <w:i/>
          <w:sz w:val="16"/>
          <w:szCs w:val="16"/>
        </w:rPr>
      </w:pPr>
      <w:r w:rsidRPr="00A97E81">
        <w:rPr>
          <w:rFonts w:ascii="Arial" w:hAnsi="Arial" w:cs="Arial"/>
          <w:i/>
          <w:sz w:val="16"/>
          <w:szCs w:val="16"/>
        </w:rPr>
        <w:t>(continued)</w:t>
      </w:r>
    </w:p>
    <w:p w14:paraId="618F6DEF" w14:textId="77777777" w:rsidR="005C4A44" w:rsidRPr="00A97E81" w:rsidRDefault="005C4A44" w:rsidP="005C4A44">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15 – continued)</w:t>
      </w:r>
    </w:p>
    <w:p w14:paraId="56794E4D" w14:textId="77777777" w:rsidR="005C4A44" w:rsidRPr="00A97E81" w:rsidRDefault="005C4A44" w:rsidP="005C4A44">
      <w:pPr>
        <w:pStyle w:val="PlainText"/>
        <w:rPr>
          <w:rFonts w:ascii="Arial" w:hAnsi="Arial" w:cs="Arial"/>
          <w:sz w:val="16"/>
          <w:szCs w:val="16"/>
        </w:rPr>
      </w:pPr>
    </w:p>
    <w:p w14:paraId="2B5091B9" w14:textId="6874FF7E" w:rsidR="003944DE" w:rsidRPr="00A97E81" w:rsidRDefault="003944DE" w:rsidP="005C4A44">
      <w:pPr>
        <w:pStyle w:val="PlainText"/>
        <w:spacing w:before="40"/>
        <w:ind w:left="425" w:hanging="425"/>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For this descriptor, negative values indicate noise, poor calibration or presence of absorbing aerosols. Preserving these values allows for better subsequent estimates of calibration bias.</w:t>
      </w:r>
    </w:p>
    <w:p w14:paraId="4CF339FA" w14:textId="77777777" w:rsidR="003944DE" w:rsidRPr="00A97E81" w:rsidRDefault="003944DE" w:rsidP="003944DE">
      <w:pPr>
        <w:pStyle w:val="PlainText"/>
        <w:spacing w:before="40"/>
        <w:ind w:left="425" w:hanging="425"/>
        <w:jc w:val="both"/>
        <w:rPr>
          <w:rFonts w:ascii="Arial" w:hAnsi="Arial" w:cs="Arial"/>
          <w:sz w:val="18"/>
          <w:szCs w:val="18"/>
        </w:rPr>
      </w:pPr>
      <w:r w:rsidRPr="00A97E81">
        <w:rPr>
          <w:rFonts w:ascii="Arial" w:hAnsi="Arial" w:cs="Arial"/>
          <w:sz w:val="18"/>
          <w:szCs w:val="18"/>
        </w:rPr>
        <w:t>(9)</w:t>
      </w:r>
      <w:r w:rsidRPr="00A97E81">
        <w:rPr>
          <w:rFonts w:ascii="Arial" w:hAnsi="Arial" w:cs="Arial"/>
          <w:sz w:val="18"/>
          <w:szCs w:val="18"/>
        </w:rPr>
        <w:tab/>
        <w:t>For this descriptor, the units represent the climatological standard deviation of the tropospheric ozone value for a given latitude. For example, a value of 5.0 indicates a profile with a tropospheric ozone value 5.0 standard deviations larger than the climatological average.</w:t>
      </w:r>
    </w:p>
    <w:p w14:paraId="77C73126" w14:textId="1EEB9D44" w:rsidR="00E7455C" w:rsidRPr="00A97E81" w:rsidRDefault="005C4A44" w:rsidP="002B2022">
      <w:pPr>
        <w:rPr>
          <w:rFonts w:ascii="Arial" w:hAnsi="Arial" w:cs="Arial"/>
          <w:sz w:val="18"/>
          <w:szCs w:val="18"/>
        </w:rPr>
        <w:sectPr w:rsidR="00E7455C" w:rsidRPr="00A97E81">
          <w:footerReference w:type="even" r:id="rId40"/>
          <w:footerReference w:type="default" r:id="rId41"/>
          <w:pgSz w:w="16836" w:h="11904" w:orient="landscape" w:code="9"/>
          <w:pgMar w:top="1418" w:right="1701" w:bottom="1588" w:left="1701" w:header="1134" w:footer="1134" w:gutter="0"/>
          <w:pgNumType w:start="1"/>
          <w:cols w:space="720"/>
          <w:noEndnote/>
        </w:sectPr>
      </w:pPr>
      <w:r w:rsidRPr="004561D6">
        <w:rPr>
          <w:rFonts w:ascii="Arial" w:hAnsi="Arial" w:cs="Arial"/>
          <w:noProof/>
          <w:sz w:val="18"/>
          <w:szCs w:val="18"/>
        </w:rPr>
        <mc:AlternateContent>
          <mc:Choice Requires="wps">
            <w:drawing>
              <wp:anchor distT="0" distB="0" distL="114300" distR="114300" simplePos="0" relativeHeight="251849728" behindDoc="0" locked="0" layoutInCell="0" allowOverlap="1" wp14:anchorId="4FFD0980" wp14:editId="43D0B5C4">
                <wp:simplePos x="0" y="0"/>
                <wp:positionH relativeFrom="margin">
                  <wp:posOffset>8856980</wp:posOffset>
                </wp:positionH>
                <wp:positionV relativeFrom="page">
                  <wp:align>center</wp:align>
                </wp:positionV>
                <wp:extent cx="116840" cy="1248410"/>
                <wp:effectExtent l="0" t="0" r="13335" b="9525"/>
                <wp:wrapNone/>
                <wp:docPr id="227"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589F7" w14:textId="77777777" w:rsidR="00DC72EF" w:rsidRPr="001343CE" w:rsidRDefault="00DC72EF" w:rsidP="005C4A44">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49" type="#_x0000_t202" style="position:absolute;margin-left:697.4pt;margin-top:0;width:9.2pt;height:98.3pt;z-index:25184972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" o:allowincell="f" filled="f" stroked="f">
                <v:textbox style="layout-flow:vertical-ideographic;mso-fit-shape-to-text:t" inset="0,0,0,0">
                  <w:txbxContent>
                    <w:p w14:paraId="355589F7" w14:textId="77777777" w:rsidR="00DC72EF" w:rsidRPr="001343CE" w:rsidRDefault="00DC72EF" w:rsidP="005C4A44">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E36DD0" w:rsidRPr="002B2022">
        <w:rPr>
          <w:rFonts w:ascii="Arial" w:hAnsi="Arial" w:cs="Arial"/>
          <w:noProof/>
          <w:sz w:val="18"/>
          <w:szCs w:val="18"/>
        </w:rPr>
        <mc:AlternateContent>
          <mc:Choice Requires="wps">
            <w:drawing>
              <wp:anchor distT="0" distB="0" distL="114300" distR="114300" simplePos="0" relativeHeight="251748352" behindDoc="0" locked="0" layoutInCell="0" allowOverlap="1" wp14:anchorId="081D3076" wp14:editId="57181397">
                <wp:simplePos x="0" y="0"/>
                <wp:positionH relativeFrom="margin">
                  <wp:posOffset>-431800</wp:posOffset>
                </wp:positionH>
                <wp:positionV relativeFrom="margin">
                  <wp:align>top</wp:align>
                </wp:positionV>
                <wp:extent cx="146050" cy="1654810"/>
                <wp:effectExtent l="0" t="0" r="2540" b="2540"/>
                <wp:wrapNone/>
                <wp:docPr id="93" name="Text Box 1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84F3D" w14:textId="54CF2C60"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w:t>
                            </w:r>
                            <w:r>
                              <w:rPr>
                                <w:rStyle w:val="PageNumber"/>
                                <w:rFonts w:ascii="Arial" w:hAnsi="Arial" w:cs="Arial"/>
                                <w:b/>
                                <w:sz w:val="16"/>
                                <w:szCs w:val="16"/>
                              </w:rPr>
                              <w:t>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9" o:spid="_x0000_s1150" type="#_x0000_t202" style="position:absolute;margin-left:-34pt;margin-top:0;width:11.5pt;height:130.3pt;z-index:25174835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" o:allowincell="f" filled="f" stroked="f">
                <v:textbox style="layout-flow:vertical-ideographic;mso-fit-shape-to-text:t" inset="0,0,0,0">
                  <w:txbxContent>
                    <w:p w14:paraId="41C84F3D" w14:textId="54CF2C60"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w:t>
                      </w:r>
                      <w:r>
                        <w:rPr>
                          <w:rStyle w:val="PageNumber"/>
                          <w:rFonts w:ascii="Arial" w:hAnsi="Arial" w:cs="Arial"/>
                          <w:b/>
                          <w:sz w:val="16"/>
                          <w:szCs w:val="16"/>
                        </w:rPr>
                        <w:t>4</w:t>
                      </w:r>
                    </w:p>
                  </w:txbxContent>
                </v:textbox>
                <w10:wrap anchorx="margin" anchory="margin"/>
              </v:shape>
            </w:pict>
          </mc:Fallback>
        </mc:AlternateContent>
      </w:r>
    </w:p>
    <w:p w14:paraId="2FB57B69"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19 – BUFR/CREX Synoptic features</w:t>
      </w:r>
    </w:p>
    <w:p w14:paraId="604C47AE"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144A4B03" w14:textId="77777777">
        <w:tc>
          <w:tcPr>
            <w:tcW w:w="1162" w:type="dxa"/>
            <w:tcBorders>
              <w:bottom w:val="nil"/>
            </w:tcBorders>
            <w:vAlign w:val="center"/>
          </w:tcPr>
          <w:p w14:paraId="6966C4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68FA6CD"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FFEBBD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A784DB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450AF97" w14:textId="77777777">
        <w:tc>
          <w:tcPr>
            <w:tcW w:w="1162" w:type="dxa"/>
            <w:tcBorders>
              <w:top w:val="nil"/>
              <w:bottom w:val="nil"/>
            </w:tcBorders>
            <w:vAlign w:val="center"/>
          </w:tcPr>
          <w:p w14:paraId="012C6A4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1FF655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82F67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DAF47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85ECD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7FEDD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78459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B5F1A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A9013B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D8836AD" w14:textId="77777777">
        <w:tc>
          <w:tcPr>
            <w:tcW w:w="1162" w:type="dxa"/>
            <w:tcBorders>
              <w:top w:val="nil"/>
            </w:tcBorders>
            <w:vAlign w:val="center"/>
          </w:tcPr>
          <w:p w14:paraId="166D0D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0AA97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B8B79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10D29F9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B4254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3AB665D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026E5E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F31C2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30CCF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132A6E6" w14:textId="77777777">
        <w:tc>
          <w:tcPr>
            <w:tcW w:w="1162" w:type="dxa"/>
            <w:tcBorders>
              <w:bottom w:val="single" w:sz="4" w:space="0" w:color="auto"/>
            </w:tcBorders>
            <w:vAlign w:val="center"/>
          </w:tcPr>
          <w:p w14:paraId="1DA67D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17233B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D9DA1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339C5B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A641A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D6468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FFCD03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0CDFB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937EA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800DD42" w14:textId="77777777">
        <w:tc>
          <w:tcPr>
            <w:tcW w:w="1162" w:type="dxa"/>
            <w:tcBorders>
              <w:top w:val="single" w:sz="4" w:space="0" w:color="auto"/>
              <w:bottom w:val="nil"/>
            </w:tcBorders>
          </w:tcPr>
          <w:p w14:paraId="5F3973E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0 19 001</w:t>
            </w:r>
          </w:p>
        </w:tc>
        <w:tc>
          <w:tcPr>
            <w:tcW w:w="3290" w:type="dxa"/>
            <w:tcBorders>
              <w:top w:val="single" w:sz="4" w:space="0" w:color="auto"/>
              <w:bottom w:val="nil"/>
            </w:tcBorders>
          </w:tcPr>
          <w:p w14:paraId="3A21825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Type of synoptic feature</w:t>
            </w:r>
          </w:p>
        </w:tc>
        <w:tc>
          <w:tcPr>
            <w:tcW w:w="1386" w:type="dxa"/>
            <w:tcBorders>
              <w:top w:val="single" w:sz="4" w:space="0" w:color="auto"/>
              <w:bottom w:val="nil"/>
            </w:tcBorders>
          </w:tcPr>
          <w:p w14:paraId="32935B97"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5A2D8AF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2039212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4AB91BC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6</w:t>
            </w:r>
          </w:p>
        </w:tc>
        <w:tc>
          <w:tcPr>
            <w:tcW w:w="1386" w:type="dxa"/>
            <w:tcBorders>
              <w:top w:val="single" w:sz="4" w:space="0" w:color="auto"/>
              <w:bottom w:val="nil"/>
            </w:tcBorders>
          </w:tcPr>
          <w:p w14:paraId="3A6B4F86"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41D6A44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6269983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A97E81" w:rsidRPr="00A97E81" w14:paraId="55BF54DB" w14:textId="77777777">
        <w:tc>
          <w:tcPr>
            <w:tcW w:w="1162" w:type="dxa"/>
            <w:tcBorders>
              <w:top w:val="nil"/>
              <w:bottom w:val="nil"/>
            </w:tcBorders>
          </w:tcPr>
          <w:p w14:paraId="2434E2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0 19 002</w:t>
            </w:r>
          </w:p>
        </w:tc>
        <w:tc>
          <w:tcPr>
            <w:tcW w:w="3290" w:type="dxa"/>
            <w:tcBorders>
              <w:top w:val="nil"/>
              <w:bottom w:val="nil"/>
            </w:tcBorders>
          </w:tcPr>
          <w:p w14:paraId="1BE9CFE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Effective radius of feature (see Note 1)</w:t>
            </w:r>
          </w:p>
        </w:tc>
        <w:tc>
          <w:tcPr>
            <w:tcW w:w="1386" w:type="dxa"/>
            <w:tcBorders>
              <w:top w:val="nil"/>
              <w:bottom w:val="nil"/>
            </w:tcBorders>
          </w:tcPr>
          <w:p w14:paraId="73DAD4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D1DA3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52776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FE87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09A8BF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3F947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D266A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2EF0EBB" w14:textId="77777777">
        <w:tc>
          <w:tcPr>
            <w:tcW w:w="1162" w:type="dxa"/>
            <w:tcBorders>
              <w:top w:val="nil"/>
              <w:bottom w:val="nil"/>
            </w:tcBorders>
          </w:tcPr>
          <w:p w14:paraId="282731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0 19 003</w:t>
            </w:r>
          </w:p>
        </w:tc>
        <w:tc>
          <w:tcPr>
            <w:tcW w:w="3290" w:type="dxa"/>
            <w:tcBorders>
              <w:top w:val="nil"/>
              <w:bottom w:val="nil"/>
            </w:tcBorders>
          </w:tcPr>
          <w:p w14:paraId="02944AC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speed threshold (see Note 2)</w:t>
            </w:r>
          </w:p>
        </w:tc>
        <w:tc>
          <w:tcPr>
            <w:tcW w:w="1386" w:type="dxa"/>
            <w:tcBorders>
              <w:top w:val="nil"/>
              <w:bottom w:val="nil"/>
            </w:tcBorders>
          </w:tcPr>
          <w:p w14:paraId="0E0495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60E60D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4977B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26839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375C9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78B442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6616F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285E6C0" w14:textId="77777777">
        <w:tc>
          <w:tcPr>
            <w:tcW w:w="1162" w:type="dxa"/>
            <w:tcBorders>
              <w:top w:val="nil"/>
              <w:bottom w:val="nil"/>
            </w:tcBorders>
          </w:tcPr>
          <w:p w14:paraId="38150C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0 19 004</w:t>
            </w:r>
          </w:p>
        </w:tc>
        <w:tc>
          <w:tcPr>
            <w:tcW w:w="3290" w:type="dxa"/>
            <w:tcBorders>
              <w:top w:val="nil"/>
              <w:bottom w:val="nil"/>
            </w:tcBorders>
          </w:tcPr>
          <w:p w14:paraId="1A80F7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Effective radius with respect to wind speeds above threshold (see Note 2)</w:t>
            </w:r>
          </w:p>
        </w:tc>
        <w:tc>
          <w:tcPr>
            <w:tcW w:w="1386" w:type="dxa"/>
            <w:tcBorders>
              <w:top w:val="nil"/>
              <w:bottom w:val="nil"/>
            </w:tcBorders>
          </w:tcPr>
          <w:p w14:paraId="60B460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2EC65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1EF2A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F450A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6AA6DC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341E0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15FC7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1732F0A" w14:textId="77777777">
        <w:tc>
          <w:tcPr>
            <w:tcW w:w="1162" w:type="dxa"/>
            <w:tcBorders>
              <w:top w:val="nil"/>
              <w:bottom w:val="nil"/>
            </w:tcBorders>
          </w:tcPr>
          <w:p w14:paraId="75F246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0 19 005</w:t>
            </w:r>
          </w:p>
        </w:tc>
        <w:tc>
          <w:tcPr>
            <w:tcW w:w="3290" w:type="dxa"/>
            <w:tcBorders>
              <w:top w:val="nil"/>
              <w:bottom w:val="nil"/>
            </w:tcBorders>
          </w:tcPr>
          <w:p w14:paraId="6A7AAC9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of motion of feature</w:t>
            </w:r>
            <w:r w:rsidRPr="00A97E81">
              <w:rPr>
                <w:rFonts w:ascii="Arial" w:hAnsi="Arial" w:cs="Arial"/>
                <w:sz w:val="18"/>
                <w:szCs w:val="18"/>
              </w:rPr>
              <w:br/>
              <w:t xml:space="preserve"> (see Note 3)</w:t>
            </w:r>
          </w:p>
        </w:tc>
        <w:tc>
          <w:tcPr>
            <w:tcW w:w="1386" w:type="dxa"/>
            <w:tcBorders>
              <w:top w:val="nil"/>
              <w:bottom w:val="nil"/>
            </w:tcBorders>
          </w:tcPr>
          <w:p w14:paraId="7F3B4B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20DA03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6B992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8258E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3D9067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47DACD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00DEE13"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8656" behindDoc="0" locked="0" layoutInCell="0" allowOverlap="1" wp14:anchorId="34EA560B" wp14:editId="1CF3BFB6">
                      <wp:simplePos x="0" y="0"/>
                      <wp:positionH relativeFrom="margin">
                        <wp:posOffset>8856980</wp:posOffset>
                      </wp:positionH>
                      <wp:positionV relativeFrom="page">
                        <wp:align>center</wp:align>
                      </wp:positionV>
                      <wp:extent cx="116840" cy="1248410"/>
                      <wp:effectExtent l="0" t="0" r="13335" b="9525"/>
                      <wp:wrapNone/>
                      <wp:docPr id="92" name="Text Box 1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1B5F4"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3" o:spid="_x0000_s1151" type="#_x0000_t202" style="position:absolute;left:0;text-align:left;margin-left:697.4pt;margin-top:0;width:9.2pt;height:98.3pt;z-index:25171865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L7lYZq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2D51B5F4"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44348F48" w14:textId="77777777">
        <w:tc>
          <w:tcPr>
            <w:tcW w:w="1162" w:type="dxa"/>
            <w:tcBorders>
              <w:top w:val="nil"/>
              <w:bottom w:val="nil"/>
            </w:tcBorders>
          </w:tcPr>
          <w:p w14:paraId="5AE047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0 19 006</w:t>
            </w:r>
          </w:p>
        </w:tc>
        <w:tc>
          <w:tcPr>
            <w:tcW w:w="3290" w:type="dxa"/>
            <w:tcBorders>
              <w:top w:val="nil"/>
              <w:bottom w:val="nil"/>
            </w:tcBorders>
          </w:tcPr>
          <w:p w14:paraId="69308E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Speed of motion of feature</w:t>
            </w:r>
            <w:r w:rsidRPr="00A97E81">
              <w:rPr>
                <w:rFonts w:ascii="Arial" w:hAnsi="Arial" w:cs="Arial"/>
                <w:sz w:val="18"/>
                <w:szCs w:val="18"/>
              </w:rPr>
              <w:br/>
              <w:t>(see Note 3)</w:t>
            </w:r>
          </w:p>
        </w:tc>
        <w:tc>
          <w:tcPr>
            <w:tcW w:w="1386" w:type="dxa"/>
            <w:tcBorders>
              <w:top w:val="nil"/>
              <w:bottom w:val="nil"/>
            </w:tcBorders>
          </w:tcPr>
          <w:p w14:paraId="06E5C85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843AE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79629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6B16F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1019E4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C611A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45321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030F530" w14:textId="77777777">
        <w:tc>
          <w:tcPr>
            <w:tcW w:w="1162" w:type="dxa"/>
            <w:tcBorders>
              <w:top w:val="nil"/>
              <w:bottom w:val="nil"/>
            </w:tcBorders>
          </w:tcPr>
          <w:p w14:paraId="2F699F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0 19 007</w:t>
            </w:r>
          </w:p>
        </w:tc>
        <w:tc>
          <w:tcPr>
            <w:tcW w:w="3290" w:type="dxa"/>
            <w:tcBorders>
              <w:top w:val="nil"/>
              <w:bottom w:val="nil"/>
            </w:tcBorders>
          </w:tcPr>
          <w:p w14:paraId="021757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Effective radius of feature</w:t>
            </w:r>
          </w:p>
        </w:tc>
        <w:tc>
          <w:tcPr>
            <w:tcW w:w="1386" w:type="dxa"/>
            <w:tcBorders>
              <w:top w:val="nil"/>
              <w:bottom w:val="nil"/>
            </w:tcBorders>
          </w:tcPr>
          <w:p w14:paraId="548C1B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E10CD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5A855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5E803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50E6C50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021C3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A6498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294B285" w14:textId="77777777">
        <w:tc>
          <w:tcPr>
            <w:tcW w:w="1162" w:type="dxa"/>
            <w:tcBorders>
              <w:top w:val="nil"/>
              <w:bottom w:val="nil"/>
            </w:tcBorders>
          </w:tcPr>
          <w:p w14:paraId="613AFF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0 19 008</w:t>
            </w:r>
          </w:p>
        </w:tc>
        <w:tc>
          <w:tcPr>
            <w:tcW w:w="3290" w:type="dxa"/>
            <w:tcBorders>
              <w:top w:val="nil"/>
              <w:bottom w:val="nil"/>
            </w:tcBorders>
          </w:tcPr>
          <w:p w14:paraId="2F6A27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 extent of circulation</w:t>
            </w:r>
          </w:p>
        </w:tc>
        <w:tc>
          <w:tcPr>
            <w:tcW w:w="1386" w:type="dxa"/>
            <w:tcBorders>
              <w:top w:val="nil"/>
              <w:bottom w:val="nil"/>
            </w:tcBorders>
          </w:tcPr>
          <w:p w14:paraId="16784A3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FC3AE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10AE0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6408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5DAC50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6A943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687CB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9F7016E" w14:textId="77777777">
        <w:tc>
          <w:tcPr>
            <w:tcW w:w="1162" w:type="dxa"/>
            <w:tcBorders>
              <w:top w:val="nil"/>
              <w:bottom w:val="nil"/>
            </w:tcBorders>
          </w:tcPr>
          <w:p w14:paraId="4D919DE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0 19 009</w:t>
            </w:r>
          </w:p>
        </w:tc>
        <w:tc>
          <w:tcPr>
            <w:tcW w:w="3290" w:type="dxa"/>
            <w:tcBorders>
              <w:top w:val="nil"/>
              <w:bottom w:val="nil"/>
            </w:tcBorders>
          </w:tcPr>
          <w:p w14:paraId="6663EEC0" w14:textId="77777777" w:rsidR="003944DE" w:rsidRPr="00A97E81" w:rsidRDefault="003944DE" w:rsidP="003944DE">
            <w:pPr>
              <w:rPr>
                <w:rFonts w:ascii="Arial" w:hAnsi="Arial" w:cs="Arial"/>
                <w:sz w:val="18"/>
                <w:szCs w:val="18"/>
              </w:rPr>
            </w:pPr>
            <w:r w:rsidRPr="00A97E81">
              <w:rPr>
                <w:rFonts w:ascii="Arial" w:hAnsi="Arial" w:cs="Arial"/>
                <w:sz w:val="18"/>
                <w:szCs w:val="18"/>
              </w:rPr>
              <w:t>Effective radius with respect to wind speeds above threshold (large storms)</w:t>
            </w:r>
          </w:p>
        </w:tc>
        <w:tc>
          <w:tcPr>
            <w:tcW w:w="1386" w:type="dxa"/>
            <w:tcBorders>
              <w:top w:val="nil"/>
              <w:bottom w:val="nil"/>
            </w:tcBorders>
          </w:tcPr>
          <w:p w14:paraId="22CB264D"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68916B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438390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BF17CC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2A4C4B43"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BF01E1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5BEF62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6336DB50" w14:textId="77777777">
        <w:tc>
          <w:tcPr>
            <w:tcW w:w="1162" w:type="dxa"/>
            <w:tcBorders>
              <w:top w:val="nil"/>
              <w:bottom w:val="nil"/>
            </w:tcBorders>
          </w:tcPr>
          <w:p w14:paraId="33FE8DB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0 19 010</w:t>
            </w:r>
          </w:p>
        </w:tc>
        <w:tc>
          <w:tcPr>
            <w:tcW w:w="3290" w:type="dxa"/>
            <w:tcBorders>
              <w:top w:val="nil"/>
              <w:bottom w:val="nil"/>
            </w:tcBorders>
          </w:tcPr>
          <w:p w14:paraId="478F5429" w14:textId="77777777" w:rsidR="003944DE" w:rsidRPr="00A97E81" w:rsidRDefault="003944DE" w:rsidP="003944DE">
            <w:pPr>
              <w:rPr>
                <w:rFonts w:ascii="Arial" w:hAnsi="Arial" w:cs="Arial"/>
                <w:sz w:val="18"/>
                <w:szCs w:val="18"/>
              </w:rPr>
            </w:pPr>
            <w:r w:rsidRPr="00A97E81">
              <w:rPr>
                <w:rFonts w:ascii="Arial" w:hAnsi="Arial" w:cs="Arial"/>
                <w:sz w:val="18"/>
                <w:szCs w:val="18"/>
              </w:rPr>
              <w:t>Method for tracking the centre of synoptic feature</w:t>
            </w:r>
          </w:p>
        </w:tc>
        <w:tc>
          <w:tcPr>
            <w:tcW w:w="1386" w:type="dxa"/>
            <w:tcBorders>
              <w:top w:val="nil"/>
              <w:bottom w:val="nil"/>
            </w:tcBorders>
          </w:tcPr>
          <w:p w14:paraId="609C88F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03ECD3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454536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210AA1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45A81CE"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F32BE4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8BAD97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17900583" w14:textId="77777777">
        <w:tc>
          <w:tcPr>
            <w:tcW w:w="1162" w:type="dxa"/>
            <w:tcBorders>
              <w:top w:val="nil"/>
              <w:bottom w:val="nil"/>
            </w:tcBorders>
          </w:tcPr>
          <w:p w14:paraId="4A8887C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0 19 100</w:t>
            </w:r>
          </w:p>
        </w:tc>
        <w:tc>
          <w:tcPr>
            <w:tcW w:w="3290" w:type="dxa"/>
            <w:tcBorders>
              <w:top w:val="nil"/>
              <w:bottom w:val="nil"/>
            </w:tcBorders>
          </w:tcPr>
          <w:p w14:paraId="72CD6622" w14:textId="77777777" w:rsidR="003944DE" w:rsidRPr="00A97E81" w:rsidRDefault="003944DE" w:rsidP="003944DE">
            <w:pPr>
              <w:rPr>
                <w:rFonts w:ascii="Arial" w:hAnsi="Arial" w:cs="Arial"/>
                <w:sz w:val="18"/>
                <w:szCs w:val="18"/>
              </w:rPr>
            </w:pPr>
            <w:r w:rsidRPr="00A97E81">
              <w:rPr>
                <w:rFonts w:ascii="Arial" w:hAnsi="Arial" w:cs="Arial"/>
                <w:sz w:val="18"/>
                <w:szCs w:val="18"/>
              </w:rPr>
              <w:t>Time interval to calculate the</w:t>
            </w:r>
            <w:r w:rsidRPr="00A97E81">
              <w:rPr>
                <w:rFonts w:ascii="Arial" w:hAnsi="Arial" w:cs="Arial"/>
                <w:sz w:val="18"/>
                <w:szCs w:val="18"/>
              </w:rPr>
              <w:br/>
              <w:t>movement of the tropical cyclone</w:t>
            </w:r>
          </w:p>
        </w:tc>
        <w:tc>
          <w:tcPr>
            <w:tcW w:w="1386" w:type="dxa"/>
            <w:tcBorders>
              <w:top w:val="nil"/>
              <w:bottom w:val="nil"/>
            </w:tcBorders>
          </w:tcPr>
          <w:p w14:paraId="4CD410D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E964CD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0E93F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4E7B7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EE341D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F60FAF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688C23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7B92F030" w14:textId="77777777">
        <w:tc>
          <w:tcPr>
            <w:tcW w:w="1162" w:type="dxa"/>
            <w:tcBorders>
              <w:top w:val="nil"/>
              <w:bottom w:val="nil"/>
            </w:tcBorders>
          </w:tcPr>
          <w:p w14:paraId="0B302F49"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75648" behindDoc="0" locked="0" layoutInCell="0" allowOverlap="1" wp14:anchorId="4E0E692E" wp14:editId="19E5EF2B">
                      <wp:simplePos x="0" y="0"/>
                      <wp:positionH relativeFrom="margin">
                        <wp:posOffset>-431800</wp:posOffset>
                      </wp:positionH>
                      <wp:positionV relativeFrom="margin">
                        <wp:align>bottom</wp:align>
                      </wp:positionV>
                      <wp:extent cx="146050" cy="1660525"/>
                      <wp:effectExtent l="0" t="0" r="2540" b="15875"/>
                      <wp:wrapNone/>
                      <wp:docPr id="91" name="Text Box 1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44C1A"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B/19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9" o:spid="_x0000_s1152" type="#_x0000_t202" style="position:absolute;left:0;text-align:left;margin-left:-34pt;margin-top:0;width:11.5pt;height:130.75pt;z-index:25167564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" o:allowincell="f" filled="f" stroked="f">
                      <v:textbox style="layout-flow:vertical-ideographic;mso-fit-shape-to-text:t" inset="0,0,0,0">
                        <w:txbxContent>
                          <w:p w14:paraId="40B44C1A"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B/19 — 1</w:t>
                            </w:r>
                          </w:p>
                        </w:txbxContent>
                      </v:textbox>
                      <w10:wrap anchorx="margin" anchory="margin"/>
                    </v:shape>
                  </w:pict>
                </mc:Fallback>
              </mc:AlternateContent>
            </w:r>
            <w:r w:rsidR="003944DE" w:rsidRPr="00A97E81">
              <w:rPr>
                <w:rFonts w:ascii="Arial" w:hAnsi="Arial" w:cs="Arial"/>
                <w:sz w:val="18"/>
                <w:szCs w:val="18"/>
              </w:rPr>
              <w:t>0 19 101</w:t>
            </w:r>
          </w:p>
        </w:tc>
        <w:tc>
          <w:tcPr>
            <w:tcW w:w="3290" w:type="dxa"/>
            <w:tcBorders>
              <w:top w:val="nil"/>
              <w:bottom w:val="nil"/>
            </w:tcBorders>
          </w:tcPr>
          <w:p w14:paraId="5292BBF1" w14:textId="77777777" w:rsidR="003944DE" w:rsidRPr="00A97E81" w:rsidRDefault="003944DE" w:rsidP="003944DE">
            <w:pPr>
              <w:rPr>
                <w:rFonts w:ascii="Arial" w:hAnsi="Arial" w:cs="Arial"/>
                <w:sz w:val="18"/>
                <w:szCs w:val="18"/>
              </w:rPr>
            </w:pPr>
            <w:r w:rsidRPr="00A97E81">
              <w:rPr>
                <w:rFonts w:ascii="Arial" w:hAnsi="Arial" w:cs="Arial"/>
                <w:sz w:val="18"/>
                <w:szCs w:val="18"/>
              </w:rPr>
              <w:t>Accuracy of the position of the centre</w:t>
            </w:r>
            <w:r w:rsidRPr="00A97E81">
              <w:rPr>
                <w:rFonts w:ascii="Arial" w:hAnsi="Arial" w:cs="Arial"/>
                <w:sz w:val="18"/>
                <w:szCs w:val="18"/>
              </w:rPr>
              <w:br/>
              <w:t>of the tropical cyclone</w:t>
            </w:r>
          </w:p>
        </w:tc>
        <w:tc>
          <w:tcPr>
            <w:tcW w:w="1386" w:type="dxa"/>
            <w:tcBorders>
              <w:top w:val="nil"/>
              <w:bottom w:val="nil"/>
            </w:tcBorders>
          </w:tcPr>
          <w:p w14:paraId="6240DDC5"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D88CAD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3DBB3F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93D46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847A2A5"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F37751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D9516A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765B2CEA" w14:textId="77777777">
        <w:tc>
          <w:tcPr>
            <w:tcW w:w="1162" w:type="dxa"/>
            <w:tcBorders>
              <w:top w:val="nil"/>
              <w:bottom w:val="nil"/>
            </w:tcBorders>
          </w:tcPr>
          <w:p w14:paraId="4F15546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0 19 102</w:t>
            </w:r>
          </w:p>
        </w:tc>
        <w:tc>
          <w:tcPr>
            <w:tcW w:w="3290" w:type="dxa"/>
            <w:tcBorders>
              <w:top w:val="nil"/>
              <w:bottom w:val="nil"/>
            </w:tcBorders>
          </w:tcPr>
          <w:p w14:paraId="0052D94B" w14:textId="77777777" w:rsidR="003944DE" w:rsidRPr="00A97E81" w:rsidRDefault="003944DE" w:rsidP="003944DE">
            <w:pPr>
              <w:rPr>
                <w:rFonts w:ascii="Arial" w:hAnsi="Arial" w:cs="Arial"/>
                <w:sz w:val="18"/>
                <w:szCs w:val="18"/>
              </w:rPr>
            </w:pPr>
            <w:r w:rsidRPr="00A97E81">
              <w:rPr>
                <w:rFonts w:ascii="Arial" w:hAnsi="Arial" w:cs="Arial"/>
                <w:sz w:val="18"/>
                <w:szCs w:val="18"/>
              </w:rPr>
              <w:t>Shape and definition of the eye of</w:t>
            </w:r>
            <w:r w:rsidRPr="00A97E81">
              <w:rPr>
                <w:rFonts w:ascii="Arial" w:hAnsi="Arial" w:cs="Arial"/>
                <w:sz w:val="18"/>
                <w:szCs w:val="18"/>
              </w:rPr>
              <w:br/>
              <w:t>the tropical cyclone</w:t>
            </w:r>
          </w:p>
        </w:tc>
        <w:tc>
          <w:tcPr>
            <w:tcW w:w="1386" w:type="dxa"/>
            <w:tcBorders>
              <w:top w:val="nil"/>
              <w:bottom w:val="nil"/>
            </w:tcBorders>
          </w:tcPr>
          <w:p w14:paraId="0566D3BD"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4D5A3B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2F5C80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08935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4609F4D5"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702630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19CC5C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013CA723" w14:textId="77777777">
        <w:tc>
          <w:tcPr>
            <w:tcW w:w="1162" w:type="dxa"/>
            <w:tcBorders>
              <w:top w:val="nil"/>
              <w:bottom w:val="nil"/>
            </w:tcBorders>
          </w:tcPr>
          <w:p w14:paraId="22D708D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0 19 103</w:t>
            </w:r>
          </w:p>
        </w:tc>
        <w:tc>
          <w:tcPr>
            <w:tcW w:w="3290" w:type="dxa"/>
            <w:tcBorders>
              <w:top w:val="nil"/>
              <w:bottom w:val="nil"/>
            </w:tcBorders>
          </w:tcPr>
          <w:p w14:paraId="2E7BF568" w14:textId="77777777" w:rsidR="003944DE" w:rsidRPr="00A97E81" w:rsidRDefault="003944DE" w:rsidP="003944DE">
            <w:pPr>
              <w:rPr>
                <w:rFonts w:ascii="Arial" w:hAnsi="Arial" w:cs="Arial"/>
                <w:sz w:val="18"/>
                <w:szCs w:val="18"/>
              </w:rPr>
            </w:pPr>
            <w:r w:rsidRPr="00A97E81">
              <w:rPr>
                <w:rFonts w:ascii="Arial" w:hAnsi="Arial" w:cs="Arial"/>
                <w:sz w:val="18"/>
                <w:szCs w:val="18"/>
              </w:rPr>
              <w:t>Diameter of major axis of the eye of</w:t>
            </w:r>
            <w:r w:rsidRPr="00A97E81">
              <w:rPr>
                <w:rFonts w:ascii="Arial" w:hAnsi="Arial" w:cs="Arial"/>
                <w:sz w:val="18"/>
                <w:szCs w:val="18"/>
              </w:rPr>
              <w:br/>
              <w:t>the tropical cyclone</w:t>
            </w:r>
          </w:p>
        </w:tc>
        <w:tc>
          <w:tcPr>
            <w:tcW w:w="1386" w:type="dxa"/>
            <w:tcBorders>
              <w:top w:val="nil"/>
              <w:bottom w:val="nil"/>
            </w:tcBorders>
          </w:tcPr>
          <w:p w14:paraId="64825891"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78C9EF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8BA95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912159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5D42C10"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7AB173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9A7463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3EE8C57E" w14:textId="77777777">
        <w:tc>
          <w:tcPr>
            <w:tcW w:w="1162" w:type="dxa"/>
            <w:tcBorders>
              <w:top w:val="nil"/>
              <w:bottom w:val="nil"/>
            </w:tcBorders>
          </w:tcPr>
          <w:p w14:paraId="0EE49B5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0 19 104</w:t>
            </w:r>
          </w:p>
        </w:tc>
        <w:tc>
          <w:tcPr>
            <w:tcW w:w="3290" w:type="dxa"/>
            <w:tcBorders>
              <w:top w:val="nil"/>
              <w:bottom w:val="nil"/>
            </w:tcBorders>
          </w:tcPr>
          <w:p w14:paraId="732755B4" w14:textId="77777777" w:rsidR="003944DE" w:rsidRPr="00A97E81" w:rsidRDefault="003944DE" w:rsidP="003944DE">
            <w:pPr>
              <w:rPr>
                <w:rFonts w:ascii="Arial" w:hAnsi="Arial" w:cs="Arial"/>
                <w:sz w:val="18"/>
                <w:szCs w:val="18"/>
              </w:rPr>
            </w:pPr>
            <w:r w:rsidRPr="00A97E81">
              <w:rPr>
                <w:rFonts w:ascii="Arial" w:hAnsi="Arial" w:cs="Arial"/>
                <w:sz w:val="18"/>
                <w:szCs w:val="18"/>
              </w:rPr>
              <w:t>Change in character of the eye during the 30 minutes</w:t>
            </w:r>
          </w:p>
        </w:tc>
        <w:tc>
          <w:tcPr>
            <w:tcW w:w="1386" w:type="dxa"/>
            <w:tcBorders>
              <w:top w:val="nil"/>
              <w:bottom w:val="nil"/>
            </w:tcBorders>
          </w:tcPr>
          <w:p w14:paraId="470FD995"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61AFCA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45C40A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2283AC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C63B969"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8CCD82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58DE07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52513DE8" w14:textId="77777777">
        <w:tc>
          <w:tcPr>
            <w:tcW w:w="1162" w:type="dxa"/>
            <w:tcBorders>
              <w:top w:val="nil"/>
              <w:bottom w:val="nil"/>
            </w:tcBorders>
          </w:tcPr>
          <w:p w14:paraId="02ED363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0 19 105</w:t>
            </w:r>
          </w:p>
        </w:tc>
        <w:tc>
          <w:tcPr>
            <w:tcW w:w="3290" w:type="dxa"/>
            <w:tcBorders>
              <w:top w:val="nil"/>
              <w:bottom w:val="nil"/>
            </w:tcBorders>
          </w:tcPr>
          <w:p w14:paraId="61457B60" w14:textId="77777777" w:rsidR="003944DE" w:rsidRPr="00A97E81" w:rsidRDefault="003944DE" w:rsidP="003944DE">
            <w:pPr>
              <w:rPr>
                <w:rFonts w:ascii="Arial" w:hAnsi="Arial" w:cs="Arial"/>
                <w:sz w:val="18"/>
                <w:szCs w:val="18"/>
              </w:rPr>
            </w:pPr>
            <w:r w:rsidRPr="00A97E81">
              <w:rPr>
                <w:rFonts w:ascii="Arial" w:hAnsi="Arial" w:cs="Arial"/>
                <w:sz w:val="18"/>
                <w:szCs w:val="18"/>
              </w:rPr>
              <w:t>Distance between the end of spiral</w:t>
            </w:r>
            <w:r w:rsidRPr="00A97E81">
              <w:rPr>
                <w:rFonts w:ascii="Arial" w:hAnsi="Arial" w:cs="Arial"/>
                <w:sz w:val="18"/>
                <w:szCs w:val="18"/>
              </w:rPr>
              <w:br/>
              <w:t>band and the centre</w:t>
            </w:r>
          </w:p>
        </w:tc>
        <w:tc>
          <w:tcPr>
            <w:tcW w:w="1386" w:type="dxa"/>
            <w:tcBorders>
              <w:top w:val="nil"/>
              <w:bottom w:val="nil"/>
            </w:tcBorders>
          </w:tcPr>
          <w:p w14:paraId="419AEFD6"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FEFCD0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D99F2D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60605D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01AB38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B65A19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4F551D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6F2928A2" w14:textId="77777777">
        <w:tc>
          <w:tcPr>
            <w:tcW w:w="1162" w:type="dxa"/>
            <w:tcBorders>
              <w:top w:val="nil"/>
              <w:bottom w:val="single" w:sz="4" w:space="0" w:color="auto"/>
            </w:tcBorders>
          </w:tcPr>
          <w:p w14:paraId="11C0CBD8"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0 19 106</w:t>
            </w:r>
          </w:p>
        </w:tc>
        <w:tc>
          <w:tcPr>
            <w:tcW w:w="3290" w:type="dxa"/>
            <w:tcBorders>
              <w:top w:val="nil"/>
              <w:bottom w:val="single" w:sz="4" w:space="0" w:color="auto"/>
            </w:tcBorders>
          </w:tcPr>
          <w:p w14:paraId="2C58D9CA"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Identification number of tropical cyclone</w:t>
            </w:r>
          </w:p>
        </w:tc>
        <w:tc>
          <w:tcPr>
            <w:tcW w:w="1386" w:type="dxa"/>
            <w:tcBorders>
              <w:top w:val="nil"/>
              <w:bottom w:val="single" w:sz="4" w:space="0" w:color="auto"/>
            </w:tcBorders>
          </w:tcPr>
          <w:p w14:paraId="67A7D653"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2CD613FB"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2BC95841"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64B87CF"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7</w:t>
            </w:r>
          </w:p>
        </w:tc>
        <w:tc>
          <w:tcPr>
            <w:tcW w:w="1386" w:type="dxa"/>
            <w:tcBorders>
              <w:top w:val="nil"/>
              <w:bottom w:val="single" w:sz="4" w:space="0" w:color="auto"/>
            </w:tcBorders>
          </w:tcPr>
          <w:p w14:paraId="7AA5F400"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4B8EA21B"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39EDB442"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3</w:t>
            </w:r>
          </w:p>
        </w:tc>
      </w:tr>
    </w:tbl>
    <w:p w14:paraId="1908B4D5"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7E0E0B18"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19 – continued)</w:t>
      </w:r>
    </w:p>
    <w:p w14:paraId="7BCC8F00"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91680" behindDoc="0" locked="0" layoutInCell="0" allowOverlap="1" wp14:anchorId="2514F5DA" wp14:editId="30286CA3">
                <wp:simplePos x="0" y="0"/>
                <wp:positionH relativeFrom="margin">
                  <wp:posOffset>-431800</wp:posOffset>
                </wp:positionH>
                <wp:positionV relativeFrom="margin">
                  <wp:align>top</wp:align>
                </wp:positionV>
                <wp:extent cx="146050" cy="1654810"/>
                <wp:effectExtent l="0" t="0" r="2540" b="2540"/>
                <wp:wrapNone/>
                <wp:docPr id="90"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8C6D9"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B/19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8" o:spid="_x0000_s1153" type="#_x0000_t202" style="position:absolute;margin-left:-34pt;margin-top:0;width:11.5pt;height:130.3pt;z-index:25159168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BgxPg9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0B18C6D9"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B/19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1C78AB8" w14:textId="77777777">
        <w:tc>
          <w:tcPr>
            <w:tcW w:w="1162" w:type="dxa"/>
            <w:tcBorders>
              <w:bottom w:val="nil"/>
            </w:tcBorders>
            <w:vAlign w:val="center"/>
          </w:tcPr>
          <w:p w14:paraId="7196F9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7F9D842"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6EA2B0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7081773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52EC41A" w14:textId="77777777">
        <w:tc>
          <w:tcPr>
            <w:tcW w:w="1162" w:type="dxa"/>
            <w:tcBorders>
              <w:top w:val="nil"/>
              <w:bottom w:val="nil"/>
            </w:tcBorders>
            <w:vAlign w:val="center"/>
          </w:tcPr>
          <w:p w14:paraId="4F21738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515B10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2D840A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DA153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111A8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D8CF4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39B6F6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D0E5C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B0335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2D0C65C" w14:textId="77777777">
        <w:tc>
          <w:tcPr>
            <w:tcW w:w="1162" w:type="dxa"/>
            <w:tcBorders>
              <w:top w:val="nil"/>
            </w:tcBorders>
            <w:vAlign w:val="center"/>
          </w:tcPr>
          <w:p w14:paraId="0E25F14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0A56C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5474B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B1A8E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24DB95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6FCBD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8EFD63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3F96C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2C320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6B9B2D3" w14:textId="77777777">
        <w:tc>
          <w:tcPr>
            <w:tcW w:w="1162" w:type="dxa"/>
            <w:tcBorders>
              <w:bottom w:val="single" w:sz="4" w:space="0" w:color="auto"/>
            </w:tcBorders>
            <w:vAlign w:val="center"/>
          </w:tcPr>
          <w:p w14:paraId="1E5665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380D4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06698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AEEEB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6AD888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FF331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FAE53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DCD39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52CE7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41FBE20" w14:textId="77777777">
        <w:tc>
          <w:tcPr>
            <w:tcW w:w="1162" w:type="dxa"/>
            <w:tcBorders>
              <w:top w:val="single" w:sz="4" w:space="0" w:color="auto"/>
              <w:bottom w:val="nil"/>
            </w:tcBorders>
          </w:tcPr>
          <w:p w14:paraId="5D0E31A0"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0 19 107</w:t>
            </w:r>
          </w:p>
        </w:tc>
        <w:tc>
          <w:tcPr>
            <w:tcW w:w="3290" w:type="dxa"/>
            <w:tcBorders>
              <w:top w:val="single" w:sz="4" w:space="0" w:color="auto"/>
              <w:bottom w:val="nil"/>
            </w:tcBorders>
          </w:tcPr>
          <w:p w14:paraId="0492B353"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Time interval over which the</w:t>
            </w:r>
            <w:r w:rsidRPr="00A97E81">
              <w:rPr>
                <w:rFonts w:ascii="Arial" w:hAnsi="Arial" w:cs="Arial"/>
                <w:sz w:val="18"/>
                <w:szCs w:val="18"/>
              </w:rPr>
              <w:br/>
              <w:t>movement of the tropical cyclone</w:t>
            </w:r>
            <w:r w:rsidRPr="00A97E81">
              <w:rPr>
                <w:rFonts w:ascii="Arial" w:hAnsi="Arial" w:cs="Arial"/>
                <w:sz w:val="18"/>
                <w:szCs w:val="18"/>
              </w:rPr>
              <w:br/>
              <w:t>has been calculated</w:t>
            </w:r>
          </w:p>
        </w:tc>
        <w:tc>
          <w:tcPr>
            <w:tcW w:w="1386" w:type="dxa"/>
            <w:tcBorders>
              <w:top w:val="single" w:sz="4" w:space="0" w:color="auto"/>
              <w:bottom w:val="nil"/>
            </w:tcBorders>
          </w:tcPr>
          <w:p w14:paraId="0AF635B9"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2277A106"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62691A1A"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751B36C0"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4</w:t>
            </w:r>
          </w:p>
        </w:tc>
        <w:tc>
          <w:tcPr>
            <w:tcW w:w="1386" w:type="dxa"/>
            <w:tcBorders>
              <w:top w:val="single" w:sz="4" w:space="0" w:color="auto"/>
              <w:bottom w:val="nil"/>
            </w:tcBorders>
          </w:tcPr>
          <w:p w14:paraId="301065C0"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001C564A"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5A26F8B3"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2</w:t>
            </w:r>
          </w:p>
        </w:tc>
      </w:tr>
      <w:tr w:rsidR="00A97E81" w:rsidRPr="00A97E81" w14:paraId="5335818A" w14:textId="77777777">
        <w:tc>
          <w:tcPr>
            <w:tcW w:w="1162" w:type="dxa"/>
            <w:tcBorders>
              <w:top w:val="nil"/>
              <w:bottom w:val="nil"/>
            </w:tcBorders>
          </w:tcPr>
          <w:p w14:paraId="70CDA4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0 19 108</w:t>
            </w:r>
          </w:p>
        </w:tc>
        <w:tc>
          <w:tcPr>
            <w:tcW w:w="3290" w:type="dxa"/>
            <w:tcBorders>
              <w:top w:val="nil"/>
              <w:bottom w:val="nil"/>
            </w:tcBorders>
          </w:tcPr>
          <w:p w14:paraId="1C26B2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Accuracy of geographical position</w:t>
            </w:r>
            <w:r w:rsidRPr="00A97E81">
              <w:rPr>
                <w:rFonts w:ascii="Arial" w:hAnsi="Arial" w:cs="Arial"/>
                <w:sz w:val="18"/>
                <w:szCs w:val="18"/>
              </w:rPr>
              <w:br/>
              <w:t>of the tropical cyclone</w:t>
            </w:r>
          </w:p>
        </w:tc>
        <w:tc>
          <w:tcPr>
            <w:tcW w:w="1386" w:type="dxa"/>
            <w:tcBorders>
              <w:top w:val="nil"/>
              <w:bottom w:val="nil"/>
            </w:tcBorders>
          </w:tcPr>
          <w:p w14:paraId="138EBC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5ECA9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330A9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CEA92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0DF9FF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ACE0E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E0A7B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7315454" w14:textId="77777777">
        <w:tc>
          <w:tcPr>
            <w:tcW w:w="1162" w:type="dxa"/>
            <w:tcBorders>
              <w:top w:val="nil"/>
              <w:bottom w:val="nil"/>
            </w:tcBorders>
          </w:tcPr>
          <w:p w14:paraId="46B771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0 19 109</w:t>
            </w:r>
          </w:p>
        </w:tc>
        <w:tc>
          <w:tcPr>
            <w:tcW w:w="3290" w:type="dxa"/>
            <w:tcBorders>
              <w:top w:val="nil"/>
              <w:bottom w:val="nil"/>
            </w:tcBorders>
          </w:tcPr>
          <w:p w14:paraId="0697DF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diameter of the overcast cloud</w:t>
            </w:r>
            <w:r w:rsidRPr="00A97E81">
              <w:rPr>
                <w:rFonts w:ascii="Arial" w:hAnsi="Arial" w:cs="Arial"/>
                <w:sz w:val="18"/>
                <w:szCs w:val="18"/>
              </w:rPr>
              <w:br/>
              <w:t>of the tropical cyclone</w:t>
            </w:r>
          </w:p>
        </w:tc>
        <w:tc>
          <w:tcPr>
            <w:tcW w:w="1386" w:type="dxa"/>
            <w:tcBorders>
              <w:top w:val="nil"/>
              <w:bottom w:val="nil"/>
            </w:tcBorders>
          </w:tcPr>
          <w:p w14:paraId="0B74CE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B259F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5EA0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23E3F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9144F2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B2C7B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48ED9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7349B5C" w14:textId="77777777">
        <w:tc>
          <w:tcPr>
            <w:tcW w:w="1162" w:type="dxa"/>
            <w:tcBorders>
              <w:top w:val="nil"/>
              <w:bottom w:val="nil"/>
            </w:tcBorders>
          </w:tcPr>
          <w:p w14:paraId="7A7CD9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0 19 110</w:t>
            </w:r>
          </w:p>
        </w:tc>
        <w:tc>
          <w:tcPr>
            <w:tcW w:w="3290" w:type="dxa"/>
            <w:tcBorders>
              <w:top w:val="nil"/>
              <w:bottom w:val="nil"/>
            </w:tcBorders>
          </w:tcPr>
          <w:p w14:paraId="22AF272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Apparent 24-hour change in intensity</w:t>
            </w:r>
            <w:r w:rsidRPr="00A97E81">
              <w:rPr>
                <w:rFonts w:ascii="Arial" w:hAnsi="Arial" w:cs="Arial"/>
                <w:sz w:val="18"/>
                <w:szCs w:val="18"/>
              </w:rPr>
              <w:br/>
              <w:t>of the tropical cyclone</w:t>
            </w:r>
          </w:p>
        </w:tc>
        <w:tc>
          <w:tcPr>
            <w:tcW w:w="1386" w:type="dxa"/>
            <w:tcBorders>
              <w:top w:val="nil"/>
              <w:bottom w:val="nil"/>
            </w:tcBorders>
          </w:tcPr>
          <w:p w14:paraId="347E18A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48480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A40CE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33B7E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0C5F35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B8311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E3EB864"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9680" behindDoc="0" locked="0" layoutInCell="0" allowOverlap="1" wp14:anchorId="19DC64C9" wp14:editId="37133602">
                      <wp:simplePos x="0" y="0"/>
                      <wp:positionH relativeFrom="margin">
                        <wp:posOffset>8856980</wp:posOffset>
                      </wp:positionH>
                      <wp:positionV relativeFrom="page">
                        <wp:align>center</wp:align>
                      </wp:positionV>
                      <wp:extent cx="116840" cy="1248410"/>
                      <wp:effectExtent l="0" t="0" r="13335" b="9525"/>
                      <wp:wrapNone/>
                      <wp:docPr id="89" name="Text 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C1C3F"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4" o:spid="_x0000_s1154" type="#_x0000_t202" style="position:absolute;left:0;text-align:left;margin-left:697.4pt;margin-top:0;width:9.2pt;height:98.3pt;z-index:25171968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PWg5l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DBC1C3F"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3E270AAB" w14:textId="77777777">
        <w:tc>
          <w:tcPr>
            <w:tcW w:w="1162" w:type="dxa"/>
            <w:tcBorders>
              <w:top w:val="nil"/>
              <w:bottom w:val="nil"/>
            </w:tcBorders>
          </w:tcPr>
          <w:p w14:paraId="7838F9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0 19 111</w:t>
            </w:r>
          </w:p>
        </w:tc>
        <w:tc>
          <w:tcPr>
            <w:tcW w:w="3290" w:type="dxa"/>
            <w:tcBorders>
              <w:top w:val="nil"/>
              <w:bottom w:val="nil"/>
            </w:tcBorders>
          </w:tcPr>
          <w:p w14:paraId="3CD239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Current Intensity (CI) number of the tropical cyclone</w:t>
            </w:r>
          </w:p>
        </w:tc>
        <w:tc>
          <w:tcPr>
            <w:tcW w:w="1386" w:type="dxa"/>
            <w:tcBorders>
              <w:top w:val="nil"/>
              <w:bottom w:val="nil"/>
            </w:tcBorders>
          </w:tcPr>
          <w:p w14:paraId="67E497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79C62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58C01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1234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1064DE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8CACC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704CC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C765F8A" w14:textId="77777777">
        <w:tc>
          <w:tcPr>
            <w:tcW w:w="1162" w:type="dxa"/>
            <w:tcBorders>
              <w:top w:val="nil"/>
              <w:bottom w:val="nil"/>
            </w:tcBorders>
          </w:tcPr>
          <w:p w14:paraId="7AD121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0 19 112</w:t>
            </w:r>
          </w:p>
        </w:tc>
        <w:tc>
          <w:tcPr>
            <w:tcW w:w="3290" w:type="dxa"/>
            <w:tcBorders>
              <w:top w:val="nil"/>
              <w:bottom w:val="nil"/>
            </w:tcBorders>
          </w:tcPr>
          <w:p w14:paraId="4407D41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Data Tropical (DT) number of the tropical cyclone</w:t>
            </w:r>
          </w:p>
        </w:tc>
        <w:tc>
          <w:tcPr>
            <w:tcW w:w="1386" w:type="dxa"/>
            <w:tcBorders>
              <w:top w:val="nil"/>
              <w:bottom w:val="nil"/>
            </w:tcBorders>
          </w:tcPr>
          <w:p w14:paraId="7B5FF8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BD3F6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DB34D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2C3AF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08301A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87408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67F4B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029CDBF" w14:textId="77777777">
        <w:tc>
          <w:tcPr>
            <w:tcW w:w="1162" w:type="dxa"/>
            <w:tcBorders>
              <w:top w:val="nil"/>
              <w:bottom w:val="nil"/>
            </w:tcBorders>
          </w:tcPr>
          <w:p w14:paraId="143C1F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0 19 113</w:t>
            </w:r>
          </w:p>
        </w:tc>
        <w:tc>
          <w:tcPr>
            <w:tcW w:w="3290" w:type="dxa"/>
            <w:tcBorders>
              <w:top w:val="nil"/>
              <w:bottom w:val="nil"/>
            </w:tcBorders>
          </w:tcPr>
          <w:p w14:paraId="618021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pattern type of the DT-number</w:t>
            </w:r>
          </w:p>
        </w:tc>
        <w:tc>
          <w:tcPr>
            <w:tcW w:w="1386" w:type="dxa"/>
            <w:tcBorders>
              <w:top w:val="nil"/>
              <w:bottom w:val="nil"/>
            </w:tcBorders>
          </w:tcPr>
          <w:p w14:paraId="0B93B9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D515A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5113A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0EDDB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016D6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74092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376B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0122F7E" w14:textId="77777777">
        <w:tc>
          <w:tcPr>
            <w:tcW w:w="1162" w:type="dxa"/>
            <w:tcBorders>
              <w:top w:val="nil"/>
              <w:bottom w:val="nil"/>
            </w:tcBorders>
          </w:tcPr>
          <w:p w14:paraId="5EC6D7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0 19 114</w:t>
            </w:r>
          </w:p>
        </w:tc>
        <w:tc>
          <w:tcPr>
            <w:tcW w:w="3290" w:type="dxa"/>
            <w:tcBorders>
              <w:top w:val="nil"/>
              <w:bottom w:val="nil"/>
            </w:tcBorders>
          </w:tcPr>
          <w:p w14:paraId="0D3F92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Model Expected Tropical (MET)</w:t>
            </w:r>
            <w:r w:rsidRPr="00A97E81">
              <w:rPr>
                <w:rFonts w:ascii="Arial" w:hAnsi="Arial" w:cs="Arial"/>
                <w:sz w:val="18"/>
                <w:szCs w:val="18"/>
              </w:rPr>
              <w:br/>
              <w:t>number of the tropical cyclone</w:t>
            </w:r>
          </w:p>
        </w:tc>
        <w:tc>
          <w:tcPr>
            <w:tcW w:w="1386" w:type="dxa"/>
            <w:tcBorders>
              <w:top w:val="nil"/>
              <w:bottom w:val="nil"/>
            </w:tcBorders>
          </w:tcPr>
          <w:p w14:paraId="5AD751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15848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2E804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A02DB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7AB548B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7B472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09570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8B19B09" w14:textId="77777777">
        <w:tc>
          <w:tcPr>
            <w:tcW w:w="1162" w:type="dxa"/>
            <w:tcBorders>
              <w:top w:val="nil"/>
              <w:bottom w:val="nil"/>
            </w:tcBorders>
          </w:tcPr>
          <w:p w14:paraId="54B4B6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0 19 115</w:t>
            </w:r>
          </w:p>
        </w:tc>
        <w:tc>
          <w:tcPr>
            <w:tcW w:w="3290" w:type="dxa"/>
            <w:tcBorders>
              <w:top w:val="nil"/>
              <w:bottom w:val="nil"/>
            </w:tcBorders>
          </w:tcPr>
          <w:p w14:paraId="33D523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Trend of the past 24-hour change</w:t>
            </w:r>
            <w:r w:rsidRPr="00A97E81">
              <w:rPr>
                <w:rFonts w:ascii="Arial" w:hAnsi="Arial" w:cs="Arial"/>
                <w:sz w:val="18"/>
                <w:szCs w:val="18"/>
              </w:rPr>
              <w:br/>
              <w:t>(+: Developed, –: Weakened)</w:t>
            </w:r>
          </w:p>
        </w:tc>
        <w:tc>
          <w:tcPr>
            <w:tcW w:w="1386" w:type="dxa"/>
            <w:tcBorders>
              <w:top w:val="nil"/>
              <w:bottom w:val="nil"/>
            </w:tcBorders>
          </w:tcPr>
          <w:p w14:paraId="12B94D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9D33E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80E85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w:t>
            </w:r>
          </w:p>
        </w:tc>
        <w:tc>
          <w:tcPr>
            <w:tcW w:w="1302" w:type="dxa"/>
            <w:tcBorders>
              <w:top w:val="nil"/>
              <w:bottom w:val="nil"/>
            </w:tcBorders>
          </w:tcPr>
          <w:p w14:paraId="10154E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1C7BE6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84034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217DE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CD1F079" w14:textId="77777777">
        <w:tc>
          <w:tcPr>
            <w:tcW w:w="1162" w:type="dxa"/>
            <w:tcBorders>
              <w:top w:val="nil"/>
              <w:bottom w:val="nil"/>
            </w:tcBorders>
          </w:tcPr>
          <w:p w14:paraId="30959C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0 19 116</w:t>
            </w:r>
          </w:p>
        </w:tc>
        <w:tc>
          <w:tcPr>
            <w:tcW w:w="3290" w:type="dxa"/>
            <w:tcBorders>
              <w:top w:val="nil"/>
              <w:bottom w:val="nil"/>
            </w:tcBorders>
          </w:tcPr>
          <w:p w14:paraId="76A3F0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Pattern Tropical (PT) number of the tropical cyclone</w:t>
            </w:r>
          </w:p>
        </w:tc>
        <w:tc>
          <w:tcPr>
            <w:tcW w:w="1386" w:type="dxa"/>
            <w:tcBorders>
              <w:top w:val="nil"/>
              <w:bottom w:val="nil"/>
            </w:tcBorders>
          </w:tcPr>
          <w:p w14:paraId="0A4264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00D3D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70B84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FE90E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0AE513E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1399E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A7A9C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D9E1BBD" w14:textId="77777777">
        <w:tc>
          <w:tcPr>
            <w:tcW w:w="1162" w:type="dxa"/>
            <w:tcBorders>
              <w:top w:val="nil"/>
              <w:bottom w:val="nil"/>
            </w:tcBorders>
          </w:tcPr>
          <w:p w14:paraId="1D0351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0 19 117</w:t>
            </w:r>
          </w:p>
        </w:tc>
        <w:tc>
          <w:tcPr>
            <w:tcW w:w="3290" w:type="dxa"/>
            <w:tcBorders>
              <w:top w:val="nil"/>
              <w:bottom w:val="nil"/>
            </w:tcBorders>
          </w:tcPr>
          <w:p w14:paraId="235421F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picture type of the PT-number</w:t>
            </w:r>
          </w:p>
        </w:tc>
        <w:tc>
          <w:tcPr>
            <w:tcW w:w="1386" w:type="dxa"/>
            <w:tcBorders>
              <w:top w:val="nil"/>
              <w:bottom w:val="nil"/>
            </w:tcBorders>
          </w:tcPr>
          <w:p w14:paraId="6DA8C7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EF16C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CFA0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E4120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339966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EF6DD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FA450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A8D63BD" w14:textId="77777777">
        <w:tc>
          <w:tcPr>
            <w:tcW w:w="1162" w:type="dxa"/>
            <w:tcBorders>
              <w:top w:val="nil"/>
              <w:bottom w:val="nil"/>
            </w:tcBorders>
          </w:tcPr>
          <w:p w14:paraId="159B18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0 19 118</w:t>
            </w:r>
          </w:p>
        </w:tc>
        <w:tc>
          <w:tcPr>
            <w:tcW w:w="3290" w:type="dxa"/>
            <w:tcBorders>
              <w:top w:val="nil"/>
              <w:bottom w:val="nil"/>
            </w:tcBorders>
          </w:tcPr>
          <w:p w14:paraId="7A103C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Final Tropical (T) number of the</w:t>
            </w:r>
            <w:r w:rsidRPr="00A97E81">
              <w:rPr>
                <w:rFonts w:ascii="Arial" w:hAnsi="Arial" w:cs="Arial"/>
                <w:sz w:val="18"/>
                <w:szCs w:val="18"/>
              </w:rPr>
              <w:br/>
              <w:t>tropical cyclone</w:t>
            </w:r>
          </w:p>
        </w:tc>
        <w:tc>
          <w:tcPr>
            <w:tcW w:w="1386" w:type="dxa"/>
            <w:tcBorders>
              <w:top w:val="nil"/>
              <w:bottom w:val="nil"/>
            </w:tcBorders>
          </w:tcPr>
          <w:p w14:paraId="5BF6D5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77254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8171B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99921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2B6A4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3C596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E2347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C1465EF" w14:textId="77777777">
        <w:tc>
          <w:tcPr>
            <w:tcW w:w="1162" w:type="dxa"/>
            <w:tcBorders>
              <w:top w:val="nil"/>
              <w:bottom w:val="nil"/>
            </w:tcBorders>
          </w:tcPr>
          <w:p w14:paraId="2D3837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0 19 119</w:t>
            </w:r>
          </w:p>
        </w:tc>
        <w:tc>
          <w:tcPr>
            <w:tcW w:w="3290" w:type="dxa"/>
            <w:tcBorders>
              <w:top w:val="nil"/>
              <w:bottom w:val="nil"/>
            </w:tcBorders>
          </w:tcPr>
          <w:p w14:paraId="60BBF46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the final T-number</w:t>
            </w:r>
          </w:p>
        </w:tc>
        <w:tc>
          <w:tcPr>
            <w:tcW w:w="1386" w:type="dxa"/>
            <w:tcBorders>
              <w:top w:val="nil"/>
              <w:bottom w:val="nil"/>
            </w:tcBorders>
          </w:tcPr>
          <w:p w14:paraId="259B30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DB233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87418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DB20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797469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1F84B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D6A8F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8679E0B" w14:textId="77777777">
        <w:tc>
          <w:tcPr>
            <w:tcW w:w="1162" w:type="dxa"/>
            <w:tcBorders>
              <w:top w:val="nil"/>
              <w:bottom w:val="single" w:sz="4" w:space="0" w:color="auto"/>
            </w:tcBorders>
          </w:tcPr>
          <w:p w14:paraId="659761E1"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0 19 150</w:t>
            </w:r>
          </w:p>
        </w:tc>
        <w:tc>
          <w:tcPr>
            <w:tcW w:w="3290" w:type="dxa"/>
            <w:tcBorders>
              <w:top w:val="nil"/>
              <w:bottom w:val="single" w:sz="4" w:space="0" w:color="auto"/>
            </w:tcBorders>
          </w:tcPr>
          <w:p w14:paraId="7B92EFD8"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Typhoon International Common Number (Typhoon Committee)</w:t>
            </w:r>
          </w:p>
        </w:tc>
        <w:tc>
          <w:tcPr>
            <w:tcW w:w="1386" w:type="dxa"/>
            <w:tcBorders>
              <w:top w:val="nil"/>
              <w:bottom w:val="single" w:sz="4" w:space="0" w:color="auto"/>
            </w:tcBorders>
          </w:tcPr>
          <w:p w14:paraId="4F081C04"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CCITT IA5</w:t>
            </w:r>
          </w:p>
        </w:tc>
        <w:tc>
          <w:tcPr>
            <w:tcW w:w="1162" w:type="dxa"/>
            <w:tcBorders>
              <w:top w:val="nil"/>
              <w:bottom w:val="single" w:sz="4" w:space="0" w:color="auto"/>
            </w:tcBorders>
          </w:tcPr>
          <w:p w14:paraId="0527AAAF"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5DCBBE42"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C4EDD24"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32</w:t>
            </w:r>
          </w:p>
        </w:tc>
        <w:tc>
          <w:tcPr>
            <w:tcW w:w="1386" w:type="dxa"/>
            <w:tcBorders>
              <w:top w:val="nil"/>
              <w:bottom w:val="single" w:sz="4" w:space="0" w:color="auto"/>
            </w:tcBorders>
          </w:tcPr>
          <w:p w14:paraId="28868EE3" w14:textId="77777777" w:rsidR="003944DE" w:rsidRPr="00A97E81" w:rsidRDefault="003944DE" w:rsidP="003944DE">
            <w:pPr>
              <w:spacing w:after="60"/>
              <w:rPr>
                <w:rFonts w:ascii="Arial" w:hAnsi="Arial" w:cs="Arial"/>
                <w:sz w:val="18"/>
                <w:szCs w:val="18"/>
              </w:rPr>
            </w:pPr>
            <w:r w:rsidRPr="00A97E81">
              <w:rPr>
                <w:rFonts w:ascii="Arial" w:hAnsi="Arial" w:cs="Arial"/>
                <w:sz w:val="18"/>
                <w:szCs w:val="18"/>
              </w:rPr>
              <w:t>Character</w:t>
            </w:r>
          </w:p>
        </w:tc>
        <w:tc>
          <w:tcPr>
            <w:tcW w:w="1161" w:type="dxa"/>
            <w:tcBorders>
              <w:top w:val="nil"/>
              <w:bottom w:val="single" w:sz="4" w:space="0" w:color="auto"/>
            </w:tcBorders>
          </w:tcPr>
          <w:p w14:paraId="4D246804"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08B73B39" w14:textId="77777777" w:rsidR="003944DE" w:rsidRPr="00A97E81" w:rsidRDefault="003944DE" w:rsidP="003944DE">
            <w:pPr>
              <w:spacing w:after="60"/>
              <w:jc w:val="center"/>
              <w:rPr>
                <w:rFonts w:ascii="Arial" w:hAnsi="Arial" w:cs="Arial"/>
                <w:sz w:val="18"/>
                <w:szCs w:val="18"/>
              </w:rPr>
            </w:pPr>
            <w:r w:rsidRPr="00A97E81">
              <w:rPr>
                <w:rFonts w:ascii="Arial" w:hAnsi="Arial" w:cs="Arial"/>
                <w:sz w:val="18"/>
                <w:szCs w:val="18"/>
              </w:rPr>
              <w:t>4</w:t>
            </w:r>
          </w:p>
        </w:tc>
      </w:tr>
    </w:tbl>
    <w:p w14:paraId="3A270FDF" w14:textId="77777777" w:rsidR="003944DE" w:rsidRPr="00A97E81" w:rsidRDefault="003944DE" w:rsidP="003944DE">
      <w:pPr>
        <w:pStyle w:val="PlainText"/>
        <w:spacing w:before="120"/>
        <w:ind w:left="720" w:hanging="720"/>
        <w:jc w:val="both"/>
        <w:rPr>
          <w:rFonts w:ascii="Arial" w:hAnsi="Arial" w:cs="Arial"/>
          <w:sz w:val="18"/>
          <w:szCs w:val="18"/>
        </w:rPr>
      </w:pPr>
      <w:bookmarkStart w:id="16" w:name="BC_Cls19"/>
      <w:bookmarkEnd w:id="16"/>
      <w:r w:rsidRPr="00A97E81">
        <w:rPr>
          <w:rFonts w:ascii="Arial" w:hAnsi="Arial" w:cs="Arial"/>
          <w:sz w:val="18"/>
          <w:szCs w:val="18"/>
        </w:rPr>
        <w:t>Notes:</w:t>
      </w:r>
    </w:p>
    <w:p w14:paraId="0798ABDE" w14:textId="77777777" w:rsidR="003944DE" w:rsidRPr="00A97E81" w:rsidRDefault="003944DE" w:rsidP="003944DE">
      <w:pPr>
        <w:pStyle w:val="PlainText"/>
        <w:spacing w:before="60"/>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The effective radius of feature shall be defined with respect to the radius of the 1000-hPa isobars at mean sea level.</w:t>
      </w:r>
    </w:p>
    <w:p w14:paraId="07060C90" w14:textId="77777777" w:rsidR="003944DE" w:rsidRPr="00A97E81" w:rsidRDefault="003944DE" w:rsidP="003944DE">
      <w:pPr>
        <w:pStyle w:val="PlainText"/>
        <w:spacing w:before="60"/>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Maximum wind and effective radius of maximum wind shall be indicated by means of the 0 19 003 and 0 19 004 entries.</w:t>
      </w:r>
    </w:p>
    <w:p w14:paraId="0E1CAA89" w14:textId="0CA2710D" w:rsidR="003944DE" w:rsidRPr="00A97E81" w:rsidRDefault="003944DE" w:rsidP="003944DE">
      <w:pPr>
        <w:pStyle w:val="PlainText"/>
        <w:spacing w:before="60"/>
        <w:ind w:left="425" w:hanging="425"/>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For a stationary feature, both Direction of motion of feature</w:t>
      </w:r>
      <w:r w:rsidR="007B2AF9">
        <w:rPr>
          <w:rFonts w:ascii="Arial" w:hAnsi="Arial" w:cs="Arial"/>
          <w:sz w:val="18"/>
          <w:szCs w:val="18"/>
        </w:rPr>
        <w:t xml:space="preserve"> (0 19 005</w:t>
      </w:r>
      <w:r w:rsidRPr="00A97E81">
        <w:rPr>
          <w:rFonts w:ascii="Arial" w:hAnsi="Arial" w:cs="Arial"/>
          <w:sz w:val="18"/>
          <w:szCs w:val="18"/>
        </w:rPr>
        <w:t>) and Speed of motion of feature</w:t>
      </w:r>
      <w:r w:rsidR="007B2AF9">
        <w:rPr>
          <w:rFonts w:ascii="Arial" w:hAnsi="Arial" w:cs="Arial"/>
          <w:sz w:val="18"/>
          <w:szCs w:val="18"/>
        </w:rPr>
        <w:t xml:space="preserve"> (0 19 006</w:t>
      </w:r>
      <w:r w:rsidRPr="00A97E81">
        <w:rPr>
          <w:rFonts w:ascii="Arial" w:hAnsi="Arial" w:cs="Arial"/>
          <w:sz w:val="18"/>
          <w:szCs w:val="18"/>
        </w:rPr>
        <w:t>) shall be reported as 0.</w:t>
      </w:r>
    </w:p>
    <w:p w14:paraId="7CC70269" w14:textId="77777777" w:rsidR="003944DE" w:rsidRPr="00A97E81" w:rsidRDefault="003944DE" w:rsidP="003944DE">
      <w:pPr>
        <w:widowControl w:val="0"/>
        <w:autoSpaceDE w:val="0"/>
        <w:autoSpaceDN w:val="0"/>
        <w:adjustRightInd w:val="0"/>
        <w:spacing w:before="60"/>
        <w:jc w:val="center"/>
        <w:rPr>
          <w:rFonts w:ascii="Arial" w:hAnsi="Arial"/>
        </w:rPr>
        <w:sectPr w:rsidR="003944DE" w:rsidRPr="00A97E81">
          <w:footerReference w:type="even" r:id="rId42"/>
          <w:footerReference w:type="default" r:id="rId43"/>
          <w:pgSz w:w="16836" w:h="11904" w:orient="landscape" w:code="9"/>
          <w:pgMar w:top="1418" w:right="1701" w:bottom="1588" w:left="1701" w:header="1134" w:footer="1134" w:gutter="0"/>
          <w:pgNumType w:start="1"/>
          <w:cols w:space="720"/>
          <w:noEndnote/>
        </w:sectPr>
      </w:pPr>
    </w:p>
    <w:p w14:paraId="79B482A2"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20 – BUFR/CREX Observed phenomena</w:t>
      </w:r>
    </w:p>
    <w:p w14:paraId="1D0470DF"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F2CFA6A" w14:textId="77777777">
        <w:tc>
          <w:tcPr>
            <w:tcW w:w="1162" w:type="dxa"/>
            <w:tcBorders>
              <w:bottom w:val="nil"/>
            </w:tcBorders>
            <w:vAlign w:val="center"/>
          </w:tcPr>
          <w:p w14:paraId="4E6AE3C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5B0BE5A"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8836E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544E5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1DF7C3C" w14:textId="77777777">
        <w:tc>
          <w:tcPr>
            <w:tcW w:w="1162" w:type="dxa"/>
            <w:tcBorders>
              <w:top w:val="nil"/>
              <w:bottom w:val="nil"/>
            </w:tcBorders>
            <w:vAlign w:val="center"/>
          </w:tcPr>
          <w:p w14:paraId="3B8F8E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D493E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DF05E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95A4A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7E9F6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5B10D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146A3E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AE59E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5EBCB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A2D3BEA" w14:textId="77777777">
        <w:tc>
          <w:tcPr>
            <w:tcW w:w="1162" w:type="dxa"/>
            <w:tcBorders>
              <w:top w:val="nil"/>
            </w:tcBorders>
            <w:vAlign w:val="center"/>
          </w:tcPr>
          <w:p w14:paraId="15ADC4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6512BF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330FB88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D28110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52213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75428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292D2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5A136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4C08EA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C2383A1" w14:textId="77777777">
        <w:tc>
          <w:tcPr>
            <w:tcW w:w="1162" w:type="dxa"/>
            <w:tcBorders>
              <w:bottom w:val="single" w:sz="4" w:space="0" w:color="auto"/>
            </w:tcBorders>
            <w:vAlign w:val="center"/>
          </w:tcPr>
          <w:p w14:paraId="446050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DEB1C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7FAF1D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C0E7A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275C2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AB722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EA413F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679EC0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046ED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970AB4D" w14:textId="77777777">
        <w:tc>
          <w:tcPr>
            <w:tcW w:w="1162" w:type="dxa"/>
            <w:tcBorders>
              <w:top w:val="single" w:sz="4" w:space="0" w:color="auto"/>
              <w:bottom w:val="nil"/>
            </w:tcBorders>
          </w:tcPr>
          <w:p w14:paraId="097D971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0 20 001</w:t>
            </w:r>
          </w:p>
        </w:tc>
        <w:tc>
          <w:tcPr>
            <w:tcW w:w="3290" w:type="dxa"/>
            <w:tcBorders>
              <w:top w:val="single" w:sz="4" w:space="0" w:color="auto"/>
              <w:bottom w:val="nil"/>
            </w:tcBorders>
          </w:tcPr>
          <w:p w14:paraId="321A6B3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Horizontal visibility</w:t>
            </w:r>
          </w:p>
        </w:tc>
        <w:tc>
          <w:tcPr>
            <w:tcW w:w="1386" w:type="dxa"/>
            <w:tcBorders>
              <w:top w:val="single" w:sz="4" w:space="0" w:color="auto"/>
              <w:bottom w:val="nil"/>
            </w:tcBorders>
          </w:tcPr>
          <w:p w14:paraId="3A90856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2" w:type="dxa"/>
            <w:tcBorders>
              <w:top w:val="single" w:sz="4" w:space="0" w:color="auto"/>
              <w:bottom w:val="nil"/>
            </w:tcBorders>
          </w:tcPr>
          <w:p w14:paraId="555AD1D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72" w:type="dxa"/>
            <w:tcBorders>
              <w:top w:val="single" w:sz="4" w:space="0" w:color="auto"/>
              <w:bottom w:val="nil"/>
            </w:tcBorders>
          </w:tcPr>
          <w:p w14:paraId="183187B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3F2F4F9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13</w:t>
            </w:r>
          </w:p>
        </w:tc>
        <w:tc>
          <w:tcPr>
            <w:tcW w:w="1386" w:type="dxa"/>
            <w:tcBorders>
              <w:top w:val="single" w:sz="4" w:space="0" w:color="auto"/>
              <w:bottom w:val="nil"/>
            </w:tcBorders>
          </w:tcPr>
          <w:p w14:paraId="150C4558"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1" w:type="dxa"/>
            <w:tcBorders>
              <w:top w:val="single" w:sz="4" w:space="0" w:color="auto"/>
              <w:bottom w:val="nil"/>
            </w:tcBorders>
          </w:tcPr>
          <w:p w14:paraId="12CD086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03" w:type="dxa"/>
            <w:tcBorders>
              <w:top w:val="single" w:sz="4" w:space="0" w:color="auto"/>
              <w:bottom w:val="nil"/>
            </w:tcBorders>
          </w:tcPr>
          <w:p w14:paraId="5EC728A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32CE5CC4" w14:textId="77777777">
        <w:tc>
          <w:tcPr>
            <w:tcW w:w="1162" w:type="dxa"/>
            <w:tcBorders>
              <w:top w:val="nil"/>
              <w:bottom w:val="nil"/>
            </w:tcBorders>
          </w:tcPr>
          <w:p w14:paraId="126867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0 20 002</w:t>
            </w:r>
          </w:p>
        </w:tc>
        <w:tc>
          <w:tcPr>
            <w:tcW w:w="3290" w:type="dxa"/>
            <w:tcBorders>
              <w:top w:val="nil"/>
              <w:bottom w:val="nil"/>
            </w:tcBorders>
          </w:tcPr>
          <w:p w14:paraId="4A6185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 visibility</w:t>
            </w:r>
          </w:p>
        </w:tc>
        <w:tc>
          <w:tcPr>
            <w:tcW w:w="1386" w:type="dxa"/>
            <w:tcBorders>
              <w:top w:val="nil"/>
              <w:bottom w:val="nil"/>
            </w:tcBorders>
          </w:tcPr>
          <w:p w14:paraId="1A5B7F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33D30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D7916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95976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081DD6C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BC63F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7F747C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62C5B1D" w14:textId="77777777">
        <w:tc>
          <w:tcPr>
            <w:tcW w:w="1162" w:type="dxa"/>
            <w:tcBorders>
              <w:top w:val="nil"/>
              <w:bottom w:val="nil"/>
            </w:tcBorders>
          </w:tcPr>
          <w:p w14:paraId="31C99E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0 20 003</w:t>
            </w:r>
          </w:p>
        </w:tc>
        <w:tc>
          <w:tcPr>
            <w:tcW w:w="3290" w:type="dxa"/>
            <w:tcBorders>
              <w:top w:val="nil"/>
              <w:bottom w:val="nil"/>
            </w:tcBorders>
          </w:tcPr>
          <w:p w14:paraId="1EDBF3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Present weather (see Note 1)</w:t>
            </w:r>
          </w:p>
        </w:tc>
        <w:tc>
          <w:tcPr>
            <w:tcW w:w="1386" w:type="dxa"/>
            <w:tcBorders>
              <w:top w:val="nil"/>
              <w:bottom w:val="nil"/>
            </w:tcBorders>
          </w:tcPr>
          <w:p w14:paraId="771A82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F14BB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974CE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29E0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E8509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0C45E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87471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03E325A" w14:textId="77777777">
        <w:tc>
          <w:tcPr>
            <w:tcW w:w="1162" w:type="dxa"/>
            <w:tcBorders>
              <w:top w:val="nil"/>
              <w:bottom w:val="nil"/>
            </w:tcBorders>
          </w:tcPr>
          <w:p w14:paraId="2EB038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0 20 004</w:t>
            </w:r>
          </w:p>
        </w:tc>
        <w:tc>
          <w:tcPr>
            <w:tcW w:w="3290" w:type="dxa"/>
            <w:tcBorders>
              <w:top w:val="nil"/>
              <w:bottom w:val="nil"/>
            </w:tcBorders>
          </w:tcPr>
          <w:p w14:paraId="398120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Past weather (1) (see Note 2)</w:t>
            </w:r>
          </w:p>
        </w:tc>
        <w:tc>
          <w:tcPr>
            <w:tcW w:w="1386" w:type="dxa"/>
            <w:tcBorders>
              <w:top w:val="nil"/>
              <w:bottom w:val="nil"/>
            </w:tcBorders>
          </w:tcPr>
          <w:p w14:paraId="29C099B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CD5CB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0E766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8412F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17C9D9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59729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0E8C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A1E9BA2" w14:textId="77777777">
        <w:tc>
          <w:tcPr>
            <w:tcW w:w="1162" w:type="dxa"/>
            <w:tcBorders>
              <w:top w:val="nil"/>
              <w:bottom w:val="nil"/>
            </w:tcBorders>
          </w:tcPr>
          <w:p w14:paraId="4D1E98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0 20 005</w:t>
            </w:r>
          </w:p>
        </w:tc>
        <w:tc>
          <w:tcPr>
            <w:tcW w:w="3290" w:type="dxa"/>
            <w:tcBorders>
              <w:top w:val="nil"/>
              <w:bottom w:val="nil"/>
            </w:tcBorders>
          </w:tcPr>
          <w:p w14:paraId="29CDC7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Past weather (2) (see Note 2)</w:t>
            </w:r>
          </w:p>
        </w:tc>
        <w:tc>
          <w:tcPr>
            <w:tcW w:w="1386" w:type="dxa"/>
            <w:tcBorders>
              <w:top w:val="nil"/>
              <w:bottom w:val="nil"/>
            </w:tcBorders>
          </w:tcPr>
          <w:p w14:paraId="565A72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6F103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723C1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D178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1BFC53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A1596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939D1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4232BBB" w14:textId="77777777">
        <w:tc>
          <w:tcPr>
            <w:tcW w:w="1162" w:type="dxa"/>
            <w:tcBorders>
              <w:top w:val="nil"/>
              <w:bottom w:val="nil"/>
            </w:tcBorders>
          </w:tcPr>
          <w:p w14:paraId="334585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0 20 006</w:t>
            </w:r>
          </w:p>
        </w:tc>
        <w:tc>
          <w:tcPr>
            <w:tcW w:w="3290" w:type="dxa"/>
            <w:tcBorders>
              <w:top w:val="nil"/>
              <w:bottom w:val="nil"/>
            </w:tcBorders>
          </w:tcPr>
          <w:p w14:paraId="0D3064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Flight rules</w:t>
            </w:r>
          </w:p>
        </w:tc>
        <w:tc>
          <w:tcPr>
            <w:tcW w:w="1386" w:type="dxa"/>
            <w:tcBorders>
              <w:top w:val="nil"/>
              <w:bottom w:val="nil"/>
            </w:tcBorders>
          </w:tcPr>
          <w:p w14:paraId="148EC56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436BE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32E91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C9BF7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7662AE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2C9AB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DB56C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48446F0" w14:textId="77777777">
        <w:tc>
          <w:tcPr>
            <w:tcW w:w="1162" w:type="dxa"/>
            <w:tcBorders>
              <w:top w:val="nil"/>
              <w:bottom w:val="nil"/>
            </w:tcBorders>
          </w:tcPr>
          <w:p w14:paraId="14518E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0 20 008</w:t>
            </w:r>
          </w:p>
        </w:tc>
        <w:tc>
          <w:tcPr>
            <w:tcW w:w="3290" w:type="dxa"/>
            <w:tcBorders>
              <w:top w:val="nil"/>
              <w:bottom w:val="nil"/>
            </w:tcBorders>
          </w:tcPr>
          <w:p w14:paraId="17D4E87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distribution for aviation</w:t>
            </w:r>
          </w:p>
        </w:tc>
        <w:tc>
          <w:tcPr>
            <w:tcW w:w="1386" w:type="dxa"/>
            <w:tcBorders>
              <w:top w:val="nil"/>
              <w:bottom w:val="nil"/>
            </w:tcBorders>
          </w:tcPr>
          <w:p w14:paraId="5DE6215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09B30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C8F23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5E9C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7AACEA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69A87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14D10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469B68E" w14:textId="77777777">
        <w:tc>
          <w:tcPr>
            <w:tcW w:w="1162" w:type="dxa"/>
            <w:tcBorders>
              <w:top w:val="nil"/>
              <w:bottom w:val="nil"/>
            </w:tcBorders>
          </w:tcPr>
          <w:p w14:paraId="61A213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0 20 009</w:t>
            </w:r>
          </w:p>
        </w:tc>
        <w:tc>
          <w:tcPr>
            <w:tcW w:w="3290" w:type="dxa"/>
            <w:tcBorders>
              <w:top w:val="nil"/>
              <w:bottom w:val="nil"/>
            </w:tcBorders>
          </w:tcPr>
          <w:p w14:paraId="21C458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General weather indicator (TAF/METAR)</w:t>
            </w:r>
          </w:p>
        </w:tc>
        <w:tc>
          <w:tcPr>
            <w:tcW w:w="1386" w:type="dxa"/>
            <w:tcBorders>
              <w:top w:val="nil"/>
              <w:bottom w:val="nil"/>
            </w:tcBorders>
          </w:tcPr>
          <w:p w14:paraId="0483DE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20055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1DBE9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953A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3E102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A364D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043CF04"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0704" behindDoc="0" locked="0" layoutInCell="0" allowOverlap="1" wp14:anchorId="770BAD09" wp14:editId="15FA28F5">
                      <wp:simplePos x="0" y="0"/>
                      <wp:positionH relativeFrom="margin">
                        <wp:posOffset>8856980</wp:posOffset>
                      </wp:positionH>
                      <wp:positionV relativeFrom="page">
                        <wp:align>center</wp:align>
                      </wp:positionV>
                      <wp:extent cx="116840" cy="1248410"/>
                      <wp:effectExtent l="0" t="0" r="13335" b="9525"/>
                      <wp:wrapNone/>
                      <wp:docPr id="88"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4FC2E"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5" o:spid="_x0000_s1155" type="#_x0000_t202" style="position:absolute;left:0;text-align:left;margin-left:697.4pt;margin-top:0;width:9.2pt;height:98.3pt;z-index:25172070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IsFqn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3044FC2E"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72FBFD82" w14:textId="77777777">
        <w:tc>
          <w:tcPr>
            <w:tcW w:w="1162" w:type="dxa"/>
            <w:tcBorders>
              <w:top w:val="nil"/>
              <w:bottom w:val="nil"/>
            </w:tcBorders>
          </w:tcPr>
          <w:p w14:paraId="068D20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0 20 010</w:t>
            </w:r>
          </w:p>
        </w:tc>
        <w:tc>
          <w:tcPr>
            <w:tcW w:w="3290" w:type="dxa"/>
            <w:tcBorders>
              <w:top w:val="nil"/>
              <w:bottom w:val="nil"/>
            </w:tcBorders>
          </w:tcPr>
          <w:p w14:paraId="6F323F0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cover (total) (see Note 5)</w:t>
            </w:r>
          </w:p>
        </w:tc>
        <w:tc>
          <w:tcPr>
            <w:tcW w:w="1386" w:type="dxa"/>
            <w:tcBorders>
              <w:top w:val="nil"/>
              <w:bottom w:val="nil"/>
            </w:tcBorders>
          </w:tcPr>
          <w:p w14:paraId="75A90F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1B3CE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F593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D1860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B4B24D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CD0FD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88DCC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4C86746" w14:textId="77777777">
        <w:tc>
          <w:tcPr>
            <w:tcW w:w="1162" w:type="dxa"/>
            <w:tcBorders>
              <w:top w:val="nil"/>
              <w:bottom w:val="nil"/>
            </w:tcBorders>
          </w:tcPr>
          <w:p w14:paraId="48395A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0 20 011</w:t>
            </w:r>
          </w:p>
        </w:tc>
        <w:tc>
          <w:tcPr>
            <w:tcW w:w="3290" w:type="dxa"/>
            <w:tcBorders>
              <w:top w:val="nil"/>
              <w:bottom w:val="nil"/>
            </w:tcBorders>
          </w:tcPr>
          <w:p w14:paraId="5B5EB2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amount</w:t>
            </w:r>
          </w:p>
        </w:tc>
        <w:tc>
          <w:tcPr>
            <w:tcW w:w="1386" w:type="dxa"/>
            <w:tcBorders>
              <w:top w:val="nil"/>
              <w:bottom w:val="nil"/>
            </w:tcBorders>
          </w:tcPr>
          <w:p w14:paraId="5AE98B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C8A71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6382F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821A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E3366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4E486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00EE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2F3E8BE" w14:textId="77777777">
        <w:tc>
          <w:tcPr>
            <w:tcW w:w="1162" w:type="dxa"/>
            <w:tcBorders>
              <w:top w:val="nil"/>
              <w:bottom w:val="nil"/>
            </w:tcBorders>
          </w:tcPr>
          <w:p w14:paraId="272EDC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0 20 012</w:t>
            </w:r>
          </w:p>
        </w:tc>
        <w:tc>
          <w:tcPr>
            <w:tcW w:w="3290" w:type="dxa"/>
            <w:tcBorders>
              <w:top w:val="nil"/>
              <w:bottom w:val="nil"/>
            </w:tcBorders>
          </w:tcPr>
          <w:p w14:paraId="4BD934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type</w:t>
            </w:r>
          </w:p>
        </w:tc>
        <w:tc>
          <w:tcPr>
            <w:tcW w:w="1386" w:type="dxa"/>
            <w:tcBorders>
              <w:top w:val="nil"/>
              <w:bottom w:val="nil"/>
            </w:tcBorders>
          </w:tcPr>
          <w:p w14:paraId="66D173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C42D6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B347C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79EFF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19C6C7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9E686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BCFEE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C198E68" w14:textId="77777777">
        <w:tc>
          <w:tcPr>
            <w:tcW w:w="1162" w:type="dxa"/>
            <w:tcBorders>
              <w:top w:val="nil"/>
              <w:bottom w:val="nil"/>
            </w:tcBorders>
          </w:tcPr>
          <w:p w14:paraId="32346C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0 20 013</w:t>
            </w:r>
          </w:p>
        </w:tc>
        <w:tc>
          <w:tcPr>
            <w:tcW w:w="3290" w:type="dxa"/>
            <w:tcBorders>
              <w:top w:val="nil"/>
              <w:bottom w:val="nil"/>
            </w:tcBorders>
          </w:tcPr>
          <w:p w14:paraId="202712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base of cloud</w:t>
            </w:r>
          </w:p>
        </w:tc>
        <w:tc>
          <w:tcPr>
            <w:tcW w:w="1386" w:type="dxa"/>
            <w:tcBorders>
              <w:top w:val="nil"/>
              <w:bottom w:val="nil"/>
            </w:tcBorders>
          </w:tcPr>
          <w:p w14:paraId="15FE9B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3A0BB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84989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w:t>
            </w:r>
          </w:p>
        </w:tc>
        <w:tc>
          <w:tcPr>
            <w:tcW w:w="1302" w:type="dxa"/>
            <w:tcBorders>
              <w:top w:val="nil"/>
              <w:bottom w:val="nil"/>
            </w:tcBorders>
          </w:tcPr>
          <w:p w14:paraId="2822CC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5A1B179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C6541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38C65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0188D6A" w14:textId="77777777">
        <w:tc>
          <w:tcPr>
            <w:tcW w:w="1162" w:type="dxa"/>
            <w:tcBorders>
              <w:top w:val="nil"/>
              <w:bottom w:val="nil"/>
            </w:tcBorders>
          </w:tcPr>
          <w:p w14:paraId="6B78FB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0 20 014</w:t>
            </w:r>
          </w:p>
        </w:tc>
        <w:tc>
          <w:tcPr>
            <w:tcW w:w="3290" w:type="dxa"/>
            <w:tcBorders>
              <w:top w:val="nil"/>
              <w:bottom w:val="nil"/>
            </w:tcBorders>
          </w:tcPr>
          <w:p w14:paraId="1B5B27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top of cloud</w:t>
            </w:r>
          </w:p>
        </w:tc>
        <w:tc>
          <w:tcPr>
            <w:tcW w:w="1386" w:type="dxa"/>
            <w:tcBorders>
              <w:top w:val="nil"/>
              <w:bottom w:val="nil"/>
            </w:tcBorders>
          </w:tcPr>
          <w:p w14:paraId="130C56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B58C4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77B64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w:t>
            </w:r>
          </w:p>
        </w:tc>
        <w:tc>
          <w:tcPr>
            <w:tcW w:w="1302" w:type="dxa"/>
            <w:tcBorders>
              <w:top w:val="nil"/>
              <w:bottom w:val="nil"/>
            </w:tcBorders>
          </w:tcPr>
          <w:p w14:paraId="53C47A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33A9C7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360E0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68AA6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4D8FD32" w14:textId="77777777">
        <w:tc>
          <w:tcPr>
            <w:tcW w:w="1162" w:type="dxa"/>
            <w:tcBorders>
              <w:top w:val="nil"/>
              <w:bottom w:val="nil"/>
            </w:tcBorders>
          </w:tcPr>
          <w:p w14:paraId="18F5DC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0 20 015</w:t>
            </w:r>
          </w:p>
        </w:tc>
        <w:tc>
          <w:tcPr>
            <w:tcW w:w="3290" w:type="dxa"/>
            <w:tcBorders>
              <w:top w:val="nil"/>
              <w:bottom w:val="nil"/>
            </w:tcBorders>
          </w:tcPr>
          <w:p w14:paraId="2B2353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Pressure at base of cloud</w:t>
            </w:r>
          </w:p>
        </w:tc>
        <w:tc>
          <w:tcPr>
            <w:tcW w:w="1386" w:type="dxa"/>
            <w:tcBorders>
              <w:top w:val="nil"/>
              <w:bottom w:val="nil"/>
            </w:tcBorders>
          </w:tcPr>
          <w:p w14:paraId="054438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253CCB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8647A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1B5BB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23D71B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0E3E35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3A7BB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CCB95DE" w14:textId="77777777">
        <w:tc>
          <w:tcPr>
            <w:tcW w:w="1162" w:type="dxa"/>
            <w:tcBorders>
              <w:top w:val="nil"/>
              <w:bottom w:val="nil"/>
            </w:tcBorders>
          </w:tcPr>
          <w:p w14:paraId="23765D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0 20 016</w:t>
            </w:r>
          </w:p>
        </w:tc>
        <w:tc>
          <w:tcPr>
            <w:tcW w:w="3290" w:type="dxa"/>
            <w:tcBorders>
              <w:top w:val="nil"/>
              <w:bottom w:val="nil"/>
            </w:tcBorders>
          </w:tcPr>
          <w:p w14:paraId="0EE724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Pressure at top of cloud</w:t>
            </w:r>
          </w:p>
        </w:tc>
        <w:tc>
          <w:tcPr>
            <w:tcW w:w="1386" w:type="dxa"/>
            <w:tcBorders>
              <w:top w:val="nil"/>
              <w:bottom w:val="nil"/>
            </w:tcBorders>
          </w:tcPr>
          <w:p w14:paraId="5462AE5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68C6B5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A24C8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03FA9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558EB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3F5826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3C6CD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04281EB" w14:textId="77777777">
        <w:tc>
          <w:tcPr>
            <w:tcW w:w="1162" w:type="dxa"/>
            <w:tcBorders>
              <w:top w:val="nil"/>
              <w:bottom w:val="nil"/>
            </w:tcBorders>
          </w:tcPr>
          <w:p w14:paraId="594153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0 20 017</w:t>
            </w:r>
          </w:p>
        </w:tc>
        <w:tc>
          <w:tcPr>
            <w:tcW w:w="3290" w:type="dxa"/>
            <w:tcBorders>
              <w:top w:val="nil"/>
              <w:bottom w:val="nil"/>
            </w:tcBorders>
          </w:tcPr>
          <w:p w14:paraId="3A2FCD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top description</w:t>
            </w:r>
          </w:p>
        </w:tc>
        <w:tc>
          <w:tcPr>
            <w:tcW w:w="1386" w:type="dxa"/>
            <w:tcBorders>
              <w:top w:val="nil"/>
              <w:bottom w:val="nil"/>
            </w:tcBorders>
          </w:tcPr>
          <w:p w14:paraId="56EB699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03E81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8F235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086A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0D837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1DFBD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F6A68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7FABABD" w14:textId="77777777">
        <w:tc>
          <w:tcPr>
            <w:tcW w:w="1162" w:type="dxa"/>
            <w:tcBorders>
              <w:top w:val="nil"/>
              <w:bottom w:val="nil"/>
            </w:tcBorders>
          </w:tcPr>
          <w:p w14:paraId="227EF63B"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76672" behindDoc="0" locked="0" layoutInCell="0" allowOverlap="1" wp14:anchorId="39020E0E" wp14:editId="1EE1FAC4">
                      <wp:simplePos x="0" y="0"/>
                      <wp:positionH relativeFrom="margin">
                        <wp:posOffset>-431800</wp:posOffset>
                      </wp:positionH>
                      <wp:positionV relativeFrom="margin">
                        <wp:align>bottom</wp:align>
                      </wp:positionV>
                      <wp:extent cx="146050" cy="1692275"/>
                      <wp:effectExtent l="0" t="0" r="2540" b="3175"/>
                      <wp:wrapNone/>
                      <wp:docPr id="87" name="Text Box 1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7A522"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B/20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2" o:spid="_x0000_s1156" type="#_x0000_t202" style="position:absolute;left:0;text-align:left;margin-left:-34pt;margin-top:0;width:11.5pt;height:133.25pt;z-index:25167667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" o:allowincell="f" filled="f" stroked="f">
                      <v:textbox style="layout-flow:vertical-ideographic;mso-fit-shape-to-text:t" inset="0,0,0,0">
                        <w:txbxContent>
                          <w:p w14:paraId="3387A522"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B/20 — 1</w:t>
                            </w:r>
                          </w:p>
                        </w:txbxContent>
                      </v:textbox>
                      <w10:wrap anchorx="margin" anchory="margin"/>
                    </v:shape>
                  </w:pict>
                </mc:Fallback>
              </mc:AlternateContent>
            </w:r>
            <w:r w:rsidR="003944DE" w:rsidRPr="00A97E81">
              <w:rPr>
                <w:rFonts w:ascii="Arial" w:hAnsi="Arial" w:cs="Arial"/>
                <w:sz w:val="18"/>
                <w:szCs w:val="18"/>
              </w:rPr>
              <w:t>0 20 018</w:t>
            </w:r>
          </w:p>
        </w:tc>
        <w:tc>
          <w:tcPr>
            <w:tcW w:w="3290" w:type="dxa"/>
            <w:tcBorders>
              <w:top w:val="nil"/>
              <w:bottom w:val="nil"/>
            </w:tcBorders>
          </w:tcPr>
          <w:p w14:paraId="7BB8F1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Tendency of runway visual range</w:t>
            </w:r>
          </w:p>
        </w:tc>
        <w:tc>
          <w:tcPr>
            <w:tcW w:w="1386" w:type="dxa"/>
            <w:tcBorders>
              <w:top w:val="nil"/>
              <w:bottom w:val="nil"/>
            </w:tcBorders>
          </w:tcPr>
          <w:p w14:paraId="0113B5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C2998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2C687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54027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939282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0C55B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E5E6F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70D591F" w14:textId="77777777">
        <w:tc>
          <w:tcPr>
            <w:tcW w:w="1162" w:type="dxa"/>
            <w:tcBorders>
              <w:top w:val="nil"/>
              <w:bottom w:val="nil"/>
            </w:tcBorders>
          </w:tcPr>
          <w:p w14:paraId="78DAB4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0 20 019</w:t>
            </w:r>
          </w:p>
        </w:tc>
        <w:tc>
          <w:tcPr>
            <w:tcW w:w="3290" w:type="dxa"/>
            <w:tcBorders>
              <w:top w:val="nil"/>
              <w:bottom w:val="nil"/>
            </w:tcBorders>
          </w:tcPr>
          <w:p w14:paraId="794137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Significant present or forecast weather (see Note 15)</w:t>
            </w:r>
          </w:p>
        </w:tc>
        <w:tc>
          <w:tcPr>
            <w:tcW w:w="1386" w:type="dxa"/>
            <w:tcBorders>
              <w:top w:val="nil"/>
              <w:bottom w:val="nil"/>
            </w:tcBorders>
          </w:tcPr>
          <w:p w14:paraId="5609F4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56F2E8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FC55D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19D3D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72</w:t>
            </w:r>
          </w:p>
        </w:tc>
        <w:tc>
          <w:tcPr>
            <w:tcW w:w="1386" w:type="dxa"/>
            <w:tcBorders>
              <w:top w:val="nil"/>
              <w:bottom w:val="nil"/>
            </w:tcBorders>
          </w:tcPr>
          <w:p w14:paraId="5849F5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284EDD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49C9B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08109670" w14:textId="77777777">
        <w:tc>
          <w:tcPr>
            <w:tcW w:w="1162" w:type="dxa"/>
            <w:tcBorders>
              <w:top w:val="nil"/>
              <w:bottom w:val="nil"/>
            </w:tcBorders>
          </w:tcPr>
          <w:p w14:paraId="1620DE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0 20 020</w:t>
            </w:r>
          </w:p>
        </w:tc>
        <w:tc>
          <w:tcPr>
            <w:tcW w:w="3290" w:type="dxa"/>
            <w:tcBorders>
              <w:top w:val="nil"/>
              <w:bottom w:val="nil"/>
            </w:tcBorders>
          </w:tcPr>
          <w:p w14:paraId="05FCA98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Significant recent weather phenomena (see Note 15)</w:t>
            </w:r>
          </w:p>
        </w:tc>
        <w:tc>
          <w:tcPr>
            <w:tcW w:w="1386" w:type="dxa"/>
            <w:tcBorders>
              <w:top w:val="nil"/>
              <w:bottom w:val="nil"/>
            </w:tcBorders>
          </w:tcPr>
          <w:p w14:paraId="4900886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347E4B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C2A58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82F4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4DE4F3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636F36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C9701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4CD4E69" w14:textId="77777777">
        <w:tc>
          <w:tcPr>
            <w:tcW w:w="1162" w:type="dxa"/>
            <w:tcBorders>
              <w:top w:val="nil"/>
              <w:bottom w:val="nil"/>
            </w:tcBorders>
          </w:tcPr>
          <w:p w14:paraId="7F67EF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0 20 021</w:t>
            </w:r>
          </w:p>
        </w:tc>
        <w:tc>
          <w:tcPr>
            <w:tcW w:w="3290" w:type="dxa"/>
            <w:tcBorders>
              <w:top w:val="nil"/>
              <w:bottom w:val="nil"/>
            </w:tcBorders>
          </w:tcPr>
          <w:p w14:paraId="514B82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precipitation</w:t>
            </w:r>
          </w:p>
        </w:tc>
        <w:tc>
          <w:tcPr>
            <w:tcW w:w="1386" w:type="dxa"/>
            <w:tcBorders>
              <w:top w:val="nil"/>
              <w:bottom w:val="nil"/>
            </w:tcBorders>
          </w:tcPr>
          <w:p w14:paraId="58C9C2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F2B50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BAEC2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A5B58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w:t>
            </w:r>
          </w:p>
        </w:tc>
        <w:tc>
          <w:tcPr>
            <w:tcW w:w="1386" w:type="dxa"/>
            <w:tcBorders>
              <w:top w:val="nil"/>
              <w:bottom w:val="nil"/>
            </w:tcBorders>
          </w:tcPr>
          <w:p w14:paraId="6D512E3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E6736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912F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067A170C" w14:textId="77777777">
        <w:tc>
          <w:tcPr>
            <w:tcW w:w="1162" w:type="dxa"/>
            <w:tcBorders>
              <w:top w:val="nil"/>
              <w:bottom w:val="nil"/>
            </w:tcBorders>
          </w:tcPr>
          <w:p w14:paraId="4345EE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0 20 022</w:t>
            </w:r>
          </w:p>
        </w:tc>
        <w:tc>
          <w:tcPr>
            <w:tcW w:w="3290" w:type="dxa"/>
            <w:tcBorders>
              <w:top w:val="nil"/>
              <w:bottom w:val="nil"/>
            </w:tcBorders>
          </w:tcPr>
          <w:p w14:paraId="6CDCAF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 of precipitation</w:t>
            </w:r>
          </w:p>
        </w:tc>
        <w:tc>
          <w:tcPr>
            <w:tcW w:w="1386" w:type="dxa"/>
            <w:tcBorders>
              <w:top w:val="nil"/>
              <w:bottom w:val="nil"/>
            </w:tcBorders>
          </w:tcPr>
          <w:p w14:paraId="6951F2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7BE5E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D3BD5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B87CA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35DA9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B351B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7995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5CB7634" w14:textId="77777777">
        <w:tc>
          <w:tcPr>
            <w:tcW w:w="1162" w:type="dxa"/>
            <w:tcBorders>
              <w:top w:val="nil"/>
              <w:bottom w:val="nil"/>
            </w:tcBorders>
          </w:tcPr>
          <w:p w14:paraId="14D2C8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0 20 023</w:t>
            </w:r>
          </w:p>
        </w:tc>
        <w:tc>
          <w:tcPr>
            <w:tcW w:w="3290" w:type="dxa"/>
            <w:tcBorders>
              <w:top w:val="nil"/>
              <w:bottom w:val="nil"/>
            </w:tcBorders>
          </w:tcPr>
          <w:p w14:paraId="755C15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Other weather phenomena</w:t>
            </w:r>
          </w:p>
        </w:tc>
        <w:tc>
          <w:tcPr>
            <w:tcW w:w="1386" w:type="dxa"/>
            <w:tcBorders>
              <w:top w:val="nil"/>
              <w:bottom w:val="nil"/>
            </w:tcBorders>
          </w:tcPr>
          <w:p w14:paraId="68AC31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1034F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1B05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29BFB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04F981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2E601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CDBC2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654AC3E3" w14:textId="77777777">
        <w:tc>
          <w:tcPr>
            <w:tcW w:w="1162" w:type="dxa"/>
            <w:tcBorders>
              <w:top w:val="nil"/>
              <w:bottom w:val="nil"/>
            </w:tcBorders>
          </w:tcPr>
          <w:p w14:paraId="398267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0 20 024</w:t>
            </w:r>
          </w:p>
        </w:tc>
        <w:tc>
          <w:tcPr>
            <w:tcW w:w="3290" w:type="dxa"/>
            <w:tcBorders>
              <w:top w:val="nil"/>
              <w:bottom w:val="nil"/>
            </w:tcBorders>
          </w:tcPr>
          <w:p w14:paraId="5AD3402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Intensity of phenomena</w:t>
            </w:r>
          </w:p>
        </w:tc>
        <w:tc>
          <w:tcPr>
            <w:tcW w:w="1386" w:type="dxa"/>
            <w:tcBorders>
              <w:top w:val="nil"/>
              <w:bottom w:val="nil"/>
            </w:tcBorders>
          </w:tcPr>
          <w:p w14:paraId="755158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CAC18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12B69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97C39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DC284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A717B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8A28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A413D3C" w14:textId="77777777">
        <w:tc>
          <w:tcPr>
            <w:tcW w:w="1162" w:type="dxa"/>
            <w:tcBorders>
              <w:top w:val="nil"/>
              <w:bottom w:val="single" w:sz="4" w:space="0" w:color="auto"/>
            </w:tcBorders>
          </w:tcPr>
          <w:p w14:paraId="0049CFC2"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0 20 025</w:t>
            </w:r>
          </w:p>
        </w:tc>
        <w:tc>
          <w:tcPr>
            <w:tcW w:w="3290" w:type="dxa"/>
            <w:tcBorders>
              <w:top w:val="nil"/>
              <w:bottom w:val="single" w:sz="4" w:space="0" w:color="auto"/>
            </w:tcBorders>
          </w:tcPr>
          <w:p w14:paraId="2AB3F55B" w14:textId="77777777" w:rsidR="003944DE" w:rsidRPr="00A97E81" w:rsidRDefault="003944DE" w:rsidP="003944DE">
            <w:pPr>
              <w:widowControl w:val="0"/>
              <w:autoSpaceDE w:val="0"/>
              <w:autoSpaceDN w:val="0"/>
              <w:adjustRightInd w:val="0"/>
              <w:spacing w:after="60"/>
              <w:rPr>
                <w:rFonts w:ascii="Arial" w:hAnsi="Arial" w:cs="Arial"/>
                <w:sz w:val="18"/>
                <w:szCs w:val="18"/>
              </w:rPr>
            </w:pPr>
            <w:r w:rsidRPr="00A97E81">
              <w:rPr>
                <w:rFonts w:ascii="Arial" w:hAnsi="Arial" w:cs="Arial"/>
                <w:sz w:val="18"/>
                <w:szCs w:val="18"/>
              </w:rPr>
              <w:t>Obscuration</w:t>
            </w:r>
          </w:p>
        </w:tc>
        <w:tc>
          <w:tcPr>
            <w:tcW w:w="1386" w:type="dxa"/>
            <w:tcBorders>
              <w:top w:val="nil"/>
              <w:bottom w:val="single" w:sz="4" w:space="0" w:color="auto"/>
            </w:tcBorders>
          </w:tcPr>
          <w:p w14:paraId="54D88085" w14:textId="77777777" w:rsidR="003944DE" w:rsidRPr="00A97E81" w:rsidRDefault="003944DE" w:rsidP="003944DE">
            <w:pPr>
              <w:widowControl w:val="0"/>
              <w:autoSpaceDE w:val="0"/>
              <w:autoSpaceDN w:val="0"/>
              <w:adjustRightInd w:val="0"/>
              <w:spacing w:after="60"/>
              <w:rPr>
                <w:rFonts w:ascii="Arial" w:hAnsi="Arial" w:cs="Arial"/>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10C75C17"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4B2495CD"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5593C332"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21</w:t>
            </w:r>
          </w:p>
        </w:tc>
        <w:tc>
          <w:tcPr>
            <w:tcW w:w="1386" w:type="dxa"/>
            <w:tcBorders>
              <w:top w:val="nil"/>
              <w:bottom w:val="single" w:sz="4" w:space="0" w:color="auto"/>
            </w:tcBorders>
          </w:tcPr>
          <w:p w14:paraId="20B43A52" w14:textId="77777777" w:rsidR="003944DE" w:rsidRPr="00A97E81" w:rsidRDefault="003944DE" w:rsidP="003944DE">
            <w:pPr>
              <w:widowControl w:val="0"/>
              <w:autoSpaceDE w:val="0"/>
              <w:autoSpaceDN w:val="0"/>
              <w:adjustRightInd w:val="0"/>
              <w:spacing w:after="60"/>
              <w:rPr>
                <w:rFonts w:ascii="Arial" w:hAnsi="Arial" w:cs="Arial"/>
                <w:sz w:val="18"/>
                <w:szCs w:val="18"/>
              </w:rPr>
            </w:pPr>
            <w:r w:rsidRPr="00A97E81">
              <w:rPr>
                <w:rFonts w:ascii="Arial" w:hAnsi="Arial" w:cs="Arial"/>
                <w:sz w:val="18"/>
                <w:szCs w:val="18"/>
              </w:rPr>
              <w:t>Flag table</w:t>
            </w:r>
          </w:p>
        </w:tc>
        <w:tc>
          <w:tcPr>
            <w:tcW w:w="1161" w:type="dxa"/>
            <w:tcBorders>
              <w:top w:val="nil"/>
              <w:bottom w:val="single" w:sz="4" w:space="0" w:color="auto"/>
            </w:tcBorders>
          </w:tcPr>
          <w:p w14:paraId="3D2E1782"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2C48A727" w14:textId="77777777" w:rsidR="003944DE" w:rsidRPr="00A97E81" w:rsidRDefault="003944DE" w:rsidP="003944DE">
            <w:pPr>
              <w:widowControl w:val="0"/>
              <w:autoSpaceDE w:val="0"/>
              <w:autoSpaceDN w:val="0"/>
              <w:adjustRightInd w:val="0"/>
              <w:spacing w:after="60"/>
              <w:jc w:val="center"/>
              <w:rPr>
                <w:rFonts w:ascii="Arial" w:hAnsi="Arial" w:cs="Arial"/>
                <w:sz w:val="18"/>
                <w:szCs w:val="18"/>
              </w:rPr>
            </w:pPr>
            <w:r w:rsidRPr="00A97E81">
              <w:rPr>
                <w:rFonts w:ascii="Arial" w:hAnsi="Arial" w:cs="Arial"/>
                <w:sz w:val="18"/>
                <w:szCs w:val="18"/>
              </w:rPr>
              <w:t>7</w:t>
            </w:r>
          </w:p>
        </w:tc>
      </w:tr>
    </w:tbl>
    <w:p w14:paraId="33D71E3C" w14:textId="77777777" w:rsidR="003944DE" w:rsidRPr="00A97E81" w:rsidRDefault="003944DE" w:rsidP="003944DE">
      <w:pPr>
        <w:pStyle w:val="PlainText"/>
        <w:spacing w:before="60"/>
        <w:jc w:val="right"/>
        <w:rPr>
          <w:rFonts w:ascii="Arial" w:hAnsi="Arial" w:cs="Arial"/>
          <w:i/>
          <w:sz w:val="16"/>
          <w:szCs w:val="16"/>
        </w:rPr>
      </w:pPr>
      <w:r w:rsidRPr="00A97E81">
        <w:rPr>
          <w:rFonts w:ascii="Arial" w:hAnsi="Arial" w:cs="Arial"/>
          <w:i/>
          <w:sz w:val="16"/>
          <w:szCs w:val="16"/>
        </w:rPr>
        <w:t>(continued)</w:t>
      </w:r>
    </w:p>
    <w:p w14:paraId="5EAFABF4"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20 – continued)</w:t>
      </w:r>
    </w:p>
    <w:p w14:paraId="14648669"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92704" behindDoc="0" locked="0" layoutInCell="0" allowOverlap="1" wp14:anchorId="5E5DF636" wp14:editId="55BB5A9F">
                <wp:simplePos x="0" y="0"/>
                <wp:positionH relativeFrom="margin">
                  <wp:posOffset>-431800</wp:posOffset>
                </wp:positionH>
                <wp:positionV relativeFrom="margin">
                  <wp:align>top</wp:align>
                </wp:positionV>
                <wp:extent cx="146050" cy="1676400"/>
                <wp:effectExtent l="0" t="0" r="2540" b="0"/>
                <wp:wrapNone/>
                <wp:docPr id="86" name="Text Box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9FCB9"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B/20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9" o:spid="_x0000_s1157" type="#_x0000_t202" style="position:absolute;margin-left:-34pt;margin-top:0;width:11.5pt;height:132pt;z-index:25159270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" o:allowincell="f" filled="f" stroked="f">
                <v:textbox style="layout-flow:vertical-ideographic;mso-fit-shape-to-text:t" inset="0,0,0,0">
                  <w:txbxContent>
                    <w:p w14:paraId="5029FCB9"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B/20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79ED8B7" w14:textId="77777777">
        <w:tc>
          <w:tcPr>
            <w:tcW w:w="1162" w:type="dxa"/>
            <w:tcBorders>
              <w:bottom w:val="nil"/>
            </w:tcBorders>
            <w:vAlign w:val="center"/>
          </w:tcPr>
          <w:p w14:paraId="6F852A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2C257EE"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4B42A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ED68A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CB5C6C4" w14:textId="77777777">
        <w:tc>
          <w:tcPr>
            <w:tcW w:w="1162" w:type="dxa"/>
            <w:tcBorders>
              <w:top w:val="nil"/>
              <w:bottom w:val="nil"/>
            </w:tcBorders>
            <w:vAlign w:val="center"/>
          </w:tcPr>
          <w:p w14:paraId="13EC9E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799B7A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F2735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E2BBE6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F33ED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635B10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4D61D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54073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4A518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588E1AA6" w14:textId="77777777">
        <w:tc>
          <w:tcPr>
            <w:tcW w:w="1162" w:type="dxa"/>
            <w:tcBorders>
              <w:top w:val="nil"/>
            </w:tcBorders>
            <w:vAlign w:val="center"/>
          </w:tcPr>
          <w:p w14:paraId="649739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189602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DDD6F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317F3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8F0EC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DBBE1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BD9322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665BF1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8607C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49C2D07" w14:textId="77777777">
        <w:tc>
          <w:tcPr>
            <w:tcW w:w="1162" w:type="dxa"/>
            <w:tcBorders>
              <w:bottom w:val="single" w:sz="4" w:space="0" w:color="auto"/>
            </w:tcBorders>
            <w:vAlign w:val="center"/>
          </w:tcPr>
          <w:p w14:paraId="5EA129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7BCFD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86538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E4768D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48D1B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45B53B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EA7A2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004394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D1689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947017B" w14:textId="77777777">
        <w:tc>
          <w:tcPr>
            <w:tcW w:w="1162" w:type="dxa"/>
            <w:tcBorders>
              <w:top w:val="single" w:sz="4" w:space="0" w:color="auto"/>
              <w:bottom w:val="nil"/>
            </w:tcBorders>
          </w:tcPr>
          <w:p w14:paraId="16781F8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0 20 026</w:t>
            </w:r>
          </w:p>
        </w:tc>
        <w:tc>
          <w:tcPr>
            <w:tcW w:w="3290" w:type="dxa"/>
            <w:tcBorders>
              <w:top w:val="single" w:sz="4" w:space="0" w:color="auto"/>
              <w:bottom w:val="nil"/>
            </w:tcBorders>
          </w:tcPr>
          <w:p w14:paraId="195EBB3D"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Character of obscuration</w:t>
            </w:r>
          </w:p>
        </w:tc>
        <w:tc>
          <w:tcPr>
            <w:tcW w:w="1386" w:type="dxa"/>
            <w:tcBorders>
              <w:top w:val="single" w:sz="4" w:space="0" w:color="auto"/>
              <w:bottom w:val="nil"/>
            </w:tcBorders>
          </w:tcPr>
          <w:p w14:paraId="6241DF4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141FE25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263AEFE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3E11877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c>
          <w:tcPr>
            <w:tcW w:w="1386" w:type="dxa"/>
            <w:tcBorders>
              <w:top w:val="single" w:sz="4" w:space="0" w:color="auto"/>
              <w:bottom w:val="nil"/>
            </w:tcBorders>
          </w:tcPr>
          <w:p w14:paraId="4187D72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13568A2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79FDD0F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A97E81" w:rsidRPr="00A97E81" w14:paraId="594A5A35" w14:textId="77777777">
        <w:tc>
          <w:tcPr>
            <w:tcW w:w="1162" w:type="dxa"/>
            <w:tcBorders>
              <w:top w:val="nil"/>
              <w:bottom w:val="nil"/>
            </w:tcBorders>
          </w:tcPr>
          <w:p w14:paraId="54108C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0 20 027</w:t>
            </w:r>
          </w:p>
        </w:tc>
        <w:tc>
          <w:tcPr>
            <w:tcW w:w="3290" w:type="dxa"/>
            <w:tcBorders>
              <w:top w:val="nil"/>
              <w:bottom w:val="nil"/>
            </w:tcBorders>
          </w:tcPr>
          <w:p w14:paraId="19EAC2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Phenomena occurrence</w:t>
            </w:r>
          </w:p>
        </w:tc>
        <w:tc>
          <w:tcPr>
            <w:tcW w:w="1386" w:type="dxa"/>
            <w:tcBorders>
              <w:top w:val="nil"/>
              <w:bottom w:val="nil"/>
            </w:tcBorders>
          </w:tcPr>
          <w:p w14:paraId="5E36499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3B283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26B5D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BFC4F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97B5E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CEE7F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490FD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5575360" w14:textId="77777777">
        <w:tc>
          <w:tcPr>
            <w:tcW w:w="1162" w:type="dxa"/>
            <w:tcBorders>
              <w:top w:val="nil"/>
              <w:bottom w:val="nil"/>
            </w:tcBorders>
          </w:tcPr>
          <w:p w14:paraId="147390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0 20 028</w:t>
            </w:r>
          </w:p>
        </w:tc>
        <w:tc>
          <w:tcPr>
            <w:tcW w:w="3290" w:type="dxa"/>
            <w:tcBorders>
              <w:top w:val="nil"/>
              <w:bottom w:val="nil"/>
            </w:tcBorders>
          </w:tcPr>
          <w:p w14:paraId="308C91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Expected change in intensity</w:t>
            </w:r>
          </w:p>
        </w:tc>
        <w:tc>
          <w:tcPr>
            <w:tcW w:w="1386" w:type="dxa"/>
            <w:tcBorders>
              <w:top w:val="nil"/>
              <w:bottom w:val="nil"/>
            </w:tcBorders>
          </w:tcPr>
          <w:p w14:paraId="1BA819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AF072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57108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C4FA6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06B0A8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23DD8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9BA90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8F7701D" w14:textId="77777777">
        <w:tc>
          <w:tcPr>
            <w:tcW w:w="1162" w:type="dxa"/>
            <w:tcBorders>
              <w:top w:val="nil"/>
              <w:bottom w:val="nil"/>
            </w:tcBorders>
          </w:tcPr>
          <w:p w14:paraId="622684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0 20 029</w:t>
            </w:r>
          </w:p>
        </w:tc>
        <w:tc>
          <w:tcPr>
            <w:tcW w:w="3290" w:type="dxa"/>
            <w:tcBorders>
              <w:top w:val="nil"/>
              <w:bottom w:val="nil"/>
            </w:tcBorders>
          </w:tcPr>
          <w:p w14:paraId="7AAE9CE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Rain flag</w:t>
            </w:r>
          </w:p>
        </w:tc>
        <w:tc>
          <w:tcPr>
            <w:tcW w:w="1386" w:type="dxa"/>
            <w:tcBorders>
              <w:top w:val="nil"/>
              <w:bottom w:val="nil"/>
            </w:tcBorders>
          </w:tcPr>
          <w:p w14:paraId="17C5E1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D556E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1784D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4659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8ECF86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60189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411C6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4A23188" w14:textId="77777777">
        <w:tc>
          <w:tcPr>
            <w:tcW w:w="1162" w:type="dxa"/>
            <w:tcBorders>
              <w:top w:val="nil"/>
              <w:bottom w:val="nil"/>
            </w:tcBorders>
          </w:tcPr>
          <w:p w14:paraId="3794DA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0 20 031</w:t>
            </w:r>
          </w:p>
        </w:tc>
        <w:tc>
          <w:tcPr>
            <w:tcW w:w="3290" w:type="dxa"/>
            <w:tcBorders>
              <w:top w:val="nil"/>
              <w:bottom w:val="nil"/>
            </w:tcBorders>
          </w:tcPr>
          <w:p w14:paraId="649AFB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Ice deposit (thickness)</w:t>
            </w:r>
          </w:p>
        </w:tc>
        <w:tc>
          <w:tcPr>
            <w:tcW w:w="1386" w:type="dxa"/>
            <w:tcBorders>
              <w:top w:val="nil"/>
              <w:bottom w:val="nil"/>
            </w:tcBorders>
          </w:tcPr>
          <w:p w14:paraId="28B363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4F503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680C6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557A2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1DFB54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DD326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86779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A91AA89" w14:textId="77777777">
        <w:tc>
          <w:tcPr>
            <w:tcW w:w="1162" w:type="dxa"/>
            <w:tcBorders>
              <w:top w:val="nil"/>
              <w:bottom w:val="nil"/>
            </w:tcBorders>
          </w:tcPr>
          <w:p w14:paraId="0D5326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0 20 032</w:t>
            </w:r>
          </w:p>
        </w:tc>
        <w:tc>
          <w:tcPr>
            <w:tcW w:w="3290" w:type="dxa"/>
            <w:tcBorders>
              <w:top w:val="nil"/>
              <w:bottom w:val="nil"/>
            </w:tcBorders>
          </w:tcPr>
          <w:p w14:paraId="49FC56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Rate of ice accretion (estimated)</w:t>
            </w:r>
          </w:p>
        </w:tc>
        <w:tc>
          <w:tcPr>
            <w:tcW w:w="1386" w:type="dxa"/>
            <w:tcBorders>
              <w:top w:val="nil"/>
              <w:bottom w:val="nil"/>
            </w:tcBorders>
          </w:tcPr>
          <w:p w14:paraId="70830F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EE57E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5441B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0E594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127A4E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92D77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04A39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4DAAFE5" w14:textId="77777777">
        <w:tc>
          <w:tcPr>
            <w:tcW w:w="1162" w:type="dxa"/>
            <w:tcBorders>
              <w:top w:val="nil"/>
              <w:bottom w:val="nil"/>
            </w:tcBorders>
          </w:tcPr>
          <w:p w14:paraId="614803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0 20 033</w:t>
            </w:r>
          </w:p>
        </w:tc>
        <w:tc>
          <w:tcPr>
            <w:tcW w:w="3290" w:type="dxa"/>
            <w:tcBorders>
              <w:top w:val="nil"/>
              <w:bottom w:val="nil"/>
            </w:tcBorders>
          </w:tcPr>
          <w:p w14:paraId="22B9C0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Cause of ice accretion</w:t>
            </w:r>
          </w:p>
        </w:tc>
        <w:tc>
          <w:tcPr>
            <w:tcW w:w="1386" w:type="dxa"/>
            <w:tcBorders>
              <w:top w:val="nil"/>
              <w:bottom w:val="nil"/>
            </w:tcBorders>
          </w:tcPr>
          <w:p w14:paraId="4B273B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B1966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8843B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F55D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713403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189375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03B2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8B146B0" w14:textId="77777777">
        <w:tc>
          <w:tcPr>
            <w:tcW w:w="1162" w:type="dxa"/>
            <w:tcBorders>
              <w:top w:val="nil"/>
              <w:bottom w:val="nil"/>
            </w:tcBorders>
          </w:tcPr>
          <w:p w14:paraId="349AD2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0 20 034</w:t>
            </w:r>
          </w:p>
        </w:tc>
        <w:tc>
          <w:tcPr>
            <w:tcW w:w="3290" w:type="dxa"/>
            <w:tcBorders>
              <w:top w:val="nil"/>
              <w:bottom w:val="nil"/>
            </w:tcBorders>
          </w:tcPr>
          <w:p w14:paraId="328127A9" w14:textId="4BF29047" w:rsidR="003944DE" w:rsidRPr="00A97E81" w:rsidRDefault="00561869" w:rsidP="003944DE">
            <w:pPr>
              <w:widowControl w:val="0"/>
              <w:autoSpaceDE w:val="0"/>
              <w:autoSpaceDN w:val="0"/>
              <w:adjustRightInd w:val="0"/>
              <w:rPr>
                <w:rFonts w:ascii="Arial" w:hAnsi="Arial" w:cs="Arial"/>
                <w:sz w:val="18"/>
                <w:szCs w:val="18"/>
              </w:rPr>
            </w:pPr>
            <w:r>
              <w:rPr>
                <w:rFonts w:ascii="Arial" w:hAnsi="Arial" w:cs="Arial"/>
                <w:sz w:val="18"/>
                <w:szCs w:val="18"/>
              </w:rPr>
              <w:t>Sea-</w:t>
            </w:r>
            <w:r w:rsidR="003944DE" w:rsidRPr="00A97E81">
              <w:rPr>
                <w:rFonts w:ascii="Arial" w:hAnsi="Arial" w:cs="Arial"/>
                <w:sz w:val="18"/>
                <w:szCs w:val="18"/>
              </w:rPr>
              <w:t>ice concentration</w:t>
            </w:r>
          </w:p>
        </w:tc>
        <w:tc>
          <w:tcPr>
            <w:tcW w:w="1386" w:type="dxa"/>
            <w:tcBorders>
              <w:top w:val="nil"/>
              <w:bottom w:val="nil"/>
            </w:tcBorders>
          </w:tcPr>
          <w:p w14:paraId="1FDB57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CBDC8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7C1D0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7653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7360C0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1CE9D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E7565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55CB42A" w14:textId="77777777">
        <w:tc>
          <w:tcPr>
            <w:tcW w:w="1162" w:type="dxa"/>
            <w:tcBorders>
              <w:top w:val="nil"/>
              <w:bottom w:val="nil"/>
            </w:tcBorders>
          </w:tcPr>
          <w:p w14:paraId="13F187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0 20 035</w:t>
            </w:r>
          </w:p>
        </w:tc>
        <w:tc>
          <w:tcPr>
            <w:tcW w:w="3290" w:type="dxa"/>
            <w:tcBorders>
              <w:top w:val="nil"/>
              <w:bottom w:val="nil"/>
            </w:tcBorders>
          </w:tcPr>
          <w:p w14:paraId="33EA46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Amount and type of ice</w:t>
            </w:r>
          </w:p>
        </w:tc>
        <w:tc>
          <w:tcPr>
            <w:tcW w:w="1386" w:type="dxa"/>
            <w:tcBorders>
              <w:top w:val="nil"/>
              <w:bottom w:val="nil"/>
            </w:tcBorders>
          </w:tcPr>
          <w:p w14:paraId="3DA256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7CF43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55598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FC80A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84658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DB4E4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FBA33A9"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1728" behindDoc="0" locked="0" layoutInCell="0" allowOverlap="1" wp14:anchorId="0F9059E9" wp14:editId="2FD5F272">
                      <wp:simplePos x="0" y="0"/>
                      <wp:positionH relativeFrom="margin">
                        <wp:posOffset>8856980</wp:posOffset>
                      </wp:positionH>
                      <wp:positionV relativeFrom="page">
                        <wp:align>center</wp:align>
                      </wp:positionV>
                      <wp:extent cx="116840" cy="1248410"/>
                      <wp:effectExtent l="0" t="0" r="13335" b="9525"/>
                      <wp:wrapNone/>
                      <wp:docPr id="85"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8E94E"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6" o:spid="_x0000_s1158" type="#_x0000_t202" style="position:absolute;left:0;text-align:left;margin-left:697.4pt;margin-top:0;width:9.2pt;height:98.3pt;z-index:25172172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qHysgIAALY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4xKh8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71E8E94E"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3D713C55" w14:textId="77777777">
        <w:tc>
          <w:tcPr>
            <w:tcW w:w="1162" w:type="dxa"/>
            <w:tcBorders>
              <w:top w:val="nil"/>
              <w:bottom w:val="nil"/>
            </w:tcBorders>
          </w:tcPr>
          <w:p w14:paraId="50785399"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0 20 036</w:t>
            </w:r>
          </w:p>
        </w:tc>
        <w:tc>
          <w:tcPr>
            <w:tcW w:w="3290" w:type="dxa"/>
            <w:tcBorders>
              <w:top w:val="nil"/>
              <w:bottom w:val="nil"/>
            </w:tcBorders>
          </w:tcPr>
          <w:p w14:paraId="332BF218" w14:textId="77777777" w:rsidR="003944DE" w:rsidRPr="00A97E81" w:rsidRDefault="003944DE"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FR"/>
              </w:rPr>
              <w:t>Ice situation</w:t>
            </w:r>
          </w:p>
        </w:tc>
        <w:tc>
          <w:tcPr>
            <w:tcW w:w="1386" w:type="dxa"/>
            <w:tcBorders>
              <w:top w:val="nil"/>
              <w:bottom w:val="nil"/>
            </w:tcBorders>
          </w:tcPr>
          <w:p w14:paraId="37F35092" w14:textId="77777777" w:rsidR="003944DE" w:rsidRPr="00A97E81" w:rsidRDefault="003944DE"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FR"/>
              </w:rPr>
              <w:t>Code table</w:t>
            </w:r>
          </w:p>
        </w:tc>
        <w:tc>
          <w:tcPr>
            <w:tcW w:w="1162" w:type="dxa"/>
            <w:tcBorders>
              <w:top w:val="nil"/>
              <w:bottom w:val="nil"/>
            </w:tcBorders>
          </w:tcPr>
          <w:p w14:paraId="0C66C051"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w:t>
            </w:r>
          </w:p>
        </w:tc>
        <w:tc>
          <w:tcPr>
            <w:tcW w:w="1372" w:type="dxa"/>
            <w:tcBorders>
              <w:top w:val="nil"/>
              <w:bottom w:val="nil"/>
            </w:tcBorders>
          </w:tcPr>
          <w:p w14:paraId="5CEC9DA5"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w:t>
            </w:r>
          </w:p>
        </w:tc>
        <w:tc>
          <w:tcPr>
            <w:tcW w:w="1302" w:type="dxa"/>
            <w:tcBorders>
              <w:top w:val="nil"/>
              <w:bottom w:val="nil"/>
            </w:tcBorders>
          </w:tcPr>
          <w:p w14:paraId="7C68A1F2"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5</w:t>
            </w:r>
          </w:p>
        </w:tc>
        <w:tc>
          <w:tcPr>
            <w:tcW w:w="1386" w:type="dxa"/>
            <w:tcBorders>
              <w:top w:val="nil"/>
              <w:bottom w:val="nil"/>
            </w:tcBorders>
          </w:tcPr>
          <w:p w14:paraId="5519CD67" w14:textId="77777777" w:rsidR="003944DE" w:rsidRPr="00A97E81" w:rsidRDefault="003944DE" w:rsidP="003944DE">
            <w:pPr>
              <w:widowControl w:val="0"/>
              <w:autoSpaceDE w:val="0"/>
              <w:autoSpaceDN w:val="0"/>
              <w:adjustRightInd w:val="0"/>
              <w:rPr>
                <w:rFonts w:ascii="Arial" w:hAnsi="Arial" w:cs="Arial"/>
                <w:sz w:val="18"/>
                <w:szCs w:val="18"/>
                <w:lang w:val="fr-FR"/>
              </w:rPr>
            </w:pPr>
            <w:r w:rsidRPr="00A97E81">
              <w:rPr>
                <w:rFonts w:ascii="Arial" w:hAnsi="Arial" w:cs="Arial"/>
                <w:sz w:val="18"/>
                <w:szCs w:val="18"/>
                <w:lang w:val="fr-FR"/>
              </w:rPr>
              <w:t>Code table</w:t>
            </w:r>
          </w:p>
        </w:tc>
        <w:tc>
          <w:tcPr>
            <w:tcW w:w="1161" w:type="dxa"/>
            <w:tcBorders>
              <w:top w:val="nil"/>
              <w:bottom w:val="nil"/>
            </w:tcBorders>
          </w:tcPr>
          <w:p w14:paraId="59E9D86F"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0</w:t>
            </w:r>
          </w:p>
        </w:tc>
        <w:tc>
          <w:tcPr>
            <w:tcW w:w="1303" w:type="dxa"/>
            <w:tcBorders>
              <w:top w:val="nil"/>
              <w:bottom w:val="nil"/>
            </w:tcBorders>
          </w:tcPr>
          <w:p w14:paraId="7B21095D" w14:textId="77777777" w:rsidR="003944DE" w:rsidRPr="00A97E81" w:rsidRDefault="003944DE" w:rsidP="003944DE">
            <w:pPr>
              <w:widowControl w:val="0"/>
              <w:autoSpaceDE w:val="0"/>
              <w:autoSpaceDN w:val="0"/>
              <w:adjustRightInd w:val="0"/>
              <w:jc w:val="center"/>
              <w:rPr>
                <w:rFonts w:ascii="Arial" w:hAnsi="Arial" w:cs="Arial"/>
                <w:sz w:val="18"/>
                <w:szCs w:val="18"/>
                <w:lang w:val="fr-FR"/>
              </w:rPr>
            </w:pPr>
            <w:r w:rsidRPr="00A97E81">
              <w:rPr>
                <w:rFonts w:ascii="Arial" w:hAnsi="Arial" w:cs="Arial"/>
                <w:sz w:val="18"/>
                <w:szCs w:val="18"/>
                <w:lang w:val="fr-FR"/>
              </w:rPr>
              <w:t>2</w:t>
            </w:r>
          </w:p>
        </w:tc>
      </w:tr>
      <w:tr w:rsidR="00A97E81" w:rsidRPr="00A97E81" w14:paraId="7C1A0CAE" w14:textId="77777777">
        <w:tc>
          <w:tcPr>
            <w:tcW w:w="1162" w:type="dxa"/>
            <w:tcBorders>
              <w:top w:val="nil"/>
              <w:bottom w:val="nil"/>
            </w:tcBorders>
          </w:tcPr>
          <w:p w14:paraId="3C2452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0 20 037</w:t>
            </w:r>
          </w:p>
        </w:tc>
        <w:tc>
          <w:tcPr>
            <w:tcW w:w="3290" w:type="dxa"/>
            <w:tcBorders>
              <w:top w:val="nil"/>
              <w:bottom w:val="nil"/>
            </w:tcBorders>
          </w:tcPr>
          <w:p w14:paraId="589059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Ice development</w:t>
            </w:r>
          </w:p>
        </w:tc>
        <w:tc>
          <w:tcPr>
            <w:tcW w:w="1386" w:type="dxa"/>
            <w:tcBorders>
              <w:top w:val="nil"/>
              <w:bottom w:val="nil"/>
            </w:tcBorders>
          </w:tcPr>
          <w:p w14:paraId="34CD0A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9111E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0D043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0B796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E288B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48734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1FB98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82444ED" w14:textId="77777777">
        <w:tc>
          <w:tcPr>
            <w:tcW w:w="1162" w:type="dxa"/>
            <w:tcBorders>
              <w:top w:val="nil"/>
              <w:bottom w:val="nil"/>
            </w:tcBorders>
          </w:tcPr>
          <w:p w14:paraId="0E656D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0 20 038</w:t>
            </w:r>
          </w:p>
        </w:tc>
        <w:tc>
          <w:tcPr>
            <w:tcW w:w="3290" w:type="dxa"/>
            <w:tcBorders>
              <w:top w:val="nil"/>
              <w:bottom w:val="nil"/>
            </w:tcBorders>
          </w:tcPr>
          <w:p w14:paraId="64140B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Bearing of ice edge (see Note 3)</w:t>
            </w:r>
          </w:p>
        </w:tc>
        <w:tc>
          <w:tcPr>
            <w:tcW w:w="1386" w:type="dxa"/>
            <w:tcBorders>
              <w:top w:val="nil"/>
              <w:bottom w:val="nil"/>
            </w:tcBorders>
          </w:tcPr>
          <w:p w14:paraId="7005EC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2E4D9C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2694E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CFD4C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2C67B1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210F79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9C510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079F634" w14:textId="77777777">
        <w:tc>
          <w:tcPr>
            <w:tcW w:w="1162" w:type="dxa"/>
            <w:tcBorders>
              <w:top w:val="nil"/>
              <w:bottom w:val="nil"/>
            </w:tcBorders>
          </w:tcPr>
          <w:p w14:paraId="327507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0 20 039</w:t>
            </w:r>
          </w:p>
        </w:tc>
        <w:tc>
          <w:tcPr>
            <w:tcW w:w="3290" w:type="dxa"/>
            <w:tcBorders>
              <w:top w:val="nil"/>
              <w:bottom w:val="nil"/>
            </w:tcBorders>
          </w:tcPr>
          <w:p w14:paraId="4EB7077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Ice distance</w:t>
            </w:r>
          </w:p>
        </w:tc>
        <w:tc>
          <w:tcPr>
            <w:tcW w:w="1386" w:type="dxa"/>
            <w:tcBorders>
              <w:top w:val="nil"/>
              <w:bottom w:val="nil"/>
            </w:tcBorders>
          </w:tcPr>
          <w:p w14:paraId="5EA591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0BF79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CAD19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7B644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67EB3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5BFD8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BE377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FD68D81" w14:textId="77777777">
        <w:tc>
          <w:tcPr>
            <w:tcW w:w="1162" w:type="dxa"/>
            <w:tcBorders>
              <w:top w:val="nil"/>
              <w:bottom w:val="nil"/>
            </w:tcBorders>
          </w:tcPr>
          <w:p w14:paraId="11E72D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0 20 040</w:t>
            </w:r>
          </w:p>
        </w:tc>
        <w:tc>
          <w:tcPr>
            <w:tcW w:w="3290" w:type="dxa"/>
            <w:tcBorders>
              <w:top w:val="nil"/>
              <w:bottom w:val="nil"/>
            </w:tcBorders>
          </w:tcPr>
          <w:p w14:paraId="6CC707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Evolution of drift snow</w:t>
            </w:r>
          </w:p>
        </w:tc>
        <w:tc>
          <w:tcPr>
            <w:tcW w:w="1386" w:type="dxa"/>
            <w:tcBorders>
              <w:top w:val="nil"/>
              <w:bottom w:val="nil"/>
            </w:tcBorders>
          </w:tcPr>
          <w:p w14:paraId="2A8966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4245E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2529E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6A6A0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16117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4C3B5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3243A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B2FCC35" w14:textId="77777777">
        <w:tc>
          <w:tcPr>
            <w:tcW w:w="1162" w:type="dxa"/>
            <w:tcBorders>
              <w:top w:val="nil"/>
              <w:bottom w:val="nil"/>
            </w:tcBorders>
          </w:tcPr>
          <w:p w14:paraId="44FF6A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0 20 041</w:t>
            </w:r>
          </w:p>
        </w:tc>
        <w:tc>
          <w:tcPr>
            <w:tcW w:w="3290" w:type="dxa"/>
            <w:tcBorders>
              <w:top w:val="nil"/>
              <w:bottom w:val="nil"/>
            </w:tcBorders>
          </w:tcPr>
          <w:p w14:paraId="159ED1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Airframe icing</w:t>
            </w:r>
          </w:p>
        </w:tc>
        <w:tc>
          <w:tcPr>
            <w:tcW w:w="1386" w:type="dxa"/>
            <w:tcBorders>
              <w:top w:val="nil"/>
              <w:bottom w:val="nil"/>
            </w:tcBorders>
          </w:tcPr>
          <w:p w14:paraId="08D957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4F9D9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0ED6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4A4C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160AE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508DF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7247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C0AFFDE" w14:textId="77777777">
        <w:tc>
          <w:tcPr>
            <w:tcW w:w="1162" w:type="dxa"/>
            <w:tcBorders>
              <w:top w:val="nil"/>
              <w:bottom w:val="nil"/>
            </w:tcBorders>
          </w:tcPr>
          <w:p w14:paraId="33B9DA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0 20 042</w:t>
            </w:r>
          </w:p>
        </w:tc>
        <w:tc>
          <w:tcPr>
            <w:tcW w:w="3290" w:type="dxa"/>
            <w:tcBorders>
              <w:top w:val="nil"/>
              <w:bottom w:val="nil"/>
            </w:tcBorders>
          </w:tcPr>
          <w:p w14:paraId="7C0ED5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Airframe icing present</w:t>
            </w:r>
          </w:p>
        </w:tc>
        <w:tc>
          <w:tcPr>
            <w:tcW w:w="1386" w:type="dxa"/>
            <w:tcBorders>
              <w:top w:val="nil"/>
              <w:bottom w:val="nil"/>
            </w:tcBorders>
          </w:tcPr>
          <w:p w14:paraId="603216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C9FB7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64A4F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C70D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E6FCD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219F2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8046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CE7F40F" w14:textId="77777777">
        <w:tc>
          <w:tcPr>
            <w:tcW w:w="1162" w:type="dxa"/>
            <w:tcBorders>
              <w:top w:val="nil"/>
              <w:bottom w:val="nil"/>
            </w:tcBorders>
          </w:tcPr>
          <w:p w14:paraId="3D06AE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0 20 043</w:t>
            </w:r>
          </w:p>
        </w:tc>
        <w:tc>
          <w:tcPr>
            <w:tcW w:w="3290" w:type="dxa"/>
            <w:tcBorders>
              <w:top w:val="nil"/>
              <w:bottom w:val="nil"/>
            </w:tcBorders>
          </w:tcPr>
          <w:p w14:paraId="44540B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Peak liquid water content</w:t>
            </w:r>
          </w:p>
        </w:tc>
        <w:tc>
          <w:tcPr>
            <w:tcW w:w="1386" w:type="dxa"/>
            <w:tcBorders>
              <w:top w:val="nil"/>
              <w:bottom w:val="nil"/>
            </w:tcBorders>
          </w:tcPr>
          <w:p w14:paraId="6748093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2" w:type="dxa"/>
            <w:tcBorders>
              <w:top w:val="nil"/>
              <w:bottom w:val="nil"/>
            </w:tcBorders>
          </w:tcPr>
          <w:p w14:paraId="5196D6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22B883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B9B73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35B8D5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1" w:type="dxa"/>
            <w:tcBorders>
              <w:top w:val="nil"/>
              <w:bottom w:val="nil"/>
            </w:tcBorders>
          </w:tcPr>
          <w:p w14:paraId="0EE759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5C6154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6793CCA" w14:textId="77777777">
        <w:tc>
          <w:tcPr>
            <w:tcW w:w="1162" w:type="dxa"/>
            <w:tcBorders>
              <w:top w:val="nil"/>
              <w:bottom w:val="nil"/>
            </w:tcBorders>
          </w:tcPr>
          <w:p w14:paraId="098A9A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0 20 044</w:t>
            </w:r>
          </w:p>
        </w:tc>
        <w:tc>
          <w:tcPr>
            <w:tcW w:w="3290" w:type="dxa"/>
            <w:tcBorders>
              <w:top w:val="nil"/>
              <w:bottom w:val="nil"/>
            </w:tcBorders>
          </w:tcPr>
          <w:p w14:paraId="2556CD9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Average liquid water content</w:t>
            </w:r>
          </w:p>
        </w:tc>
        <w:tc>
          <w:tcPr>
            <w:tcW w:w="1386" w:type="dxa"/>
            <w:tcBorders>
              <w:top w:val="nil"/>
              <w:bottom w:val="nil"/>
            </w:tcBorders>
          </w:tcPr>
          <w:p w14:paraId="0E18E0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2" w:type="dxa"/>
            <w:tcBorders>
              <w:top w:val="nil"/>
              <w:bottom w:val="nil"/>
            </w:tcBorders>
          </w:tcPr>
          <w:p w14:paraId="6B715F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777B42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EC246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0E043C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1" w:type="dxa"/>
            <w:tcBorders>
              <w:top w:val="nil"/>
              <w:bottom w:val="nil"/>
            </w:tcBorders>
          </w:tcPr>
          <w:p w14:paraId="539B67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0BEE77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EA2C309" w14:textId="77777777">
        <w:tc>
          <w:tcPr>
            <w:tcW w:w="1162" w:type="dxa"/>
            <w:tcBorders>
              <w:top w:val="nil"/>
              <w:bottom w:val="nil"/>
            </w:tcBorders>
          </w:tcPr>
          <w:p w14:paraId="041DF3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0 20 045</w:t>
            </w:r>
          </w:p>
        </w:tc>
        <w:tc>
          <w:tcPr>
            <w:tcW w:w="3290" w:type="dxa"/>
            <w:tcBorders>
              <w:top w:val="nil"/>
              <w:bottom w:val="nil"/>
            </w:tcBorders>
          </w:tcPr>
          <w:p w14:paraId="0C17AC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Supercooled large droplet (SLD) conditions</w:t>
            </w:r>
          </w:p>
        </w:tc>
        <w:tc>
          <w:tcPr>
            <w:tcW w:w="1386" w:type="dxa"/>
            <w:tcBorders>
              <w:top w:val="nil"/>
              <w:bottom w:val="nil"/>
            </w:tcBorders>
          </w:tcPr>
          <w:p w14:paraId="0350A5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7E572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86380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C47F1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F00DA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EC7B3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4D82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2602317" w14:textId="77777777">
        <w:tc>
          <w:tcPr>
            <w:tcW w:w="1162" w:type="dxa"/>
            <w:tcBorders>
              <w:top w:val="nil"/>
              <w:bottom w:val="nil"/>
            </w:tcBorders>
          </w:tcPr>
          <w:p w14:paraId="55210D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0 20 048</w:t>
            </w:r>
          </w:p>
        </w:tc>
        <w:tc>
          <w:tcPr>
            <w:tcW w:w="3290" w:type="dxa"/>
            <w:tcBorders>
              <w:top w:val="nil"/>
              <w:bottom w:val="nil"/>
            </w:tcBorders>
          </w:tcPr>
          <w:p w14:paraId="700380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Evolution of feature</w:t>
            </w:r>
          </w:p>
        </w:tc>
        <w:tc>
          <w:tcPr>
            <w:tcW w:w="1386" w:type="dxa"/>
            <w:tcBorders>
              <w:top w:val="nil"/>
              <w:bottom w:val="nil"/>
            </w:tcBorders>
          </w:tcPr>
          <w:p w14:paraId="51671E6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C0526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CA711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0546C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1C0EB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118B9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CA21D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A3FF8D7" w14:textId="77777777">
        <w:tc>
          <w:tcPr>
            <w:tcW w:w="1162" w:type="dxa"/>
            <w:tcBorders>
              <w:top w:val="nil"/>
              <w:bottom w:val="nil"/>
            </w:tcBorders>
          </w:tcPr>
          <w:p w14:paraId="1D2F08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0 20 050</w:t>
            </w:r>
          </w:p>
        </w:tc>
        <w:tc>
          <w:tcPr>
            <w:tcW w:w="3290" w:type="dxa"/>
            <w:tcBorders>
              <w:top w:val="nil"/>
              <w:bottom w:val="nil"/>
            </w:tcBorders>
          </w:tcPr>
          <w:p w14:paraId="3056AE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index</w:t>
            </w:r>
          </w:p>
        </w:tc>
        <w:tc>
          <w:tcPr>
            <w:tcW w:w="1386" w:type="dxa"/>
            <w:tcBorders>
              <w:top w:val="nil"/>
              <w:bottom w:val="nil"/>
            </w:tcBorders>
          </w:tcPr>
          <w:p w14:paraId="086D80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BF715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10C4B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B12C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5B02239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C1B72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400B5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DC3FCB1" w14:textId="77777777">
        <w:tc>
          <w:tcPr>
            <w:tcW w:w="1162" w:type="dxa"/>
            <w:tcBorders>
              <w:top w:val="nil"/>
              <w:bottom w:val="nil"/>
            </w:tcBorders>
          </w:tcPr>
          <w:p w14:paraId="333A4E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0 20 051</w:t>
            </w:r>
          </w:p>
        </w:tc>
        <w:tc>
          <w:tcPr>
            <w:tcW w:w="3290" w:type="dxa"/>
            <w:tcBorders>
              <w:top w:val="nil"/>
              <w:bottom w:val="nil"/>
            </w:tcBorders>
          </w:tcPr>
          <w:p w14:paraId="5EDA1B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Amount of low clouds</w:t>
            </w:r>
          </w:p>
        </w:tc>
        <w:tc>
          <w:tcPr>
            <w:tcW w:w="1386" w:type="dxa"/>
            <w:tcBorders>
              <w:top w:val="nil"/>
              <w:bottom w:val="nil"/>
            </w:tcBorders>
          </w:tcPr>
          <w:p w14:paraId="706BC2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11F0F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FA8F1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3E23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DE915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1ECA2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E11D9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9D28EF6" w14:textId="77777777">
        <w:tc>
          <w:tcPr>
            <w:tcW w:w="1162" w:type="dxa"/>
            <w:tcBorders>
              <w:top w:val="nil"/>
              <w:bottom w:val="nil"/>
            </w:tcBorders>
          </w:tcPr>
          <w:p w14:paraId="02C1D8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0 20 052</w:t>
            </w:r>
          </w:p>
        </w:tc>
        <w:tc>
          <w:tcPr>
            <w:tcW w:w="3290" w:type="dxa"/>
            <w:tcBorders>
              <w:top w:val="nil"/>
              <w:bottom w:val="nil"/>
            </w:tcBorders>
          </w:tcPr>
          <w:p w14:paraId="618D75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Amount of middle clouds</w:t>
            </w:r>
          </w:p>
        </w:tc>
        <w:tc>
          <w:tcPr>
            <w:tcW w:w="1386" w:type="dxa"/>
            <w:tcBorders>
              <w:top w:val="nil"/>
              <w:bottom w:val="nil"/>
            </w:tcBorders>
          </w:tcPr>
          <w:p w14:paraId="0AD918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458769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6DA6C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48F36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75341C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B4653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40E0B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9A457CD" w14:textId="77777777">
        <w:tc>
          <w:tcPr>
            <w:tcW w:w="1162" w:type="dxa"/>
            <w:tcBorders>
              <w:top w:val="nil"/>
              <w:bottom w:val="single" w:sz="4" w:space="0" w:color="auto"/>
            </w:tcBorders>
          </w:tcPr>
          <w:p w14:paraId="0DC33EC0"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0 20 053</w:t>
            </w:r>
          </w:p>
        </w:tc>
        <w:tc>
          <w:tcPr>
            <w:tcW w:w="3290" w:type="dxa"/>
            <w:tcBorders>
              <w:top w:val="nil"/>
              <w:bottom w:val="single" w:sz="4" w:space="0" w:color="auto"/>
            </w:tcBorders>
          </w:tcPr>
          <w:p w14:paraId="164AF4E3"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Amount of high clouds</w:t>
            </w:r>
          </w:p>
        </w:tc>
        <w:tc>
          <w:tcPr>
            <w:tcW w:w="1386" w:type="dxa"/>
            <w:tcBorders>
              <w:top w:val="nil"/>
              <w:bottom w:val="single" w:sz="4" w:space="0" w:color="auto"/>
            </w:tcBorders>
          </w:tcPr>
          <w:p w14:paraId="54A17797"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w:t>
            </w:r>
          </w:p>
        </w:tc>
        <w:tc>
          <w:tcPr>
            <w:tcW w:w="1162" w:type="dxa"/>
            <w:tcBorders>
              <w:top w:val="nil"/>
              <w:bottom w:val="single" w:sz="4" w:space="0" w:color="auto"/>
            </w:tcBorders>
          </w:tcPr>
          <w:p w14:paraId="5175AE80"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2AB44BC1"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1CAEA20"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7</w:t>
            </w:r>
          </w:p>
        </w:tc>
        <w:tc>
          <w:tcPr>
            <w:tcW w:w="1386" w:type="dxa"/>
            <w:tcBorders>
              <w:top w:val="nil"/>
              <w:bottom w:val="single" w:sz="4" w:space="0" w:color="auto"/>
            </w:tcBorders>
          </w:tcPr>
          <w:p w14:paraId="4084C49D"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w:t>
            </w:r>
          </w:p>
        </w:tc>
        <w:tc>
          <w:tcPr>
            <w:tcW w:w="1161" w:type="dxa"/>
            <w:tcBorders>
              <w:top w:val="nil"/>
              <w:bottom w:val="single" w:sz="4" w:space="0" w:color="auto"/>
            </w:tcBorders>
          </w:tcPr>
          <w:p w14:paraId="40777F98"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4366CBC7"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r>
    </w:tbl>
    <w:p w14:paraId="10C92A65"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 xml:space="preserve"> (continued)</w:t>
      </w:r>
    </w:p>
    <w:p w14:paraId="106C0CC8"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20 – continued)</w:t>
      </w:r>
    </w:p>
    <w:p w14:paraId="1C330EF4"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58093CF7" w14:textId="77777777">
        <w:tc>
          <w:tcPr>
            <w:tcW w:w="1162" w:type="dxa"/>
            <w:tcBorders>
              <w:bottom w:val="nil"/>
            </w:tcBorders>
            <w:vAlign w:val="center"/>
          </w:tcPr>
          <w:p w14:paraId="6DD166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54CAD9F"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9AD76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EB02F0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0734E280" w14:textId="77777777">
        <w:tc>
          <w:tcPr>
            <w:tcW w:w="1162" w:type="dxa"/>
            <w:tcBorders>
              <w:top w:val="nil"/>
              <w:bottom w:val="nil"/>
            </w:tcBorders>
            <w:vAlign w:val="center"/>
          </w:tcPr>
          <w:p w14:paraId="7574C1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1B34CE3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3D741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3F80C6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E00F4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65A65E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A7E00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EE43B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4CF7E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1BE304DC" w14:textId="77777777">
        <w:tc>
          <w:tcPr>
            <w:tcW w:w="1162" w:type="dxa"/>
            <w:tcBorders>
              <w:top w:val="nil"/>
            </w:tcBorders>
            <w:vAlign w:val="center"/>
          </w:tcPr>
          <w:p w14:paraId="12E1EE7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0870E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84E81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6D812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A5D38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55A94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EFFF1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BD257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F7E50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030CC342" w14:textId="77777777">
        <w:tc>
          <w:tcPr>
            <w:tcW w:w="1162" w:type="dxa"/>
            <w:tcBorders>
              <w:bottom w:val="single" w:sz="4" w:space="0" w:color="auto"/>
            </w:tcBorders>
            <w:vAlign w:val="center"/>
          </w:tcPr>
          <w:p w14:paraId="6F3E34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08058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6D438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68E52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D05D7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643340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D493D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1DB81A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AD7C7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A3965B7" w14:textId="77777777">
        <w:tc>
          <w:tcPr>
            <w:tcW w:w="1162" w:type="dxa"/>
            <w:tcBorders>
              <w:top w:val="single" w:sz="4" w:space="0" w:color="auto"/>
              <w:bottom w:val="nil"/>
            </w:tcBorders>
          </w:tcPr>
          <w:p w14:paraId="1BAB5AF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0 20 054</w:t>
            </w:r>
          </w:p>
        </w:tc>
        <w:tc>
          <w:tcPr>
            <w:tcW w:w="3290" w:type="dxa"/>
            <w:tcBorders>
              <w:top w:val="single" w:sz="4" w:space="0" w:color="auto"/>
              <w:bottom w:val="nil"/>
            </w:tcBorders>
          </w:tcPr>
          <w:p w14:paraId="17CDCB71"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True direction from which a phenomenon or clouds are moving or in which they are observed (see Note 17)</w:t>
            </w:r>
          </w:p>
        </w:tc>
        <w:tc>
          <w:tcPr>
            <w:tcW w:w="1386" w:type="dxa"/>
            <w:tcBorders>
              <w:top w:val="single" w:sz="4" w:space="0" w:color="auto"/>
              <w:bottom w:val="nil"/>
            </w:tcBorders>
          </w:tcPr>
          <w:p w14:paraId="4D027562"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degree true</w:t>
            </w:r>
          </w:p>
        </w:tc>
        <w:tc>
          <w:tcPr>
            <w:tcW w:w="1162" w:type="dxa"/>
            <w:tcBorders>
              <w:top w:val="single" w:sz="4" w:space="0" w:color="auto"/>
              <w:bottom w:val="nil"/>
            </w:tcBorders>
          </w:tcPr>
          <w:p w14:paraId="725E077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1C5067E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53AEA11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9</w:t>
            </w:r>
          </w:p>
        </w:tc>
        <w:tc>
          <w:tcPr>
            <w:tcW w:w="1386" w:type="dxa"/>
            <w:tcBorders>
              <w:top w:val="single" w:sz="4" w:space="0" w:color="auto"/>
              <w:bottom w:val="nil"/>
            </w:tcBorders>
          </w:tcPr>
          <w:p w14:paraId="6D67EF6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degree true</w:t>
            </w:r>
          </w:p>
        </w:tc>
        <w:tc>
          <w:tcPr>
            <w:tcW w:w="1161" w:type="dxa"/>
            <w:tcBorders>
              <w:top w:val="single" w:sz="4" w:space="0" w:color="auto"/>
              <w:bottom w:val="nil"/>
            </w:tcBorders>
          </w:tcPr>
          <w:p w14:paraId="475978F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4E82C7D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198BCDD1" w14:textId="77777777">
        <w:tc>
          <w:tcPr>
            <w:tcW w:w="1162" w:type="dxa"/>
            <w:tcBorders>
              <w:top w:val="nil"/>
              <w:bottom w:val="nil"/>
            </w:tcBorders>
          </w:tcPr>
          <w:p w14:paraId="56FFD2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0 20 055</w:t>
            </w:r>
          </w:p>
        </w:tc>
        <w:tc>
          <w:tcPr>
            <w:tcW w:w="3290" w:type="dxa"/>
            <w:tcBorders>
              <w:top w:val="nil"/>
              <w:bottom w:val="nil"/>
            </w:tcBorders>
          </w:tcPr>
          <w:p w14:paraId="2F3996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State of sky in the tropics</w:t>
            </w:r>
          </w:p>
        </w:tc>
        <w:tc>
          <w:tcPr>
            <w:tcW w:w="1386" w:type="dxa"/>
            <w:tcBorders>
              <w:top w:val="nil"/>
              <w:bottom w:val="nil"/>
            </w:tcBorders>
          </w:tcPr>
          <w:p w14:paraId="4F3FC4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C50FC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9F14D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9278D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D7D83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3216E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4AADA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4608C98" w14:textId="77777777">
        <w:tc>
          <w:tcPr>
            <w:tcW w:w="1162" w:type="dxa"/>
            <w:tcBorders>
              <w:top w:val="nil"/>
              <w:bottom w:val="nil"/>
            </w:tcBorders>
          </w:tcPr>
          <w:p w14:paraId="236399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0 20 056</w:t>
            </w:r>
          </w:p>
        </w:tc>
        <w:tc>
          <w:tcPr>
            <w:tcW w:w="3290" w:type="dxa"/>
            <w:tcBorders>
              <w:top w:val="nil"/>
              <w:bottom w:val="nil"/>
            </w:tcBorders>
          </w:tcPr>
          <w:p w14:paraId="3F02B8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phase</w:t>
            </w:r>
          </w:p>
        </w:tc>
        <w:tc>
          <w:tcPr>
            <w:tcW w:w="1386" w:type="dxa"/>
            <w:tcBorders>
              <w:top w:val="nil"/>
              <w:bottom w:val="nil"/>
            </w:tcBorders>
          </w:tcPr>
          <w:p w14:paraId="6669294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B6144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99A6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81F7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470408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0B62E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81338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0683512" w14:textId="77777777">
        <w:tc>
          <w:tcPr>
            <w:tcW w:w="1162" w:type="dxa"/>
            <w:tcBorders>
              <w:top w:val="nil"/>
              <w:bottom w:val="nil"/>
            </w:tcBorders>
          </w:tcPr>
          <w:p w14:paraId="46FE76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0 20 058</w:t>
            </w:r>
          </w:p>
        </w:tc>
        <w:tc>
          <w:tcPr>
            <w:tcW w:w="3290" w:type="dxa"/>
            <w:tcBorders>
              <w:top w:val="nil"/>
              <w:bottom w:val="nil"/>
            </w:tcBorders>
          </w:tcPr>
          <w:p w14:paraId="2B1F04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Visibility seawards from a coastal station</w:t>
            </w:r>
          </w:p>
        </w:tc>
        <w:tc>
          <w:tcPr>
            <w:tcW w:w="1386" w:type="dxa"/>
            <w:tcBorders>
              <w:top w:val="nil"/>
              <w:bottom w:val="nil"/>
            </w:tcBorders>
          </w:tcPr>
          <w:p w14:paraId="600F11D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D2C13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F02C5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870CB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A4561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2C353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A57AB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8264942" w14:textId="77777777">
        <w:tc>
          <w:tcPr>
            <w:tcW w:w="1162" w:type="dxa"/>
            <w:tcBorders>
              <w:top w:val="nil"/>
              <w:bottom w:val="nil"/>
            </w:tcBorders>
          </w:tcPr>
          <w:p w14:paraId="28C8B5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0 20 059</w:t>
            </w:r>
          </w:p>
        </w:tc>
        <w:tc>
          <w:tcPr>
            <w:tcW w:w="3290" w:type="dxa"/>
            <w:tcBorders>
              <w:top w:val="nil"/>
              <w:bottom w:val="nil"/>
            </w:tcBorders>
          </w:tcPr>
          <w:p w14:paraId="36E6DD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horizontal visibility</w:t>
            </w:r>
          </w:p>
        </w:tc>
        <w:tc>
          <w:tcPr>
            <w:tcW w:w="1386" w:type="dxa"/>
            <w:tcBorders>
              <w:top w:val="nil"/>
              <w:bottom w:val="nil"/>
            </w:tcBorders>
          </w:tcPr>
          <w:p w14:paraId="51BF77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96815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919A3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95F4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6ED7757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AC17A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B946CFF"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2752" behindDoc="0" locked="0" layoutInCell="0" allowOverlap="1" wp14:anchorId="3DC2DF19" wp14:editId="77F59A32">
                      <wp:simplePos x="0" y="0"/>
                      <wp:positionH relativeFrom="margin">
                        <wp:posOffset>8856980</wp:posOffset>
                      </wp:positionH>
                      <wp:positionV relativeFrom="page">
                        <wp:align>center</wp:align>
                      </wp:positionV>
                      <wp:extent cx="116840" cy="1248410"/>
                      <wp:effectExtent l="0" t="0" r="13335" b="9525"/>
                      <wp:wrapNone/>
                      <wp:docPr id="84"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9E9AC"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7" o:spid="_x0000_s1159" type="#_x0000_t202" style="position:absolute;left:0;text-align:left;margin-left:697.4pt;margin-top:0;width:9.2pt;height:98.3pt;z-index:25172275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Lvy+7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5759E9AC"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65AA536B" w14:textId="77777777">
        <w:tc>
          <w:tcPr>
            <w:tcW w:w="1162" w:type="dxa"/>
            <w:tcBorders>
              <w:top w:val="nil"/>
              <w:bottom w:val="nil"/>
            </w:tcBorders>
          </w:tcPr>
          <w:p w14:paraId="0FD51B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0 20 060</w:t>
            </w:r>
          </w:p>
        </w:tc>
        <w:tc>
          <w:tcPr>
            <w:tcW w:w="3290" w:type="dxa"/>
            <w:tcBorders>
              <w:top w:val="nil"/>
              <w:bottom w:val="nil"/>
            </w:tcBorders>
          </w:tcPr>
          <w:p w14:paraId="7D8EE1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Prevailing horizontal visibility</w:t>
            </w:r>
          </w:p>
          <w:p w14:paraId="6D6891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(see Note 7)</w:t>
            </w:r>
          </w:p>
        </w:tc>
        <w:tc>
          <w:tcPr>
            <w:tcW w:w="1386" w:type="dxa"/>
            <w:tcBorders>
              <w:top w:val="nil"/>
              <w:bottom w:val="nil"/>
            </w:tcBorders>
          </w:tcPr>
          <w:p w14:paraId="5F99A78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4BBFC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AE2A3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39EC7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3D645B6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E13DE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B3B86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B9DA4C6" w14:textId="77777777">
        <w:tc>
          <w:tcPr>
            <w:tcW w:w="1162" w:type="dxa"/>
            <w:tcBorders>
              <w:top w:val="nil"/>
              <w:bottom w:val="nil"/>
            </w:tcBorders>
          </w:tcPr>
          <w:p w14:paraId="524F0F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0 20 061</w:t>
            </w:r>
          </w:p>
        </w:tc>
        <w:tc>
          <w:tcPr>
            <w:tcW w:w="3290" w:type="dxa"/>
            <w:tcBorders>
              <w:top w:val="nil"/>
              <w:bottom w:val="nil"/>
            </w:tcBorders>
          </w:tcPr>
          <w:p w14:paraId="3E0353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Runway visual range (RVR)</w:t>
            </w:r>
          </w:p>
        </w:tc>
        <w:tc>
          <w:tcPr>
            <w:tcW w:w="1386" w:type="dxa"/>
            <w:tcBorders>
              <w:top w:val="nil"/>
              <w:bottom w:val="nil"/>
            </w:tcBorders>
          </w:tcPr>
          <w:p w14:paraId="20A652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7C72A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EC008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8206B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1ED2E6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BD3C5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65811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089A1D7" w14:textId="77777777">
        <w:tc>
          <w:tcPr>
            <w:tcW w:w="1162" w:type="dxa"/>
            <w:tcBorders>
              <w:top w:val="nil"/>
              <w:bottom w:val="nil"/>
            </w:tcBorders>
          </w:tcPr>
          <w:p w14:paraId="09C710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0 20 062</w:t>
            </w:r>
          </w:p>
        </w:tc>
        <w:tc>
          <w:tcPr>
            <w:tcW w:w="3290" w:type="dxa"/>
            <w:tcBorders>
              <w:top w:val="nil"/>
              <w:bottom w:val="nil"/>
            </w:tcBorders>
          </w:tcPr>
          <w:p w14:paraId="34E13B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State of the ground (with or</w:t>
            </w:r>
            <w:r w:rsidRPr="00A97E81">
              <w:rPr>
                <w:rFonts w:ascii="Arial" w:hAnsi="Arial" w:cs="Arial"/>
                <w:sz w:val="18"/>
                <w:szCs w:val="18"/>
              </w:rPr>
              <w:br/>
              <w:t>without snow)</w:t>
            </w:r>
          </w:p>
        </w:tc>
        <w:tc>
          <w:tcPr>
            <w:tcW w:w="1386" w:type="dxa"/>
            <w:tcBorders>
              <w:top w:val="nil"/>
              <w:bottom w:val="nil"/>
            </w:tcBorders>
          </w:tcPr>
          <w:p w14:paraId="3FB46A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764AC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C3B55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B5EA5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8FD0A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E7F60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7AB45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E99D9EC" w14:textId="77777777">
        <w:tc>
          <w:tcPr>
            <w:tcW w:w="1162" w:type="dxa"/>
            <w:tcBorders>
              <w:top w:val="nil"/>
              <w:bottom w:val="nil"/>
            </w:tcBorders>
          </w:tcPr>
          <w:p w14:paraId="6B12B4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0 20 063</w:t>
            </w:r>
          </w:p>
        </w:tc>
        <w:tc>
          <w:tcPr>
            <w:tcW w:w="3290" w:type="dxa"/>
            <w:tcBorders>
              <w:top w:val="nil"/>
              <w:bottom w:val="nil"/>
            </w:tcBorders>
          </w:tcPr>
          <w:p w14:paraId="47AE4A4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Special phenomena</w:t>
            </w:r>
          </w:p>
        </w:tc>
        <w:tc>
          <w:tcPr>
            <w:tcW w:w="1386" w:type="dxa"/>
            <w:tcBorders>
              <w:top w:val="nil"/>
              <w:bottom w:val="nil"/>
            </w:tcBorders>
          </w:tcPr>
          <w:p w14:paraId="046455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83A2C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ACDA3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064F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231183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1E4F6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7CAEA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39BAE23" w14:textId="77777777">
        <w:tc>
          <w:tcPr>
            <w:tcW w:w="1162" w:type="dxa"/>
            <w:tcBorders>
              <w:top w:val="nil"/>
              <w:bottom w:val="nil"/>
            </w:tcBorders>
          </w:tcPr>
          <w:p w14:paraId="2F49FB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0 20 065</w:t>
            </w:r>
          </w:p>
        </w:tc>
        <w:tc>
          <w:tcPr>
            <w:tcW w:w="3290" w:type="dxa"/>
            <w:tcBorders>
              <w:top w:val="nil"/>
              <w:bottom w:val="nil"/>
            </w:tcBorders>
          </w:tcPr>
          <w:p w14:paraId="445311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Snow cover (see Note 4)</w:t>
            </w:r>
          </w:p>
        </w:tc>
        <w:tc>
          <w:tcPr>
            <w:tcW w:w="1386" w:type="dxa"/>
            <w:tcBorders>
              <w:top w:val="nil"/>
              <w:bottom w:val="nil"/>
            </w:tcBorders>
          </w:tcPr>
          <w:p w14:paraId="41DE1F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16DC5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B3CF3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6187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4A61B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38749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82020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B91BA79" w14:textId="77777777">
        <w:tc>
          <w:tcPr>
            <w:tcW w:w="1162" w:type="dxa"/>
            <w:tcBorders>
              <w:top w:val="nil"/>
              <w:bottom w:val="nil"/>
            </w:tcBorders>
          </w:tcPr>
          <w:p w14:paraId="16745B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0 20 066</w:t>
            </w:r>
          </w:p>
        </w:tc>
        <w:tc>
          <w:tcPr>
            <w:tcW w:w="3290" w:type="dxa"/>
            <w:tcBorders>
              <w:top w:val="nil"/>
              <w:bottom w:val="nil"/>
            </w:tcBorders>
          </w:tcPr>
          <w:p w14:paraId="08EA98C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diameter of hailstones</w:t>
            </w:r>
          </w:p>
        </w:tc>
        <w:tc>
          <w:tcPr>
            <w:tcW w:w="1386" w:type="dxa"/>
            <w:tcBorders>
              <w:top w:val="nil"/>
              <w:bottom w:val="nil"/>
            </w:tcBorders>
          </w:tcPr>
          <w:p w14:paraId="2AF309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8BA37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AF5F4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8BE70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7CE2AE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F5FF9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FFA2C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63D90DE" w14:textId="77777777">
        <w:tc>
          <w:tcPr>
            <w:tcW w:w="1162" w:type="dxa"/>
            <w:tcBorders>
              <w:top w:val="nil"/>
              <w:bottom w:val="nil"/>
            </w:tcBorders>
          </w:tcPr>
          <w:p w14:paraId="20AB9F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0 20 067</w:t>
            </w:r>
          </w:p>
        </w:tc>
        <w:tc>
          <w:tcPr>
            <w:tcW w:w="3290" w:type="dxa"/>
            <w:tcBorders>
              <w:top w:val="nil"/>
              <w:bottom w:val="nil"/>
            </w:tcBorders>
          </w:tcPr>
          <w:p w14:paraId="73233D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Diameter of deposit</w:t>
            </w:r>
          </w:p>
        </w:tc>
        <w:tc>
          <w:tcPr>
            <w:tcW w:w="1386" w:type="dxa"/>
            <w:tcBorders>
              <w:top w:val="nil"/>
              <w:bottom w:val="nil"/>
            </w:tcBorders>
          </w:tcPr>
          <w:p w14:paraId="29FD77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BDC9B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9480D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C4421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CCF49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737CE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2F89A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46C9B29" w14:textId="77777777">
        <w:tc>
          <w:tcPr>
            <w:tcW w:w="1162" w:type="dxa"/>
            <w:tcBorders>
              <w:top w:val="nil"/>
              <w:bottom w:val="nil"/>
            </w:tcBorders>
          </w:tcPr>
          <w:p w14:paraId="62EB8D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0 20 070</w:t>
            </w:r>
          </w:p>
        </w:tc>
        <w:tc>
          <w:tcPr>
            <w:tcW w:w="3290" w:type="dxa"/>
            <w:tcBorders>
              <w:top w:val="nil"/>
              <w:bottom w:val="nil"/>
            </w:tcBorders>
          </w:tcPr>
          <w:p w14:paraId="0197EDE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number of atmospherics</w:t>
            </w:r>
          </w:p>
        </w:tc>
        <w:tc>
          <w:tcPr>
            <w:tcW w:w="1386" w:type="dxa"/>
            <w:tcBorders>
              <w:top w:val="nil"/>
              <w:bottom w:val="nil"/>
            </w:tcBorders>
          </w:tcPr>
          <w:p w14:paraId="3C8F971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BA3CF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6579D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A5041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3F00B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AE5C8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5BAF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F5EC211" w14:textId="77777777">
        <w:tc>
          <w:tcPr>
            <w:tcW w:w="1162" w:type="dxa"/>
            <w:tcBorders>
              <w:top w:val="nil"/>
              <w:bottom w:val="nil"/>
            </w:tcBorders>
          </w:tcPr>
          <w:p w14:paraId="258943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0 20 071</w:t>
            </w:r>
          </w:p>
        </w:tc>
        <w:tc>
          <w:tcPr>
            <w:tcW w:w="3290" w:type="dxa"/>
            <w:tcBorders>
              <w:top w:val="nil"/>
              <w:bottom w:val="nil"/>
            </w:tcBorders>
          </w:tcPr>
          <w:p w14:paraId="1DE589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Accuracy of fix and rate of atmospherics</w:t>
            </w:r>
          </w:p>
        </w:tc>
        <w:tc>
          <w:tcPr>
            <w:tcW w:w="1386" w:type="dxa"/>
            <w:tcBorders>
              <w:top w:val="nil"/>
              <w:bottom w:val="nil"/>
            </w:tcBorders>
          </w:tcPr>
          <w:p w14:paraId="09C878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ACEC3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3DA1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C6A65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8BA29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8E46A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DDBAB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AB41083" w14:textId="77777777">
        <w:tc>
          <w:tcPr>
            <w:tcW w:w="1162" w:type="dxa"/>
            <w:tcBorders>
              <w:top w:val="nil"/>
              <w:bottom w:val="nil"/>
            </w:tcBorders>
          </w:tcPr>
          <w:p w14:paraId="0147D767"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77696" behindDoc="0" locked="0" layoutInCell="0" allowOverlap="1" wp14:anchorId="24296162" wp14:editId="6289B1C2">
                      <wp:simplePos x="0" y="0"/>
                      <wp:positionH relativeFrom="margin">
                        <wp:posOffset>-431800</wp:posOffset>
                      </wp:positionH>
                      <wp:positionV relativeFrom="margin">
                        <wp:align>bottom</wp:align>
                      </wp:positionV>
                      <wp:extent cx="146050" cy="1708785"/>
                      <wp:effectExtent l="0" t="0" r="2540" b="5715"/>
                      <wp:wrapNone/>
                      <wp:docPr id="83" name="Text Box 1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8D367"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B/20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5" o:spid="_x0000_s1160" type="#_x0000_t202" style="position:absolute;left:0;text-align:left;margin-left:-34pt;margin-top:0;width:11.5pt;height:134.55pt;z-index:25167769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" o:allowincell="f" filled="f" stroked="f">
                      <v:textbox style="layout-flow:vertical-ideographic;mso-fit-shape-to-text:t" inset="0,0,0,0">
                        <w:txbxContent>
                          <w:p w14:paraId="0438D367"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B/20 — 3</w:t>
                            </w:r>
                          </w:p>
                        </w:txbxContent>
                      </v:textbox>
                      <w10:wrap anchorx="margin" anchory="margin"/>
                    </v:shape>
                  </w:pict>
                </mc:Fallback>
              </mc:AlternateContent>
            </w:r>
            <w:r w:rsidR="003944DE" w:rsidRPr="00A97E81">
              <w:rPr>
                <w:rFonts w:ascii="Arial" w:hAnsi="Arial" w:cs="Arial"/>
                <w:sz w:val="18"/>
                <w:szCs w:val="18"/>
              </w:rPr>
              <w:t>0 20 081</w:t>
            </w:r>
          </w:p>
        </w:tc>
        <w:tc>
          <w:tcPr>
            <w:tcW w:w="3290" w:type="dxa"/>
            <w:tcBorders>
              <w:top w:val="nil"/>
              <w:bottom w:val="nil"/>
            </w:tcBorders>
          </w:tcPr>
          <w:p w14:paraId="3C1F39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Cloud amount in segment</w:t>
            </w:r>
          </w:p>
        </w:tc>
        <w:tc>
          <w:tcPr>
            <w:tcW w:w="1386" w:type="dxa"/>
            <w:tcBorders>
              <w:top w:val="nil"/>
              <w:bottom w:val="nil"/>
            </w:tcBorders>
          </w:tcPr>
          <w:p w14:paraId="1500D2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B9BBF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11ADA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E4683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7238C5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70CDE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3C654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C2E021B" w14:textId="77777777">
        <w:tc>
          <w:tcPr>
            <w:tcW w:w="1162" w:type="dxa"/>
            <w:tcBorders>
              <w:top w:val="nil"/>
              <w:bottom w:val="nil"/>
            </w:tcBorders>
          </w:tcPr>
          <w:p w14:paraId="28EA4F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0 20 082</w:t>
            </w:r>
          </w:p>
        </w:tc>
        <w:tc>
          <w:tcPr>
            <w:tcW w:w="3290" w:type="dxa"/>
            <w:tcBorders>
              <w:top w:val="nil"/>
              <w:bottom w:val="nil"/>
            </w:tcBorders>
          </w:tcPr>
          <w:p w14:paraId="3FF205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Amount segment cloud free</w:t>
            </w:r>
          </w:p>
        </w:tc>
        <w:tc>
          <w:tcPr>
            <w:tcW w:w="1386" w:type="dxa"/>
            <w:tcBorders>
              <w:top w:val="nil"/>
              <w:bottom w:val="nil"/>
            </w:tcBorders>
          </w:tcPr>
          <w:p w14:paraId="42D97E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CD8EF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60E4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3228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05ACE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69E6F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725B2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0C30366" w14:textId="77777777">
        <w:tc>
          <w:tcPr>
            <w:tcW w:w="1162" w:type="dxa"/>
            <w:tcBorders>
              <w:top w:val="nil"/>
              <w:bottom w:val="nil"/>
            </w:tcBorders>
          </w:tcPr>
          <w:p w14:paraId="6C13B9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0 20 083</w:t>
            </w:r>
          </w:p>
        </w:tc>
        <w:tc>
          <w:tcPr>
            <w:tcW w:w="3290" w:type="dxa"/>
            <w:tcBorders>
              <w:top w:val="nil"/>
              <w:bottom w:val="nil"/>
            </w:tcBorders>
          </w:tcPr>
          <w:p w14:paraId="4BB788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Amount of segment covered by scene</w:t>
            </w:r>
          </w:p>
        </w:tc>
        <w:tc>
          <w:tcPr>
            <w:tcW w:w="1386" w:type="dxa"/>
            <w:tcBorders>
              <w:top w:val="nil"/>
              <w:bottom w:val="nil"/>
            </w:tcBorders>
          </w:tcPr>
          <w:p w14:paraId="5B05EA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D0E2F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43527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6360B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26B34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5C183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BE73A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73AE8D5" w14:textId="77777777">
        <w:tc>
          <w:tcPr>
            <w:tcW w:w="1162" w:type="dxa"/>
            <w:tcBorders>
              <w:top w:val="nil"/>
              <w:bottom w:val="nil"/>
            </w:tcBorders>
          </w:tcPr>
          <w:p w14:paraId="24661F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0 20 085</w:t>
            </w:r>
          </w:p>
        </w:tc>
        <w:tc>
          <w:tcPr>
            <w:tcW w:w="3290" w:type="dxa"/>
            <w:tcBorders>
              <w:top w:val="nil"/>
              <w:bottom w:val="nil"/>
            </w:tcBorders>
          </w:tcPr>
          <w:p w14:paraId="7CE264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General condition of runway</w:t>
            </w:r>
          </w:p>
        </w:tc>
        <w:tc>
          <w:tcPr>
            <w:tcW w:w="1386" w:type="dxa"/>
            <w:tcBorders>
              <w:top w:val="nil"/>
              <w:bottom w:val="nil"/>
            </w:tcBorders>
          </w:tcPr>
          <w:p w14:paraId="143F8A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4B58E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43688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B19DD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0A49EA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0B2E2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9AC6F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E0928A8" w14:textId="77777777">
        <w:tc>
          <w:tcPr>
            <w:tcW w:w="1162" w:type="dxa"/>
            <w:tcBorders>
              <w:top w:val="nil"/>
              <w:bottom w:val="nil"/>
            </w:tcBorders>
          </w:tcPr>
          <w:p w14:paraId="5A031D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0 20 086</w:t>
            </w:r>
          </w:p>
        </w:tc>
        <w:tc>
          <w:tcPr>
            <w:tcW w:w="3290" w:type="dxa"/>
            <w:tcBorders>
              <w:top w:val="nil"/>
              <w:bottom w:val="nil"/>
            </w:tcBorders>
          </w:tcPr>
          <w:p w14:paraId="449192D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Runway deposits</w:t>
            </w:r>
          </w:p>
        </w:tc>
        <w:tc>
          <w:tcPr>
            <w:tcW w:w="1386" w:type="dxa"/>
            <w:tcBorders>
              <w:top w:val="nil"/>
              <w:bottom w:val="nil"/>
            </w:tcBorders>
          </w:tcPr>
          <w:p w14:paraId="1FBA72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EB489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1B07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B094B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EA074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C9DCC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CB104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045CF56" w14:textId="77777777">
        <w:tc>
          <w:tcPr>
            <w:tcW w:w="1162" w:type="dxa"/>
            <w:tcBorders>
              <w:top w:val="nil"/>
              <w:bottom w:val="nil"/>
            </w:tcBorders>
          </w:tcPr>
          <w:p w14:paraId="7069AA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0 20 087</w:t>
            </w:r>
          </w:p>
        </w:tc>
        <w:tc>
          <w:tcPr>
            <w:tcW w:w="3290" w:type="dxa"/>
            <w:tcBorders>
              <w:top w:val="nil"/>
              <w:bottom w:val="nil"/>
            </w:tcBorders>
          </w:tcPr>
          <w:p w14:paraId="20B123B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Runway contamination</w:t>
            </w:r>
          </w:p>
        </w:tc>
        <w:tc>
          <w:tcPr>
            <w:tcW w:w="1386" w:type="dxa"/>
            <w:tcBorders>
              <w:top w:val="nil"/>
              <w:bottom w:val="nil"/>
            </w:tcBorders>
          </w:tcPr>
          <w:p w14:paraId="46B2CD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47391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0A2A0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9E746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89A7E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9F499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7BBF2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6F47A04" w14:textId="77777777">
        <w:tc>
          <w:tcPr>
            <w:tcW w:w="1162" w:type="dxa"/>
            <w:tcBorders>
              <w:top w:val="nil"/>
              <w:bottom w:val="single" w:sz="4" w:space="0" w:color="auto"/>
            </w:tcBorders>
          </w:tcPr>
          <w:p w14:paraId="612FD1CF"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0 20 088</w:t>
            </w:r>
          </w:p>
        </w:tc>
        <w:tc>
          <w:tcPr>
            <w:tcW w:w="3290" w:type="dxa"/>
            <w:tcBorders>
              <w:top w:val="nil"/>
              <w:bottom w:val="single" w:sz="4" w:space="0" w:color="auto"/>
            </w:tcBorders>
          </w:tcPr>
          <w:p w14:paraId="0290DB8D"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Depth of runway deposits</w:t>
            </w:r>
          </w:p>
        </w:tc>
        <w:tc>
          <w:tcPr>
            <w:tcW w:w="1386" w:type="dxa"/>
            <w:tcBorders>
              <w:top w:val="nil"/>
              <w:bottom w:val="single" w:sz="4" w:space="0" w:color="auto"/>
            </w:tcBorders>
          </w:tcPr>
          <w:p w14:paraId="0A43728A"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588DC218"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c>
          <w:tcPr>
            <w:tcW w:w="1372" w:type="dxa"/>
            <w:tcBorders>
              <w:top w:val="nil"/>
              <w:bottom w:val="single" w:sz="4" w:space="0" w:color="auto"/>
            </w:tcBorders>
          </w:tcPr>
          <w:p w14:paraId="515BF8C3"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50632A87"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12</w:t>
            </w:r>
          </w:p>
        </w:tc>
        <w:tc>
          <w:tcPr>
            <w:tcW w:w="1386" w:type="dxa"/>
            <w:tcBorders>
              <w:top w:val="nil"/>
              <w:bottom w:val="single" w:sz="4" w:space="0" w:color="auto"/>
            </w:tcBorders>
          </w:tcPr>
          <w:p w14:paraId="07636725"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0B78B1B7"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30466098"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r>
    </w:tbl>
    <w:p w14:paraId="3BF9BA47" w14:textId="77777777"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766C12ED"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20 – continued)</w:t>
      </w:r>
    </w:p>
    <w:p w14:paraId="2B1F05D6"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23424" behindDoc="0" locked="0" layoutInCell="0" allowOverlap="1" wp14:anchorId="5775526A" wp14:editId="4AE79EC6">
                <wp:simplePos x="0" y="0"/>
                <wp:positionH relativeFrom="margin">
                  <wp:posOffset>-431800</wp:posOffset>
                </wp:positionH>
                <wp:positionV relativeFrom="margin">
                  <wp:align>top</wp:align>
                </wp:positionV>
                <wp:extent cx="146050" cy="1654810"/>
                <wp:effectExtent l="0" t="0" r="2540" b="2540"/>
                <wp:wrapNone/>
                <wp:docPr id="82" name="Text Box 1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E8F7E"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B/20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6" o:spid="_x0000_s1161" type="#_x0000_t202" style="position:absolute;margin-left:-34pt;margin-top:0;width:11.5pt;height:130.3pt;z-index:25162342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BhVpKBtAIAALg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522E8F7E"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B/20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7510E499" w14:textId="77777777">
        <w:tc>
          <w:tcPr>
            <w:tcW w:w="1162" w:type="dxa"/>
            <w:tcBorders>
              <w:bottom w:val="nil"/>
            </w:tcBorders>
            <w:vAlign w:val="center"/>
          </w:tcPr>
          <w:p w14:paraId="602FA0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E29A26E"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E4917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52986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9DD280E" w14:textId="77777777">
        <w:tc>
          <w:tcPr>
            <w:tcW w:w="1162" w:type="dxa"/>
            <w:tcBorders>
              <w:top w:val="nil"/>
              <w:bottom w:val="nil"/>
            </w:tcBorders>
            <w:vAlign w:val="center"/>
          </w:tcPr>
          <w:p w14:paraId="241EB2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8A448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18C65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21665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0512F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58807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1E8FEA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2206D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10CF9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64FED52" w14:textId="77777777">
        <w:tc>
          <w:tcPr>
            <w:tcW w:w="1162" w:type="dxa"/>
            <w:tcBorders>
              <w:top w:val="nil"/>
            </w:tcBorders>
            <w:vAlign w:val="center"/>
          </w:tcPr>
          <w:p w14:paraId="64567FF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5774A9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C748C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E4C11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73851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6AC08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0D2E06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4F87F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C3989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B850516" w14:textId="77777777">
        <w:tc>
          <w:tcPr>
            <w:tcW w:w="1162" w:type="dxa"/>
            <w:tcBorders>
              <w:bottom w:val="single" w:sz="4" w:space="0" w:color="auto"/>
            </w:tcBorders>
            <w:vAlign w:val="center"/>
          </w:tcPr>
          <w:p w14:paraId="33502D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5E298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10CCE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366A8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46D47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1F4E86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295F0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6D35D8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5C32C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9E51557" w14:textId="77777777">
        <w:tc>
          <w:tcPr>
            <w:tcW w:w="1162" w:type="dxa"/>
            <w:tcBorders>
              <w:top w:val="single" w:sz="4" w:space="0" w:color="auto"/>
              <w:bottom w:val="nil"/>
            </w:tcBorders>
          </w:tcPr>
          <w:p w14:paraId="6921108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0 20 089</w:t>
            </w:r>
          </w:p>
        </w:tc>
        <w:tc>
          <w:tcPr>
            <w:tcW w:w="3290" w:type="dxa"/>
            <w:tcBorders>
              <w:top w:val="single" w:sz="4" w:space="0" w:color="auto"/>
              <w:bottom w:val="nil"/>
            </w:tcBorders>
          </w:tcPr>
          <w:p w14:paraId="34840ED8"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Runway friction coefficient</w:t>
            </w:r>
          </w:p>
        </w:tc>
        <w:tc>
          <w:tcPr>
            <w:tcW w:w="1386" w:type="dxa"/>
            <w:tcBorders>
              <w:top w:val="single" w:sz="4" w:space="0" w:color="auto"/>
              <w:bottom w:val="nil"/>
            </w:tcBorders>
          </w:tcPr>
          <w:p w14:paraId="493A3B5A"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5A03BF1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5CC6B59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4E3037D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c>
          <w:tcPr>
            <w:tcW w:w="1386" w:type="dxa"/>
            <w:tcBorders>
              <w:top w:val="single" w:sz="4" w:space="0" w:color="auto"/>
              <w:bottom w:val="nil"/>
            </w:tcBorders>
          </w:tcPr>
          <w:p w14:paraId="2ADB2DD7"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357A58D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31ADF6E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A97E81" w:rsidRPr="00A97E81" w14:paraId="5D0A5423" w14:textId="77777777">
        <w:tc>
          <w:tcPr>
            <w:tcW w:w="1162" w:type="dxa"/>
            <w:tcBorders>
              <w:top w:val="nil"/>
              <w:bottom w:val="nil"/>
            </w:tcBorders>
          </w:tcPr>
          <w:p w14:paraId="647091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0 20 090</w:t>
            </w:r>
          </w:p>
        </w:tc>
        <w:tc>
          <w:tcPr>
            <w:tcW w:w="3290" w:type="dxa"/>
            <w:tcBorders>
              <w:top w:val="nil"/>
              <w:bottom w:val="nil"/>
            </w:tcBorders>
          </w:tcPr>
          <w:p w14:paraId="4D8165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Special clouds</w:t>
            </w:r>
          </w:p>
        </w:tc>
        <w:tc>
          <w:tcPr>
            <w:tcW w:w="1386" w:type="dxa"/>
            <w:tcBorders>
              <w:top w:val="nil"/>
              <w:bottom w:val="nil"/>
            </w:tcBorders>
          </w:tcPr>
          <w:p w14:paraId="78112F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65548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C2CA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BD98A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395E1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7F88B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4FDF0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B63EAA2" w14:textId="77777777">
        <w:tc>
          <w:tcPr>
            <w:tcW w:w="1162" w:type="dxa"/>
            <w:tcBorders>
              <w:top w:val="nil"/>
              <w:bottom w:val="nil"/>
            </w:tcBorders>
          </w:tcPr>
          <w:p w14:paraId="704AA0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0 20 091</w:t>
            </w:r>
          </w:p>
        </w:tc>
        <w:tc>
          <w:tcPr>
            <w:tcW w:w="3290" w:type="dxa"/>
            <w:tcBorders>
              <w:top w:val="nil"/>
              <w:bottom w:val="nil"/>
            </w:tcBorders>
          </w:tcPr>
          <w:p w14:paraId="7A05BE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 visibility</w:t>
            </w:r>
          </w:p>
        </w:tc>
        <w:tc>
          <w:tcPr>
            <w:tcW w:w="1386" w:type="dxa"/>
            <w:tcBorders>
              <w:top w:val="nil"/>
              <w:bottom w:val="nil"/>
            </w:tcBorders>
          </w:tcPr>
          <w:p w14:paraId="495778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ft</w:t>
            </w:r>
          </w:p>
        </w:tc>
        <w:tc>
          <w:tcPr>
            <w:tcW w:w="1162" w:type="dxa"/>
            <w:tcBorders>
              <w:top w:val="nil"/>
              <w:bottom w:val="nil"/>
            </w:tcBorders>
          </w:tcPr>
          <w:p w14:paraId="3BB285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ABA10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F28D9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3D2DB9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ft</w:t>
            </w:r>
          </w:p>
        </w:tc>
        <w:tc>
          <w:tcPr>
            <w:tcW w:w="1161" w:type="dxa"/>
            <w:tcBorders>
              <w:top w:val="nil"/>
              <w:bottom w:val="nil"/>
            </w:tcBorders>
          </w:tcPr>
          <w:p w14:paraId="1E3A07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34F11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777692F" w14:textId="77777777">
        <w:tc>
          <w:tcPr>
            <w:tcW w:w="1162" w:type="dxa"/>
            <w:tcBorders>
              <w:top w:val="nil"/>
              <w:bottom w:val="nil"/>
            </w:tcBorders>
          </w:tcPr>
          <w:p w14:paraId="432D3B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0 20 092</w:t>
            </w:r>
          </w:p>
        </w:tc>
        <w:tc>
          <w:tcPr>
            <w:tcW w:w="3290" w:type="dxa"/>
            <w:tcBorders>
              <w:top w:val="nil"/>
              <w:bottom w:val="nil"/>
            </w:tcBorders>
          </w:tcPr>
          <w:p w14:paraId="396166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base of cloud</w:t>
            </w:r>
          </w:p>
        </w:tc>
        <w:tc>
          <w:tcPr>
            <w:tcW w:w="1386" w:type="dxa"/>
            <w:tcBorders>
              <w:top w:val="nil"/>
              <w:bottom w:val="nil"/>
            </w:tcBorders>
          </w:tcPr>
          <w:p w14:paraId="68A1DB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ft</w:t>
            </w:r>
          </w:p>
        </w:tc>
        <w:tc>
          <w:tcPr>
            <w:tcW w:w="1162" w:type="dxa"/>
            <w:tcBorders>
              <w:top w:val="nil"/>
              <w:bottom w:val="nil"/>
            </w:tcBorders>
          </w:tcPr>
          <w:p w14:paraId="2481C5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17E5B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78B22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FB12F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ft</w:t>
            </w:r>
          </w:p>
        </w:tc>
        <w:tc>
          <w:tcPr>
            <w:tcW w:w="1161" w:type="dxa"/>
            <w:tcBorders>
              <w:top w:val="nil"/>
              <w:bottom w:val="nil"/>
            </w:tcBorders>
          </w:tcPr>
          <w:p w14:paraId="4B7B48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3866F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91AA734" w14:textId="77777777">
        <w:tc>
          <w:tcPr>
            <w:tcW w:w="1162" w:type="dxa"/>
            <w:tcBorders>
              <w:top w:val="nil"/>
              <w:bottom w:val="nil"/>
            </w:tcBorders>
          </w:tcPr>
          <w:p w14:paraId="6B0B1D64" w14:textId="77777777" w:rsidR="003944DE" w:rsidRPr="00A97E81" w:rsidRDefault="003944DE" w:rsidP="003944DE">
            <w:pPr>
              <w:jc w:val="center"/>
              <w:rPr>
                <w:rFonts w:ascii="Arial" w:hAnsi="Arial"/>
                <w:sz w:val="18"/>
                <w:szCs w:val="18"/>
              </w:rPr>
            </w:pPr>
            <w:r w:rsidRPr="00A97E81">
              <w:rPr>
                <w:rFonts w:ascii="Arial" w:hAnsi="Arial" w:cs="Arial"/>
                <w:sz w:val="18"/>
                <w:szCs w:val="18"/>
              </w:rPr>
              <w:t>0 20 093</w:t>
            </w:r>
          </w:p>
        </w:tc>
        <w:tc>
          <w:tcPr>
            <w:tcW w:w="3290" w:type="dxa"/>
            <w:tcBorders>
              <w:top w:val="nil"/>
              <w:bottom w:val="nil"/>
            </w:tcBorders>
          </w:tcPr>
          <w:p w14:paraId="2473860F" w14:textId="77777777" w:rsidR="003944DE" w:rsidRPr="00A97E81" w:rsidRDefault="003944DE" w:rsidP="003944DE">
            <w:r w:rsidRPr="00A97E81">
              <w:rPr>
                <w:rFonts w:ascii="Arial" w:hAnsi="Arial" w:cs="Arial"/>
                <w:sz w:val="18"/>
                <w:szCs w:val="18"/>
              </w:rPr>
              <w:t>Height of inversion</w:t>
            </w:r>
          </w:p>
        </w:tc>
        <w:tc>
          <w:tcPr>
            <w:tcW w:w="1386" w:type="dxa"/>
            <w:tcBorders>
              <w:top w:val="nil"/>
              <w:bottom w:val="nil"/>
            </w:tcBorders>
          </w:tcPr>
          <w:p w14:paraId="7EEAA3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A8871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F7C1C9C"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7624E75" w14:textId="77777777" w:rsidR="003944DE" w:rsidRPr="00A97E81" w:rsidRDefault="003944DE" w:rsidP="003944DE">
            <w:pPr>
              <w:jc w:val="center"/>
            </w:pPr>
            <w:r w:rsidRPr="00A97E81">
              <w:rPr>
                <w:rFonts w:ascii="Arial" w:hAnsi="Arial" w:cs="Arial"/>
                <w:sz w:val="18"/>
                <w:szCs w:val="18"/>
              </w:rPr>
              <w:t>8</w:t>
            </w:r>
          </w:p>
        </w:tc>
        <w:tc>
          <w:tcPr>
            <w:tcW w:w="1386" w:type="dxa"/>
            <w:tcBorders>
              <w:top w:val="nil"/>
              <w:bottom w:val="nil"/>
            </w:tcBorders>
          </w:tcPr>
          <w:p w14:paraId="2168CA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C37F9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A7803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97DDBAE" w14:textId="77777777">
        <w:tc>
          <w:tcPr>
            <w:tcW w:w="1162" w:type="dxa"/>
            <w:tcBorders>
              <w:top w:val="nil"/>
              <w:bottom w:val="nil"/>
            </w:tcBorders>
          </w:tcPr>
          <w:p w14:paraId="5E8D2B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0 20 095</w:t>
            </w:r>
          </w:p>
        </w:tc>
        <w:tc>
          <w:tcPr>
            <w:tcW w:w="3290" w:type="dxa"/>
            <w:tcBorders>
              <w:top w:val="nil"/>
              <w:bottom w:val="nil"/>
            </w:tcBorders>
          </w:tcPr>
          <w:p w14:paraId="68C389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Ice probability</w:t>
            </w:r>
          </w:p>
        </w:tc>
        <w:tc>
          <w:tcPr>
            <w:tcW w:w="1386" w:type="dxa"/>
            <w:tcBorders>
              <w:top w:val="nil"/>
              <w:bottom w:val="nil"/>
            </w:tcBorders>
          </w:tcPr>
          <w:p w14:paraId="307D2ED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D7A9F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44DC6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B314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F29F6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7E024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CD66F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165F13E" w14:textId="77777777">
        <w:tc>
          <w:tcPr>
            <w:tcW w:w="1162" w:type="dxa"/>
            <w:tcBorders>
              <w:top w:val="nil"/>
              <w:bottom w:val="nil"/>
            </w:tcBorders>
          </w:tcPr>
          <w:p w14:paraId="3C615A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0 20 096</w:t>
            </w:r>
          </w:p>
        </w:tc>
        <w:tc>
          <w:tcPr>
            <w:tcW w:w="3290" w:type="dxa"/>
            <w:tcBorders>
              <w:top w:val="nil"/>
              <w:bottom w:val="nil"/>
            </w:tcBorders>
          </w:tcPr>
          <w:p w14:paraId="7DD34A9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Ice age ("A" parameter)</w:t>
            </w:r>
          </w:p>
        </w:tc>
        <w:tc>
          <w:tcPr>
            <w:tcW w:w="1386" w:type="dxa"/>
            <w:tcBorders>
              <w:top w:val="nil"/>
              <w:bottom w:val="nil"/>
            </w:tcBorders>
          </w:tcPr>
          <w:p w14:paraId="2DE169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3B90D4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E3C1C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231027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3DB6403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13CA3D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0A4127C"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3776" behindDoc="0" locked="0" layoutInCell="0" allowOverlap="1" wp14:anchorId="32C2EBD8" wp14:editId="371BCF31">
                      <wp:simplePos x="0" y="0"/>
                      <wp:positionH relativeFrom="margin">
                        <wp:posOffset>8856980</wp:posOffset>
                      </wp:positionH>
                      <wp:positionV relativeFrom="page">
                        <wp:align>center</wp:align>
                      </wp:positionV>
                      <wp:extent cx="116840" cy="1248410"/>
                      <wp:effectExtent l="0" t="0" r="13335" b="9525"/>
                      <wp:wrapNone/>
                      <wp:docPr id="81"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E991C"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8" o:spid="_x0000_s1162" type="#_x0000_t202" style="position:absolute;left:0;text-align:left;margin-left:697.4pt;margin-top:0;width:9.2pt;height:98.3pt;z-index:25172377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v2Igy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446E991C"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33180F3D" w14:textId="77777777">
        <w:tc>
          <w:tcPr>
            <w:tcW w:w="1162" w:type="dxa"/>
            <w:tcBorders>
              <w:top w:val="nil"/>
              <w:bottom w:val="nil"/>
            </w:tcBorders>
          </w:tcPr>
          <w:p w14:paraId="7EE4BB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0 20 101</w:t>
            </w:r>
          </w:p>
        </w:tc>
        <w:tc>
          <w:tcPr>
            <w:tcW w:w="3290" w:type="dxa"/>
            <w:tcBorders>
              <w:top w:val="nil"/>
              <w:bottom w:val="nil"/>
            </w:tcBorders>
          </w:tcPr>
          <w:p w14:paraId="27F35D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Locust (acridian) name</w:t>
            </w:r>
          </w:p>
        </w:tc>
        <w:tc>
          <w:tcPr>
            <w:tcW w:w="1386" w:type="dxa"/>
            <w:tcBorders>
              <w:top w:val="nil"/>
              <w:bottom w:val="nil"/>
            </w:tcBorders>
          </w:tcPr>
          <w:p w14:paraId="3E4D7B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D84E5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E5BD4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3F786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9FD96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07986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131EB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CFCD87F" w14:textId="77777777">
        <w:tc>
          <w:tcPr>
            <w:tcW w:w="1162" w:type="dxa"/>
            <w:tcBorders>
              <w:top w:val="nil"/>
              <w:bottom w:val="nil"/>
            </w:tcBorders>
          </w:tcPr>
          <w:p w14:paraId="3D0D74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0 20 102</w:t>
            </w:r>
          </w:p>
        </w:tc>
        <w:tc>
          <w:tcPr>
            <w:tcW w:w="3290" w:type="dxa"/>
            <w:tcBorders>
              <w:top w:val="nil"/>
              <w:bottom w:val="nil"/>
            </w:tcBorders>
          </w:tcPr>
          <w:p w14:paraId="483ED8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Locust (maturity) colour</w:t>
            </w:r>
          </w:p>
        </w:tc>
        <w:tc>
          <w:tcPr>
            <w:tcW w:w="1386" w:type="dxa"/>
            <w:tcBorders>
              <w:top w:val="nil"/>
              <w:bottom w:val="nil"/>
            </w:tcBorders>
          </w:tcPr>
          <w:p w14:paraId="2E0320A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9077A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EECF1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2F61D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6D718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4D9DE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541EB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AAC6302" w14:textId="77777777">
        <w:tc>
          <w:tcPr>
            <w:tcW w:w="1162" w:type="dxa"/>
            <w:tcBorders>
              <w:top w:val="nil"/>
              <w:bottom w:val="nil"/>
            </w:tcBorders>
          </w:tcPr>
          <w:p w14:paraId="1B0A54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0 20 103</w:t>
            </w:r>
          </w:p>
        </w:tc>
        <w:tc>
          <w:tcPr>
            <w:tcW w:w="3290" w:type="dxa"/>
            <w:tcBorders>
              <w:top w:val="nil"/>
              <w:bottom w:val="nil"/>
            </w:tcBorders>
          </w:tcPr>
          <w:p w14:paraId="764A67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Stage of development of locusts</w:t>
            </w:r>
          </w:p>
        </w:tc>
        <w:tc>
          <w:tcPr>
            <w:tcW w:w="1386" w:type="dxa"/>
            <w:tcBorders>
              <w:top w:val="nil"/>
              <w:bottom w:val="nil"/>
            </w:tcBorders>
          </w:tcPr>
          <w:p w14:paraId="1F7480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379DD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53C9A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10EE0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2CCB5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267DC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7A94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2C5E9FB" w14:textId="77777777">
        <w:tc>
          <w:tcPr>
            <w:tcW w:w="1162" w:type="dxa"/>
            <w:tcBorders>
              <w:top w:val="nil"/>
              <w:bottom w:val="nil"/>
            </w:tcBorders>
          </w:tcPr>
          <w:p w14:paraId="625EFC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0 20 104</w:t>
            </w:r>
          </w:p>
        </w:tc>
        <w:tc>
          <w:tcPr>
            <w:tcW w:w="3290" w:type="dxa"/>
            <w:tcBorders>
              <w:top w:val="nil"/>
              <w:bottom w:val="nil"/>
            </w:tcBorders>
          </w:tcPr>
          <w:p w14:paraId="711BAD9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Organization state of swarm or</w:t>
            </w:r>
            <w:r w:rsidRPr="00A97E81">
              <w:rPr>
                <w:rFonts w:ascii="Arial" w:hAnsi="Arial" w:cs="Arial"/>
                <w:sz w:val="18"/>
                <w:szCs w:val="18"/>
              </w:rPr>
              <w:br/>
              <w:t>band of locusts</w:t>
            </w:r>
          </w:p>
        </w:tc>
        <w:tc>
          <w:tcPr>
            <w:tcW w:w="1386" w:type="dxa"/>
            <w:tcBorders>
              <w:top w:val="nil"/>
              <w:bottom w:val="nil"/>
            </w:tcBorders>
          </w:tcPr>
          <w:p w14:paraId="4DDFE2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0F8CF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43893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77F3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9CDD8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8FC32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29C0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43CBB5B" w14:textId="77777777">
        <w:tc>
          <w:tcPr>
            <w:tcW w:w="1162" w:type="dxa"/>
            <w:tcBorders>
              <w:top w:val="nil"/>
              <w:bottom w:val="nil"/>
            </w:tcBorders>
          </w:tcPr>
          <w:p w14:paraId="2DAE2A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0 20 105</w:t>
            </w:r>
          </w:p>
        </w:tc>
        <w:tc>
          <w:tcPr>
            <w:tcW w:w="3290" w:type="dxa"/>
            <w:tcBorders>
              <w:top w:val="nil"/>
              <w:bottom w:val="nil"/>
            </w:tcBorders>
          </w:tcPr>
          <w:p w14:paraId="0DA0AA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Size of swarm or band of locusts</w:t>
            </w:r>
            <w:r w:rsidRPr="00A97E81">
              <w:rPr>
                <w:rFonts w:ascii="Arial" w:hAnsi="Arial" w:cs="Arial"/>
                <w:sz w:val="18"/>
                <w:szCs w:val="18"/>
              </w:rPr>
              <w:br/>
              <w:t>and duration of passage of swarm</w:t>
            </w:r>
          </w:p>
        </w:tc>
        <w:tc>
          <w:tcPr>
            <w:tcW w:w="1386" w:type="dxa"/>
            <w:tcBorders>
              <w:top w:val="nil"/>
              <w:bottom w:val="nil"/>
            </w:tcBorders>
          </w:tcPr>
          <w:p w14:paraId="67C8D07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DF2EE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C1F7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4CBF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A5B82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3AFB2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64EB3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5DB9A74" w14:textId="77777777">
        <w:tc>
          <w:tcPr>
            <w:tcW w:w="1162" w:type="dxa"/>
            <w:tcBorders>
              <w:top w:val="nil"/>
              <w:bottom w:val="nil"/>
            </w:tcBorders>
          </w:tcPr>
          <w:p w14:paraId="58EC95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0 20 106</w:t>
            </w:r>
          </w:p>
        </w:tc>
        <w:tc>
          <w:tcPr>
            <w:tcW w:w="3290" w:type="dxa"/>
            <w:tcBorders>
              <w:top w:val="nil"/>
              <w:bottom w:val="nil"/>
            </w:tcBorders>
          </w:tcPr>
          <w:p w14:paraId="072F80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Locust population density</w:t>
            </w:r>
          </w:p>
        </w:tc>
        <w:tc>
          <w:tcPr>
            <w:tcW w:w="1386" w:type="dxa"/>
            <w:tcBorders>
              <w:top w:val="nil"/>
              <w:bottom w:val="nil"/>
            </w:tcBorders>
          </w:tcPr>
          <w:p w14:paraId="446563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0A7BB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DCD79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C17C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FDB98B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67E32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25584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037381D" w14:textId="77777777">
        <w:tc>
          <w:tcPr>
            <w:tcW w:w="1162" w:type="dxa"/>
            <w:tcBorders>
              <w:top w:val="nil"/>
              <w:bottom w:val="nil"/>
            </w:tcBorders>
          </w:tcPr>
          <w:p w14:paraId="74C124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0 20 107</w:t>
            </w:r>
          </w:p>
        </w:tc>
        <w:tc>
          <w:tcPr>
            <w:tcW w:w="3290" w:type="dxa"/>
            <w:tcBorders>
              <w:top w:val="nil"/>
              <w:bottom w:val="nil"/>
            </w:tcBorders>
          </w:tcPr>
          <w:p w14:paraId="30B4EE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of movements of locust</w:t>
            </w:r>
            <w:r w:rsidRPr="00A97E81">
              <w:rPr>
                <w:rFonts w:ascii="Arial" w:hAnsi="Arial" w:cs="Arial"/>
                <w:sz w:val="18"/>
                <w:szCs w:val="18"/>
              </w:rPr>
              <w:br/>
              <w:t>swarm</w:t>
            </w:r>
          </w:p>
        </w:tc>
        <w:tc>
          <w:tcPr>
            <w:tcW w:w="1386" w:type="dxa"/>
            <w:tcBorders>
              <w:top w:val="nil"/>
              <w:bottom w:val="nil"/>
            </w:tcBorders>
          </w:tcPr>
          <w:p w14:paraId="2829CB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66E7D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7D079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3D114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6FC76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E690B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EECDF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E24D1EC" w14:textId="77777777">
        <w:tc>
          <w:tcPr>
            <w:tcW w:w="1162" w:type="dxa"/>
            <w:tcBorders>
              <w:top w:val="nil"/>
              <w:bottom w:val="nil"/>
            </w:tcBorders>
          </w:tcPr>
          <w:p w14:paraId="1170AA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0 20 108</w:t>
            </w:r>
          </w:p>
        </w:tc>
        <w:tc>
          <w:tcPr>
            <w:tcW w:w="3290" w:type="dxa"/>
            <w:tcBorders>
              <w:top w:val="nil"/>
              <w:bottom w:val="nil"/>
            </w:tcBorders>
          </w:tcPr>
          <w:p w14:paraId="2A503E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Extent of vegetation</w:t>
            </w:r>
          </w:p>
        </w:tc>
        <w:tc>
          <w:tcPr>
            <w:tcW w:w="1386" w:type="dxa"/>
            <w:tcBorders>
              <w:top w:val="nil"/>
              <w:bottom w:val="nil"/>
            </w:tcBorders>
          </w:tcPr>
          <w:p w14:paraId="638C18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0A2CA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451F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D6E3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CDA94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86CC9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07907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CB26808" w14:textId="77777777">
        <w:tc>
          <w:tcPr>
            <w:tcW w:w="1162" w:type="dxa"/>
            <w:tcBorders>
              <w:top w:val="nil"/>
              <w:bottom w:val="nil"/>
            </w:tcBorders>
          </w:tcPr>
          <w:p w14:paraId="559608B3" w14:textId="77777777" w:rsidR="003944DE" w:rsidRPr="00A97E81" w:rsidRDefault="003944DE" w:rsidP="003944DE">
            <w:pPr>
              <w:jc w:val="center"/>
              <w:rPr>
                <w:rFonts w:ascii="Arial" w:hAnsi="Arial"/>
                <w:sz w:val="18"/>
                <w:szCs w:val="18"/>
              </w:rPr>
            </w:pPr>
            <w:r w:rsidRPr="00A97E81">
              <w:rPr>
                <w:rFonts w:ascii="Arial" w:hAnsi="Arial" w:cs="Arial"/>
                <w:sz w:val="18"/>
                <w:szCs w:val="18"/>
              </w:rPr>
              <w:t>0 20 111</w:t>
            </w:r>
          </w:p>
        </w:tc>
        <w:tc>
          <w:tcPr>
            <w:tcW w:w="3290" w:type="dxa"/>
            <w:tcBorders>
              <w:top w:val="nil"/>
              <w:bottom w:val="nil"/>
            </w:tcBorders>
          </w:tcPr>
          <w:p w14:paraId="77D89D2E" w14:textId="77777777" w:rsidR="003944DE" w:rsidRPr="00A97E81" w:rsidRDefault="003944DE" w:rsidP="003944DE">
            <w:pPr>
              <w:rPr>
                <w:rFonts w:ascii="Arial" w:hAnsi="Arial"/>
                <w:sz w:val="18"/>
                <w:szCs w:val="18"/>
              </w:rPr>
            </w:pPr>
            <w:r w:rsidRPr="00A97E81">
              <w:rPr>
                <w:rFonts w:ascii="Arial" w:hAnsi="Arial" w:cs="Arial"/>
                <w:sz w:val="18"/>
                <w:szCs w:val="18"/>
              </w:rPr>
              <w:t>x-axis error ellipse major component (see Notes 8 and 9)</w:t>
            </w:r>
          </w:p>
        </w:tc>
        <w:tc>
          <w:tcPr>
            <w:tcW w:w="1386" w:type="dxa"/>
            <w:tcBorders>
              <w:top w:val="nil"/>
              <w:bottom w:val="nil"/>
            </w:tcBorders>
          </w:tcPr>
          <w:p w14:paraId="4C12EBF7"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0CF33F1F"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6AC93A50"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4CEF5CA" w14:textId="77777777" w:rsidR="003944DE" w:rsidRPr="00A97E81" w:rsidRDefault="003944DE" w:rsidP="003944DE">
            <w:pPr>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52B8216B"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7CE6FA4E"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441D8CE1"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r>
      <w:tr w:rsidR="00A97E81" w:rsidRPr="00A97E81" w14:paraId="1D077E66" w14:textId="77777777">
        <w:tc>
          <w:tcPr>
            <w:tcW w:w="1162" w:type="dxa"/>
            <w:tcBorders>
              <w:top w:val="nil"/>
              <w:bottom w:val="nil"/>
            </w:tcBorders>
          </w:tcPr>
          <w:p w14:paraId="234DE202" w14:textId="77777777" w:rsidR="003944DE" w:rsidRPr="00A97E81" w:rsidRDefault="003944DE" w:rsidP="003944DE">
            <w:pPr>
              <w:jc w:val="center"/>
              <w:rPr>
                <w:rFonts w:ascii="Arial" w:hAnsi="Arial"/>
                <w:sz w:val="18"/>
                <w:szCs w:val="18"/>
              </w:rPr>
            </w:pPr>
            <w:r w:rsidRPr="00A97E81">
              <w:rPr>
                <w:rFonts w:ascii="Arial" w:hAnsi="Arial" w:cs="Arial"/>
                <w:sz w:val="18"/>
                <w:szCs w:val="18"/>
              </w:rPr>
              <w:t>0 20 112</w:t>
            </w:r>
          </w:p>
        </w:tc>
        <w:tc>
          <w:tcPr>
            <w:tcW w:w="3290" w:type="dxa"/>
            <w:tcBorders>
              <w:top w:val="nil"/>
              <w:bottom w:val="nil"/>
            </w:tcBorders>
          </w:tcPr>
          <w:p w14:paraId="7DE43E2A" w14:textId="77777777" w:rsidR="003944DE" w:rsidRPr="00A97E81" w:rsidRDefault="003944DE" w:rsidP="003944DE">
            <w:pPr>
              <w:rPr>
                <w:rFonts w:ascii="Arial" w:hAnsi="Arial"/>
                <w:sz w:val="18"/>
                <w:szCs w:val="18"/>
              </w:rPr>
            </w:pPr>
            <w:r w:rsidRPr="00A97E81">
              <w:rPr>
                <w:rFonts w:ascii="Arial" w:hAnsi="Arial" w:cs="Arial"/>
                <w:sz w:val="18"/>
                <w:szCs w:val="18"/>
              </w:rPr>
              <w:t>y-axis error ellipse minor component (see Notes 8 and 9)</w:t>
            </w:r>
          </w:p>
        </w:tc>
        <w:tc>
          <w:tcPr>
            <w:tcW w:w="1386" w:type="dxa"/>
            <w:tcBorders>
              <w:top w:val="nil"/>
              <w:bottom w:val="nil"/>
            </w:tcBorders>
          </w:tcPr>
          <w:p w14:paraId="3831D07D"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A180F5E"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38127FB0"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8B9440D" w14:textId="77777777" w:rsidR="003944DE" w:rsidRPr="00A97E81" w:rsidRDefault="003944DE" w:rsidP="003944DE">
            <w:pPr>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36747AA5"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2D91D034"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4DED2093"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r>
      <w:tr w:rsidR="00A97E81" w:rsidRPr="00A97E81" w14:paraId="2503FFF4" w14:textId="77777777">
        <w:tc>
          <w:tcPr>
            <w:tcW w:w="1162" w:type="dxa"/>
            <w:tcBorders>
              <w:top w:val="nil"/>
              <w:bottom w:val="nil"/>
            </w:tcBorders>
          </w:tcPr>
          <w:p w14:paraId="4388BE1C" w14:textId="77777777" w:rsidR="003944DE" w:rsidRPr="00A97E81" w:rsidRDefault="003944DE" w:rsidP="003944DE">
            <w:pPr>
              <w:jc w:val="center"/>
              <w:rPr>
                <w:rFonts w:ascii="Arial" w:hAnsi="Arial"/>
                <w:sz w:val="18"/>
                <w:szCs w:val="18"/>
              </w:rPr>
            </w:pPr>
            <w:r w:rsidRPr="00A97E81">
              <w:rPr>
                <w:rFonts w:ascii="Arial" w:hAnsi="Arial" w:cs="Arial"/>
                <w:sz w:val="18"/>
                <w:szCs w:val="18"/>
              </w:rPr>
              <w:t>0 20 113</w:t>
            </w:r>
          </w:p>
        </w:tc>
        <w:tc>
          <w:tcPr>
            <w:tcW w:w="3290" w:type="dxa"/>
            <w:tcBorders>
              <w:top w:val="nil"/>
              <w:bottom w:val="nil"/>
            </w:tcBorders>
          </w:tcPr>
          <w:p w14:paraId="6FF214B5" w14:textId="77777777" w:rsidR="003944DE" w:rsidRPr="00A97E81" w:rsidRDefault="003944DE" w:rsidP="003944DE">
            <w:pPr>
              <w:rPr>
                <w:rFonts w:ascii="Arial" w:hAnsi="Arial"/>
                <w:sz w:val="18"/>
                <w:szCs w:val="18"/>
              </w:rPr>
            </w:pPr>
            <w:r w:rsidRPr="00A97E81">
              <w:rPr>
                <w:rFonts w:ascii="Arial" w:hAnsi="Arial" w:cs="Arial"/>
                <w:sz w:val="18"/>
                <w:szCs w:val="18"/>
              </w:rPr>
              <w:t>z-axis error ellipse component (see Note 9)</w:t>
            </w:r>
          </w:p>
        </w:tc>
        <w:tc>
          <w:tcPr>
            <w:tcW w:w="1386" w:type="dxa"/>
            <w:tcBorders>
              <w:top w:val="nil"/>
              <w:bottom w:val="nil"/>
            </w:tcBorders>
          </w:tcPr>
          <w:p w14:paraId="35114A1B"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7354CC71"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1733F4B4"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F3F555D" w14:textId="77777777" w:rsidR="003944DE" w:rsidRPr="00A97E81" w:rsidRDefault="003944DE" w:rsidP="003944DE">
            <w:pPr>
              <w:jc w:val="center"/>
              <w:rPr>
                <w:rFonts w:ascii="Arial" w:hAnsi="Arial"/>
                <w:sz w:val="18"/>
                <w:szCs w:val="18"/>
              </w:rPr>
            </w:pPr>
            <w:r w:rsidRPr="00A97E81">
              <w:rPr>
                <w:rFonts w:ascii="Arial" w:hAnsi="Arial" w:cs="Arial"/>
                <w:sz w:val="18"/>
                <w:szCs w:val="18"/>
              </w:rPr>
              <w:t>17</w:t>
            </w:r>
          </w:p>
        </w:tc>
        <w:tc>
          <w:tcPr>
            <w:tcW w:w="1386" w:type="dxa"/>
            <w:tcBorders>
              <w:top w:val="nil"/>
              <w:bottom w:val="nil"/>
            </w:tcBorders>
          </w:tcPr>
          <w:p w14:paraId="7BBA9E8F" w14:textId="77777777" w:rsidR="003944DE" w:rsidRPr="00A97E81" w:rsidRDefault="003944DE" w:rsidP="003944DE">
            <w:pPr>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4161C29E"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5E740C2D"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r>
      <w:tr w:rsidR="00A97E81" w:rsidRPr="00A97E81" w14:paraId="422BCD19" w14:textId="77777777">
        <w:tc>
          <w:tcPr>
            <w:tcW w:w="1162" w:type="dxa"/>
            <w:tcBorders>
              <w:top w:val="nil"/>
              <w:bottom w:val="nil"/>
            </w:tcBorders>
          </w:tcPr>
          <w:p w14:paraId="257EF2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0 20 114</w:t>
            </w:r>
          </w:p>
        </w:tc>
        <w:tc>
          <w:tcPr>
            <w:tcW w:w="3290" w:type="dxa"/>
            <w:tcBorders>
              <w:top w:val="nil"/>
              <w:bottom w:val="nil"/>
            </w:tcBorders>
          </w:tcPr>
          <w:p w14:paraId="1235A766" w14:textId="77777777" w:rsidR="003944DE" w:rsidRPr="00A97E81" w:rsidRDefault="003944DE" w:rsidP="003944DE">
            <w:pPr>
              <w:rPr>
                <w:rFonts w:ascii="Arial" w:hAnsi="Arial" w:cs="Arial"/>
                <w:sz w:val="18"/>
                <w:szCs w:val="18"/>
              </w:rPr>
            </w:pPr>
            <w:r w:rsidRPr="00A97E81">
              <w:rPr>
                <w:rFonts w:ascii="Arial" w:hAnsi="Arial" w:cs="Arial"/>
                <w:sz w:val="18"/>
                <w:szCs w:val="18"/>
              </w:rPr>
              <w:t>Angle of x-axis in error ellipse</w:t>
            </w:r>
          </w:p>
          <w:p w14:paraId="2F63B060" w14:textId="77777777" w:rsidR="003944DE" w:rsidRPr="00A97E81" w:rsidRDefault="003944DE" w:rsidP="003944DE">
            <w:pPr>
              <w:rPr>
                <w:rFonts w:ascii="Arial" w:hAnsi="Arial" w:cs="Arial"/>
                <w:sz w:val="18"/>
                <w:szCs w:val="18"/>
              </w:rPr>
            </w:pPr>
            <w:r w:rsidRPr="00A97E81">
              <w:rPr>
                <w:rFonts w:ascii="Arial" w:hAnsi="Arial" w:cs="Arial"/>
                <w:sz w:val="18"/>
                <w:szCs w:val="18"/>
              </w:rPr>
              <w:t>(see Note 10)</w:t>
            </w:r>
          </w:p>
        </w:tc>
        <w:tc>
          <w:tcPr>
            <w:tcW w:w="1386" w:type="dxa"/>
            <w:tcBorders>
              <w:top w:val="nil"/>
              <w:bottom w:val="nil"/>
            </w:tcBorders>
          </w:tcPr>
          <w:p w14:paraId="1E720ED2"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8AF4DC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846B93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–18000</w:t>
            </w:r>
          </w:p>
        </w:tc>
        <w:tc>
          <w:tcPr>
            <w:tcW w:w="1302" w:type="dxa"/>
            <w:tcBorders>
              <w:top w:val="nil"/>
              <w:bottom w:val="nil"/>
            </w:tcBorders>
          </w:tcPr>
          <w:p w14:paraId="6C3B124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138C4DF"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9E576C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309987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25A9F1FD" w14:textId="77777777">
        <w:tc>
          <w:tcPr>
            <w:tcW w:w="1162" w:type="dxa"/>
            <w:tcBorders>
              <w:top w:val="nil"/>
              <w:bottom w:val="single" w:sz="4" w:space="0" w:color="auto"/>
            </w:tcBorders>
          </w:tcPr>
          <w:p w14:paraId="2568222F"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0 20 115</w:t>
            </w:r>
          </w:p>
        </w:tc>
        <w:tc>
          <w:tcPr>
            <w:tcW w:w="3290" w:type="dxa"/>
            <w:tcBorders>
              <w:top w:val="nil"/>
              <w:bottom w:val="single" w:sz="4" w:space="0" w:color="auto"/>
            </w:tcBorders>
          </w:tcPr>
          <w:p w14:paraId="26F42058"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Angle of z-axis in error ellipse</w:t>
            </w:r>
            <w:r w:rsidRPr="00A97E81">
              <w:rPr>
                <w:rFonts w:ascii="Arial" w:hAnsi="Arial" w:cs="Arial"/>
                <w:sz w:val="18"/>
                <w:szCs w:val="18"/>
              </w:rPr>
              <w:br/>
              <w:t>(see Note 11)</w:t>
            </w:r>
          </w:p>
        </w:tc>
        <w:tc>
          <w:tcPr>
            <w:tcW w:w="1386" w:type="dxa"/>
            <w:tcBorders>
              <w:top w:val="nil"/>
              <w:bottom w:val="single" w:sz="4" w:space="0" w:color="auto"/>
            </w:tcBorders>
          </w:tcPr>
          <w:p w14:paraId="7E899D71"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w:t>
            </w:r>
          </w:p>
        </w:tc>
        <w:tc>
          <w:tcPr>
            <w:tcW w:w="1162" w:type="dxa"/>
            <w:tcBorders>
              <w:top w:val="nil"/>
              <w:bottom w:val="single" w:sz="4" w:space="0" w:color="auto"/>
            </w:tcBorders>
          </w:tcPr>
          <w:p w14:paraId="0069F137"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2</w:t>
            </w:r>
          </w:p>
        </w:tc>
        <w:tc>
          <w:tcPr>
            <w:tcW w:w="1372" w:type="dxa"/>
            <w:tcBorders>
              <w:top w:val="nil"/>
              <w:bottom w:val="single" w:sz="4" w:space="0" w:color="auto"/>
            </w:tcBorders>
          </w:tcPr>
          <w:p w14:paraId="7B577383"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–18000</w:t>
            </w:r>
          </w:p>
        </w:tc>
        <w:tc>
          <w:tcPr>
            <w:tcW w:w="1302" w:type="dxa"/>
            <w:tcBorders>
              <w:top w:val="nil"/>
              <w:bottom w:val="single" w:sz="4" w:space="0" w:color="auto"/>
            </w:tcBorders>
          </w:tcPr>
          <w:p w14:paraId="64F7730F"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16</w:t>
            </w:r>
          </w:p>
        </w:tc>
        <w:tc>
          <w:tcPr>
            <w:tcW w:w="1386" w:type="dxa"/>
            <w:tcBorders>
              <w:top w:val="nil"/>
              <w:bottom w:val="single" w:sz="4" w:space="0" w:color="auto"/>
            </w:tcBorders>
          </w:tcPr>
          <w:p w14:paraId="0405E217" w14:textId="77777777" w:rsidR="003944DE" w:rsidRPr="00A97E81" w:rsidRDefault="003944DE" w:rsidP="003944DE">
            <w:pPr>
              <w:widowControl w:val="0"/>
              <w:autoSpaceDE w:val="0"/>
              <w:autoSpaceDN w:val="0"/>
              <w:adjustRightInd w:val="0"/>
              <w:spacing w:after="120"/>
              <w:rPr>
                <w:rFonts w:ascii="Arial" w:hAnsi="Arial"/>
                <w:sz w:val="18"/>
                <w:szCs w:val="18"/>
              </w:rPr>
            </w:pPr>
            <w:r w:rsidRPr="00A97E81">
              <w:rPr>
                <w:rFonts w:ascii="Arial" w:hAnsi="Arial" w:cs="Arial"/>
                <w:sz w:val="18"/>
                <w:szCs w:val="18"/>
              </w:rPr>
              <w:t>°</w:t>
            </w:r>
          </w:p>
        </w:tc>
        <w:tc>
          <w:tcPr>
            <w:tcW w:w="1161" w:type="dxa"/>
            <w:tcBorders>
              <w:top w:val="nil"/>
              <w:bottom w:val="single" w:sz="4" w:space="0" w:color="auto"/>
            </w:tcBorders>
          </w:tcPr>
          <w:p w14:paraId="70BF4573"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2</w:t>
            </w:r>
          </w:p>
        </w:tc>
        <w:tc>
          <w:tcPr>
            <w:tcW w:w="1303" w:type="dxa"/>
            <w:tcBorders>
              <w:top w:val="nil"/>
              <w:bottom w:val="single" w:sz="4" w:space="0" w:color="auto"/>
            </w:tcBorders>
          </w:tcPr>
          <w:p w14:paraId="74D83659" w14:textId="77777777" w:rsidR="003944DE" w:rsidRPr="00A97E81" w:rsidRDefault="003944DE" w:rsidP="003944DE">
            <w:pPr>
              <w:widowControl w:val="0"/>
              <w:autoSpaceDE w:val="0"/>
              <w:autoSpaceDN w:val="0"/>
              <w:adjustRightInd w:val="0"/>
              <w:spacing w:after="120"/>
              <w:jc w:val="center"/>
              <w:rPr>
                <w:rFonts w:ascii="Arial" w:hAnsi="Arial"/>
                <w:sz w:val="18"/>
                <w:szCs w:val="18"/>
              </w:rPr>
            </w:pPr>
            <w:r w:rsidRPr="00A97E81">
              <w:rPr>
                <w:rFonts w:ascii="Arial" w:hAnsi="Arial" w:cs="Arial"/>
                <w:sz w:val="18"/>
                <w:szCs w:val="18"/>
              </w:rPr>
              <w:t>5</w:t>
            </w:r>
          </w:p>
        </w:tc>
      </w:tr>
    </w:tbl>
    <w:p w14:paraId="03B541EB" w14:textId="77777777" w:rsidR="003944DE" w:rsidRPr="00A97E81" w:rsidRDefault="003944DE" w:rsidP="003944DE">
      <w:pPr>
        <w:pStyle w:val="PlainText"/>
        <w:spacing w:before="60"/>
        <w:jc w:val="right"/>
        <w:rPr>
          <w:rFonts w:ascii="Arial" w:hAnsi="Arial" w:cs="Arial"/>
          <w:i/>
          <w:sz w:val="16"/>
          <w:szCs w:val="16"/>
        </w:rPr>
      </w:pPr>
      <w:r w:rsidRPr="00A97E81">
        <w:rPr>
          <w:rFonts w:ascii="Arial" w:hAnsi="Arial" w:cs="Arial"/>
          <w:i/>
          <w:sz w:val="16"/>
          <w:szCs w:val="16"/>
        </w:rPr>
        <w:t>(continued)</w:t>
      </w:r>
    </w:p>
    <w:p w14:paraId="5BAE8107"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20 – continued)</w:t>
      </w:r>
    </w:p>
    <w:p w14:paraId="5098CD46"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D9B4E62" w14:textId="77777777">
        <w:tc>
          <w:tcPr>
            <w:tcW w:w="1162" w:type="dxa"/>
            <w:tcBorders>
              <w:bottom w:val="nil"/>
            </w:tcBorders>
            <w:vAlign w:val="center"/>
          </w:tcPr>
          <w:p w14:paraId="1107C73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271E862"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6ECF7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BD74C6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3057BD7" w14:textId="77777777">
        <w:tc>
          <w:tcPr>
            <w:tcW w:w="1162" w:type="dxa"/>
            <w:tcBorders>
              <w:top w:val="nil"/>
              <w:bottom w:val="nil"/>
            </w:tcBorders>
            <w:vAlign w:val="center"/>
          </w:tcPr>
          <w:p w14:paraId="3A1AD1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1D89C4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DF0D2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AC35A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36B58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83C24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64FEC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733C73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11B652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50D8145F" w14:textId="77777777">
        <w:tc>
          <w:tcPr>
            <w:tcW w:w="1162" w:type="dxa"/>
            <w:tcBorders>
              <w:top w:val="nil"/>
            </w:tcBorders>
            <w:vAlign w:val="center"/>
          </w:tcPr>
          <w:p w14:paraId="446CB0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18C5F1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CCF5C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3A1C64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E497A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3EFD9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36E5E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C32879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9893C3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0F195DF4" w14:textId="77777777">
        <w:tc>
          <w:tcPr>
            <w:tcW w:w="1162" w:type="dxa"/>
            <w:tcBorders>
              <w:bottom w:val="single" w:sz="4" w:space="0" w:color="auto"/>
            </w:tcBorders>
            <w:vAlign w:val="center"/>
          </w:tcPr>
          <w:p w14:paraId="0C926D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8727F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BA1C21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579FF2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E1D71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AA34B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5A161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B31E87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4B0D6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8ABDD5F" w14:textId="77777777">
        <w:tc>
          <w:tcPr>
            <w:tcW w:w="1162" w:type="dxa"/>
            <w:tcBorders>
              <w:top w:val="single" w:sz="4" w:space="0" w:color="auto"/>
              <w:bottom w:val="nil"/>
            </w:tcBorders>
          </w:tcPr>
          <w:p w14:paraId="5B360C4A"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0 20 116</w:t>
            </w:r>
          </w:p>
        </w:tc>
        <w:tc>
          <w:tcPr>
            <w:tcW w:w="3290" w:type="dxa"/>
            <w:tcBorders>
              <w:top w:val="single" w:sz="4" w:space="0" w:color="auto"/>
              <w:bottom w:val="nil"/>
            </w:tcBorders>
          </w:tcPr>
          <w:p w14:paraId="43826AFE"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Emission height of cloud stroke</w:t>
            </w:r>
          </w:p>
        </w:tc>
        <w:tc>
          <w:tcPr>
            <w:tcW w:w="1386" w:type="dxa"/>
            <w:tcBorders>
              <w:top w:val="single" w:sz="4" w:space="0" w:color="auto"/>
              <w:bottom w:val="nil"/>
            </w:tcBorders>
          </w:tcPr>
          <w:p w14:paraId="7D4F72A1"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m</w:t>
            </w:r>
          </w:p>
        </w:tc>
        <w:tc>
          <w:tcPr>
            <w:tcW w:w="1162" w:type="dxa"/>
            <w:tcBorders>
              <w:top w:val="single" w:sz="4" w:space="0" w:color="auto"/>
              <w:bottom w:val="nil"/>
            </w:tcBorders>
          </w:tcPr>
          <w:p w14:paraId="6BED7AF4"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72" w:type="dxa"/>
            <w:tcBorders>
              <w:top w:val="single" w:sz="4" w:space="0" w:color="auto"/>
              <w:bottom w:val="nil"/>
            </w:tcBorders>
          </w:tcPr>
          <w:p w14:paraId="1092D536"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02" w:type="dxa"/>
            <w:tcBorders>
              <w:top w:val="single" w:sz="4" w:space="0" w:color="auto"/>
              <w:bottom w:val="nil"/>
            </w:tcBorders>
          </w:tcPr>
          <w:p w14:paraId="6C0A21C0"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16</w:t>
            </w:r>
          </w:p>
        </w:tc>
        <w:tc>
          <w:tcPr>
            <w:tcW w:w="1386" w:type="dxa"/>
            <w:tcBorders>
              <w:top w:val="single" w:sz="4" w:space="0" w:color="auto"/>
              <w:bottom w:val="nil"/>
            </w:tcBorders>
          </w:tcPr>
          <w:p w14:paraId="5BBDB83C"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m</w:t>
            </w:r>
          </w:p>
        </w:tc>
        <w:tc>
          <w:tcPr>
            <w:tcW w:w="1161" w:type="dxa"/>
            <w:tcBorders>
              <w:top w:val="single" w:sz="4" w:space="0" w:color="auto"/>
              <w:bottom w:val="nil"/>
            </w:tcBorders>
          </w:tcPr>
          <w:p w14:paraId="1851CECF"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303" w:type="dxa"/>
            <w:tcBorders>
              <w:top w:val="single" w:sz="4" w:space="0" w:color="auto"/>
              <w:bottom w:val="nil"/>
            </w:tcBorders>
          </w:tcPr>
          <w:p w14:paraId="15779C17"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5</w:t>
            </w:r>
          </w:p>
        </w:tc>
      </w:tr>
      <w:tr w:rsidR="00A97E81" w:rsidRPr="00A97E81" w14:paraId="14F1655A" w14:textId="77777777">
        <w:tc>
          <w:tcPr>
            <w:tcW w:w="1162" w:type="dxa"/>
            <w:tcBorders>
              <w:top w:val="nil"/>
              <w:bottom w:val="nil"/>
            </w:tcBorders>
          </w:tcPr>
          <w:p w14:paraId="6458562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0 20 117</w:t>
            </w:r>
          </w:p>
        </w:tc>
        <w:tc>
          <w:tcPr>
            <w:tcW w:w="3290" w:type="dxa"/>
            <w:tcBorders>
              <w:top w:val="nil"/>
              <w:bottom w:val="nil"/>
            </w:tcBorders>
          </w:tcPr>
          <w:p w14:paraId="2BED414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Amplitude of lightning strike</w:t>
            </w:r>
          </w:p>
        </w:tc>
        <w:tc>
          <w:tcPr>
            <w:tcW w:w="1386" w:type="dxa"/>
            <w:tcBorders>
              <w:top w:val="nil"/>
              <w:bottom w:val="nil"/>
            </w:tcBorders>
          </w:tcPr>
          <w:p w14:paraId="47EDFBF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w:t>
            </w:r>
          </w:p>
        </w:tc>
        <w:tc>
          <w:tcPr>
            <w:tcW w:w="1162" w:type="dxa"/>
            <w:tcBorders>
              <w:top w:val="nil"/>
              <w:bottom w:val="nil"/>
            </w:tcBorders>
          </w:tcPr>
          <w:p w14:paraId="0FE8DF6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73CFE2C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–32000</w:t>
            </w:r>
          </w:p>
        </w:tc>
        <w:tc>
          <w:tcPr>
            <w:tcW w:w="1302" w:type="dxa"/>
            <w:tcBorders>
              <w:top w:val="nil"/>
              <w:bottom w:val="nil"/>
            </w:tcBorders>
          </w:tcPr>
          <w:p w14:paraId="093C2DD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64B7251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w:t>
            </w:r>
          </w:p>
        </w:tc>
        <w:tc>
          <w:tcPr>
            <w:tcW w:w="1161" w:type="dxa"/>
            <w:tcBorders>
              <w:top w:val="nil"/>
              <w:bottom w:val="nil"/>
            </w:tcBorders>
          </w:tcPr>
          <w:p w14:paraId="6117901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6000ACC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19B414CD" w14:textId="77777777">
        <w:tc>
          <w:tcPr>
            <w:tcW w:w="1162" w:type="dxa"/>
            <w:tcBorders>
              <w:top w:val="nil"/>
              <w:bottom w:val="nil"/>
            </w:tcBorders>
          </w:tcPr>
          <w:p w14:paraId="0BC9E85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0 20 118</w:t>
            </w:r>
          </w:p>
        </w:tc>
        <w:tc>
          <w:tcPr>
            <w:tcW w:w="3290" w:type="dxa"/>
            <w:tcBorders>
              <w:top w:val="nil"/>
              <w:bottom w:val="nil"/>
            </w:tcBorders>
          </w:tcPr>
          <w:p w14:paraId="5BE41A3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Lightning detection error</w:t>
            </w:r>
          </w:p>
        </w:tc>
        <w:tc>
          <w:tcPr>
            <w:tcW w:w="1386" w:type="dxa"/>
            <w:tcBorders>
              <w:top w:val="nil"/>
              <w:bottom w:val="nil"/>
            </w:tcBorders>
          </w:tcPr>
          <w:p w14:paraId="58CF89E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2CEB14E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518E9B0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66DED1C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19</w:t>
            </w:r>
          </w:p>
        </w:tc>
        <w:tc>
          <w:tcPr>
            <w:tcW w:w="1386" w:type="dxa"/>
            <w:tcBorders>
              <w:top w:val="nil"/>
              <w:bottom w:val="nil"/>
            </w:tcBorders>
          </w:tcPr>
          <w:p w14:paraId="0D21D46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65DD12A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D20AD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21B09FBB" w14:textId="77777777">
        <w:tc>
          <w:tcPr>
            <w:tcW w:w="1162" w:type="dxa"/>
            <w:tcBorders>
              <w:top w:val="nil"/>
              <w:bottom w:val="nil"/>
            </w:tcBorders>
          </w:tcPr>
          <w:p w14:paraId="2C8ECAA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0 20 119</w:t>
            </w:r>
          </w:p>
        </w:tc>
        <w:tc>
          <w:tcPr>
            <w:tcW w:w="3290" w:type="dxa"/>
            <w:tcBorders>
              <w:top w:val="nil"/>
              <w:bottom w:val="nil"/>
            </w:tcBorders>
          </w:tcPr>
          <w:p w14:paraId="7D0020E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Lightning discharge polarity</w:t>
            </w:r>
          </w:p>
        </w:tc>
        <w:tc>
          <w:tcPr>
            <w:tcW w:w="1386" w:type="dxa"/>
            <w:tcBorders>
              <w:top w:val="nil"/>
              <w:bottom w:val="nil"/>
            </w:tcBorders>
          </w:tcPr>
          <w:p w14:paraId="08FB5AB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2DD50B9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12B185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D50C18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86" w:type="dxa"/>
            <w:tcBorders>
              <w:top w:val="nil"/>
              <w:bottom w:val="nil"/>
            </w:tcBorders>
          </w:tcPr>
          <w:p w14:paraId="2E1E2E2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56DDE95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1A4D472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r>
      <w:tr w:rsidR="00A97E81" w:rsidRPr="00A97E81" w14:paraId="4455A16C" w14:textId="77777777">
        <w:tc>
          <w:tcPr>
            <w:tcW w:w="1162" w:type="dxa"/>
            <w:tcBorders>
              <w:top w:val="nil"/>
              <w:bottom w:val="nil"/>
            </w:tcBorders>
          </w:tcPr>
          <w:p w14:paraId="0FEC919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0 20 121</w:t>
            </w:r>
          </w:p>
        </w:tc>
        <w:tc>
          <w:tcPr>
            <w:tcW w:w="3290" w:type="dxa"/>
            <w:tcBorders>
              <w:top w:val="nil"/>
              <w:bottom w:val="nil"/>
            </w:tcBorders>
          </w:tcPr>
          <w:p w14:paraId="019B153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Threshold value for polarity decision (see Note 12)</w:t>
            </w:r>
          </w:p>
        </w:tc>
        <w:tc>
          <w:tcPr>
            <w:tcW w:w="1386" w:type="dxa"/>
            <w:tcBorders>
              <w:top w:val="nil"/>
              <w:bottom w:val="nil"/>
            </w:tcBorders>
          </w:tcPr>
          <w:p w14:paraId="3589CF6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V</w:t>
            </w:r>
          </w:p>
        </w:tc>
        <w:tc>
          <w:tcPr>
            <w:tcW w:w="1162" w:type="dxa"/>
            <w:tcBorders>
              <w:top w:val="nil"/>
              <w:bottom w:val="nil"/>
            </w:tcBorders>
          </w:tcPr>
          <w:p w14:paraId="02E55B0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33E2405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9CA00F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25934A7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V</w:t>
            </w:r>
          </w:p>
        </w:tc>
        <w:tc>
          <w:tcPr>
            <w:tcW w:w="1161" w:type="dxa"/>
            <w:tcBorders>
              <w:top w:val="nil"/>
              <w:bottom w:val="nil"/>
            </w:tcBorders>
          </w:tcPr>
          <w:p w14:paraId="1E9D599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1582572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4D027676" w14:textId="77777777">
        <w:tc>
          <w:tcPr>
            <w:tcW w:w="1162" w:type="dxa"/>
            <w:tcBorders>
              <w:top w:val="nil"/>
              <w:bottom w:val="nil"/>
            </w:tcBorders>
          </w:tcPr>
          <w:p w14:paraId="241E7F8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0 20 122</w:t>
            </w:r>
          </w:p>
        </w:tc>
        <w:tc>
          <w:tcPr>
            <w:tcW w:w="3290" w:type="dxa"/>
            <w:tcBorders>
              <w:top w:val="nil"/>
              <w:bottom w:val="nil"/>
            </w:tcBorders>
          </w:tcPr>
          <w:p w14:paraId="411043D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 xml:space="preserve">Threshold value for polarity decision </w:t>
            </w:r>
            <w:r w:rsidRPr="00A97E81">
              <w:rPr>
                <w:rFonts w:ascii="Arial" w:hAnsi="Arial"/>
                <w:sz w:val="18"/>
                <w:szCs w:val="18"/>
              </w:rPr>
              <w:t>(</w:t>
            </w:r>
            <w:r w:rsidRPr="00A97E81">
              <w:rPr>
                <w:rFonts w:ascii="Arial" w:hAnsi="Arial" w:cs="Arial"/>
                <w:sz w:val="18"/>
                <w:szCs w:val="18"/>
              </w:rPr>
              <w:t>see Note 13)</w:t>
            </w:r>
          </w:p>
        </w:tc>
        <w:tc>
          <w:tcPr>
            <w:tcW w:w="1386" w:type="dxa"/>
            <w:tcBorders>
              <w:top w:val="nil"/>
              <w:bottom w:val="nil"/>
            </w:tcBorders>
          </w:tcPr>
          <w:p w14:paraId="2806DC4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w:t>
            </w:r>
          </w:p>
        </w:tc>
        <w:tc>
          <w:tcPr>
            <w:tcW w:w="1162" w:type="dxa"/>
            <w:tcBorders>
              <w:top w:val="nil"/>
              <w:bottom w:val="nil"/>
            </w:tcBorders>
          </w:tcPr>
          <w:p w14:paraId="2A3E705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868381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13D4BB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778F42A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w:t>
            </w:r>
          </w:p>
        </w:tc>
        <w:tc>
          <w:tcPr>
            <w:tcW w:w="1161" w:type="dxa"/>
            <w:tcBorders>
              <w:top w:val="nil"/>
              <w:bottom w:val="nil"/>
            </w:tcBorders>
          </w:tcPr>
          <w:p w14:paraId="4DFD45A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866060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6C1F139D" w14:textId="77777777">
        <w:tc>
          <w:tcPr>
            <w:tcW w:w="1162" w:type="dxa"/>
            <w:tcBorders>
              <w:top w:val="nil"/>
              <w:bottom w:val="nil"/>
            </w:tcBorders>
          </w:tcPr>
          <w:p w14:paraId="72877BF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0 20 123</w:t>
            </w:r>
          </w:p>
        </w:tc>
        <w:tc>
          <w:tcPr>
            <w:tcW w:w="3290" w:type="dxa"/>
            <w:tcBorders>
              <w:top w:val="nil"/>
              <w:bottom w:val="nil"/>
            </w:tcBorders>
          </w:tcPr>
          <w:p w14:paraId="52AC5A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Minimum threshold for detection</w:t>
            </w:r>
          </w:p>
          <w:p w14:paraId="39204B1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(see Note 14)</w:t>
            </w:r>
          </w:p>
        </w:tc>
        <w:tc>
          <w:tcPr>
            <w:tcW w:w="1386" w:type="dxa"/>
            <w:tcBorders>
              <w:top w:val="nil"/>
              <w:bottom w:val="nil"/>
            </w:tcBorders>
          </w:tcPr>
          <w:p w14:paraId="26ED5E7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V m</w:t>
            </w:r>
            <w:r w:rsidRPr="00A97E81">
              <w:rPr>
                <w:rFonts w:ascii="Arial" w:hAnsi="Arial" w:cs="Arial"/>
                <w:sz w:val="20"/>
                <w:szCs w:val="20"/>
                <w:vertAlign w:val="superscript"/>
              </w:rPr>
              <w:t>–1</w:t>
            </w:r>
          </w:p>
        </w:tc>
        <w:tc>
          <w:tcPr>
            <w:tcW w:w="1162" w:type="dxa"/>
            <w:tcBorders>
              <w:top w:val="nil"/>
              <w:bottom w:val="nil"/>
            </w:tcBorders>
          </w:tcPr>
          <w:p w14:paraId="7B4DBC0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7033D06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ECEFA8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356DD14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V m</w:t>
            </w:r>
            <w:r w:rsidRPr="00A97E81">
              <w:rPr>
                <w:rFonts w:ascii="Arial" w:hAnsi="Arial" w:cs="Arial"/>
                <w:sz w:val="20"/>
                <w:szCs w:val="20"/>
                <w:vertAlign w:val="superscript"/>
              </w:rPr>
              <w:t>–1</w:t>
            </w:r>
          </w:p>
        </w:tc>
        <w:tc>
          <w:tcPr>
            <w:tcW w:w="1161" w:type="dxa"/>
            <w:tcBorders>
              <w:top w:val="nil"/>
              <w:bottom w:val="nil"/>
            </w:tcBorders>
          </w:tcPr>
          <w:p w14:paraId="5103630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09FA8DD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7FC27409" w14:textId="77777777">
        <w:tc>
          <w:tcPr>
            <w:tcW w:w="1162" w:type="dxa"/>
            <w:tcBorders>
              <w:top w:val="nil"/>
              <w:bottom w:val="nil"/>
            </w:tcBorders>
          </w:tcPr>
          <w:p w14:paraId="7F4070E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0 20 124</w:t>
            </w:r>
          </w:p>
        </w:tc>
        <w:tc>
          <w:tcPr>
            <w:tcW w:w="3290" w:type="dxa"/>
            <w:tcBorders>
              <w:top w:val="nil"/>
              <w:bottom w:val="nil"/>
            </w:tcBorders>
          </w:tcPr>
          <w:p w14:paraId="6639674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Lightning stroke or flash</w:t>
            </w:r>
          </w:p>
        </w:tc>
        <w:tc>
          <w:tcPr>
            <w:tcW w:w="1386" w:type="dxa"/>
            <w:tcBorders>
              <w:top w:val="nil"/>
              <w:bottom w:val="nil"/>
            </w:tcBorders>
          </w:tcPr>
          <w:p w14:paraId="433AE7C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45DA9BD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E99DCE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FBB5FA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86" w:type="dxa"/>
            <w:tcBorders>
              <w:top w:val="nil"/>
              <w:bottom w:val="nil"/>
            </w:tcBorders>
          </w:tcPr>
          <w:p w14:paraId="72527C0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616D5FB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3BFD4EB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r>
      <w:tr w:rsidR="00A97E81" w:rsidRPr="00A97E81" w14:paraId="6BF11CF2" w14:textId="77777777">
        <w:tc>
          <w:tcPr>
            <w:tcW w:w="1162" w:type="dxa"/>
            <w:tcBorders>
              <w:top w:val="nil"/>
              <w:bottom w:val="nil"/>
            </w:tcBorders>
          </w:tcPr>
          <w:p w14:paraId="61EA732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0 20 126</w:t>
            </w:r>
          </w:p>
        </w:tc>
        <w:tc>
          <w:tcPr>
            <w:tcW w:w="3290" w:type="dxa"/>
            <w:tcBorders>
              <w:top w:val="nil"/>
              <w:bottom w:val="nil"/>
            </w:tcBorders>
          </w:tcPr>
          <w:p w14:paraId="7A4FAE8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Lightning rate of discharge</w:t>
            </w:r>
          </w:p>
        </w:tc>
        <w:tc>
          <w:tcPr>
            <w:tcW w:w="1386" w:type="dxa"/>
            <w:tcBorders>
              <w:top w:val="nil"/>
              <w:bottom w:val="nil"/>
            </w:tcBorders>
          </w:tcPr>
          <w:p w14:paraId="5DE830D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h</w:t>
            </w:r>
            <w:r w:rsidRPr="00A97E81">
              <w:rPr>
                <w:rFonts w:ascii="Arial" w:hAnsi="Arial" w:cs="Arial"/>
                <w:sz w:val="20"/>
                <w:szCs w:val="20"/>
                <w:vertAlign w:val="superscript"/>
              </w:rPr>
              <w:t>–1</w:t>
            </w:r>
          </w:p>
        </w:tc>
        <w:tc>
          <w:tcPr>
            <w:tcW w:w="1162" w:type="dxa"/>
            <w:tcBorders>
              <w:top w:val="nil"/>
              <w:bottom w:val="nil"/>
            </w:tcBorders>
          </w:tcPr>
          <w:p w14:paraId="2FA664E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D78A4C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855C04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23</w:t>
            </w:r>
          </w:p>
        </w:tc>
        <w:tc>
          <w:tcPr>
            <w:tcW w:w="1386" w:type="dxa"/>
            <w:tcBorders>
              <w:top w:val="nil"/>
              <w:bottom w:val="nil"/>
            </w:tcBorders>
          </w:tcPr>
          <w:p w14:paraId="4CBF46A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h</w:t>
            </w:r>
            <w:r w:rsidRPr="00A97E81">
              <w:rPr>
                <w:rFonts w:ascii="Arial" w:hAnsi="Arial" w:cs="Arial"/>
                <w:sz w:val="20"/>
                <w:szCs w:val="20"/>
                <w:vertAlign w:val="superscript"/>
              </w:rPr>
              <w:t>–1</w:t>
            </w:r>
          </w:p>
        </w:tc>
        <w:tc>
          <w:tcPr>
            <w:tcW w:w="1161" w:type="dxa"/>
            <w:tcBorders>
              <w:top w:val="nil"/>
              <w:bottom w:val="nil"/>
            </w:tcBorders>
          </w:tcPr>
          <w:p w14:paraId="6106581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B6E92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58DEB2AB" w14:textId="77777777">
        <w:tc>
          <w:tcPr>
            <w:tcW w:w="1162" w:type="dxa"/>
            <w:tcBorders>
              <w:top w:val="nil"/>
              <w:bottom w:val="nil"/>
            </w:tcBorders>
          </w:tcPr>
          <w:p w14:paraId="1BF06E1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0 20 127</w:t>
            </w:r>
          </w:p>
        </w:tc>
        <w:tc>
          <w:tcPr>
            <w:tcW w:w="3290" w:type="dxa"/>
            <w:tcBorders>
              <w:top w:val="nil"/>
              <w:bottom w:val="nil"/>
            </w:tcBorders>
          </w:tcPr>
          <w:p w14:paraId="71BC640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Lightning – distance from station</w:t>
            </w:r>
          </w:p>
        </w:tc>
        <w:tc>
          <w:tcPr>
            <w:tcW w:w="1386" w:type="dxa"/>
            <w:tcBorders>
              <w:top w:val="nil"/>
              <w:bottom w:val="nil"/>
            </w:tcBorders>
          </w:tcPr>
          <w:p w14:paraId="63578F6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312466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5C8AF1F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9718E1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386" w:type="dxa"/>
            <w:tcBorders>
              <w:top w:val="nil"/>
              <w:bottom w:val="nil"/>
            </w:tcBorders>
          </w:tcPr>
          <w:p w14:paraId="7464B76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56DD13A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7A48E0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4C5F053" w14:textId="77777777">
        <w:tc>
          <w:tcPr>
            <w:tcW w:w="1162" w:type="dxa"/>
            <w:tcBorders>
              <w:top w:val="nil"/>
              <w:bottom w:val="nil"/>
            </w:tcBorders>
          </w:tcPr>
          <w:p w14:paraId="727921D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0 20 128</w:t>
            </w:r>
          </w:p>
        </w:tc>
        <w:tc>
          <w:tcPr>
            <w:tcW w:w="3290" w:type="dxa"/>
            <w:tcBorders>
              <w:top w:val="nil"/>
              <w:bottom w:val="nil"/>
            </w:tcBorders>
          </w:tcPr>
          <w:p w14:paraId="2C14E9A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Lightning – direction from station</w:t>
            </w:r>
          </w:p>
        </w:tc>
        <w:tc>
          <w:tcPr>
            <w:tcW w:w="1386" w:type="dxa"/>
            <w:tcBorders>
              <w:top w:val="nil"/>
              <w:bottom w:val="nil"/>
            </w:tcBorders>
          </w:tcPr>
          <w:p w14:paraId="3954D23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degree true</w:t>
            </w:r>
          </w:p>
        </w:tc>
        <w:tc>
          <w:tcPr>
            <w:tcW w:w="1162" w:type="dxa"/>
            <w:tcBorders>
              <w:top w:val="nil"/>
              <w:bottom w:val="nil"/>
            </w:tcBorders>
          </w:tcPr>
          <w:p w14:paraId="0612197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7F67E9F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08836C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12</w:t>
            </w:r>
          </w:p>
        </w:tc>
        <w:tc>
          <w:tcPr>
            <w:tcW w:w="1386" w:type="dxa"/>
            <w:tcBorders>
              <w:top w:val="nil"/>
              <w:bottom w:val="nil"/>
            </w:tcBorders>
          </w:tcPr>
          <w:p w14:paraId="14AA15A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degree true</w:t>
            </w:r>
          </w:p>
        </w:tc>
        <w:tc>
          <w:tcPr>
            <w:tcW w:w="1161" w:type="dxa"/>
            <w:tcBorders>
              <w:top w:val="nil"/>
              <w:bottom w:val="nil"/>
            </w:tcBorders>
          </w:tcPr>
          <w:p w14:paraId="5C0EA68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391850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890B26" w:rsidRPr="00AA476E" w14:paraId="409A911A" w14:textId="77777777" w:rsidTr="002A665C">
        <w:tc>
          <w:tcPr>
            <w:tcW w:w="1162" w:type="dxa"/>
            <w:tcBorders>
              <w:top w:val="nil"/>
              <w:bottom w:val="nil"/>
            </w:tcBorders>
          </w:tcPr>
          <w:p w14:paraId="78361738" w14:textId="04BD7654" w:rsidR="002A665C" w:rsidRPr="006F0A7D" w:rsidRDefault="002A665C" w:rsidP="003944DE">
            <w:pPr>
              <w:widowControl w:val="0"/>
              <w:autoSpaceDE w:val="0"/>
              <w:autoSpaceDN w:val="0"/>
              <w:adjustRightInd w:val="0"/>
              <w:jc w:val="center"/>
              <w:rPr>
                <w:rFonts w:ascii="Arial" w:hAnsi="Arial" w:cs="Arial"/>
                <w:sz w:val="18"/>
                <w:szCs w:val="18"/>
              </w:rPr>
            </w:pPr>
            <w:r w:rsidRPr="006F0A7D">
              <w:rPr>
                <w:rFonts w:ascii="Arial" w:hAnsi="Arial" w:cs="Arial"/>
                <w:sz w:val="18"/>
                <w:szCs w:val="18"/>
              </w:rPr>
              <w:t>0 20 129</w:t>
            </w:r>
          </w:p>
        </w:tc>
        <w:tc>
          <w:tcPr>
            <w:tcW w:w="3290" w:type="dxa"/>
            <w:tcBorders>
              <w:top w:val="nil"/>
              <w:bottom w:val="nil"/>
            </w:tcBorders>
          </w:tcPr>
          <w:p w14:paraId="4E25B4E8" w14:textId="78EE8352" w:rsidR="002A665C" w:rsidRPr="006F0A7D" w:rsidRDefault="002A665C" w:rsidP="003944DE">
            <w:pPr>
              <w:widowControl w:val="0"/>
              <w:autoSpaceDE w:val="0"/>
              <w:autoSpaceDN w:val="0"/>
              <w:adjustRightInd w:val="0"/>
              <w:rPr>
                <w:rFonts w:ascii="Arial" w:hAnsi="Arial" w:cs="Arial"/>
                <w:sz w:val="18"/>
                <w:szCs w:val="18"/>
              </w:rPr>
            </w:pPr>
            <w:r w:rsidRPr="006F0A7D">
              <w:rPr>
                <w:rFonts w:ascii="Arial" w:hAnsi="Arial" w:cs="Arial"/>
                <w:sz w:val="18"/>
                <w:szCs w:val="18"/>
                <w:lang w:eastAsia="cs-CZ" w:bidi="my-MM"/>
              </w:rPr>
              <w:t>Lightning density (stroke, flash or event)</w:t>
            </w:r>
          </w:p>
        </w:tc>
        <w:tc>
          <w:tcPr>
            <w:tcW w:w="1386" w:type="dxa"/>
            <w:tcBorders>
              <w:top w:val="nil"/>
              <w:bottom w:val="nil"/>
            </w:tcBorders>
          </w:tcPr>
          <w:p w14:paraId="179A01F9" w14:textId="7130DA05" w:rsidR="002A665C" w:rsidRPr="006F0A7D" w:rsidRDefault="002A665C" w:rsidP="003944DE">
            <w:pPr>
              <w:widowControl w:val="0"/>
              <w:autoSpaceDE w:val="0"/>
              <w:autoSpaceDN w:val="0"/>
              <w:adjustRightInd w:val="0"/>
              <w:rPr>
                <w:rFonts w:ascii="Arial" w:hAnsi="Arial" w:cs="Arial"/>
                <w:sz w:val="18"/>
                <w:szCs w:val="18"/>
              </w:rPr>
            </w:pPr>
            <w:r w:rsidRPr="006F0A7D">
              <w:rPr>
                <w:rFonts w:ascii="Arial" w:hAnsi="Arial" w:cs="Arial"/>
                <w:sz w:val="18"/>
                <w:szCs w:val="18"/>
                <w:lang w:eastAsia="cs-CZ" w:bidi="my-MM"/>
              </w:rPr>
              <w:t>m</w:t>
            </w:r>
            <w:r w:rsidRPr="006F0A7D">
              <w:rPr>
                <w:rFonts w:ascii="Arial" w:hAnsi="Arial" w:cs="Arial"/>
                <w:bCs/>
                <w:iCs/>
                <w:sz w:val="18"/>
                <w:szCs w:val="18"/>
                <w:vertAlign w:val="superscript"/>
              </w:rPr>
              <w:t>–</w:t>
            </w:r>
            <w:r w:rsidRPr="006F0A7D">
              <w:rPr>
                <w:rFonts w:ascii="Arial" w:hAnsi="Arial" w:cs="Arial"/>
                <w:sz w:val="18"/>
                <w:szCs w:val="18"/>
                <w:vertAlign w:val="superscript"/>
                <w:lang w:eastAsia="cs-CZ" w:bidi="my-MM"/>
              </w:rPr>
              <w:t>2</w:t>
            </w:r>
          </w:p>
        </w:tc>
        <w:tc>
          <w:tcPr>
            <w:tcW w:w="1162" w:type="dxa"/>
            <w:tcBorders>
              <w:top w:val="nil"/>
              <w:bottom w:val="nil"/>
            </w:tcBorders>
          </w:tcPr>
          <w:p w14:paraId="0A4A7132" w14:textId="7A28EDF8" w:rsidR="002A665C" w:rsidRPr="006F0A7D" w:rsidRDefault="002A665C" w:rsidP="003944DE">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6</w:t>
            </w:r>
          </w:p>
        </w:tc>
        <w:tc>
          <w:tcPr>
            <w:tcW w:w="1372" w:type="dxa"/>
            <w:tcBorders>
              <w:top w:val="nil"/>
              <w:bottom w:val="nil"/>
            </w:tcBorders>
          </w:tcPr>
          <w:p w14:paraId="64E5466E" w14:textId="0F3E428D" w:rsidR="002A665C" w:rsidRPr="006F0A7D" w:rsidRDefault="002A665C" w:rsidP="003944DE">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0</w:t>
            </w:r>
          </w:p>
        </w:tc>
        <w:tc>
          <w:tcPr>
            <w:tcW w:w="1302" w:type="dxa"/>
            <w:tcBorders>
              <w:top w:val="nil"/>
              <w:bottom w:val="nil"/>
            </w:tcBorders>
          </w:tcPr>
          <w:p w14:paraId="4ACBDDCD" w14:textId="628BCDA6" w:rsidR="002A665C" w:rsidRPr="006F0A7D" w:rsidRDefault="002A665C" w:rsidP="003944DE">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10</w:t>
            </w:r>
          </w:p>
        </w:tc>
        <w:tc>
          <w:tcPr>
            <w:tcW w:w="1386" w:type="dxa"/>
            <w:tcBorders>
              <w:top w:val="nil"/>
              <w:bottom w:val="nil"/>
            </w:tcBorders>
          </w:tcPr>
          <w:p w14:paraId="0A08D446" w14:textId="285D3C83" w:rsidR="002A665C" w:rsidRPr="006F0A7D" w:rsidRDefault="002A665C" w:rsidP="003944DE">
            <w:pPr>
              <w:widowControl w:val="0"/>
              <w:autoSpaceDE w:val="0"/>
              <w:autoSpaceDN w:val="0"/>
              <w:adjustRightInd w:val="0"/>
              <w:rPr>
                <w:rFonts w:ascii="Arial" w:hAnsi="Arial" w:cs="Arial"/>
                <w:sz w:val="18"/>
                <w:szCs w:val="18"/>
              </w:rPr>
            </w:pPr>
            <w:r w:rsidRPr="006F0A7D">
              <w:rPr>
                <w:rFonts w:ascii="Arial" w:hAnsi="Arial" w:cs="Arial"/>
                <w:bCs/>
                <w:sz w:val="18"/>
                <w:szCs w:val="18"/>
              </w:rPr>
              <w:t>m</w:t>
            </w:r>
            <w:r w:rsidRPr="006F0A7D">
              <w:rPr>
                <w:rFonts w:ascii="Arial" w:hAnsi="Arial" w:cs="Arial"/>
                <w:bCs/>
                <w:iCs/>
                <w:sz w:val="18"/>
                <w:szCs w:val="18"/>
                <w:vertAlign w:val="superscript"/>
              </w:rPr>
              <w:t>–</w:t>
            </w:r>
            <w:r w:rsidRPr="006F0A7D">
              <w:rPr>
                <w:rFonts w:ascii="Arial" w:hAnsi="Arial" w:cs="Arial"/>
                <w:bCs/>
                <w:sz w:val="18"/>
                <w:szCs w:val="18"/>
                <w:vertAlign w:val="superscript"/>
              </w:rPr>
              <w:t>2</w:t>
            </w:r>
          </w:p>
        </w:tc>
        <w:tc>
          <w:tcPr>
            <w:tcW w:w="1161" w:type="dxa"/>
            <w:tcBorders>
              <w:top w:val="nil"/>
              <w:bottom w:val="nil"/>
            </w:tcBorders>
          </w:tcPr>
          <w:p w14:paraId="0FC429E5" w14:textId="1BE733F3" w:rsidR="002A665C" w:rsidRPr="006F0A7D" w:rsidRDefault="002A665C" w:rsidP="003944DE">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6</w:t>
            </w:r>
          </w:p>
        </w:tc>
        <w:tc>
          <w:tcPr>
            <w:tcW w:w="1303" w:type="dxa"/>
            <w:tcBorders>
              <w:top w:val="nil"/>
              <w:bottom w:val="nil"/>
            </w:tcBorders>
          </w:tcPr>
          <w:p w14:paraId="7387ECF6" w14:textId="0FC0BA43" w:rsidR="002A665C" w:rsidRPr="006F0A7D" w:rsidRDefault="002A665C" w:rsidP="003944DE">
            <w:pPr>
              <w:widowControl w:val="0"/>
              <w:autoSpaceDE w:val="0"/>
              <w:autoSpaceDN w:val="0"/>
              <w:adjustRightInd w:val="0"/>
              <w:jc w:val="center"/>
              <w:rPr>
                <w:rFonts w:ascii="Arial" w:hAnsi="Arial" w:cs="Arial"/>
                <w:sz w:val="18"/>
                <w:szCs w:val="18"/>
              </w:rPr>
            </w:pPr>
            <w:r w:rsidRPr="006F0A7D">
              <w:rPr>
                <w:rFonts w:ascii="Arial" w:hAnsi="Arial" w:cs="Arial"/>
                <w:bCs/>
                <w:sz w:val="18"/>
                <w:szCs w:val="18"/>
              </w:rPr>
              <w:t>4</w:t>
            </w:r>
          </w:p>
        </w:tc>
      </w:tr>
      <w:tr w:rsidR="00A97E81" w:rsidRPr="00A97E81" w14:paraId="67B0D448" w14:textId="77777777">
        <w:tc>
          <w:tcPr>
            <w:tcW w:w="1162" w:type="dxa"/>
            <w:tcBorders>
              <w:top w:val="nil"/>
              <w:bottom w:val="nil"/>
            </w:tcBorders>
          </w:tcPr>
          <w:p w14:paraId="68A19C2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0 20 130</w:t>
            </w:r>
          </w:p>
        </w:tc>
        <w:tc>
          <w:tcPr>
            <w:tcW w:w="3290" w:type="dxa"/>
            <w:tcBorders>
              <w:top w:val="nil"/>
              <w:bottom w:val="nil"/>
            </w:tcBorders>
          </w:tcPr>
          <w:p w14:paraId="1AF09C0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Cloud hydrometeor concentration (see Note 16)</w:t>
            </w:r>
          </w:p>
        </w:tc>
        <w:tc>
          <w:tcPr>
            <w:tcW w:w="1386" w:type="dxa"/>
            <w:tcBorders>
              <w:top w:val="nil"/>
              <w:bottom w:val="nil"/>
            </w:tcBorders>
          </w:tcPr>
          <w:p w14:paraId="1B9F595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4B3253E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4CA098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5DC71D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6508DB6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1FD5565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65DCD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9B8F205" w14:textId="77777777">
        <w:tc>
          <w:tcPr>
            <w:tcW w:w="1162" w:type="dxa"/>
            <w:tcBorders>
              <w:top w:val="nil"/>
              <w:bottom w:val="nil"/>
            </w:tcBorders>
          </w:tcPr>
          <w:p w14:paraId="05CCC54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0 20 131</w:t>
            </w:r>
          </w:p>
        </w:tc>
        <w:tc>
          <w:tcPr>
            <w:tcW w:w="3290" w:type="dxa"/>
            <w:tcBorders>
              <w:top w:val="nil"/>
              <w:bottom w:val="nil"/>
            </w:tcBorders>
          </w:tcPr>
          <w:p w14:paraId="1BB9A0B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Effective radius of cloud hydrometeors</w:t>
            </w:r>
          </w:p>
        </w:tc>
        <w:tc>
          <w:tcPr>
            <w:tcW w:w="1386" w:type="dxa"/>
            <w:tcBorders>
              <w:top w:val="nil"/>
              <w:bottom w:val="nil"/>
            </w:tcBorders>
          </w:tcPr>
          <w:p w14:paraId="3B58725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4B273A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c>
          <w:tcPr>
            <w:tcW w:w="1372" w:type="dxa"/>
            <w:tcBorders>
              <w:top w:val="nil"/>
              <w:bottom w:val="nil"/>
            </w:tcBorders>
          </w:tcPr>
          <w:p w14:paraId="3B0A002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9B4F08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c>
          <w:tcPr>
            <w:tcW w:w="1386" w:type="dxa"/>
            <w:tcBorders>
              <w:top w:val="nil"/>
              <w:bottom w:val="nil"/>
            </w:tcBorders>
          </w:tcPr>
          <w:p w14:paraId="7D7B1C8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7702C34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c>
          <w:tcPr>
            <w:tcW w:w="1303" w:type="dxa"/>
            <w:tcBorders>
              <w:top w:val="nil"/>
              <w:bottom w:val="nil"/>
            </w:tcBorders>
          </w:tcPr>
          <w:p w14:paraId="40098E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EE3CF30" w14:textId="77777777">
        <w:tc>
          <w:tcPr>
            <w:tcW w:w="1162" w:type="dxa"/>
            <w:tcBorders>
              <w:top w:val="nil"/>
              <w:bottom w:val="nil"/>
            </w:tcBorders>
          </w:tcPr>
          <w:p w14:paraId="57297A9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0 20 132</w:t>
            </w:r>
          </w:p>
        </w:tc>
        <w:tc>
          <w:tcPr>
            <w:tcW w:w="3290" w:type="dxa"/>
            <w:tcBorders>
              <w:top w:val="nil"/>
              <w:bottom w:val="nil"/>
            </w:tcBorders>
          </w:tcPr>
          <w:p w14:paraId="6D50C55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Cloud liquid water content</w:t>
            </w:r>
          </w:p>
        </w:tc>
        <w:tc>
          <w:tcPr>
            <w:tcW w:w="1386" w:type="dxa"/>
            <w:tcBorders>
              <w:top w:val="nil"/>
              <w:bottom w:val="nil"/>
            </w:tcBorders>
          </w:tcPr>
          <w:p w14:paraId="4EAFE70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2" w:type="dxa"/>
            <w:tcBorders>
              <w:top w:val="nil"/>
              <w:bottom w:val="nil"/>
            </w:tcBorders>
          </w:tcPr>
          <w:p w14:paraId="4D3E255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c>
          <w:tcPr>
            <w:tcW w:w="1372" w:type="dxa"/>
            <w:tcBorders>
              <w:top w:val="nil"/>
              <w:bottom w:val="nil"/>
            </w:tcBorders>
          </w:tcPr>
          <w:p w14:paraId="642B973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75497D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11</w:t>
            </w:r>
          </w:p>
        </w:tc>
        <w:tc>
          <w:tcPr>
            <w:tcW w:w="1386" w:type="dxa"/>
            <w:tcBorders>
              <w:top w:val="nil"/>
              <w:bottom w:val="nil"/>
            </w:tcBorders>
          </w:tcPr>
          <w:p w14:paraId="035290F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–3</w:t>
            </w:r>
          </w:p>
        </w:tc>
        <w:tc>
          <w:tcPr>
            <w:tcW w:w="1161" w:type="dxa"/>
            <w:tcBorders>
              <w:top w:val="nil"/>
              <w:bottom w:val="nil"/>
            </w:tcBorders>
          </w:tcPr>
          <w:p w14:paraId="1190167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c>
          <w:tcPr>
            <w:tcW w:w="1303" w:type="dxa"/>
            <w:tcBorders>
              <w:top w:val="nil"/>
              <w:bottom w:val="nil"/>
            </w:tcBorders>
          </w:tcPr>
          <w:p w14:paraId="5FBBB3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B4B4A87" w14:textId="77777777">
        <w:tc>
          <w:tcPr>
            <w:tcW w:w="1162" w:type="dxa"/>
            <w:tcBorders>
              <w:top w:val="nil"/>
              <w:bottom w:val="nil"/>
            </w:tcBorders>
          </w:tcPr>
          <w:p w14:paraId="4490294C"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cs="Arial"/>
                <w:i/>
                <w:noProof/>
                <w:sz w:val="16"/>
                <w:szCs w:val="16"/>
              </w:rPr>
              <mc:AlternateContent>
                <mc:Choice Requires="wps">
                  <w:drawing>
                    <wp:anchor distT="0" distB="0" distL="114300" distR="114300" simplePos="0" relativeHeight="251739136" behindDoc="0" locked="0" layoutInCell="0" allowOverlap="1" wp14:anchorId="48318571" wp14:editId="2ED90ECD">
                      <wp:simplePos x="0" y="0"/>
                      <wp:positionH relativeFrom="margin">
                        <wp:posOffset>-431800</wp:posOffset>
                      </wp:positionH>
                      <wp:positionV relativeFrom="margin">
                        <wp:align>bottom</wp:align>
                      </wp:positionV>
                      <wp:extent cx="146050" cy="1701800"/>
                      <wp:effectExtent l="0" t="0" r="2540" b="12700"/>
                      <wp:wrapNone/>
                      <wp:docPr id="80" name="Text Box 1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99E88"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B/20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2" o:spid="_x0000_s1163" type="#_x0000_t202" style="position:absolute;left:0;text-align:left;margin-left:-34pt;margin-top:0;width:11.5pt;height:134pt;z-index:25173913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" o:allowincell="f" filled="f" stroked="f">
                      <v:textbox style="layout-flow:vertical-ideographic;mso-fit-shape-to-text:t" inset="0,0,0,0">
                        <w:txbxContent>
                          <w:p w14:paraId="01199E88"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B/20 — 5</w:t>
                            </w:r>
                          </w:p>
                        </w:txbxContent>
                      </v:textbox>
                      <w10:wrap anchorx="margin" anchory="margin"/>
                    </v:shape>
                  </w:pict>
                </mc:Fallback>
              </mc:AlternateContent>
            </w:r>
            <w:r w:rsidR="003944DE" w:rsidRPr="00A97E81">
              <w:rPr>
                <w:rFonts w:ascii="Arial" w:hAnsi="Arial" w:cs="Arial"/>
                <w:sz w:val="18"/>
                <w:szCs w:val="18"/>
              </w:rPr>
              <w:t>0 20 133</w:t>
            </w:r>
          </w:p>
        </w:tc>
        <w:tc>
          <w:tcPr>
            <w:tcW w:w="3290" w:type="dxa"/>
            <w:tcBorders>
              <w:top w:val="nil"/>
              <w:bottom w:val="nil"/>
            </w:tcBorders>
          </w:tcPr>
          <w:p w14:paraId="698D1FA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Hydrometeor radius</w:t>
            </w:r>
          </w:p>
        </w:tc>
        <w:tc>
          <w:tcPr>
            <w:tcW w:w="1386" w:type="dxa"/>
            <w:tcBorders>
              <w:top w:val="nil"/>
              <w:bottom w:val="nil"/>
            </w:tcBorders>
          </w:tcPr>
          <w:p w14:paraId="66050C3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6AB3323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c>
          <w:tcPr>
            <w:tcW w:w="1372" w:type="dxa"/>
            <w:tcBorders>
              <w:top w:val="nil"/>
              <w:bottom w:val="nil"/>
            </w:tcBorders>
          </w:tcPr>
          <w:p w14:paraId="779A285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00A92E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c>
          <w:tcPr>
            <w:tcW w:w="1386" w:type="dxa"/>
            <w:tcBorders>
              <w:top w:val="nil"/>
              <w:bottom w:val="nil"/>
            </w:tcBorders>
          </w:tcPr>
          <w:p w14:paraId="60B3A21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665DCF9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c>
          <w:tcPr>
            <w:tcW w:w="1303" w:type="dxa"/>
            <w:tcBorders>
              <w:top w:val="nil"/>
              <w:bottom w:val="nil"/>
            </w:tcBorders>
          </w:tcPr>
          <w:p w14:paraId="37F13356" w14:textId="33ED8C53"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r w:rsidR="00977210" w:rsidRPr="002B2022">
              <w:rPr>
                <w:rFonts w:ascii="Arial" w:hAnsi="Arial"/>
                <w:noProof/>
              </w:rPr>
              <mc:AlternateContent>
                <mc:Choice Requires="wps">
                  <w:drawing>
                    <wp:anchor distT="0" distB="0" distL="114300" distR="114300" simplePos="0" relativeHeight="251868160" behindDoc="0" locked="0" layoutInCell="0" allowOverlap="1" wp14:anchorId="3B2D20F9" wp14:editId="136830A2">
                      <wp:simplePos x="0" y="0"/>
                      <wp:positionH relativeFrom="margin">
                        <wp:posOffset>8856980</wp:posOffset>
                      </wp:positionH>
                      <wp:positionV relativeFrom="page">
                        <wp:align>center</wp:align>
                      </wp:positionV>
                      <wp:extent cx="116840" cy="1248410"/>
                      <wp:effectExtent l="0" t="0" r="13335" b="9525"/>
                      <wp:wrapNone/>
                      <wp:docPr id="235"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56200" w14:textId="77777777" w:rsidR="00DC72EF" w:rsidRPr="00151E17" w:rsidRDefault="00DC72EF" w:rsidP="00977210">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64" type="#_x0000_t202" style="position:absolute;left:0;text-align:left;margin-left:697.4pt;margin-top:0;width:9.2pt;height:98.3pt;z-index:25186816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" o:allowincell="f" filled="f" stroked="f">
                      <v:textbox style="layout-flow:vertical-ideographic;mso-fit-shape-to-text:t" inset="0,0,0,0">
                        <w:txbxContent>
                          <w:p w14:paraId="3E356200" w14:textId="77777777" w:rsidR="00DC72EF" w:rsidRPr="00151E17" w:rsidRDefault="00DC72EF" w:rsidP="00977210">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tc>
      </w:tr>
      <w:tr w:rsidR="00A97E81" w:rsidRPr="00A97E81" w14:paraId="793DA86B" w14:textId="77777777">
        <w:tc>
          <w:tcPr>
            <w:tcW w:w="1162" w:type="dxa"/>
            <w:tcBorders>
              <w:top w:val="nil"/>
              <w:bottom w:val="nil"/>
            </w:tcBorders>
          </w:tcPr>
          <w:p w14:paraId="5276E02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0 20 135</w:t>
            </w:r>
          </w:p>
        </w:tc>
        <w:tc>
          <w:tcPr>
            <w:tcW w:w="3290" w:type="dxa"/>
            <w:tcBorders>
              <w:top w:val="nil"/>
              <w:bottom w:val="nil"/>
            </w:tcBorders>
          </w:tcPr>
          <w:p w14:paraId="358314F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Ice mass (on a rod)</w:t>
            </w:r>
          </w:p>
        </w:tc>
        <w:tc>
          <w:tcPr>
            <w:tcW w:w="1386" w:type="dxa"/>
            <w:tcBorders>
              <w:top w:val="nil"/>
              <w:bottom w:val="nil"/>
            </w:tcBorders>
          </w:tcPr>
          <w:p w14:paraId="00C7E97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–1</w:t>
            </w:r>
          </w:p>
        </w:tc>
        <w:tc>
          <w:tcPr>
            <w:tcW w:w="1162" w:type="dxa"/>
            <w:tcBorders>
              <w:top w:val="nil"/>
              <w:bottom w:val="nil"/>
            </w:tcBorders>
          </w:tcPr>
          <w:p w14:paraId="1053B09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75A9E26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15F571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119C91C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kg m</w:t>
            </w:r>
            <w:r w:rsidRPr="00A97E81">
              <w:rPr>
                <w:rFonts w:ascii="Arial" w:hAnsi="Arial" w:cs="Arial"/>
                <w:sz w:val="20"/>
                <w:szCs w:val="20"/>
                <w:vertAlign w:val="superscript"/>
              </w:rPr>
              <w:t>–1</w:t>
            </w:r>
          </w:p>
        </w:tc>
        <w:tc>
          <w:tcPr>
            <w:tcW w:w="1161" w:type="dxa"/>
            <w:tcBorders>
              <w:top w:val="nil"/>
              <w:bottom w:val="nil"/>
            </w:tcBorders>
          </w:tcPr>
          <w:p w14:paraId="3E914E4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677471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A81DD35" w14:textId="77777777">
        <w:tc>
          <w:tcPr>
            <w:tcW w:w="1162" w:type="dxa"/>
            <w:tcBorders>
              <w:top w:val="nil"/>
              <w:bottom w:val="nil"/>
            </w:tcBorders>
          </w:tcPr>
          <w:p w14:paraId="4D731BDD" w14:textId="77777777" w:rsidR="003944DE" w:rsidRPr="00A97E81" w:rsidRDefault="003944DE" w:rsidP="003944DE">
            <w:pPr>
              <w:jc w:val="center"/>
              <w:rPr>
                <w:rFonts w:ascii="Arial" w:hAnsi="Arial"/>
                <w:sz w:val="18"/>
                <w:szCs w:val="18"/>
              </w:rPr>
            </w:pPr>
            <w:r w:rsidRPr="00A97E81">
              <w:rPr>
                <w:rFonts w:ascii="Arial" w:hAnsi="Arial" w:cs="Arial"/>
                <w:sz w:val="18"/>
                <w:szCs w:val="18"/>
              </w:rPr>
              <w:t>0 20 136</w:t>
            </w:r>
          </w:p>
        </w:tc>
        <w:tc>
          <w:tcPr>
            <w:tcW w:w="3290" w:type="dxa"/>
            <w:tcBorders>
              <w:top w:val="nil"/>
              <w:bottom w:val="nil"/>
            </w:tcBorders>
          </w:tcPr>
          <w:p w14:paraId="5400C506" w14:textId="77777777" w:rsidR="003944DE" w:rsidRPr="00A97E81" w:rsidRDefault="003944DE" w:rsidP="003944DE">
            <w:pPr>
              <w:rPr>
                <w:rFonts w:ascii="Arial" w:hAnsi="Arial"/>
                <w:sz w:val="18"/>
                <w:szCs w:val="18"/>
              </w:rPr>
            </w:pPr>
            <w:r w:rsidRPr="00A97E81">
              <w:rPr>
                <w:rFonts w:ascii="Arial" w:hAnsi="Arial" w:cs="Arial"/>
                <w:sz w:val="18"/>
                <w:szCs w:val="18"/>
              </w:rPr>
              <w:t>Supplementary cloud type</w:t>
            </w:r>
          </w:p>
        </w:tc>
        <w:tc>
          <w:tcPr>
            <w:tcW w:w="1386" w:type="dxa"/>
            <w:tcBorders>
              <w:top w:val="nil"/>
              <w:bottom w:val="nil"/>
            </w:tcBorders>
          </w:tcPr>
          <w:p w14:paraId="3C936BEB" w14:textId="77777777" w:rsidR="003944DE" w:rsidRPr="00A97E81" w:rsidRDefault="003944DE" w:rsidP="003944DE">
            <w:pPr>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7E9FF00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58C9598C"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F7D317E" w14:textId="77777777" w:rsidR="003944DE" w:rsidRPr="00A97E81" w:rsidRDefault="003944DE" w:rsidP="003944DE">
            <w:pPr>
              <w:jc w:val="center"/>
              <w:rPr>
                <w:rFonts w:ascii="Arial" w:hAnsi="Arial"/>
                <w:sz w:val="18"/>
                <w:szCs w:val="18"/>
              </w:rPr>
            </w:pPr>
            <w:r w:rsidRPr="00A97E81">
              <w:rPr>
                <w:rFonts w:ascii="Arial" w:hAnsi="Arial" w:cs="Arial"/>
                <w:sz w:val="18"/>
                <w:szCs w:val="18"/>
              </w:rPr>
              <w:t>9</w:t>
            </w:r>
          </w:p>
        </w:tc>
        <w:tc>
          <w:tcPr>
            <w:tcW w:w="1386" w:type="dxa"/>
            <w:tcBorders>
              <w:top w:val="nil"/>
              <w:bottom w:val="nil"/>
            </w:tcBorders>
          </w:tcPr>
          <w:p w14:paraId="40E07C40" w14:textId="77777777" w:rsidR="003944DE" w:rsidRPr="00A97E81" w:rsidRDefault="003944DE" w:rsidP="003944DE">
            <w:pPr>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7F0B760B"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5BC792E" w14:textId="77777777" w:rsidR="003944DE" w:rsidRPr="00A97E81" w:rsidRDefault="003944DE" w:rsidP="003944DE">
            <w:pPr>
              <w:jc w:val="center"/>
            </w:pPr>
            <w:r w:rsidRPr="00A97E81">
              <w:rPr>
                <w:rFonts w:ascii="Arial" w:hAnsi="Arial" w:cs="Arial"/>
                <w:sz w:val="18"/>
                <w:szCs w:val="18"/>
              </w:rPr>
              <w:t>3</w:t>
            </w:r>
          </w:p>
        </w:tc>
      </w:tr>
      <w:tr w:rsidR="00A97E81" w:rsidRPr="00A97E81" w14:paraId="05CEDF25" w14:textId="77777777" w:rsidTr="007D1A20">
        <w:tc>
          <w:tcPr>
            <w:tcW w:w="1162" w:type="dxa"/>
            <w:tcBorders>
              <w:top w:val="nil"/>
              <w:bottom w:val="nil"/>
            </w:tcBorders>
            <w:vAlign w:val="center"/>
          </w:tcPr>
          <w:p w14:paraId="43103210"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0 20 137</w:t>
            </w:r>
          </w:p>
        </w:tc>
        <w:tc>
          <w:tcPr>
            <w:tcW w:w="3290" w:type="dxa"/>
            <w:tcBorders>
              <w:top w:val="nil"/>
              <w:bottom w:val="nil"/>
            </w:tcBorders>
            <w:vAlign w:val="center"/>
          </w:tcPr>
          <w:p w14:paraId="5F5D7AA9" w14:textId="77777777" w:rsidR="003944DE" w:rsidRPr="00A97E81" w:rsidRDefault="003944DE" w:rsidP="007D1A20">
            <w:pPr>
              <w:rPr>
                <w:rFonts w:ascii="Arial" w:hAnsi="Arial" w:cs="Arial"/>
                <w:sz w:val="18"/>
                <w:szCs w:val="18"/>
              </w:rPr>
            </w:pPr>
            <w:r w:rsidRPr="00A97E81">
              <w:rPr>
                <w:rFonts w:ascii="Arial" w:hAnsi="Arial" w:cs="Arial"/>
                <w:sz w:val="18"/>
                <w:szCs w:val="18"/>
              </w:rPr>
              <w:t>Evolution of clouds</w:t>
            </w:r>
          </w:p>
        </w:tc>
        <w:tc>
          <w:tcPr>
            <w:tcW w:w="1386" w:type="dxa"/>
            <w:tcBorders>
              <w:top w:val="nil"/>
              <w:bottom w:val="nil"/>
            </w:tcBorders>
            <w:vAlign w:val="center"/>
          </w:tcPr>
          <w:p w14:paraId="20377FFC"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2" w:type="dxa"/>
            <w:tcBorders>
              <w:top w:val="nil"/>
              <w:bottom w:val="nil"/>
            </w:tcBorders>
            <w:vAlign w:val="center"/>
          </w:tcPr>
          <w:p w14:paraId="0C35B12E"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vAlign w:val="center"/>
          </w:tcPr>
          <w:p w14:paraId="02DAE1E5"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vAlign w:val="center"/>
          </w:tcPr>
          <w:p w14:paraId="2218B9CD"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c>
          <w:tcPr>
            <w:tcW w:w="1386" w:type="dxa"/>
            <w:tcBorders>
              <w:top w:val="nil"/>
              <w:bottom w:val="nil"/>
            </w:tcBorders>
            <w:vAlign w:val="center"/>
          </w:tcPr>
          <w:p w14:paraId="299CBC60"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1" w:type="dxa"/>
            <w:tcBorders>
              <w:top w:val="nil"/>
              <w:bottom w:val="nil"/>
            </w:tcBorders>
            <w:vAlign w:val="center"/>
          </w:tcPr>
          <w:p w14:paraId="7CF3839E"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vAlign w:val="center"/>
          </w:tcPr>
          <w:p w14:paraId="250D2EF3"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r>
      <w:tr w:rsidR="00355112" w:rsidRPr="00355112" w14:paraId="41ABC609" w14:textId="77777777" w:rsidTr="00EC3874">
        <w:tc>
          <w:tcPr>
            <w:tcW w:w="1162" w:type="dxa"/>
            <w:tcBorders>
              <w:top w:val="nil"/>
              <w:bottom w:val="single" w:sz="4" w:space="0" w:color="auto"/>
            </w:tcBorders>
          </w:tcPr>
          <w:p w14:paraId="43BE527D" w14:textId="03E2A868" w:rsidR="00E709D7" w:rsidRPr="00D055D1" w:rsidRDefault="00E709D7" w:rsidP="003944DE">
            <w:pPr>
              <w:spacing w:after="120"/>
              <w:jc w:val="center"/>
              <w:rPr>
                <w:rFonts w:ascii="Arial" w:hAnsi="Arial" w:cs="Arial"/>
                <w:sz w:val="18"/>
                <w:szCs w:val="18"/>
              </w:rPr>
            </w:pPr>
            <w:r w:rsidRPr="00D055D1">
              <w:rPr>
                <w:rFonts w:ascii="Arial" w:hAnsi="Arial" w:cs="Arial"/>
                <w:snapToGrid w:val="0"/>
                <w:sz w:val="18"/>
                <w:szCs w:val="18"/>
                <w:lang w:eastAsia="en-US"/>
              </w:rPr>
              <w:t>0 20 138</w:t>
            </w:r>
          </w:p>
        </w:tc>
        <w:tc>
          <w:tcPr>
            <w:tcW w:w="3290" w:type="dxa"/>
            <w:tcBorders>
              <w:top w:val="nil"/>
              <w:bottom w:val="single" w:sz="4" w:space="0" w:color="auto"/>
            </w:tcBorders>
          </w:tcPr>
          <w:p w14:paraId="776F5AD3" w14:textId="5997EA5A" w:rsidR="00E709D7" w:rsidRPr="00D055D1" w:rsidRDefault="00E709D7" w:rsidP="003944DE">
            <w:pPr>
              <w:spacing w:after="120"/>
              <w:rPr>
                <w:rFonts w:ascii="Arial" w:hAnsi="Arial" w:cs="Arial"/>
                <w:sz w:val="18"/>
                <w:szCs w:val="18"/>
              </w:rPr>
            </w:pPr>
            <w:r w:rsidRPr="00D055D1">
              <w:rPr>
                <w:rFonts w:ascii="Arial" w:hAnsi="Arial" w:cs="Arial"/>
                <w:snapToGrid w:val="0"/>
                <w:sz w:val="18"/>
                <w:szCs w:val="18"/>
                <w:lang w:eastAsia="en-US"/>
              </w:rPr>
              <w:t>Roa</w:t>
            </w:r>
            <w:r w:rsidR="0096730E" w:rsidRPr="00D055D1">
              <w:rPr>
                <w:rFonts w:ascii="Arial" w:hAnsi="Arial" w:cs="Arial"/>
                <w:snapToGrid w:val="0"/>
                <w:sz w:val="18"/>
                <w:szCs w:val="18"/>
                <w:lang w:eastAsia="en-US"/>
              </w:rPr>
              <w:t>d surface condition</w:t>
            </w:r>
          </w:p>
        </w:tc>
        <w:tc>
          <w:tcPr>
            <w:tcW w:w="1386" w:type="dxa"/>
            <w:tcBorders>
              <w:top w:val="nil"/>
              <w:bottom w:val="single" w:sz="4" w:space="0" w:color="auto"/>
            </w:tcBorders>
          </w:tcPr>
          <w:p w14:paraId="05FC538E" w14:textId="605F7799" w:rsidR="00E709D7" w:rsidRPr="00D055D1" w:rsidRDefault="00E709D7" w:rsidP="003944DE">
            <w:pPr>
              <w:spacing w:after="120"/>
              <w:rPr>
                <w:rFonts w:ascii="Arial" w:hAnsi="Arial" w:cs="Arial"/>
                <w:sz w:val="18"/>
                <w:szCs w:val="18"/>
              </w:rPr>
            </w:pPr>
            <w:r w:rsidRPr="00D055D1">
              <w:rPr>
                <w:rFonts w:ascii="Arial" w:hAnsi="Arial" w:cs="Arial"/>
                <w:snapToGrid w:val="0"/>
                <w:sz w:val="18"/>
                <w:szCs w:val="18"/>
                <w:lang w:eastAsia="en-US"/>
              </w:rPr>
              <w:t>Code table</w:t>
            </w:r>
          </w:p>
        </w:tc>
        <w:tc>
          <w:tcPr>
            <w:tcW w:w="1162" w:type="dxa"/>
            <w:tcBorders>
              <w:top w:val="nil"/>
              <w:bottom w:val="single" w:sz="4" w:space="0" w:color="auto"/>
            </w:tcBorders>
          </w:tcPr>
          <w:p w14:paraId="3C1E2EA6" w14:textId="497C1168" w:rsidR="00E709D7" w:rsidRPr="00D055D1" w:rsidRDefault="00E709D7" w:rsidP="003944DE">
            <w:pPr>
              <w:spacing w:after="120"/>
              <w:jc w:val="center"/>
              <w:rPr>
                <w:rFonts w:ascii="Arial" w:hAnsi="Arial" w:cs="Arial"/>
                <w:sz w:val="18"/>
                <w:szCs w:val="18"/>
              </w:rPr>
            </w:pPr>
            <w:r w:rsidRPr="00D055D1">
              <w:rPr>
                <w:rFonts w:ascii="Arial" w:hAnsi="Arial" w:cs="Arial"/>
                <w:snapToGrid w:val="0"/>
                <w:sz w:val="18"/>
                <w:szCs w:val="18"/>
                <w:lang w:eastAsia="en-US"/>
              </w:rPr>
              <w:t>0</w:t>
            </w:r>
          </w:p>
        </w:tc>
        <w:tc>
          <w:tcPr>
            <w:tcW w:w="1372" w:type="dxa"/>
            <w:tcBorders>
              <w:top w:val="nil"/>
              <w:bottom w:val="single" w:sz="4" w:space="0" w:color="auto"/>
            </w:tcBorders>
          </w:tcPr>
          <w:p w14:paraId="6CF07BC1" w14:textId="37B4A10B" w:rsidR="00E709D7" w:rsidRPr="00D055D1" w:rsidRDefault="00E709D7" w:rsidP="003944DE">
            <w:pPr>
              <w:spacing w:after="120"/>
              <w:jc w:val="center"/>
              <w:rPr>
                <w:rFonts w:ascii="Arial" w:hAnsi="Arial" w:cs="Arial"/>
                <w:sz w:val="18"/>
                <w:szCs w:val="18"/>
              </w:rPr>
            </w:pPr>
            <w:r w:rsidRPr="00D055D1">
              <w:rPr>
                <w:rFonts w:ascii="Arial" w:hAnsi="Arial" w:cs="Arial"/>
                <w:snapToGrid w:val="0"/>
                <w:sz w:val="18"/>
                <w:szCs w:val="18"/>
                <w:lang w:eastAsia="en-US"/>
              </w:rPr>
              <w:t>0</w:t>
            </w:r>
          </w:p>
        </w:tc>
        <w:tc>
          <w:tcPr>
            <w:tcW w:w="1302" w:type="dxa"/>
            <w:tcBorders>
              <w:top w:val="nil"/>
              <w:bottom w:val="single" w:sz="4" w:space="0" w:color="auto"/>
            </w:tcBorders>
          </w:tcPr>
          <w:p w14:paraId="60C89911" w14:textId="2792E9CE" w:rsidR="00E709D7" w:rsidRPr="00D055D1" w:rsidRDefault="00E709D7" w:rsidP="003944DE">
            <w:pPr>
              <w:spacing w:after="120"/>
              <w:jc w:val="center"/>
              <w:rPr>
                <w:rFonts w:ascii="Arial" w:hAnsi="Arial" w:cs="Arial"/>
                <w:sz w:val="18"/>
                <w:szCs w:val="18"/>
              </w:rPr>
            </w:pPr>
            <w:r w:rsidRPr="00D055D1">
              <w:rPr>
                <w:rFonts w:ascii="Arial" w:hAnsi="Arial" w:cs="Arial"/>
                <w:snapToGrid w:val="0"/>
                <w:sz w:val="18"/>
                <w:szCs w:val="18"/>
                <w:lang w:eastAsia="en-US"/>
              </w:rPr>
              <w:t>4</w:t>
            </w:r>
          </w:p>
        </w:tc>
        <w:tc>
          <w:tcPr>
            <w:tcW w:w="1386" w:type="dxa"/>
            <w:tcBorders>
              <w:top w:val="nil"/>
              <w:bottom w:val="single" w:sz="4" w:space="0" w:color="auto"/>
            </w:tcBorders>
          </w:tcPr>
          <w:p w14:paraId="0AA5080E" w14:textId="4A205043" w:rsidR="00E709D7" w:rsidRPr="00D055D1" w:rsidRDefault="00E709D7" w:rsidP="003944DE">
            <w:pPr>
              <w:spacing w:after="120"/>
              <w:rPr>
                <w:rFonts w:ascii="Arial" w:hAnsi="Arial" w:cs="Arial"/>
                <w:sz w:val="18"/>
                <w:szCs w:val="18"/>
              </w:rPr>
            </w:pPr>
            <w:r w:rsidRPr="00D055D1">
              <w:rPr>
                <w:rFonts w:ascii="Arial" w:hAnsi="Arial" w:cs="Arial"/>
                <w:snapToGrid w:val="0"/>
                <w:sz w:val="18"/>
                <w:szCs w:val="18"/>
                <w:lang w:eastAsia="en-US"/>
              </w:rPr>
              <w:t>Code table</w:t>
            </w:r>
          </w:p>
        </w:tc>
        <w:tc>
          <w:tcPr>
            <w:tcW w:w="1161" w:type="dxa"/>
            <w:tcBorders>
              <w:top w:val="nil"/>
              <w:bottom w:val="single" w:sz="4" w:space="0" w:color="auto"/>
            </w:tcBorders>
          </w:tcPr>
          <w:p w14:paraId="7832C39F" w14:textId="54B3FEAB" w:rsidR="00E709D7" w:rsidRPr="00D055D1" w:rsidRDefault="00E709D7" w:rsidP="003944DE">
            <w:pPr>
              <w:spacing w:after="120"/>
              <w:jc w:val="center"/>
              <w:rPr>
                <w:rFonts w:ascii="Arial" w:hAnsi="Arial" w:cs="Arial"/>
                <w:sz w:val="18"/>
                <w:szCs w:val="18"/>
              </w:rPr>
            </w:pPr>
            <w:r w:rsidRPr="00D055D1">
              <w:rPr>
                <w:rFonts w:ascii="Arial" w:hAnsi="Arial" w:cs="Arial"/>
                <w:snapToGrid w:val="0"/>
                <w:sz w:val="18"/>
                <w:szCs w:val="18"/>
                <w:lang w:eastAsia="en-US"/>
              </w:rPr>
              <w:t>0</w:t>
            </w:r>
          </w:p>
        </w:tc>
        <w:tc>
          <w:tcPr>
            <w:tcW w:w="1303" w:type="dxa"/>
            <w:tcBorders>
              <w:top w:val="nil"/>
              <w:bottom w:val="single" w:sz="4" w:space="0" w:color="auto"/>
            </w:tcBorders>
          </w:tcPr>
          <w:p w14:paraId="4E878FFD" w14:textId="183DC848" w:rsidR="00E709D7" w:rsidRPr="00D055D1" w:rsidRDefault="00E709D7" w:rsidP="003944DE">
            <w:pPr>
              <w:spacing w:after="120"/>
              <w:jc w:val="center"/>
              <w:rPr>
                <w:rFonts w:ascii="Arial" w:hAnsi="Arial" w:cs="Arial"/>
                <w:sz w:val="18"/>
                <w:szCs w:val="18"/>
              </w:rPr>
            </w:pPr>
            <w:r w:rsidRPr="00D055D1">
              <w:rPr>
                <w:rFonts w:ascii="Arial" w:hAnsi="Arial" w:cs="Arial"/>
                <w:snapToGrid w:val="0"/>
                <w:sz w:val="18"/>
                <w:szCs w:val="18"/>
                <w:lang w:eastAsia="en-US"/>
              </w:rPr>
              <w:t>2</w:t>
            </w:r>
          </w:p>
        </w:tc>
      </w:tr>
    </w:tbl>
    <w:p w14:paraId="489B0DDF" w14:textId="77777777" w:rsidR="00124675" w:rsidRPr="00A97E81" w:rsidRDefault="00124675" w:rsidP="00D055D1">
      <w:pPr>
        <w:pStyle w:val="PlainText"/>
        <w:spacing w:before="240"/>
        <w:jc w:val="right"/>
        <w:rPr>
          <w:rFonts w:ascii="Arial" w:hAnsi="Arial" w:cs="Arial"/>
          <w:i/>
          <w:sz w:val="16"/>
          <w:szCs w:val="16"/>
        </w:rPr>
      </w:pPr>
      <w:bookmarkStart w:id="17" w:name="BC_Cls20"/>
      <w:bookmarkEnd w:id="17"/>
      <w:r w:rsidRPr="00A97E81">
        <w:rPr>
          <w:rFonts w:ascii="Arial" w:hAnsi="Arial" w:cs="Arial"/>
          <w:i/>
          <w:sz w:val="16"/>
          <w:szCs w:val="16"/>
        </w:rPr>
        <w:t>(continued)</w:t>
      </w:r>
    </w:p>
    <w:p w14:paraId="7F7005DD" w14:textId="77777777" w:rsidR="00124675" w:rsidRPr="00A97E81" w:rsidRDefault="00124675" w:rsidP="00124675">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20 – continued)</w:t>
      </w:r>
    </w:p>
    <w:p w14:paraId="079DF808" w14:textId="77777777" w:rsidR="00124675" w:rsidRPr="00A97E81" w:rsidRDefault="00124675" w:rsidP="00124675">
      <w:pPr>
        <w:pStyle w:val="PlainText"/>
        <w:rPr>
          <w:rFonts w:ascii="Arial" w:hAnsi="Arial" w:cs="Arial"/>
          <w:i/>
          <w:sz w:val="16"/>
          <w:szCs w:val="16"/>
        </w:rPr>
      </w:pPr>
      <w:r w:rsidRPr="007D1A20">
        <w:rPr>
          <w:rFonts w:ascii="Arial" w:hAnsi="Arial" w:cs="Arial"/>
          <w:noProof/>
          <w:sz w:val="18"/>
          <w:szCs w:val="18"/>
        </w:rPr>
        <mc:AlternateContent>
          <mc:Choice Requires="wps">
            <w:drawing>
              <wp:anchor distT="0" distB="0" distL="114300" distR="114300" simplePos="0" relativeHeight="251820032" behindDoc="0" locked="0" layoutInCell="0" allowOverlap="1" wp14:anchorId="5241116A" wp14:editId="2545E66D">
                <wp:simplePos x="0" y="0"/>
                <wp:positionH relativeFrom="margin">
                  <wp:posOffset>-431800</wp:posOffset>
                </wp:positionH>
                <wp:positionV relativeFrom="margin">
                  <wp:align>top</wp:align>
                </wp:positionV>
                <wp:extent cx="146050" cy="1676400"/>
                <wp:effectExtent l="0" t="0" r="2540" b="0"/>
                <wp:wrapNone/>
                <wp:docPr id="217" name="Text 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6D38A" w14:textId="77777777" w:rsidR="00DC72EF" w:rsidRPr="00CA50BC" w:rsidRDefault="00DC72EF" w:rsidP="00124675">
                            <w:pPr>
                              <w:pStyle w:val="Footer"/>
                            </w:pPr>
                            <w:r>
                              <w:rPr>
                                <w:rFonts w:ascii="Arial" w:hAnsi="Arial" w:cs="Arial"/>
                                <w:b/>
                                <w:bCs/>
                                <w:sz w:val="20"/>
                                <w:szCs w:val="20"/>
                              </w:rPr>
                              <w:t xml:space="preserve">I.2 </w:t>
                            </w:r>
                            <w:r>
                              <w:rPr>
                                <w:rFonts w:ascii="Arial" w:hAnsi="Arial" w:cs="Arial"/>
                                <w:b/>
                                <w:bCs/>
                                <w:sz w:val="16"/>
                                <w:szCs w:val="16"/>
                              </w:rPr>
                              <w:t>– BUFR/CREX Table B/20 —</w:t>
                            </w:r>
                            <w:r w:rsidRPr="00146A54">
                              <w:rPr>
                                <w:rFonts w:ascii="Arial" w:hAnsi="Arial" w:cs="Arial"/>
                                <w:b/>
                                <w:bCs/>
                                <w:sz w:val="18"/>
                                <w:szCs w:val="18"/>
                              </w:rPr>
                              <w:t xml:space="preserve"> </w:t>
                            </w:r>
                            <w:r w:rsidRPr="002B2022">
                              <w:rPr>
                                <w:rFonts w:ascii="Arial" w:hAnsi="Arial" w:cs="Arial"/>
                                <w:b/>
                                <w:bCs/>
                                <w:sz w:val="16"/>
                                <w:szCs w:val="16"/>
                              </w:rPr>
                              <w:t>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4" o:spid="_x0000_s1165" type="#_x0000_t202" style="position:absolute;margin-left:-34pt;margin-top:0;width:11.5pt;height:132pt;z-index:25182003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" o:allowincell="f" filled="f" stroked="f">
                <v:textbox style="layout-flow:vertical-ideographic;mso-fit-shape-to-text:t" inset="0,0,0,0">
                  <w:txbxContent>
                    <w:p w14:paraId="0786D38A" w14:textId="77777777" w:rsidR="00DC72EF" w:rsidRPr="00CA50BC" w:rsidRDefault="00DC72EF" w:rsidP="00124675">
                      <w:pPr>
                        <w:pStyle w:val="Footer"/>
                      </w:pPr>
                      <w:r>
                        <w:rPr>
                          <w:rFonts w:ascii="Arial" w:hAnsi="Arial" w:cs="Arial"/>
                          <w:b/>
                          <w:bCs/>
                          <w:sz w:val="20"/>
                          <w:szCs w:val="20"/>
                        </w:rPr>
                        <w:t xml:space="preserve">I.2 </w:t>
                      </w:r>
                      <w:r>
                        <w:rPr>
                          <w:rFonts w:ascii="Arial" w:hAnsi="Arial" w:cs="Arial"/>
                          <w:b/>
                          <w:bCs/>
                          <w:sz w:val="16"/>
                          <w:szCs w:val="16"/>
                        </w:rPr>
                        <w:t>– BUFR/CREX Table B/20 —</w:t>
                      </w:r>
                      <w:r w:rsidRPr="00146A54">
                        <w:rPr>
                          <w:rFonts w:ascii="Arial" w:hAnsi="Arial" w:cs="Arial"/>
                          <w:b/>
                          <w:bCs/>
                          <w:sz w:val="18"/>
                          <w:szCs w:val="18"/>
                        </w:rPr>
                        <w:t xml:space="preserve"> </w:t>
                      </w:r>
                      <w:r w:rsidRPr="002B2022">
                        <w:rPr>
                          <w:rFonts w:ascii="Arial" w:hAnsi="Arial" w:cs="Arial"/>
                          <w:b/>
                          <w:bCs/>
                          <w:sz w:val="16"/>
                          <w:szCs w:val="16"/>
                        </w:rPr>
                        <w:t>6</w:t>
                      </w:r>
                    </w:p>
                  </w:txbxContent>
                </v:textbox>
                <w10:wrap anchorx="margin" anchory="margin"/>
              </v:shape>
            </w:pict>
          </mc:Fallback>
        </mc:AlternateContent>
      </w:r>
    </w:p>
    <w:p w14:paraId="6C535120" w14:textId="77777777" w:rsidR="003944DE" w:rsidRPr="00A97E81" w:rsidRDefault="003944DE" w:rsidP="007D1A20">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cs="Arial"/>
          <w:sz w:val="18"/>
          <w:szCs w:val="18"/>
        </w:rPr>
      </w:pPr>
      <w:r w:rsidRPr="00A97E81">
        <w:rPr>
          <w:rFonts w:ascii="Arial" w:hAnsi="Arial" w:cs="Arial"/>
          <w:sz w:val="18"/>
          <w:szCs w:val="18"/>
        </w:rPr>
        <w:t>Notes:</w:t>
      </w:r>
    </w:p>
    <w:p w14:paraId="535C2BCA" w14:textId="77777777" w:rsidR="003944DE" w:rsidRPr="00A97E81" w:rsidRDefault="00E36DD0" w:rsidP="003944DE">
      <w:pPr>
        <w:pStyle w:val="PlainText"/>
        <w:spacing w:before="76"/>
        <w:ind w:left="425" w:hanging="425"/>
        <w:jc w:val="both"/>
        <w:rPr>
          <w:rFonts w:ascii="Arial" w:hAnsi="Arial" w:cs="Arial"/>
          <w:sz w:val="18"/>
          <w:szCs w:val="18"/>
        </w:rPr>
      </w:pPr>
      <w:r w:rsidRPr="002B2022">
        <w:rPr>
          <w:rFonts w:ascii="Arial" w:hAnsi="Arial" w:cs="Arial"/>
          <w:i/>
          <w:noProof/>
          <w:sz w:val="18"/>
          <w:szCs w:val="18"/>
        </w:rPr>
        <mc:AlternateContent>
          <mc:Choice Requires="wps">
            <w:drawing>
              <wp:anchor distT="0" distB="0" distL="114300" distR="114300" simplePos="0" relativeHeight="251627520" behindDoc="0" locked="0" layoutInCell="0" allowOverlap="1" wp14:anchorId="5819A4A4" wp14:editId="6ACDFD12">
                <wp:simplePos x="0" y="0"/>
                <wp:positionH relativeFrom="margin">
                  <wp:posOffset>8856980</wp:posOffset>
                </wp:positionH>
                <wp:positionV relativeFrom="page">
                  <wp:align>center</wp:align>
                </wp:positionV>
                <wp:extent cx="116840" cy="1248410"/>
                <wp:effectExtent l="0" t="0" r="13335" b="9525"/>
                <wp:wrapNone/>
                <wp:docPr id="79" name="Text Box 1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B8DBC"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4" o:spid="_x0000_s1166" type="#_x0000_t202" style="position:absolute;left:0;text-align:left;margin-left:697.4pt;margin-top:0;width:9.2pt;height:98.3pt;z-index:25162752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GgXcuq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09AB8DBC"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w:t>
      </w:r>
      <w:r w:rsidR="003944DE" w:rsidRPr="00A97E81">
        <w:rPr>
          <w:rFonts w:ascii="Arial" w:hAnsi="Arial" w:cs="Arial"/>
          <w:sz w:val="18"/>
          <w:szCs w:val="18"/>
        </w:rPr>
        <w:tab/>
        <w:t>When encoding present weather reported from an automatic weather station, the appropriate combination of descriptors 0 20 021, 0 20 022, 0 20 023, 0 20 024, 0 20 025, 0 20 026 and 0 20 027 should be used and preferred. Descriptor 0 20 003 should be used only when descriptors mentioned above are not applicable.</w:t>
      </w:r>
    </w:p>
    <w:p w14:paraId="2FF5EDDA" w14:textId="5B9E8F23"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When encoding past weather reported from an automatic weather station, the appropriate combination of descriptors 0 20 021, 0 20 022, 0 20 023, 0 20 024, 0 20 025, 0 20 026 and 0 20 027 should be used and preferred. Descriptors 0 20 004 or 0 20 005 should be used only when descriptors mentioned above are not applicable.</w:t>
      </w:r>
    </w:p>
    <w:p w14:paraId="08B27EDE"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The data width for descriptor 0 20 038 originally defined to be 12 is wrong. 9 bits are sufficient as for all the other “degree true” quantities. However, the 12-bit width is maintained for historical consistency. Also: A bearing of ice edge value 0 shall indicate “Ship in shore or flaw lead”.</w:t>
      </w:r>
    </w:p>
    <w:p w14:paraId="42B9C6BE"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Snow cover will be reported for each satellite pixel as a percentage of coverage of the pixel. It does not seem feasible to try to use existing descriptor 0 20 062 for such a purpose because the use of that descriptor additionally implies details on, e.g. snow drifts, wet compared to dry snow that a satellite obviously cannot accurately detect.</w:t>
      </w:r>
    </w:p>
    <w:p w14:paraId="6C0A346C"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A cloud cover (total) value 113 shall indicate “Sky obscured by fog and/or other meteorological phenomena".</w:t>
      </w:r>
    </w:p>
    <w:p w14:paraId="5E8A056C"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When encoding height of cloud base between 20 050 and 21 000 m, 0 20 013 shall be set to 20 050; when encoding height of cloud base above 21 000 m, 0 20 013 shall be set to 20 060.</w:t>
      </w:r>
    </w:p>
    <w:p w14:paraId="6FFEF98A" w14:textId="77777777" w:rsidR="003944DE" w:rsidRPr="00A97E81" w:rsidRDefault="00E36DD0" w:rsidP="003944DE">
      <w:pPr>
        <w:pStyle w:val="PlainText"/>
        <w:spacing w:before="76"/>
        <w:ind w:left="425" w:hanging="425"/>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26496" behindDoc="0" locked="0" layoutInCell="0" allowOverlap="1" wp14:anchorId="4D35AF01" wp14:editId="1F879899">
                <wp:simplePos x="0" y="0"/>
                <wp:positionH relativeFrom="margin">
                  <wp:posOffset>8856980</wp:posOffset>
                </wp:positionH>
                <wp:positionV relativeFrom="page">
                  <wp:align>center</wp:align>
                </wp:positionV>
                <wp:extent cx="116840" cy="1248410"/>
                <wp:effectExtent l="0" t="0" r="13335" b="9525"/>
                <wp:wrapNone/>
                <wp:docPr id="77" name="Text Box 1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21D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3" o:spid="_x0000_s1167" type="#_x0000_t202" style="position:absolute;left:0;text-align:left;margin-left:697.4pt;margin-top:0;width:9.2pt;height:98.3pt;z-index:25162649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D5iWoq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2A5521D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(7)</w:t>
      </w:r>
      <w:r w:rsidR="003944DE" w:rsidRPr="00A97E81">
        <w:rPr>
          <w:rFonts w:ascii="Arial" w:hAnsi="Arial" w:cs="Arial"/>
          <w:sz w:val="18"/>
          <w:szCs w:val="18"/>
        </w:rPr>
        <w:tab/>
        <w:t>A prevailing visibility value of 10 000 m before scaling (after scaling 1000) shall be used to report prevailing visibility 10 km or more.</w:t>
      </w:r>
    </w:p>
    <w:p w14:paraId="23B82642" w14:textId="62153A34"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If x</w:t>
      </w:r>
      <w:r w:rsidR="001E20C9">
        <w:rPr>
          <w:rFonts w:ascii="Arial" w:hAnsi="Arial" w:cs="Arial"/>
          <w:sz w:val="18"/>
          <w:szCs w:val="18"/>
        </w:rPr>
        <w:t xml:space="preserve"> </w:t>
      </w:r>
      <w:r w:rsidRPr="00A97E81">
        <w:rPr>
          <w:rFonts w:ascii="Arial" w:hAnsi="Arial" w:cs="Arial"/>
          <w:sz w:val="18"/>
          <w:szCs w:val="18"/>
        </w:rPr>
        <w:t>=</w:t>
      </w:r>
      <w:r w:rsidR="001E20C9">
        <w:rPr>
          <w:rFonts w:ascii="Arial" w:hAnsi="Arial" w:cs="Arial"/>
          <w:sz w:val="18"/>
          <w:szCs w:val="18"/>
        </w:rPr>
        <w:t xml:space="preserve"> </w:t>
      </w:r>
      <w:r w:rsidRPr="00A97E81">
        <w:rPr>
          <w:rFonts w:ascii="Arial" w:hAnsi="Arial" w:cs="Arial"/>
          <w:sz w:val="18"/>
          <w:szCs w:val="18"/>
        </w:rPr>
        <w:t>y then it is a radial error, and the angle (see 0 20 114) will be zero.</w:t>
      </w:r>
    </w:p>
    <w:p w14:paraId="6AA08705" w14:textId="5A961380"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(9)</w:t>
      </w:r>
      <w:r w:rsidRPr="00A97E81">
        <w:rPr>
          <w:rFonts w:ascii="Arial" w:hAnsi="Arial" w:cs="Arial"/>
          <w:sz w:val="18"/>
          <w:szCs w:val="18"/>
        </w:rPr>
        <w:tab/>
        <w:t>If x</w:t>
      </w:r>
      <w:r w:rsidR="001E20C9">
        <w:rPr>
          <w:rFonts w:ascii="Arial" w:hAnsi="Arial" w:cs="Arial"/>
          <w:sz w:val="18"/>
          <w:szCs w:val="18"/>
        </w:rPr>
        <w:t xml:space="preserve"> </w:t>
      </w:r>
      <w:r w:rsidRPr="00A97E81">
        <w:rPr>
          <w:rFonts w:ascii="Arial" w:hAnsi="Arial" w:cs="Arial"/>
          <w:sz w:val="18"/>
          <w:szCs w:val="18"/>
        </w:rPr>
        <w:t>=</w:t>
      </w:r>
      <w:r w:rsidR="001E20C9">
        <w:rPr>
          <w:rFonts w:ascii="Arial" w:hAnsi="Arial" w:cs="Arial"/>
          <w:sz w:val="18"/>
          <w:szCs w:val="18"/>
        </w:rPr>
        <w:t xml:space="preserve"> </w:t>
      </w:r>
      <w:r w:rsidRPr="00A97E81">
        <w:rPr>
          <w:rFonts w:ascii="Arial" w:hAnsi="Arial" w:cs="Arial"/>
          <w:sz w:val="18"/>
          <w:szCs w:val="18"/>
        </w:rPr>
        <w:t>y</w:t>
      </w:r>
      <w:r w:rsidR="001E20C9">
        <w:rPr>
          <w:rFonts w:ascii="Arial" w:hAnsi="Arial" w:cs="Arial"/>
          <w:sz w:val="18"/>
          <w:szCs w:val="18"/>
        </w:rPr>
        <w:t xml:space="preserve"> </w:t>
      </w:r>
      <w:r w:rsidRPr="00A97E81">
        <w:rPr>
          <w:rFonts w:ascii="Arial" w:hAnsi="Arial" w:cs="Arial"/>
          <w:sz w:val="18"/>
          <w:szCs w:val="18"/>
        </w:rPr>
        <w:t>=</w:t>
      </w:r>
      <w:r w:rsidR="001E20C9">
        <w:rPr>
          <w:rFonts w:ascii="Arial" w:hAnsi="Arial" w:cs="Arial"/>
          <w:sz w:val="18"/>
          <w:szCs w:val="18"/>
        </w:rPr>
        <w:t xml:space="preserve"> </w:t>
      </w:r>
      <w:r w:rsidRPr="00A97E81">
        <w:rPr>
          <w:rFonts w:ascii="Arial" w:hAnsi="Arial" w:cs="Arial"/>
          <w:sz w:val="18"/>
          <w:szCs w:val="18"/>
        </w:rPr>
        <w:t>z then it is a spherical error, and the angle (see 0 20 115) will be zero.</w:t>
      </w:r>
    </w:p>
    <w:p w14:paraId="2B68AAE0" w14:textId="77777777"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(10)</w:t>
      </w:r>
      <w:r w:rsidRPr="00A97E81">
        <w:rPr>
          <w:rFonts w:ascii="Arial" w:hAnsi="Arial" w:cs="Arial"/>
          <w:sz w:val="18"/>
          <w:szCs w:val="18"/>
        </w:rPr>
        <w:tab/>
        <w:t>Angle of the error defined by 0 20 113 and 0 20 114.  Cartesian with sign bit.</w:t>
      </w:r>
    </w:p>
    <w:p w14:paraId="697027F8" w14:textId="77777777"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(11)</w:t>
      </w:r>
      <w:r w:rsidRPr="00A97E81">
        <w:rPr>
          <w:rFonts w:ascii="Arial" w:hAnsi="Arial" w:cs="Arial"/>
          <w:sz w:val="18"/>
          <w:szCs w:val="18"/>
        </w:rPr>
        <w:tab/>
        <w:t>Angle of the error defined by 0 20 112, 0 20 113 and 0 20 114.  Cartesian with sign bit.</w:t>
      </w:r>
    </w:p>
    <w:p w14:paraId="0EBA31B5" w14:textId="77777777"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(12)</w:t>
      </w:r>
      <w:r w:rsidRPr="00A97E81">
        <w:rPr>
          <w:rFonts w:ascii="Arial" w:hAnsi="Arial" w:cs="Arial"/>
          <w:sz w:val="18"/>
          <w:szCs w:val="18"/>
        </w:rPr>
        <w:tab/>
        <w:t>0 20 121 used in combination with 0 25 035, or all zero if not defined. Typically +1.000 V.</w:t>
      </w:r>
    </w:p>
    <w:p w14:paraId="1811B3B7" w14:textId="77777777"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(13)</w:t>
      </w:r>
      <w:r w:rsidRPr="00A97E81">
        <w:rPr>
          <w:rFonts w:ascii="Arial" w:hAnsi="Arial" w:cs="Arial"/>
          <w:sz w:val="18"/>
          <w:szCs w:val="18"/>
        </w:rPr>
        <w:tab/>
        <w:t>0 20 122 used in combination with 0 25 035, or all zero if not defined. Typically +2000 A.</w:t>
      </w:r>
    </w:p>
    <w:p w14:paraId="7A28277A" w14:textId="77777777"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(14)</w:t>
      </w:r>
      <w:r w:rsidRPr="00A97E81">
        <w:rPr>
          <w:rFonts w:ascii="Arial" w:hAnsi="Arial" w:cs="Arial"/>
          <w:sz w:val="18"/>
          <w:szCs w:val="18"/>
        </w:rPr>
        <w:tab/>
        <w:t>Minimum signal level acceptable for processing, e.g. 0.005 V or 5 mV, or typically just above the noise floor of the detector.</w:t>
      </w:r>
    </w:p>
    <w:p w14:paraId="717F75C5" w14:textId="37ED3E21"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(15)</w:t>
      </w:r>
      <w:r w:rsidRPr="00A97E81">
        <w:rPr>
          <w:rFonts w:ascii="Arial" w:hAnsi="Arial" w:cs="Arial"/>
          <w:sz w:val="18"/>
          <w:szCs w:val="18"/>
        </w:rPr>
        <w:tab/>
        <w:t>Significant present or forecast weather</w:t>
      </w:r>
      <w:r w:rsidR="007E7D01">
        <w:rPr>
          <w:rFonts w:ascii="Arial" w:hAnsi="Arial" w:cs="Arial"/>
          <w:sz w:val="18"/>
          <w:szCs w:val="18"/>
        </w:rPr>
        <w:t xml:space="preserve"> (0 20 019</w:t>
      </w:r>
      <w:r w:rsidRPr="00A97E81">
        <w:rPr>
          <w:rFonts w:ascii="Arial" w:hAnsi="Arial" w:cs="Arial"/>
          <w:sz w:val="18"/>
          <w:szCs w:val="18"/>
        </w:rPr>
        <w:t>) and Significant recent weather phenomena</w:t>
      </w:r>
      <w:r w:rsidR="007E7D01">
        <w:rPr>
          <w:rFonts w:ascii="Arial" w:hAnsi="Arial" w:cs="Arial"/>
          <w:sz w:val="18"/>
          <w:szCs w:val="18"/>
        </w:rPr>
        <w:t xml:space="preserve"> (0 20 020</w:t>
      </w:r>
      <w:r w:rsidRPr="00A97E81">
        <w:rPr>
          <w:rFonts w:ascii="Arial" w:hAnsi="Arial" w:cs="Arial"/>
          <w:sz w:val="18"/>
          <w:szCs w:val="18"/>
        </w:rPr>
        <w:t xml:space="preserve">) shall be used in accordance with Code table 4678 (Reference: </w:t>
      </w:r>
      <w:r w:rsidRPr="00A97E81">
        <w:rPr>
          <w:rFonts w:ascii="Arial" w:hAnsi="Arial" w:cs="Arial"/>
          <w:i/>
          <w:sz w:val="18"/>
          <w:szCs w:val="18"/>
        </w:rPr>
        <w:t>Manual on Codes</w:t>
      </w:r>
      <w:r w:rsidRPr="00A97E81">
        <w:rPr>
          <w:rFonts w:ascii="Arial" w:hAnsi="Arial" w:cs="Arial"/>
          <w:sz w:val="18"/>
          <w:szCs w:val="18"/>
        </w:rPr>
        <w:t xml:space="preserve"> (WMO-No. 306), Volume I.1).</w:t>
      </w:r>
    </w:p>
    <w:p w14:paraId="41D5E98C" w14:textId="15C47430" w:rsidR="003944DE" w:rsidRPr="00A97E81" w:rsidRDefault="003944DE" w:rsidP="003944DE">
      <w:pPr>
        <w:pStyle w:val="PlainText"/>
        <w:spacing w:before="76"/>
        <w:ind w:left="425" w:hanging="425"/>
        <w:rPr>
          <w:rFonts w:ascii="Arial" w:hAnsi="Arial" w:cs="Arial"/>
          <w:sz w:val="18"/>
          <w:szCs w:val="18"/>
        </w:rPr>
      </w:pPr>
      <w:r w:rsidRPr="00A97E81">
        <w:rPr>
          <w:rFonts w:ascii="Arial" w:hAnsi="Arial" w:cs="Arial"/>
          <w:sz w:val="18"/>
          <w:szCs w:val="18"/>
        </w:rPr>
        <w:t>(16)</w:t>
      </w:r>
      <w:r w:rsidRPr="00A97E81">
        <w:rPr>
          <w:rFonts w:ascii="Arial" w:hAnsi="Arial" w:cs="Arial"/>
          <w:sz w:val="18"/>
          <w:szCs w:val="18"/>
        </w:rPr>
        <w:tab/>
        <w:t xml:space="preserve">Cloud hydrometeor concentration </w:t>
      </w:r>
      <w:r w:rsidR="007E7D01">
        <w:rPr>
          <w:rFonts w:ascii="Arial" w:hAnsi="Arial" w:cs="Arial"/>
          <w:sz w:val="18"/>
          <w:szCs w:val="18"/>
        </w:rPr>
        <w:t>(</w:t>
      </w:r>
      <w:r w:rsidRPr="00A97E81">
        <w:rPr>
          <w:rFonts w:ascii="Arial" w:hAnsi="Arial" w:cs="Arial"/>
          <w:sz w:val="18"/>
          <w:szCs w:val="18"/>
        </w:rPr>
        <w:t>0 20 130</w:t>
      </w:r>
      <w:r w:rsidR="007E7D01">
        <w:rPr>
          <w:rFonts w:ascii="Arial" w:hAnsi="Arial" w:cs="Arial"/>
          <w:sz w:val="18"/>
          <w:szCs w:val="18"/>
        </w:rPr>
        <w:t>)</w:t>
      </w:r>
      <w:r w:rsidRPr="00A97E81">
        <w:rPr>
          <w:rFonts w:ascii="Arial" w:hAnsi="Arial" w:cs="Arial"/>
          <w:sz w:val="18"/>
          <w:szCs w:val="18"/>
        </w:rPr>
        <w:t xml:space="preserve"> represents the number of hydrometeors in 1 dm</w:t>
      </w:r>
      <w:r w:rsidRPr="00A97E81">
        <w:rPr>
          <w:rFonts w:ascii="Arial" w:hAnsi="Arial" w:cs="Arial"/>
          <w:sz w:val="18"/>
          <w:szCs w:val="18"/>
          <w:vertAlign w:val="superscript"/>
        </w:rPr>
        <w:t>3</w:t>
      </w:r>
      <w:r w:rsidRPr="00A97E81">
        <w:rPr>
          <w:rFonts w:ascii="Arial" w:hAnsi="Arial" w:cs="Arial"/>
          <w:sz w:val="18"/>
          <w:szCs w:val="18"/>
        </w:rPr>
        <w:t>.</w:t>
      </w:r>
    </w:p>
    <w:p w14:paraId="466D77C0" w14:textId="2375554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(17)</w:t>
      </w:r>
      <w:r w:rsidRPr="00A97E81">
        <w:rPr>
          <w:rFonts w:ascii="Arial" w:hAnsi="Arial" w:cs="Arial"/>
          <w:sz w:val="18"/>
          <w:szCs w:val="18"/>
        </w:rPr>
        <w:tab/>
        <w:t>True direction of a phenomenon or clouds</w:t>
      </w:r>
      <w:r w:rsidR="007E7D01">
        <w:rPr>
          <w:rFonts w:ascii="Arial" w:hAnsi="Arial" w:cs="Arial"/>
          <w:sz w:val="18"/>
          <w:szCs w:val="18"/>
        </w:rPr>
        <w:t xml:space="preserve"> (0 20 05</w:t>
      </w:r>
      <w:r w:rsidR="005507AF">
        <w:rPr>
          <w:rFonts w:ascii="Arial" w:hAnsi="Arial" w:cs="Arial"/>
          <w:sz w:val="18"/>
          <w:szCs w:val="18"/>
        </w:rPr>
        <w:t>4</w:t>
      </w:r>
      <w:r w:rsidRPr="00A97E81">
        <w:rPr>
          <w:rFonts w:ascii="Arial" w:hAnsi="Arial" w:cs="Arial"/>
          <w:sz w:val="18"/>
          <w:szCs w:val="18"/>
        </w:rPr>
        <w:t>) shall be used to indicate true direction from which a phenomenon or clouds are moving or in which they are observed. 0 20 054 value 0 shall indicate "stationary or no clouds" or "observed at the station", whereas value 500 shall indicate "observed in all directions" and value 501 shall indicate "unknown or clouds invisible".</w:t>
      </w:r>
    </w:p>
    <w:p w14:paraId="7097DD0F" w14:textId="77777777" w:rsidR="00203F0E" w:rsidRPr="00AA476E" w:rsidRDefault="00203F0E" w:rsidP="007D1A20">
      <w:pPr>
        <w:pStyle w:val="PlainText"/>
        <w:rPr>
          <w:rFonts w:ascii="Arial" w:hAnsi="Arial" w:cs="Arial"/>
          <w:sz w:val="18"/>
          <w:szCs w:val="18"/>
        </w:rPr>
      </w:pPr>
    </w:p>
    <w:p w14:paraId="049E136E" w14:textId="77777777" w:rsidR="00B272C2" w:rsidRDefault="00B272C2" w:rsidP="007D1A20">
      <w:pPr>
        <w:pStyle w:val="PlainText"/>
        <w:rPr>
          <w:rFonts w:ascii="Arial" w:hAnsi="Arial" w:cs="Arial"/>
          <w:sz w:val="18"/>
          <w:szCs w:val="18"/>
        </w:rPr>
        <w:sectPr w:rsidR="00B272C2">
          <w:footerReference w:type="even" r:id="rId44"/>
          <w:footerReference w:type="default" r:id="rId45"/>
          <w:pgSz w:w="16836" w:h="11904" w:orient="landscape" w:code="9"/>
          <w:pgMar w:top="1418" w:right="1701" w:bottom="1588" w:left="1701" w:header="1134" w:footer="1134" w:gutter="0"/>
          <w:pgNumType w:start="1"/>
          <w:cols w:space="720"/>
          <w:noEndnote/>
        </w:sectPr>
      </w:pPr>
    </w:p>
    <w:p w14:paraId="0D088043"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21 – BUFR/CREX Radar data</w:t>
      </w:r>
    </w:p>
    <w:p w14:paraId="1A2D4EE7"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2C54229" w14:textId="77777777">
        <w:tc>
          <w:tcPr>
            <w:tcW w:w="1162" w:type="dxa"/>
            <w:tcBorders>
              <w:bottom w:val="nil"/>
            </w:tcBorders>
            <w:vAlign w:val="center"/>
          </w:tcPr>
          <w:p w14:paraId="5738AF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34A2B20B"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09526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502AD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A5DCD7E" w14:textId="77777777">
        <w:tc>
          <w:tcPr>
            <w:tcW w:w="1162" w:type="dxa"/>
            <w:tcBorders>
              <w:top w:val="nil"/>
              <w:bottom w:val="nil"/>
            </w:tcBorders>
            <w:vAlign w:val="center"/>
          </w:tcPr>
          <w:p w14:paraId="448804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12FC10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100CA6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066B8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FB24DF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665A1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400ABA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8C506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9923D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8F0F21B" w14:textId="77777777">
        <w:tc>
          <w:tcPr>
            <w:tcW w:w="1162" w:type="dxa"/>
            <w:tcBorders>
              <w:top w:val="nil"/>
            </w:tcBorders>
            <w:vAlign w:val="center"/>
          </w:tcPr>
          <w:p w14:paraId="6BA116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1DF9EF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875F8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0CE9A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0FB1B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C5C17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40A38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72C35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5614D9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F61EFE0" w14:textId="77777777">
        <w:tc>
          <w:tcPr>
            <w:tcW w:w="1162" w:type="dxa"/>
            <w:tcBorders>
              <w:bottom w:val="single" w:sz="4" w:space="0" w:color="auto"/>
            </w:tcBorders>
            <w:vAlign w:val="center"/>
          </w:tcPr>
          <w:p w14:paraId="4E84F19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5D350A6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6DC84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4DAE5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CAAB96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C967E4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478356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2A66E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5E3CD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8834D14" w14:textId="77777777">
        <w:tc>
          <w:tcPr>
            <w:tcW w:w="1162" w:type="dxa"/>
            <w:tcBorders>
              <w:top w:val="single" w:sz="4" w:space="0" w:color="auto"/>
              <w:bottom w:val="nil"/>
            </w:tcBorders>
          </w:tcPr>
          <w:p w14:paraId="7B3C3F1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0 21 001</w:t>
            </w:r>
          </w:p>
        </w:tc>
        <w:tc>
          <w:tcPr>
            <w:tcW w:w="3290" w:type="dxa"/>
            <w:tcBorders>
              <w:top w:val="single" w:sz="4" w:space="0" w:color="auto"/>
              <w:bottom w:val="nil"/>
            </w:tcBorders>
          </w:tcPr>
          <w:p w14:paraId="514E141A"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Horizontal reflectivity</w:t>
            </w:r>
          </w:p>
        </w:tc>
        <w:tc>
          <w:tcPr>
            <w:tcW w:w="1386" w:type="dxa"/>
            <w:tcBorders>
              <w:top w:val="single" w:sz="4" w:space="0" w:color="auto"/>
              <w:bottom w:val="nil"/>
            </w:tcBorders>
          </w:tcPr>
          <w:p w14:paraId="3B65F7E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dB</w:t>
            </w:r>
          </w:p>
        </w:tc>
        <w:tc>
          <w:tcPr>
            <w:tcW w:w="1162" w:type="dxa"/>
            <w:tcBorders>
              <w:top w:val="single" w:sz="4" w:space="0" w:color="auto"/>
              <w:bottom w:val="nil"/>
            </w:tcBorders>
          </w:tcPr>
          <w:p w14:paraId="51E3ECD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300226D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–64</w:t>
            </w:r>
          </w:p>
        </w:tc>
        <w:tc>
          <w:tcPr>
            <w:tcW w:w="1302" w:type="dxa"/>
            <w:tcBorders>
              <w:top w:val="single" w:sz="4" w:space="0" w:color="auto"/>
              <w:bottom w:val="nil"/>
            </w:tcBorders>
          </w:tcPr>
          <w:p w14:paraId="5D97B53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c>
          <w:tcPr>
            <w:tcW w:w="1386" w:type="dxa"/>
            <w:tcBorders>
              <w:top w:val="single" w:sz="4" w:space="0" w:color="auto"/>
              <w:bottom w:val="nil"/>
            </w:tcBorders>
          </w:tcPr>
          <w:p w14:paraId="200F7C36"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dB</w:t>
            </w:r>
          </w:p>
        </w:tc>
        <w:tc>
          <w:tcPr>
            <w:tcW w:w="1161" w:type="dxa"/>
            <w:tcBorders>
              <w:top w:val="single" w:sz="4" w:space="0" w:color="auto"/>
              <w:bottom w:val="nil"/>
            </w:tcBorders>
          </w:tcPr>
          <w:p w14:paraId="0D1CE1D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280F92E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4A4D03C2" w14:textId="77777777">
        <w:tc>
          <w:tcPr>
            <w:tcW w:w="1162" w:type="dxa"/>
            <w:tcBorders>
              <w:top w:val="nil"/>
              <w:bottom w:val="nil"/>
            </w:tcBorders>
          </w:tcPr>
          <w:p w14:paraId="6030FC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0 21 002</w:t>
            </w:r>
          </w:p>
        </w:tc>
        <w:tc>
          <w:tcPr>
            <w:tcW w:w="3290" w:type="dxa"/>
            <w:tcBorders>
              <w:top w:val="nil"/>
              <w:bottom w:val="nil"/>
            </w:tcBorders>
          </w:tcPr>
          <w:p w14:paraId="5242DF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 reflectivity</w:t>
            </w:r>
          </w:p>
        </w:tc>
        <w:tc>
          <w:tcPr>
            <w:tcW w:w="1386" w:type="dxa"/>
            <w:tcBorders>
              <w:top w:val="nil"/>
              <w:bottom w:val="nil"/>
            </w:tcBorders>
          </w:tcPr>
          <w:p w14:paraId="6A76F5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70BD49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8BC22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–64</w:t>
            </w:r>
          </w:p>
        </w:tc>
        <w:tc>
          <w:tcPr>
            <w:tcW w:w="1302" w:type="dxa"/>
            <w:tcBorders>
              <w:top w:val="nil"/>
              <w:bottom w:val="nil"/>
            </w:tcBorders>
          </w:tcPr>
          <w:p w14:paraId="54877E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D1F16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5CA6C3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4AF0B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FB2A76B" w14:textId="77777777">
        <w:tc>
          <w:tcPr>
            <w:tcW w:w="1162" w:type="dxa"/>
            <w:tcBorders>
              <w:top w:val="nil"/>
              <w:bottom w:val="nil"/>
            </w:tcBorders>
          </w:tcPr>
          <w:p w14:paraId="079602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0 21 003</w:t>
            </w:r>
          </w:p>
        </w:tc>
        <w:tc>
          <w:tcPr>
            <w:tcW w:w="3290" w:type="dxa"/>
            <w:tcBorders>
              <w:top w:val="nil"/>
              <w:bottom w:val="nil"/>
            </w:tcBorders>
          </w:tcPr>
          <w:p w14:paraId="20F30D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Differential reflectivity</w:t>
            </w:r>
          </w:p>
        </w:tc>
        <w:tc>
          <w:tcPr>
            <w:tcW w:w="1386" w:type="dxa"/>
            <w:tcBorders>
              <w:top w:val="nil"/>
              <w:bottom w:val="nil"/>
            </w:tcBorders>
          </w:tcPr>
          <w:p w14:paraId="274BA55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1C1312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2BBDF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2" w:type="dxa"/>
            <w:tcBorders>
              <w:top w:val="nil"/>
              <w:bottom w:val="nil"/>
            </w:tcBorders>
          </w:tcPr>
          <w:p w14:paraId="1C886B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389A29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0D470A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797103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0529921" w14:textId="77777777">
        <w:tc>
          <w:tcPr>
            <w:tcW w:w="1162" w:type="dxa"/>
            <w:tcBorders>
              <w:top w:val="nil"/>
              <w:bottom w:val="nil"/>
            </w:tcBorders>
          </w:tcPr>
          <w:p w14:paraId="03CDC22A"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0 21 004</w:t>
            </w:r>
          </w:p>
        </w:tc>
        <w:tc>
          <w:tcPr>
            <w:tcW w:w="3290" w:type="dxa"/>
            <w:tcBorders>
              <w:top w:val="nil"/>
              <w:bottom w:val="nil"/>
            </w:tcBorders>
          </w:tcPr>
          <w:p w14:paraId="079E7657"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eastAsia="Calibri" w:hAnsi="Arial" w:cs="Arial"/>
                <w:sz w:val="18"/>
                <w:szCs w:val="18"/>
              </w:rPr>
              <w:t>Differential reflectivity</w:t>
            </w:r>
          </w:p>
        </w:tc>
        <w:tc>
          <w:tcPr>
            <w:tcW w:w="1386" w:type="dxa"/>
            <w:tcBorders>
              <w:top w:val="nil"/>
              <w:bottom w:val="nil"/>
            </w:tcBorders>
          </w:tcPr>
          <w:p w14:paraId="652E9A1B"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eastAsia="Calibri" w:hAnsi="Arial" w:cs="Arial"/>
                <w:sz w:val="18"/>
                <w:szCs w:val="18"/>
              </w:rPr>
              <w:t>dB</w:t>
            </w:r>
          </w:p>
        </w:tc>
        <w:tc>
          <w:tcPr>
            <w:tcW w:w="1162" w:type="dxa"/>
            <w:tcBorders>
              <w:top w:val="nil"/>
              <w:bottom w:val="nil"/>
            </w:tcBorders>
          </w:tcPr>
          <w:p w14:paraId="47DAE7FB"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2</w:t>
            </w:r>
          </w:p>
        </w:tc>
        <w:tc>
          <w:tcPr>
            <w:tcW w:w="1372" w:type="dxa"/>
            <w:tcBorders>
              <w:top w:val="nil"/>
              <w:bottom w:val="nil"/>
            </w:tcBorders>
          </w:tcPr>
          <w:p w14:paraId="340270C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w:t>
            </w:r>
            <w:r w:rsidRPr="00A97E81">
              <w:rPr>
                <w:rFonts w:ascii="Arial" w:eastAsia="Calibri" w:hAnsi="Arial" w:cs="Arial"/>
                <w:sz w:val="18"/>
                <w:szCs w:val="18"/>
              </w:rPr>
              <w:t>800</w:t>
            </w:r>
          </w:p>
        </w:tc>
        <w:tc>
          <w:tcPr>
            <w:tcW w:w="1302" w:type="dxa"/>
            <w:tcBorders>
              <w:top w:val="nil"/>
              <w:bottom w:val="nil"/>
            </w:tcBorders>
          </w:tcPr>
          <w:p w14:paraId="5CAD985F"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11</w:t>
            </w:r>
          </w:p>
        </w:tc>
        <w:tc>
          <w:tcPr>
            <w:tcW w:w="1386" w:type="dxa"/>
            <w:tcBorders>
              <w:top w:val="nil"/>
              <w:bottom w:val="nil"/>
            </w:tcBorders>
          </w:tcPr>
          <w:p w14:paraId="0ABB6E0D"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eastAsia="Calibri" w:hAnsi="Arial" w:cs="Arial"/>
                <w:sz w:val="18"/>
                <w:szCs w:val="18"/>
              </w:rPr>
              <w:t>dB</w:t>
            </w:r>
          </w:p>
        </w:tc>
        <w:tc>
          <w:tcPr>
            <w:tcW w:w="1161" w:type="dxa"/>
            <w:tcBorders>
              <w:top w:val="nil"/>
              <w:bottom w:val="nil"/>
            </w:tcBorders>
          </w:tcPr>
          <w:p w14:paraId="53798DA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2</w:t>
            </w:r>
          </w:p>
        </w:tc>
        <w:tc>
          <w:tcPr>
            <w:tcW w:w="1303" w:type="dxa"/>
            <w:tcBorders>
              <w:top w:val="nil"/>
              <w:bottom w:val="nil"/>
            </w:tcBorders>
          </w:tcPr>
          <w:p w14:paraId="793C7B4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4</w:t>
            </w:r>
          </w:p>
        </w:tc>
      </w:tr>
      <w:tr w:rsidR="00A97E81" w:rsidRPr="00A97E81" w14:paraId="4B309CA6" w14:textId="77777777">
        <w:tc>
          <w:tcPr>
            <w:tcW w:w="1162" w:type="dxa"/>
            <w:tcBorders>
              <w:top w:val="nil"/>
              <w:bottom w:val="nil"/>
            </w:tcBorders>
          </w:tcPr>
          <w:p w14:paraId="1BC95956"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0 21 005</w:t>
            </w:r>
          </w:p>
        </w:tc>
        <w:tc>
          <w:tcPr>
            <w:tcW w:w="3290" w:type="dxa"/>
            <w:tcBorders>
              <w:top w:val="nil"/>
              <w:bottom w:val="nil"/>
            </w:tcBorders>
          </w:tcPr>
          <w:p w14:paraId="1675039F"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Linear depolarization ratio</w:t>
            </w:r>
          </w:p>
        </w:tc>
        <w:tc>
          <w:tcPr>
            <w:tcW w:w="1386" w:type="dxa"/>
            <w:tcBorders>
              <w:top w:val="nil"/>
              <w:bottom w:val="nil"/>
            </w:tcBorders>
          </w:tcPr>
          <w:p w14:paraId="2218BA43"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29AE6B77"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35D86E1"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–65</w:t>
            </w:r>
          </w:p>
        </w:tc>
        <w:tc>
          <w:tcPr>
            <w:tcW w:w="1302" w:type="dxa"/>
            <w:tcBorders>
              <w:top w:val="nil"/>
              <w:bottom w:val="nil"/>
            </w:tcBorders>
          </w:tcPr>
          <w:p w14:paraId="560C26A0"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2B32AD81"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5236FE7C"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2CDC5F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D85CD3D" w14:textId="77777777">
        <w:tc>
          <w:tcPr>
            <w:tcW w:w="1162" w:type="dxa"/>
            <w:tcBorders>
              <w:top w:val="nil"/>
              <w:bottom w:val="nil"/>
            </w:tcBorders>
          </w:tcPr>
          <w:p w14:paraId="22F6792D"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0 21 006</w:t>
            </w:r>
          </w:p>
        </w:tc>
        <w:tc>
          <w:tcPr>
            <w:tcW w:w="3290" w:type="dxa"/>
            <w:tcBorders>
              <w:top w:val="nil"/>
              <w:bottom w:val="nil"/>
            </w:tcBorders>
          </w:tcPr>
          <w:p w14:paraId="64938A43"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Circular depolarization ratio</w:t>
            </w:r>
          </w:p>
        </w:tc>
        <w:tc>
          <w:tcPr>
            <w:tcW w:w="1386" w:type="dxa"/>
            <w:tcBorders>
              <w:top w:val="nil"/>
              <w:bottom w:val="nil"/>
            </w:tcBorders>
          </w:tcPr>
          <w:p w14:paraId="0B2C2128"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3700B5D4"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14C45A2"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–65</w:t>
            </w:r>
          </w:p>
        </w:tc>
        <w:tc>
          <w:tcPr>
            <w:tcW w:w="1302" w:type="dxa"/>
            <w:tcBorders>
              <w:top w:val="nil"/>
              <w:bottom w:val="nil"/>
            </w:tcBorders>
          </w:tcPr>
          <w:p w14:paraId="5618137E"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4B0B917"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AB98BE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B393A7D"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B5FB45E" w14:textId="77777777">
        <w:tc>
          <w:tcPr>
            <w:tcW w:w="1162" w:type="dxa"/>
            <w:tcBorders>
              <w:top w:val="nil"/>
              <w:bottom w:val="nil"/>
            </w:tcBorders>
          </w:tcPr>
          <w:p w14:paraId="711F7280"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0 21 011</w:t>
            </w:r>
          </w:p>
        </w:tc>
        <w:tc>
          <w:tcPr>
            <w:tcW w:w="3290" w:type="dxa"/>
            <w:tcBorders>
              <w:top w:val="nil"/>
              <w:bottom w:val="nil"/>
            </w:tcBorders>
          </w:tcPr>
          <w:p w14:paraId="5E78946E"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Doppler mean velocity in x-direction</w:t>
            </w:r>
          </w:p>
        </w:tc>
        <w:tc>
          <w:tcPr>
            <w:tcW w:w="1386" w:type="dxa"/>
            <w:tcBorders>
              <w:top w:val="nil"/>
              <w:bottom w:val="nil"/>
            </w:tcBorders>
          </w:tcPr>
          <w:p w14:paraId="52E32A95"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6FE5822C"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2BFCF57"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302" w:type="dxa"/>
            <w:tcBorders>
              <w:top w:val="nil"/>
              <w:bottom w:val="nil"/>
            </w:tcBorders>
          </w:tcPr>
          <w:p w14:paraId="2382121A"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FFD2C96"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3EA458B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1EC9011"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77024" behindDoc="0" locked="0" layoutInCell="0" allowOverlap="1" wp14:anchorId="2FF5FA41" wp14:editId="0A8E4CD5">
                      <wp:simplePos x="0" y="0"/>
                      <wp:positionH relativeFrom="margin">
                        <wp:posOffset>8856980</wp:posOffset>
                      </wp:positionH>
                      <wp:positionV relativeFrom="page">
                        <wp:align>center</wp:align>
                      </wp:positionV>
                      <wp:extent cx="116840" cy="1248410"/>
                      <wp:effectExtent l="0" t="0" r="13335" b="9525"/>
                      <wp:wrapNone/>
                      <wp:docPr id="76" name="Text Box 1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9F97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9" o:spid="_x0000_s1168" type="#_x0000_t202" style="position:absolute;left:0;text-align:left;margin-left:697.4pt;margin-top:0;width:9.2pt;height:98.3pt;z-index:25177702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CM0IPa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4E69F979"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Pr="00A97E81">
              <w:rPr>
                <w:rFonts w:ascii="Arial" w:hAnsi="Arial" w:cs="Arial"/>
                <w:sz w:val="18"/>
                <w:szCs w:val="18"/>
              </w:rPr>
              <w:t>3</w:t>
            </w:r>
          </w:p>
        </w:tc>
      </w:tr>
      <w:tr w:rsidR="00A97E81" w:rsidRPr="00A97E81" w14:paraId="06CA98A8" w14:textId="77777777">
        <w:tc>
          <w:tcPr>
            <w:tcW w:w="1162" w:type="dxa"/>
            <w:tcBorders>
              <w:top w:val="nil"/>
              <w:bottom w:val="nil"/>
            </w:tcBorders>
          </w:tcPr>
          <w:p w14:paraId="11974BF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0 21 012</w:t>
            </w:r>
          </w:p>
        </w:tc>
        <w:tc>
          <w:tcPr>
            <w:tcW w:w="3290" w:type="dxa"/>
            <w:tcBorders>
              <w:top w:val="nil"/>
              <w:bottom w:val="nil"/>
            </w:tcBorders>
          </w:tcPr>
          <w:p w14:paraId="744A506B"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Doppler mean velocity in y-direction</w:t>
            </w:r>
          </w:p>
        </w:tc>
        <w:tc>
          <w:tcPr>
            <w:tcW w:w="1386" w:type="dxa"/>
            <w:tcBorders>
              <w:top w:val="nil"/>
              <w:bottom w:val="nil"/>
            </w:tcBorders>
          </w:tcPr>
          <w:p w14:paraId="61FC0537"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1C6101FF"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966682"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302" w:type="dxa"/>
            <w:tcBorders>
              <w:top w:val="nil"/>
              <w:bottom w:val="nil"/>
            </w:tcBorders>
          </w:tcPr>
          <w:p w14:paraId="34E75F05"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B351BD5"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2F798C21"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50187FB"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B443107" w14:textId="77777777">
        <w:tc>
          <w:tcPr>
            <w:tcW w:w="1162" w:type="dxa"/>
            <w:tcBorders>
              <w:top w:val="nil"/>
              <w:bottom w:val="nil"/>
            </w:tcBorders>
          </w:tcPr>
          <w:p w14:paraId="254F0ACC"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0 21 013</w:t>
            </w:r>
          </w:p>
        </w:tc>
        <w:tc>
          <w:tcPr>
            <w:tcW w:w="3290" w:type="dxa"/>
            <w:tcBorders>
              <w:top w:val="nil"/>
              <w:bottom w:val="nil"/>
            </w:tcBorders>
          </w:tcPr>
          <w:p w14:paraId="645DFC90"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Doppler mean velocity in z-direction</w:t>
            </w:r>
          </w:p>
        </w:tc>
        <w:tc>
          <w:tcPr>
            <w:tcW w:w="1386" w:type="dxa"/>
            <w:tcBorders>
              <w:top w:val="nil"/>
              <w:bottom w:val="nil"/>
            </w:tcBorders>
          </w:tcPr>
          <w:p w14:paraId="04AF12F5"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4B76F108"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D09AA4E"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–128</w:t>
            </w:r>
          </w:p>
        </w:tc>
        <w:tc>
          <w:tcPr>
            <w:tcW w:w="1302" w:type="dxa"/>
            <w:tcBorders>
              <w:top w:val="nil"/>
              <w:bottom w:val="nil"/>
            </w:tcBorders>
          </w:tcPr>
          <w:p w14:paraId="66D7497A"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C2AB0AC"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3CC8B124"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A409940"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9E7D7C9" w14:textId="77777777">
        <w:tc>
          <w:tcPr>
            <w:tcW w:w="1162" w:type="dxa"/>
            <w:tcBorders>
              <w:top w:val="nil"/>
              <w:bottom w:val="nil"/>
            </w:tcBorders>
          </w:tcPr>
          <w:p w14:paraId="221987ED"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0 21 014</w:t>
            </w:r>
          </w:p>
        </w:tc>
        <w:tc>
          <w:tcPr>
            <w:tcW w:w="3290" w:type="dxa"/>
            <w:tcBorders>
              <w:top w:val="nil"/>
              <w:bottom w:val="nil"/>
            </w:tcBorders>
          </w:tcPr>
          <w:p w14:paraId="48805348"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Doppler mean velocity (radial)</w:t>
            </w:r>
          </w:p>
        </w:tc>
        <w:tc>
          <w:tcPr>
            <w:tcW w:w="1386" w:type="dxa"/>
            <w:tcBorders>
              <w:top w:val="nil"/>
              <w:bottom w:val="nil"/>
            </w:tcBorders>
          </w:tcPr>
          <w:p w14:paraId="7E07D63B"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0DB296EA"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7543DB1"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15CF6900"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50FBD33B"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67E35B0B"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828A252"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3786823" w14:textId="77777777">
        <w:tc>
          <w:tcPr>
            <w:tcW w:w="1162" w:type="dxa"/>
            <w:tcBorders>
              <w:top w:val="nil"/>
              <w:bottom w:val="nil"/>
            </w:tcBorders>
          </w:tcPr>
          <w:p w14:paraId="7E4E3C77"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0 21 017</w:t>
            </w:r>
          </w:p>
        </w:tc>
        <w:tc>
          <w:tcPr>
            <w:tcW w:w="3290" w:type="dxa"/>
            <w:tcBorders>
              <w:top w:val="nil"/>
              <w:bottom w:val="nil"/>
            </w:tcBorders>
          </w:tcPr>
          <w:p w14:paraId="1A72AA80"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Doppler velocity spectral width</w:t>
            </w:r>
          </w:p>
        </w:tc>
        <w:tc>
          <w:tcPr>
            <w:tcW w:w="1386" w:type="dxa"/>
            <w:tcBorders>
              <w:top w:val="nil"/>
              <w:bottom w:val="nil"/>
            </w:tcBorders>
          </w:tcPr>
          <w:p w14:paraId="3C03C159"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771D4CCB"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A18034E"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6438F0B"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8D36C51"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51EF38AA"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15DB868"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9697CB7" w14:textId="77777777">
        <w:tc>
          <w:tcPr>
            <w:tcW w:w="1162" w:type="dxa"/>
            <w:tcBorders>
              <w:top w:val="nil"/>
              <w:bottom w:val="nil"/>
            </w:tcBorders>
          </w:tcPr>
          <w:p w14:paraId="1D3FF84F"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0 21 018</w:t>
            </w:r>
          </w:p>
        </w:tc>
        <w:tc>
          <w:tcPr>
            <w:tcW w:w="3290" w:type="dxa"/>
            <w:tcBorders>
              <w:top w:val="nil"/>
              <w:bottom w:val="nil"/>
            </w:tcBorders>
          </w:tcPr>
          <w:p w14:paraId="3A25B043"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Extended NYQUIST velocity</w:t>
            </w:r>
          </w:p>
        </w:tc>
        <w:tc>
          <w:tcPr>
            <w:tcW w:w="1386" w:type="dxa"/>
            <w:tcBorders>
              <w:top w:val="nil"/>
              <w:bottom w:val="nil"/>
            </w:tcBorders>
          </w:tcPr>
          <w:p w14:paraId="52E7D1B5"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2264DEA7"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12BE749A"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F8BF9CF"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27FB4714"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6DE28BAD"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27155BA4"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7412F336" w14:textId="77777777">
        <w:tc>
          <w:tcPr>
            <w:tcW w:w="1162" w:type="dxa"/>
            <w:tcBorders>
              <w:top w:val="nil"/>
              <w:bottom w:val="nil"/>
            </w:tcBorders>
          </w:tcPr>
          <w:p w14:paraId="5EE26606"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0 21 019</w:t>
            </w:r>
          </w:p>
        </w:tc>
        <w:tc>
          <w:tcPr>
            <w:tcW w:w="3290" w:type="dxa"/>
            <w:tcBorders>
              <w:top w:val="nil"/>
              <w:bottom w:val="nil"/>
            </w:tcBorders>
          </w:tcPr>
          <w:p w14:paraId="2E70E399"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High NYQUIST velocity</w:t>
            </w:r>
          </w:p>
        </w:tc>
        <w:tc>
          <w:tcPr>
            <w:tcW w:w="1386" w:type="dxa"/>
            <w:tcBorders>
              <w:top w:val="nil"/>
              <w:bottom w:val="nil"/>
            </w:tcBorders>
          </w:tcPr>
          <w:p w14:paraId="3BD8423E"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7272204F"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1F4E6419"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1D62CE0E"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7287A0B0"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582C6337"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39E728BF"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22598BCA" w14:textId="77777777">
        <w:tc>
          <w:tcPr>
            <w:tcW w:w="1162" w:type="dxa"/>
            <w:tcBorders>
              <w:top w:val="nil"/>
              <w:bottom w:val="nil"/>
            </w:tcBorders>
          </w:tcPr>
          <w:p w14:paraId="160957EE"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0 21 021</w:t>
            </w:r>
          </w:p>
        </w:tc>
        <w:tc>
          <w:tcPr>
            <w:tcW w:w="3290" w:type="dxa"/>
            <w:tcBorders>
              <w:top w:val="nil"/>
              <w:bottom w:val="nil"/>
            </w:tcBorders>
          </w:tcPr>
          <w:p w14:paraId="7F7EFBEE"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Echo tops</w:t>
            </w:r>
          </w:p>
        </w:tc>
        <w:tc>
          <w:tcPr>
            <w:tcW w:w="1386" w:type="dxa"/>
            <w:tcBorders>
              <w:top w:val="nil"/>
              <w:bottom w:val="nil"/>
            </w:tcBorders>
          </w:tcPr>
          <w:p w14:paraId="4593DBB0"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45FBD16"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7E5E023"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8D4952D"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E6BBFEF"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6AEEC7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FB29DB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31D3D6E" w14:textId="77777777">
        <w:tc>
          <w:tcPr>
            <w:tcW w:w="1162" w:type="dxa"/>
            <w:tcBorders>
              <w:top w:val="nil"/>
              <w:bottom w:val="nil"/>
            </w:tcBorders>
          </w:tcPr>
          <w:p w14:paraId="60548618"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0 21 022</w:t>
            </w:r>
          </w:p>
        </w:tc>
        <w:tc>
          <w:tcPr>
            <w:tcW w:w="3290" w:type="dxa"/>
            <w:tcBorders>
              <w:top w:val="nil"/>
              <w:bottom w:val="nil"/>
            </w:tcBorders>
          </w:tcPr>
          <w:p w14:paraId="25A92C06"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Range bin offset</w:t>
            </w:r>
          </w:p>
        </w:tc>
        <w:tc>
          <w:tcPr>
            <w:tcW w:w="1386" w:type="dxa"/>
            <w:tcBorders>
              <w:top w:val="nil"/>
              <w:bottom w:val="nil"/>
            </w:tcBorders>
          </w:tcPr>
          <w:p w14:paraId="660AABD5"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426EF96C"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3663856B"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30223E7"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w:t>
            </w:r>
          </w:p>
        </w:tc>
        <w:tc>
          <w:tcPr>
            <w:tcW w:w="1386" w:type="dxa"/>
            <w:tcBorders>
              <w:top w:val="nil"/>
              <w:bottom w:val="nil"/>
            </w:tcBorders>
          </w:tcPr>
          <w:p w14:paraId="24281A14"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317D3DD8"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2CBA535F"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53507B05" w14:textId="77777777">
        <w:tc>
          <w:tcPr>
            <w:tcW w:w="1162" w:type="dxa"/>
            <w:tcBorders>
              <w:top w:val="nil"/>
              <w:bottom w:val="nil"/>
            </w:tcBorders>
          </w:tcPr>
          <w:p w14:paraId="13CA573E"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0 21 023</w:t>
            </w:r>
          </w:p>
        </w:tc>
        <w:tc>
          <w:tcPr>
            <w:tcW w:w="3290" w:type="dxa"/>
            <w:tcBorders>
              <w:top w:val="nil"/>
              <w:bottom w:val="nil"/>
            </w:tcBorders>
          </w:tcPr>
          <w:p w14:paraId="5481946E"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Range bin size</w:t>
            </w:r>
          </w:p>
        </w:tc>
        <w:tc>
          <w:tcPr>
            <w:tcW w:w="1386" w:type="dxa"/>
            <w:tcBorders>
              <w:top w:val="nil"/>
              <w:bottom w:val="nil"/>
            </w:tcBorders>
          </w:tcPr>
          <w:p w14:paraId="0A282591"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2" w:type="dxa"/>
            <w:tcBorders>
              <w:top w:val="nil"/>
              <w:bottom w:val="nil"/>
            </w:tcBorders>
          </w:tcPr>
          <w:p w14:paraId="4135EAD7"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C7F18AA"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2E21470"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w:t>
            </w:r>
          </w:p>
        </w:tc>
        <w:tc>
          <w:tcPr>
            <w:tcW w:w="1386" w:type="dxa"/>
            <w:tcBorders>
              <w:top w:val="nil"/>
              <w:bottom w:val="nil"/>
            </w:tcBorders>
          </w:tcPr>
          <w:p w14:paraId="7636EEFE"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m</w:t>
            </w:r>
          </w:p>
        </w:tc>
        <w:tc>
          <w:tcPr>
            <w:tcW w:w="1161" w:type="dxa"/>
            <w:tcBorders>
              <w:top w:val="nil"/>
              <w:bottom w:val="nil"/>
            </w:tcBorders>
          </w:tcPr>
          <w:p w14:paraId="347B6C1A"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DEEF596"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04A974BE" w14:textId="77777777">
        <w:tc>
          <w:tcPr>
            <w:tcW w:w="1162" w:type="dxa"/>
            <w:tcBorders>
              <w:top w:val="nil"/>
              <w:bottom w:val="nil"/>
            </w:tcBorders>
          </w:tcPr>
          <w:p w14:paraId="518C4EA6"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0 21 024</w:t>
            </w:r>
          </w:p>
        </w:tc>
        <w:tc>
          <w:tcPr>
            <w:tcW w:w="3290" w:type="dxa"/>
            <w:tcBorders>
              <w:top w:val="nil"/>
              <w:bottom w:val="nil"/>
            </w:tcBorders>
          </w:tcPr>
          <w:p w14:paraId="0EB21C5C"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Azimuth offset</w:t>
            </w:r>
          </w:p>
        </w:tc>
        <w:tc>
          <w:tcPr>
            <w:tcW w:w="1386" w:type="dxa"/>
            <w:tcBorders>
              <w:top w:val="nil"/>
              <w:bottom w:val="nil"/>
            </w:tcBorders>
          </w:tcPr>
          <w:p w14:paraId="61F6B808"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2" w:type="dxa"/>
            <w:tcBorders>
              <w:top w:val="nil"/>
              <w:bottom w:val="nil"/>
            </w:tcBorders>
          </w:tcPr>
          <w:p w14:paraId="50FEF71A"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605A855F"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BBB810E"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12</w:t>
            </w:r>
          </w:p>
        </w:tc>
        <w:tc>
          <w:tcPr>
            <w:tcW w:w="1386" w:type="dxa"/>
            <w:tcBorders>
              <w:top w:val="nil"/>
              <w:bottom w:val="nil"/>
            </w:tcBorders>
          </w:tcPr>
          <w:p w14:paraId="3352AD02"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1" w:type="dxa"/>
            <w:tcBorders>
              <w:top w:val="nil"/>
              <w:bottom w:val="nil"/>
            </w:tcBorders>
          </w:tcPr>
          <w:p w14:paraId="05C4050A"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4C0205E8"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3A0F5F03" w14:textId="77777777">
        <w:tc>
          <w:tcPr>
            <w:tcW w:w="1162" w:type="dxa"/>
            <w:tcBorders>
              <w:top w:val="nil"/>
              <w:bottom w:val="nil"/>
            </w:tcBorders>
          </w:tcPr>
          <w:p w14:paraId="73F0603B" w14:textId="77777777" w:rsidR="002F10BC" w:rsidRPr="00A97E81" w:rsidRDefault="002F10BC" w:rsidP="003944DE">
            <w:pPr>
              <w:widowControl w:val="0"/>
              <w:autoSpaceDE w:val="0"/>
              <w:autoSpaceDN w:val="0"/>
              <w:adjustRightInd w:val="0"/>
              <w:jc w:val="center"/>
              <w:rPr>
                <w:rFonts w:ascii="Arial" w:hAnsi="Arial"/>
                <w:sz w:val="18"/>
                <w:szCs w:val="18"/>
              </w:rPr>
            </w:pPr>
            <w:r w:rsidRPr="002B2022">
              <w:rPr>
                <w:rFonts w:ascii="Arial" w:hAnsi="Arial" w:cs="Arial"/>
                <w:noProof/>
                <w:sz w:val="18"/>
                <w:szCs w:val="18"/>
              </w:rPr>
              <mc:AlternateContent>
                <mc:Choice Requires="wps">
                  <w:drawing>
                    <wp:anchor distT="0" distB="0" distL="114300" distR="114300" simplePos="0" relativeHeight="251776000" behindDoc="0" locked="0" layoutInCell="0" allowOverlap="1" wp14:anchorId="10264A38" wp14:editId="27F9FAB8">
                      <wp:simplePos x="0" y="0"/>
                      <wp:positionH relativeFrom="margin">
                        <wp:posOffset>-431800</wp:posOffset>
                      </wp:positionH>
                      <wp:positionV relativeFrom="margin">
                        <wp:align>bottom</wp:align>
                      </wp:positionV>
                      <wp:extent cx="146050" cy="1663065"/>
                      <wp:effectExtent l="0" t="0" r="2540" b="13335"/>
                      <wp:wrapNone/>
                      <wp:docPr id="75" name="Text Box 1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DD386"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B/21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8" o:spid="_x0000_s1169" type="#_x0000_t202" style="position:absolute;left:0;text-align:left;margin-left:-34pt;margin-top:0;width:11.5pt;height:130.95pt;z-index:25177600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" o:allowincell="f" filled="f" stroked="f">
                      <v:textbox style="layout-flow:vertical-ideographic;mso-fit-shape-to-text:t" inset="0,0,0,0">
                        <w:txbxContent>
                          <w:p w14:paraId="23BDD386"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B/21 — 1</w:t>
                            </w:r>
                          </w:p>
                        </w:txbxContent>
                      </v:textbox>
                      <w10:wrap anchorx="margin" anchory="margin"/>
                    </v:shape>
                  </w:pict>
                </mc:Fallback>
              </mc:AlternateContent>
            </w:r>
            <w:r w:rsidRPr="00A97E81">
              <w:rPr>
                <w:rFonts w:ascii="Arial" w:hAnsi="Arial" w:cs="Arial"/>
                <w:sz w:val="18"/>
                <w:szCs w:val="18"/>
              </w:rPr>
              <w:t>0 21 025</w:t>
            </w:r>
          </w:p>
        </w:tc>
        <w:tc>
          <w:tcPr>
            <w:tcW w:w="3290" w:type="dxa"/>
            <w:tcBorders>
              <w:top w:val="nil"/>
              <w:bottom w:val="nil"/>
            </w:tcBorders>
          </w:tcPr>
          <w:p w14:paraId="67A8B503"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Azimuthal resolution</w:t>
            </w:r>
          </w:p>
        </w:tc>
        <w:tc>
          <w:tcPr>
            <w:tcW w:w="1386" w:type="dxa"/>
            <w:tcBorders>
              <w:top w:val="nil"/>
              <w:bottom w:val="nil"/>
            </w:tcBorders>
          </w:tcPr>
          <w:p w14:paraId="4E351E6A"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2" w:type="dxa"/>
            <w:tcBorders>
              <w:top w:val="nil"/>
              <w:bottom w:val="nil"/>
            </w:tcBorders>
          </w:tcPr>
          <w:p w14:paraId="66DC98AE"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37DA32B0"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8D75DDB"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386" w:type="dxa"/>
            <w:tcBorders>
              <w:top w:val="nil"/>
              <w:bottom w:val="nil"/>
            </w:tcBorders>
          </w:tcPr>
          <w:p w14:paraId="0938852F" w14:textId="77777777" w:rsidR="002F10BC" w:rsidRPr="00A97E81" w:rsidRDefault="002F10BC" w:rsidP="003944DE">
            <w:pPr>
              <w:widowControl w:val="0"/>
              <w:autoSpaceDE w:val="0"/>
              <w:autoSpaceDN w:val="0"/>
              <w:adjustRightInd w:val="0"/>
              <w:rPr>
                <w:rFonts w:ascii="Arial" w:hAnsi="Arial"/>
                <w:sz w:val="18"/>
                <w:szCs w:val="18"/>
              </w:rPr>
            </w:pPr>
            <w:r w:rsidRPr="00A97E81">
              <w:rPr>
                <w:rFonts w:ascii="Arial" w:hAnsi="Arial" w:cs="Arial"/>
                <w:sz w:val="18"/>
                <w:szCs w:val="18"/>
              </w:rPr>
              <w:t>°</w:t>
            </w:r>
          </w:p>
        </w:tc>
        <w:tc>
          <w:tcPr>
            <w:tcW w:w="1161" w:type="dxa"/>
            <w:tcBorders>
              <w:top w:val="nil"/>
              <w:bottom w:val="nil"/>
            </w:tcBorders>
          </w:tcPr>
          <w:p w14:paraId="585A21C2"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14CDE679" w14:textId="77777777" w:rsidR="002F10BC" w:rsidRPr="00A97E81" w:rsidRDefault="002F10BC"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388746D9" w14:textId="77777777">
        <w:tc>
          <w:tcPr>
            <w:tcW w:w="1162" w:type="dxa"/>
            <w:tcBorders>
              <w:top w:val="nil"/>
              <w:bottom w:val="nil"/>
            </w:tcBorders>
          </w:tcPr>
          <w:p w14:paraId="7ABCD29F"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0 21 028</w:t>
            </w:r>
          </w:p>
        </w:tc>
        <w:tc>
          <w:tcPr>
            <w:tcW w:w="3290" w:type="dxa"/>
            <w:tcBorders>
              <w:top w:val="nil"/>
              <w:bottom w:val="nil"/>
            </w:tcBorders>
          </w:tcPr>
          <w:p w14:paraId="38E92A7A"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eastAsia="Calibri" w:hAnsi="Arial" w:cs="Arial"/>
                <w:sz w:val="18"/>
                <w:szCs w:val="18"/>
              </w:rPr>
              <w:t>Differential phase</w:t>
            </w:r>
          </w:p>
        </w:tc>
        <w:tc>
          <w:tcPr>
            <w:tcW w:w="1386" w:type="dxa"/>
            <w:tcBorders>
              <w:top w:val="nil"/>
              <w:bottom w:val="nil"/>
            </w:tcBorders>
          </w:tcPr>
          <w:p w14:paraId="640F68F4"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E3A424A"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1</w:t>
            </w:r>
          </w:p>
        </w:tc>
        <w:tc>
          <w:tcPr>
            <w:tcW w:w="1372" w:type="dxa"/>
            <w:tcBorders>
              <w:top w:val="nil"/>
              <w:bottom w:val="nil"/>
            </w:tcBorders>
          </w:tcPr>
          <w:p w14:paraId="5C0DEF11"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0</w:t>
            </w:r>
          </w:p>
        </w:tc>
        <w:tc>
          <w:tcPr>
            <w:tcW w:w="1302" w:type="dxa"/>
            <w:tcBorders>
              <w:top w:val="nil"/>
              <w:bottom w:val="nil"/>
            </w:tcBorders>
          </w:tcPr>
          <w:p w14:paraId="1D994561"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12</w:t>
            </w:r>
          </w:p>
        </w:tc>
        <w:tc>
          <w:tcPr>
            <w:tcW w:w="1386" w:type="dxa"/>
            <w:tcBorders>
              <w:top w:val="nil"/>
              <w:bottom w:val="nil"/>
            </w:tcBorders>
          </w:tcPr>
          <w:p w14:paraId="1C076ACA"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39884F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1</w:t>
            </w:r>
          </w:p>
        </w:tc>
        <w:tc>
          <w:tcPr>
            <w:tcW w:w="1303" w:type="dxa"/>
            <w:tcBorders>
              <w:top w:val="nil"/>
              <w:bottom w:val="nil"/>
            </w:tcBorders>
          </w:tcPr>
          <w:p w14:paraId="6D322A22"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4</w:t>
            </w:r>
          </w:p>
        </w:tc>
      </w:tr>
      <w:tr w:rsidR="00A97E81" w:rsidRPr="00A97E81" w14:paraId="75F2325A" w14:textId="77777777">
        <w:tc>
          <w:tcPr>
            <w:tcW w:w="1162" w:type="dxa"/>
            <w:tcBorders>
              <w:top w:val="nil"/>
              <w:bottom w:val="nil"/>
            </w:tcBorders>
          </w:tcPr>
          <w:p w14:paraId="38B5CD45"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0 21 029</w:t>
            </w:r>
          </w:p>
        </w:tc>
        <w:tc>
          <w:tcPr>
            <w:tcW w:w="3290" w:type="dxa"/>
            <w:tcBorders>
              <w:top w:val="nil"/>
              <w:bottom w:val="nil"/>
            </w:tcBorders>
          </w:tcPr>
          <w:p w14:paraId="3190B31F"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eastAsia="Calibri" w:hAnsi="Arial" w:cs="Arial"/>
                <w:sz w:val="18"/>
                <w:szCs w:val="18"/>
              </w:rPr>
              <w:t xml:space="preserve">Cross-polarization correlation coefficient </w:t>
            </w:r>
          </w:p>
        </w:tc>
        <w:tc>
          <w:tcPr>
            <w:tcW w:w="1386" w:type="dxa"/>
            <w:tcBorders>
              <w:top w:val="nil"/>
              <w:bottom w:val="nil"/>
            </w:tcBorders>
          </w:tcPr>
          <w:p w14:paraId="17348B0C"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eastAsia="Calibri" w:hAnsi="Arial" w:cs="Arial"/>
                <w:sz w:val="18"/>
                <w:szCs w:val="18"/>
              </w:rPr>
              <w:t>Numeric</w:t>
            </w:r>
          </w:p>
        </w:tc>
        <w:tc>
          <w:tcPr>
            <w:tcW w:w="1162" w:type="dxa"/>
            <w:tcBorders>
              <w:top w:val="nil"/>
              <w:bottom w:val="nil"/>
            </w:tcBorders>
          </w:tcPr>
          <w:p w14:paraId="55C71C95"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2</w:t>
            </w:r>
          </w:p>
        </w:tc>
        <w:tc>
          <w:tcPr>
            <w:tcW w:w="1372" w:type="dxa"/>
            <w:tcBorders>
              <w:top w:val="nil"/>
              <w:bottom w:val="nil"/>
            </w:tcBorders>
          </w:tcPr>
          <w:p w14:paraId="52A05612" w14:textId="77777777" w:rsidR="002F10BC" w:rsidRPr="00A97E81" w:rsidRDefault="00E93612"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w:t>
            </w:r>
            <w:r w:rsidR="002F10BC" w:rsidRPr="00A97E81">
              <w:rPr>
                <w:rFonts w:ascii="Arial" w:eastAsia="Calibri" w:hAnsi="Arial" w:cs="Arial"/>
                <w:sz w:val="18"/>
                <w:szCs w:val="18"/>
              </w:rPr>
              <w:t>100</w:t>
            </w:r>
          </w:p>
        </w:tc>
        <w:tc>
          <w:tcPr>
            <w:tcW w:w="1302" w:type="dxa"/>
            <w:tcBorders>
              <w:top w:val="nil"/>
              <w:bottom w:val="nil"/>
            </w:tcBorders>
          </w:tcPr>
          <w:p w14:paraId="6C12D77D"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eastAsia="Calibri" w:hAnsi="Arial" w:cs="Arial"/>
                <w:sz w:val="18"/>
                <w:szCs w:val="18"/>
              </w:rPr>
              <w:t>8</w:t>
            </w:r>
          </w:p>
        </w:tc>
        <w:tc>
          <w:tcPr>
            <w:tcW w:w="1386" w:type="dxa"/>
            <w:tcBorders>
              <w:top w:val="nil"/>
              <w:bottom w:val="nil"/>
            </w:tcBorders>
          </w:tcPr>
          <w:p w14:paraId="29E1C648"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eastAsia="Calibri" w:hAnsi="Arial" w:cs="Arial"/>
                <w:sz w:val="18"/>
                <w:szCs w:val="18"/>
              </w:rPr>
              <w:t>Numeric</w:t>
            </w:r>
          </w:p>
        </w:tc>
        <w:tc>
          <w:tcPr>
            <w:tcW w:w="1161" w:type="dxa"/>
            <w:tcBorders>
              <w:top w:val="nil"/>
              <w:bottom w:val="nil"/>
            </w:tcBorders>
          </w:tcPr>
          <w:p w14:paraId="558072F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2B2022">
              <w:rPr>
                <w:rFonts w:ascii="Arial" w:eastAsia="Calibri" w:hAnsi="Arial" w:cs="Arial"/>
                <w:sz w:val="18"/>
                <w:szCs w:val="18"/>
              </w:rPr>
              <w:t>2</w:t>
            </w:r>
          </w:p>
        </w:tc>
        <w:tc>
          <w:tcPr>
            <w:tcW w:w="1303" w:type="dxa"/>
            <w:tcBorders>
              <w:top w:val="nil"/>
              <w:bottom w:val="nil"/>
            </w:tcBorders>
          </w:tcPr>
          <w:p w14:paraId="3BC7AADA"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2B2022">
              <w:rPr>
                <w:rFonts w:ascii="Arial" w:eastAsia="Calibri" w:hAnsi="Arial" w:cs="Arial"/>
                <w:sz w:val="18"/>
                <w:szCs w:val="18"/>
              </w:rPr>
              <w:t>3</w:t>
            </w:r>
          </w:p>
        </w:tc>
      </w:tr>
      <w:tr w:rsidR="00A97E81" w:rsidRPr="00A97E81" w14:paraId="1CB2A237" w14:textId="77777777">
        <w:tc>
          <w:tcPr>
            <w:tcW w:w="1162" w:type="dxa"/>
            <w:tcBorders>
              <w:top w:val="nil"/>
              <w:bottom w:val="nil"/>
            </w:tcBorders>
          </w:tcPr>
          <w:p w14:paraId="678299A2"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0 21 030</w:t>
            </w:r>
          </w:p>
        </w:tc>
        <w:tc>
          <w:tcPr>
            <w:tcW w:w="3290" w:type="dxa"/>
            <w:tcBorders>
              <w:top w:val="nil"/>
              <w:bottom w:val="nil"/>
            </w:tcBorders>
          </w:tcPr>
          <w:p w14:paraId="184CCE45"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Signal to noise ratio</w:t>
            </w:r>
          </w:p>
        </w:tc>
        <w:tc>
          <w:tcPr>
            <w:tcW w:w="1386" w:type="dxa"/>
            <w:tcBorders>
              <w:top w:val="nil"/>
              <w:bottom w:val="nil"/>
            </w:tcBorders>
          </w:tcPr>
          <w:p w14:paraId="5591EE8E"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5A798DFC"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448D292"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02" w:type="dxa"/>
            <w:tcBorders>
              <w:top w:val="nil"/>
              <w:bottom w:val="nil"/>
            </w:tcBorders>
          </w:tcPr>
          <w:p w14:paraId="78C2CC3B"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421DF2E"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027BC95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1E80271"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82D5AC3" w14:textId="77777777" w:rsidTr="005835B8">
        <w:tc>
          <w:tcPr>
            <w:tcW w:w="1162" w:type="dxa"/>
            <w:tcBorders>
              <w:top w:val="nil"/>
              <w:bottom w:val="nil"/>
            </w:tcBorders>
          </w:tcPr>
          <w:p w14:paraId="0C05D773"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0 21 031</w:t>
            </w:r>
          </w:p>
        </w:tc>
        <w:tc>
          <w:tcPr>
            <w:tcW w:w="3290" w:type="dxa"/>
            <w:tcBorders>
              <w:top w:val="nil"/>
              <w:bottom w:val="nil"/>
            </w:tcBorders>
          </w:tcPr>
          <w:p w14:paraId="5727047C"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Vertically integrated liquid-water content</w:t>
            </w:r>
          </w:p>
        </w:tc>
        <w:tc>
          <w:tcPr>
            <w:tcW w:w="1386" w:type="dxa"/>
            <w:tcBorders>
              <w:top w:val="nil"/>
              <w:bottom w:val="nil"/>
            </w:tcBorders>
          </w:tcPr>
          <w:p w14:paraId="0EE3DB3F"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2" w:type="dxa"/>
            <w:tcBorders>
              <w:top w:val="nil"/>
              <w:bottom w:val="nil"/>
            </w:tcBorders>
          </w:tcPr>
          <w:p w14:paraId="565EBD54"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921743"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E930D5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A740F62" w14:textId="77777777" w:rsidR="002F10BC" w:rsidRPr="00A97E81" w:rsidRDefault="002F10BC" w:rsidP="003944DE">
            <w:pPr>
              <w:widowControl w:val="0"/>
              <w:autoSpaceDE w:val="0"/>
              <w:autoSpaceDN w:val="0"/>
              <w:adjustRightInd w:val="0"/>
              <w:rPr>
                <w:rFonts w:ascii="Arial" w:hAnsi="Arial" w:cs="Arial"/>
                <w:sz w:val="18"/>
                <w:szCs w:val="18"/>
              </w:rPr>
            </w:pPr>
            <w:r w:rsidRPr="00A97E81">
              <w:rPr>
                <w:rFonts w:ascii="Arial" w:hAnsi="Arial" w:cs="Arial"/>
                <w:sz w:val="18"/>
                <w:szCs w:val="18"/>
              </w:rPr>
              <w:t>kg m</w:t>
            </w:r>
            <w:r w:rsidRPr="00A97E81">
              <w:rPr>
                <w:rFonts w:ascii="Arial" w:hAnsi="Arial" w:cs="Arial"/>
                <w:sz w:val="20"/>
                <w:szCs w:val="20"/>
                <w:vertAlign w:val="superscript"/>
              </w:rPr>
              <w:t>–2</w:t>
            </w:r>
          </w:p>
        </w:tc>
        <w:tc>
          <w:tcPr>
            <w:tcW w:w="1161" w:type="dxa"/>
            <w:tcBorders>
              <w:top w:val="nil"/>
              <w:bottom w:val="nil"/>
            </w:tcBorders>
          </w:tcPr>
          <w:p w14:paraId="017F0CC7"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219F089" w14:textId="77777777" w:rsidR="002F10BC" w:rsidRPr="00A97E81" w:rsidRDefault="002F10BC"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A7F516C" w14:textId="77777777" w:rsidTr="005835B8">
        <w:tc>
          <w:tcPr>
            <w:tcW w:w="1162" w:type="dxa"/>
            <w:tcBorders>
              <w:top w:val="nil"/>
              <w:bottom w:val="single" w:sz="4" w:space="0" w:color="auto"/>
            </w:tcBorders>
          </w:tcPr>
          <w:p w14:paraId="3EFFC983" w14:textId="77777777" w:rsidR="002F10BC" w:rsidRPr="00A97E81" w:rsidRDefault="002F10BC"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0 21 036</w:t>
            </w:r>
          </w:p>
        </w:tc>
        <w:tc>
          <w:tcPr>
            <w:tcW w:w="3290" w:type="dxa"/>
            <w:tcBorders>
              <w:top w:val="nil"/>
              <w:bottom w:val="single" w:sz="4" w:space="0" w:color="auto"/>
            </w:tcBorders>
          </w:tcPr>
          <w:p w14:paraId="75E26993" w14:textId="77777777" w:rsidR="002F10BC" w:rsidRPr="00A97E81" w:rsidRDefault="002F10BC"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Radar rainfall intensity</w:t>
            </w:r>
          </w:p>
        </w:tc>
        <w:tc>
          <w:tcPr>
            <w:tcW w:w="1386" w:type="dxa"/>
            <w:tcBorders>
              <w:top w:val="nil"/>
              <w:bottom w:val="single" w:sz="4" w:space="0" w:color="auto"/>
            </w:tcBorders>
          </w:tcPr>
          <w:p w14:paraId="09F91515" w14:textId="77777777" w:rsidR="002F10BC" w:rsidRPr="00A97E81" w:rsidRDefault="002F10BC"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single" w:sz="4" w:space="0" w:color="auto"/>
            </w:tcBorders>
          </w:tcPr>
          <w:p w14:paraId="33AA70AA" w14:textId="77777777" w:rsidR="002F10BC" w:rsidRPr="00A97E81" w:rsidRDefault="002F10BC"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7</w:t>
            </w:r>
          </w:p>
        </w:tc>
        <w:tc>
          <w:tcPr>
            <w:tcW w:w="1372" w:type="dxa"/>
            <w:tcBorders>
              <w:top w:val="nil"/>
              <w:bottom w:val="single" w:sz="4" w:space="0" w:color="auto"/>
            </w:tcBorders>
          </w:tcPr>
          <w:p w14:paraId="2CB0FFC7" w14:textId="77777777" w:rsidR="002F10BC" w:rsidRPr="00A97E81" w:rsidRDefault="002F10BC"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1D513CDA" w14:textId="77777777" w:rsidR="002F10BC" w:rsidRPr="00A97E81" w:rsidRDefault="002F10BC"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12</w:t>
            </w:r>
          </w:p>
        </w:tc>
        <w:tc>
          <w:tcPr>
            <w:tcW w:w="1386" w:type="dxa"/>
            <w:tcBorders>
              <w:top w:val="nil"/>
              <w:bottom w:val="single" w:sz="4" w:space="0" w:color="auto"/>
            </w:tcBorders>
          </w:tcPr>
          <w:p w14:paraId="50983C94" w14:textId="77777777" w:rsidR="002F10BC" w:rsidRPr="00A97E81" w:rsidRDefault="002F10BC"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single" w:sz="4" w:space="0" w:color="auto"/>
            </w:tcBorders>
          </w:tcPr>
          <w:p w14:paraId="7B58DB3E" w14:textId="77777777" w:rsidR="002F10BC" w:rsidRPr="00A97E81" w:rsidRDefault="002F10BC"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7</w:t>
            </w:r>
          </w:p>
        </w:tc>
        <w:tc>
          <w:tcPr>
            <w:tcW w:w="1303" w:type="dxa"/>
            <w:tcBorders>
              <w:top w:val="nil"/>
              <w:bottom w:val="single" w:sz="4" w:space="0" w:color="auto"/>
            </w:tcBorders>
          </w:tcPr>
          <w:p w14:paraId="1ADFE5CB" w14:textId="77777777" w:rsidR="002F10BC" w:rsidRPr="00A97E81" w:rsidRDefault="002F10BC"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r>
    </w:tbl>
    <w:p w14:paraId="1D4D2BAB" w14:textId="77777777" w:rsidR="001F45B3" w:rsidRPr="00A97E81" w:rsidRDefault="001F45B3"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3490FE49" w14:textId="77777777" w:rsidR="001F45B3" w:rsidRPr="00A97E81" w:rsidRDefault="001F45B3" w:rsidP="001F45B3">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21 – continued)</w:t>
      </w:r>
    </w:p>
    <w:p w14:paraId="39781514"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93728" behindDoc="0" locked="0" layoutInCell="0" allowOverlap="1" wp14:anchorId="3C143D69" wp14:editId="6F84B371">
                <wp:simplePos x="0" y="0"/>
                <wp:positionH relativeFrom="margin">
                  <wp:posOffset>-431800</wp:posOffset>
                </wp:positionH>
                <wp:positionV relativeFrom="margin">
                  <wp:align>top</wp:align>
                </wp:positionV>
                <wp:extent cx="146050" cy="1654810"/>
                <wp:effectExtent l="0" t="0" r="2540" b="2540"/>
                <wp:wrapNone/>
                <wp:docPr id="74"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F6FFD"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B/21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1" o:spid="_x0000_s1170" type="#_x0000_t202" style="position:absolute;margin-left:-34pt;margin-top:0;width:11.5pt;height:130.3pt;z-index:251593728;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DckL5+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79EF6FFD"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B/21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9392149" w14:textId="77777777">
        <w:tc>
          <w:tcPr>
            <w:tcW w:w="1162" w:type="dxa"/>
            <w:tcBorders>
              <w:bottom w:val="nil"/>
            </w:tcBorders>
            <w:vAlign w:val="center"/>
          </w:tcPr>
          <w:p w14:paraId="4ECD82F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3D256038"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DE92A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503AE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7E1CB2A" w14:textId="77777777">
        <w:tc>
          <w:tcPr>
            <w:tcW w:w="1162" w:type="dxa"/>
            <w:tcBorders>
              <w:top w:val="nil"/>
              <w:bottom w:val="nil"/>
            </w:tcBorders>
            <w:vAlign w:val="center"/>
          </w:tcPr>
          <w:p w14:paraId="6FBEAA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0B177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33333B9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F8323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4F2B15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D8A94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85D8B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7B279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4DB9B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906D4E2" w14:textId="77777777">
        <w:tc>
          <w:tcPr>
            <w:tcW w:w="1162" w:type="dxa"/>
            <w:tcBorders>
              <w:top w:val="nil"/>
            </w:tcBorders>
            <w:vAlign w:val="center"/>
          </w:tcPr>
          <w:p w14:paraId="6C3BDD3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FA1F0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29A0B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3AC025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85F03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02711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5CA3F3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AE7FB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0A51AE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1F2B098" w14:textId="77777777">
        <w:tc>
          <w:tcPr>
            <w:tcW w:w="1162" w:type="dxa"/>
            <w:tcBorders>
              <w:bottom w:val="single" w:sz="4" w:space="0" w:color="auto"/>
            </w:tcBorders>
            <w:vAlign w:val="center"/>
          </w:tcPr>
          <w:p w14:paraId="0621B3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55E94D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723F78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80527F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8DBF6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97CC0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1FB4A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07599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A83EB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13600" w:rsidRPr="00A97E81" w14:paraId="75A8CC89" w14:textId="77777777" w:rsidTr="009519F1">
        <w:tc>
          <w:tcPr>
            <w:tcW w:w="1162" w:type="dxa"/>
            <w:tcBorders>
              <w:top w:val="nil"/>
              <w:bottom w:val="nil"/>
            </w:tcBorders>
          </w:tcPr>
          <w:p w14:paraId="5212A54F" w14:textId="11BF54BA" w:rsidR="00913600" w:rsidRPr="00A97E81" w:rsidRDefault="00913600" w:rsidP="000D4570">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0 21 041</w:t>
            </w:r>
          </w:p>
        </w:tc>
        <w:tc>
          <w:tcPr>
            <w:tcW w:w="3290" w:type="dxa"/>
            <w:tcBorders>
              <w:top w:val="nil"/>
              <w:bottom w:val="nil"/>
            </w:tcBorders>
          </w:tcPr>
          <w:p w14:paraId="305CAB0E" w14:textId="742210D3" w:rsidR="00913600" w:rsidRPr="00A97E81" w:rsidRDefault="00913600" w:rsidP="000D4570">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Bright-band height</w:t>
            </w:r>
          </w:p>
        </w:tc>
        <w:tc>
          <w:tcPr>
            <w:tcW w:w="1386" w:type="dxa"/>
            <w:tcBorders>
              <w:top w:val="nil"/>
              <w:bottom w:val="nil"/>
            </w:tcBorders>
          </w:tcPr>
          <w:p w14:paraId="6E1B0C61" w14:textId="59EC63C4" w:rsidR="00913600" w:rsidRPr="00A97E81" w:rsidRDefault="00913600" w:rsidP="000D4570">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EB6CC58" w14:textId="5CBC2C72" w:rsidR="00913600" w:rsidRPr="00A97E81" w:rsidRDefault="00913600" w:rsidP="000D4570">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5C9FD0B" w14:textId="3A01EDE0" w:rsidR="00913600" w:rsidRPr="00A97E81" w:rsidRDefault="00913600" w:rsidP="000D4570">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0FD8E3A" w14:textId="770F89C1" w:rsidR="00913600" w:rsidRPr="00A97E81" w:rsidRDefault="00913600" w:rsidP="000D4570">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A460AE1" w14:textId="2A24BA15" w:rsidR="00913600" w:rsidRPr="00A97E81" w:rsidRDefault="00913600" w:rsidP="000D4570">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C1C4257" w14:textId="5E0392F7" w:rsidR="00913600" w:rsidRPr="00A97E81" w:rsidRDefault="00913600" w:rsidP="000D4570">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329CCF7" w14:textId="4A29F7AE" w:rsidR="00913600" w:rsidRPr="00A97E81" w:rsidRDefault="00913600" w:rsidP="000D4570">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756AB09B" w14:textId="77777777" w:rsidTr="009519F1">
        <w:tc>
          <w:tcPr>
            <w:tcW w:w="1162" w:type="dxa"/>
            <w:tcBorders>
              <w:top w:val="nil"/>
              <w:bottom w:val="nil"/>
            </w:tcBorders>
          </w:tcPr>
          <w:p w14:paraId="266D606E"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0 21 051</w:t>
            </w:r>
          </w:p>
        </w:tc>
        <w:tc>
          <w:tcPr>
            <w:tcW w:w="3290" w:type="dxa"/>
            <w:tcBorders>
              <w:top w:val="nil"/>
              <w:bottom w:val="nil"/>
            </w:tcBorders>
          </w:tcPr>
          <w:p w14:paraId="4D19320E" w14:textId="77777777" w:rsidR="001F45B3" w:rsidRPr="00A97E81" w:rsidRDefault="001F45B3" w:rsidP="005835B8">
            <w:pPr>
              <w:widowControl w:val="0"/>
              <w:autoSpaceDE w:val="0"/>
              <w:autoSpaceDN w:val="0"/>
              <w:adjustRightInd w:val="0"/>
              <w:rPr>
                <w:rFonts w:ascii="Arial" w:hAnsi="Arial" w:cs="Arial"/>
                <w:sz w:val="18"/>
                <w:szCs w:val="18"/>
              </w:rPr>
            </w:pPr>
            <w:r w:rsidRPr="00A97E81">
              <w:rPr>
                <w:rFonts w:ascii="Arial" w:hAnsi="Arial" w:cs="Arial"/>
                <w:sz w:val="18"/>
                <w:szCs w:val="18"/>
              </w:rPr>
              <w:t>Signal power above 1 mW</w:t>
            </w:r>
          </w:p>
        </w:tc>
        <w:tc>
          <w:tcPr>
            <w:tcW w:w="1386" w:type="dxa"/>
            <w:tcBorders>
              <w:top w:val="nil"/>
              <w:bottom w:val="nil"/>
            </w:tcBorders>
          </w:tcPr>
          <w:p w14:paraId="5AA2119C" w14:textId="77777777" w:rsidR="001F45B3" w:rsidRPr="00A97E81" w:rsidRDefault="001F45B3" w:rsidP="005835B8">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168A754D"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8C2C677"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–256</w:t>
            </w:r>
          </w:p>
        </w:tc>
        <w:tc>
          <w:tcPr>
            <w:tcW w:w="1302" w:type="dxa"/>
            <w:tcBorders>
              <w:top w:val="nil"/>
              <w:bottom w:val="nil"/>
            </w:tcBorders>
          </w:tcPr>
          <w:p w14:paraId="4344A59D"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3B923E78" w14:textId="77777777" w:rsidR="001F45B3" w:rsidRPr="00A97E81" w:rsidRDefault="001F45B3" w:rsidP="005835B8">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7473518A"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70C1412"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D85369D" w14:textId="77777777" w:rsidTr="009519F1">
        <w:tc>
          <w:tcPr>
            <w:tcW w:w="1162" w:type="dxa"/>
            <w:tcBorders>
              <w:top w:val="nil"/>
              <w:bottom w:val="nil"/>
            </w:tcBorders>
          </w:tcPr>
          <w:p w14:paraId="190621BF" w14:textId="77777777" w:rsidR="001F45B3" w:rsidRPr="00A97E81" w:rsidRDefault="001F45B3"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0 21 062</w:t>
            </w:r>
          </w:p>
        </w:tc>
        <w:tc>
          <w:tcPr>
            <w:tcW w:w="3290" w:type="dxa"/>
            <w:tcBorders>
              <w:top w:val="nil"/>
              <w:bottom w:val="nil"/>
            </w:tcBorders>
          </w:tcPr>
          <w:p w14:paraId="1B49648C" w14:textId="77777777" w:rsidR="001F45B3" w:rsidRPr="00A97E81" w:rsidRDefault="001F45B3" w:rsidP="009519F1">
            <w:pPr>
              <w:widowControl w:val="0"/>
              <w:autoSpaceDE w:val="0"/>
              <w:autoSpaceDN w:val="0"/>
              <w:adjustRightInd w:val="0"/>
              <w:rPr>
                <w:rFonts w:ascii="Arial" w:hAnsi="Arial" w:cs="Arial"/>
                <w:sz w:val="18"/>
                <w:szCs w:val="18"/>
              </w:rPr>
            </w:pPr>
            <w:r w:rsidRPr="00A97E81">
              <w:rPr>
                <w:rFonts w:ascii="Arial" w:hAnsi="Arial" w:cs="Arial"/>
                <w:sz w:val="18"/>
                <w:szCs w:val="18"/>
              </w:rPr>
              <w:t>Backscatter</w:t>
            </w:r>
          </w:p>
        </w:tc>
        <w:tc>
          <w:tcPr>
            <w:tcW w:w="1386" w:type="dxa"/>
            <w:tcBorders>
              <w:top w:val="nil"/>
              <w:bottom w:val="nil"/>
            </w:tcBorders>
          </w:tcPr>
          <w:p w14:paraId="69A2FF43" w14:textId="77777777" w:rsidR="001F45B3" w:rsidRPr="00A97E81" w:rsidRDefault="001F45B3" w:rsidP="009519F1">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2D279438" w14:textId="77777777" w:rsidR="001F45B3" w:rsidRPr="00A97E81" w:rsidRDefault="001F45B3"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26DEAE1" w14:textId="77777777" w:rsidR="001F45B3" w:rsidRPr="00A97E81" w:rsidRDefault="001F45B3"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–5000</w:t>
            </w:r>
          </w:p>
        </w:tc>
        <w:tc>
          <w:tcPr>
            <w:tcW w:w="1302" w:type="dxa"/>
            <w:tcBorders>
              <w:top w:val="nil"/>
              <w:bottom w:val="nil"/>
            </w:tcBorders>
          </w:tcPr>
          <w:p w14:paraId="2DD89EF8" w14:textId="77777777" w:rsidR="001F45B3" w:rsidRPr="00A97E81" w:rsidRDefault="001F45B3"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A5752C7" w14:textId="77777777" w:rsidR="001F45B3" w:rsidRPr="00A97E81" w:rsidRDefault="001F45B3" w:rsidP="009519F1">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30F8F75" w14:textId="77777777" w:rsidR="001F45B3" w:rsidRPr="00A97E81" w:rsidRDefault="001F45B3"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6FF5C4F" w14:textId="77777777" w:rsidR="001F45B3" w:rsidRPr="00A97E81" w:rsidRDefault="001F45B3"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E846887" w14:textId="77777777" w:rsidTr="001F45B3">
        <w:tc>
          <w:tcPr>
            <w:tcW w:w="1162" w:type="dxa"/>
            <w:tcBorders>
              <w:top w:val="nil"/>
              <w:bottom w:val="nil"/>
            </w:tcBorders>
          </w:tcPr>
          <w:p w14:paraId="3A8CFEE0" w14:textId="77777777" w:rsidR="001F45B3" w:rsidRPr="00A97E81" w:rsidRDefault="001F45B3"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0 21 063</w:t>
            </w:r>
          </w:p>
        </w:tc>
        <w:tc>
          <w:tcPr>
            <w:tcW w:w="3290" w:type="dxa"/>
            <w:tcBorders>
              <w:top w:val="nil"/>
              <w:bottom w:val="nil"/>
            </w:tcBorders>
          </w:tcPr>
          <w:p w14:paraId="4E1AA90C" w14:textId="77777777" w:rsidR="001F45B3" w:rsidRPr="00A97E81" w:rsidRDefault="001F45B3" w:rsidP="007634BF">
            <w:pPr>
              <w:widowControl w:val="0"/>
              <w:autoSpaceDE w:val="0"/>
              <w:autoSpaceDN w:val="0"/>
              <w:adjustRightInd w:val="0"/>
              <w:rPr>
                <w:rFonts w:ascii="Arial" w:hAnsi="Arial" w:cs="Arial"/>
                <w:sz w:val="18"/>
                <w:szCs w:val="18"/>
              </w:rPr>
            </w:pPr>
            <w:r w:rsidRPr="00A97E81">
              <w:rPr>
                <w:rFonts w:ascii="Arial" w:hAnsi="Arial" w:cs="Arial"/>
                <w:sz w:val="18"/>
                <w:szCs w:val="18"/>
              </w:rPr>
              <w:t>Radiometric resolution (noise value)</w:t>
            </w:r>
          </w:p>
        </w:tc>
        <w:tc>
          <w:tcPr>
            <w:tcW w:w="1386" w:type="dxa"/>
            <w:tcBorders>
              <w:top w:val="nil"/>
              <w:bottom w:val="nil"/>
            </w:tcBorders>
          </w:tcPr>
          <w:p w14:paraId="6FD40ABF" w14:textId="77777777" w:rsidR="001F45B3" w:rsidRPr="00A97E81" w:rsidRDefault="001F45B3" w:rsidP="007634BF">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4AD35FA" w14:textId="77777777" w:rsidR="001F45B3" w:rsidRPr="00A97E81" w:rsidRDefault="001F45B3"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3FC8392" w14:textId="77777777" w:rsidR="001F45B3" w:rsidRPr="00A97E81" w:rsidRDefault="001F45B3"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9506A61" w14:textId="77777777" w:rsidR="001F45B3" w:rsidRPr="00A97E81" w:rsidRDefault="001F45B3"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D0DEC45" w14:textId="77777777" w:rsidR="001F45B3" w:rsidRPr="00A97E81" w:rsidRDefault="001F45B3" w:rsidP="007634BF">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A2DF585" w14:textId="77777777" w:rsidR="001F45B3" w:rsidRPr="00A97E81" w:rsidRDefault="001F45B3"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030E314" w14:textId="77777777" w:rsidR="001F45B3" w:rsidRPr="00A97E81" w:rsidRDefault="001F45B3" w:rsidP="007634BF">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15D1EEA" w14:textId="77777777" w:rsidTr="001F45B3">
        <w:tc>
          <w:tcPr>
            <w:tcW w:w="1162" w:type="dxa"/>
            <w:tcBorders>
              <w:top w:val="nil"/>
              <w:bottom w:val="nil"/>
            </w:tcBorders>
          </w:tcPr>
          <w:p w14:paraId="38AB0352" w14:textId="77777777" w:rsidR="003944DE" w:rsidRPr="00A97E81" w:rsidRDefault="003944DE" w:rsidP="000D4570">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0 21 064</w:t>
            </w:r>
          </w:p>
        </w:tc>
        <w:tc>
          <w:tcPr>
            <w:tcW w:w="3290" w:type="dxa"/>
            <w:tcBorders>
              <w:top w:val="nil"/>
              <w:bottom w:val="nil"/>
            </w:tcBorders>
          </w:tcPr>
          <w:p w14:paraId="13AB396F" w14:textId="77777777" w:rsidR="003944DE" w:rsidRPr="00A97E81" w:rsidRDefault="003944DE" w:rsidP="000D4570">
            <w:pPr>
              <w:widowControl w:val="0"/>
              <w:autoSpaceDE w:val="0"/>
              <w:autoSpaceDN w:val="0"/>
              <w:adjustRightInd w:val="0"/>
              <w:rPr>
                <w:rFonts w:ascii="Arial" w:hAnsi="Arial" w:cs="Arial"/>
                <w:sz w:val="18"/>
                <w:szCs w:val="18"/>
              </w:rPr>
            </w:pPr>
            <w:r w:rsidRPr="00A97E81">
              <w:rPr>
                <w:rFonts w:ascii="Arial" w:hAnsi="Arial" w:cs="Arial"/>
                <w:sz w:val="18"/>
                <w:szCs w:val="18"/>
              </w:rPr>
              <w:t>Clutter noise estimate</w:t>
            </w:r>
          </w:p>
        </w:tc>
        <w:tc>
          <w:tcPr>
            <w:tcW w:w="1386" w:type="dxa"/>
            <w:tcBorders>
              <w:top w:val="nil"/>
              <w:bottom w:val="nil"/>
            </w:tcBorders>
          </w:tcPr>
          <w:p w14:paraId="2AC7063B" w14:textId="77777777" w:rsidR="003944DE" w:rsidRPr="00A97E81" w:rsidRDefault="003944DE" w:rsidP="000D4570">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046D409" w14:textId="77777777" w:rsidR="003944DE" w:rsidRPr="00A97E81" w:rsidRDefault="003944DE" w:rsidP="000D4570">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8412581" w14:textId="77777777" w:rsidR="003944DE" w:rsidRPr="00A97E81" w:rsidRDefault="003944DE" w:rsidP="000D4570">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487D3C" w14:textId="77777777" w:rsidR="003944DE" w:rsidRPr="00A97E81" w:rsidRDefault="003944DE" w:rsidP="000D4570">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05F9498E" w14:textId="77777777" w:rsidR="003944DE" w:rsidRPr="00A97E81" w:rsidRDefault="003944DE" w:rsidP="000D4570">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7878F7F" w14:textId="77777777" w:rsidR="003944DE" w:rsidRPr="00A97E81" w:rsidRDefault="003944DE" w:rsidP="000D4570">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698DCD8" w14:textId="77777777" w:rsidR="003944DE" w:rsidRPr="00A97E81" w:rsidRDefault="003944DE" w:rsidP="000D4570">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F2B66B4" w14:textId="77777777">
        <w:tc>
          <w:tcPr>
            <w:tcW w:w="1162" w:type="dxa"/>
            <w:tcBorders>
              <w:top w:val="nil"/>
              <w:bottom w:val="nil"/>
            </w:tcBorders>
          </w:tcPr>
          <w:p w14:paraId="0C77C5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0 21 065</w:t>
            </w:r>
          </w:p>
        </w:tc>
        <w:tc>
          <w:tcPr>
            <w:tcW w:w="3290" w:type="dxa"/>
            <w:tcBorders>
              <w:top w:val="nil"/>
              <w:bottom w:val="nil"/>
            </w:tcBorders>
          </w:tcPr>
          <w:p w14:paraId="69E799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Missing packet counter</w:t>
            </w:r>
          </w:p>
        </w:tc>
        <w:tc>
          <w:tcPr>
            <w:tcW w:w="1386" w:type="dxa"/>
            <w:tcBorders>
              <w:top w:val="nil"/>
              <w:bottom w:val="nil"/>
            </w:tcBorders>
          </w:tcPr>
          <w:p w14:paraId="75031A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31E29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72FC4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–127</w:t>
            </w:r>
          </w:p>
        </w:tc>
        <w:tc>
          <w:tcPr>
            <w:tcW w:w="1302" w:type="dxa"/>
            <w:tcBorders>
              <w:top w:val="nil"/>
              <w:bottom w:val="nil"/>
            </w:tcBorders>
          </w:tcPr>
          <w:p w14:paraId="4EA398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752650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9E3F0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89C4C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BABBD89" w14:textId="77777777">
        <w:tc>
          <w:tcPr>
            <w:tcW w:w="1162" w:type="dxa"/>
            <w:tcBorders>
              <w:top w:val="nil"/>
              <w:bottom w:val="nil"/>
            </w:tcBorders>
          </w:tcPr>
          <w:p w14:paraId="7F0FE1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0 21 066</w:t>
            </w:r>
          </w:p>
        </w:tc>
        <w:tc>
          <w:tcPr>
            <w:tcW w:w="3290" w:type="dxa"/>
            <w:tcBorders>
              <w:top w:val="nil"/>
              <w:bottom w:val="nil"/>
            </w:tcBorders>
          </w:tcPr>
          <w:p w14:paraId="1F3AA65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 scatterometer product</w:t>
            </w:r>
            <w:r w:rsidRPr="00A97E81">
              <w:rPr>
                <w:rFonts w:ascii="Arial" w:hAnsi="Arial" w:cs="Arial"/>
                <w:sz w:val="18"/>
                <w:szCs w:val="18"/>
              </w:rPr>
              <w:br/>
              <w:t>confidence data</w:t>
            </w:r>
          </w:p>
        </w:tc>
        <w:tc>
          <w:tcPr>
            <w:tcW w:w="1386" w:type="dxa"/>
            <w:tcBorders>
              <w:top w:val="nil"/>
              <w:bottom w:val="nil"/>
            </w:tcBorders>
          </w:tcPr>
          <w:p w14:paraId="280D1F6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1A7B19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883E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C446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CDD76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71F82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EDA66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CF693E6" w14:textId="77777777">
        <w:tc>
          <w:tcPr>
            <w:tcW w:w="1162" w:type="dxa"/>
            <w:tcBorders>
              <w:top w:val="nil"/>
              <w:bottom w:val="nil"/>
            </w:tcBorders>
          </w:tcPr>
          <w:p w14:paraId="2692FB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0 21 067</w:t>
            </w:r>
          </w:p>
        </w:tc>
        <w:tc>
          <w:tcPr>
            <w:tcW w:w="3290" w:type="dxa"/>
            <w:tcBorders>
              <w:top w:val="nil"/>
              <w:bottom w:val="nil"/>
            </w:tcBorders>
          </w:tcPr>
          <w:p w14:paraId="6FB4EF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product confidence data</w:t>
            </w:r>
          </w:p>
        </w:tc>
        <w:tc>
          <w:tcPr>
            <w:tcW w:w="1386" w:type="dxa"/>
            <w:tcBorders>
              <w:top w:val="nil"/>
              <w:bottom w:val="nil"/>
            </w:tcBorders>
          </w:tcPr>
          <w:p w14:paraId="0B4B04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7E926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6789F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C7F64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3E4A01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82A87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2A55D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5F4CBA6" w14:textId="77777777">
        <w:tc>
          <w:tcPr>
            <w:tcW w:w="1162" w:type="dxa"/>
            <w:tcBorders>
              <w:top w:val="nil"/>
              <w:bottom w:val="nil"/>
            </w:tcBorders>
          </w:tcPr>
          <w:p w14:paraId="0A94B4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0 21 068</w:t>
            </w:r>
          </w:p>
        </w:tc>
        <w:tc>
          <w:tcPr>
            <w:tcW w:w="3290" w:type="dxa"/>
            <w:tcBorders>
              <w:top w:val="nil"/>
              <w:bottom w:val="nil"/>
            </w:tcBorders>
          </w:tcPr>
          <w:p w14:paraId="05EBB27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Radar altimeter product confidence data</w:t>
            </w:r>
          </w:p>
        </w:tc>
        <w:tc>
          <w:tcPr>
            <w:tcW w:w="1386" w:type="dxa"/>
            <w:tcBorders>
              <w:top w:val="nil"/>
              <w:bottom w:val="nil"/>
            </w:tcBorders>
          </w:tcPr>
          <w:p w14:paraId="3E2974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76004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87F1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F548D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39D4D2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4A9B9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E36C3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E1D236A" w14:textId="77777777">
        <w:tc>
          <w:tcPr>
            <w:tcW w:w="1162" w:type="dxa"/>
            <w:tcBorders>
              <w:top w:val="nil"/>
              <w:bottom w:val="nil"/>
            </w:tcBorders>
          </w:tcPr>
          <w:p w14:paraId="5B3574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0 21 069</w:t>
            </w:r>
          </w:p>
        </w:tc>
        <w:tc>
          <w:tcPr>
            <w:tcW w:w="3290" w:type="dxa"/>
            <w:tcBorders>
              <w:top w:val="nil"/>
              <w:bottom w:val="nil"/>
            </w:tcBorders>
          </w:tcPr>
          <w:p w14:paraId="2CB1DA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SST product confidence data</w:t>
            </w:r>
          </w:p>
        </w:tc>
        <w:tc>
          <w:tcPr>
            <w:tcW w:w="1386" w:type="dxa"/>
            <w:tcBorders>
              <w:top w:val="nil"/>
              <w:bottom w:val="nil"/>
            </w:tcBorders>
          </w:tcPr>
          <w:p w14:paraId="3E27DB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1A1733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720E3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3D082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412FE2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650B99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9132272"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0768" behindDoc="0" locked="0" layoutInCell="0" allowOverlap="1" wp14:anchorId="50E4EF22" wp14:editId="79B6D991">
                      <wp:simplePos x="0" y="0"/>
                      <wp:positionH relativeFrom="margin">
                        <wp:posOffset>8856980</wp:posOffset>
                      </wp:positionH>
                      <wp:positionV relativeFrom="page">
                        <wp:align>center</wp:align>
                      </wp:positionV>
                      <wp:extent cx="116840" cy="1248410"/>
                      <wp:effectExtent l="0" t="0" r="13335" b="9525"/>
                      <wp:wrapNone/>
                      <wp:docPr id="73" name="Text Box 1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2B7C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0" o:spid="_x0000_s1171" type="#_x0000_t202" style="position:absolute;left:0;text-align:left;margin-left:697.4pt;margin-top:0;width:9.2pt;height:98.3pt;z-index:25168076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PuHO8G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5B12B7C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4B202CA2" w14:textId="77777777">
        <w:tc>
          <w:tcPr>
            <w:tcW w:w="1162" w:type="dxa"/>
            <w:tcBorders>
              <w:top w:val="nil"/>
              <w:bottom w:val="nil"/>
            </w:tcBorders>
          </w:tcPr>
          <w:p w14:paraId="7EE475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0 21 070</w:t>
            </w:r>
          </w:p>
        </w:tc>
        <w:tc>
          <w:tcPr>
            <w:tcW w:w="3290" w:type="dxa"/>
            <w:tcBorders>
              <w:top w:val="nil"/>
              <w:bottom w:val="nil"/>
            </w:tcBorders>
          </w:tcPr>
          <w:p w14:paraId="1D802B2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SST product confidence data (SADIST-2)</w:t>
            </w:r>
          </w:p>
        </w:tc>
        <w:tc>
          <w:tcPr>
            <w:tcW w:w="1386" w:type="dxa"/>
            <w:tcBorders>
              <w:top w:val="nil"/>
              <w:bottom w:val="nil"/>
            </w:tcBorders>
          </w:tcPr>
          <w:p w14:paraId="59033B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C0D6A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9B886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09F1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23</w:t>
            </w:r>
          </w:p>
        </w:tc>
        <w:tc>
          <w:tcPr>
            <w:tcW w:w="1386" w:type="dxa"/>
            <w:tcBorders>
              <w:top w:val="nil"/>
              <w:bottom w:val="nil"/>
            </w:tcBorders>
          </w:tcPr>
          <w:p w14:paraId="738900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69E2C8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C2AA5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7CECB3A8" w14:textId="77777777">
        <w:tc>
          <w:tcPr>
            <w:tcW w:w="1162" w:type="dxa"/>
            <w:tcBorders>
              <w:top w:val="nil"/>
              <w:bottom w:val="nil"/>
            </w:tcBorders>
          </w:tcPr>
          <w:p w14:paraId="2C5D30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0 21 071</w:t>
            </w:r>
          </w:p>
        </w:tc>
        <w:tc>
          <w:tcPr>
            <w:tcW w:w="3290" w:type="dxa"/>
            <w:tcBorders>
              <w:top w:val="nil"/>
              <w:bottom w:val="nil"/>
            </w:tcBorders>
          </w:tcPr>
          <w:p w14:paraId="0E13A2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Peakiness</w:t>
            </w:r>
          </w:p>
        </w:tc>
        <w:tc>
          <w:tcPr>
            <w:tcW w:w="1386" w:type="dxa"/>
            <w:tcBorders>
              <w:top w:val="nil"/>
              <w:bottom w:val="nil"/>
            </w:tcBorders>
          </w:tcPr>
          <w:p w14:paraId="223E20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46628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E205C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97FA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36C4E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CF920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C6B56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3C8BB1E" w14:textId="77777777">
        <w:tc>
          <w:tcPr>
            <w:tcW w:w="1162" w:type="dxa"/>
            <w:tcBorders>
              <w:top w:val="nil"/>
              <w:bottom w:val="nil"/>
            </w:tcBorders>
          </w:tcPr>
          <w:p w14:paraId="1FB52A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0 21 072</w:t>
            </w:r>
          </w:p>
        </w:tc>
        <w:tc>
          <w:tcPr>
            <w:tcW w:w="3290" w:type="dxa"/>
            <w:tcBorders>
              <w:top w:val="nil"/>
              <w:bottom w:val="nil"/>
            </w:tcBorders>
          </w:tcPr>
          <w:p w14:paraId="041AC5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altimeter calibration status</w:t>
            </w:r>
          </w:p>
        </w:tc>
        <w:tc>
          <w:tcPr>
            <w:tcW w:w="1386" w:type="dxa"/>
            <w:tcBorders>
              <w:top w:val="nil"/>
              <w:bottom w:val="nil"/>
            </w:tcBorders>
          </w:tcPr>
          <w:p w14:paraId="12097A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10B5EF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EA1FD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8EAC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78210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3ACDC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9A4D6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BC3914B" w14:textId="77777777">
        <w:tc>
          <w:tcPr>
            <w:tcW w:w="1162" w:type="dxa"/>
            <w:tcBorders>
              <w:top w:val="nil"/>
              <w:bottom w:val="nil"/>
            </w:tcBorders>
          </w:tcPr>
          <w:p w14:paraId="16BF2F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0 21 073</w:t>
            </w:r>
          </w:p>
        </w:tc>
        <w:tc>
          <w:tcPr>
            <w:tcW w:w="3290" w:type="dxa"/>
            <w:tcBorders>
              <w:top w:val="nil"/>
              <w:bottom w:val="nil"/>
            </w:tcBorders>
          </w:tcPr>
          <w:p w14:paraId="3F7E39E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altimeter instrument mode</w:t>
            </w:r>
          </w:p>
        </w:tc>
        <w:tc>
          <w:tcPr>
            <w:tcW w:w="1386" w:type="dxa"/>
            <w:tcBorders>
              <w:top w:val="nil"/>
              <w:bottom w:val="nil"/>
            </w:tcBorders>
          </w:tcPr>
          <w:p w14:paraId="687F53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77A937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1C622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92A2E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025666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47ABFA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BC8A7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4F6B7E9" w14:textId="77777777">
        <w:tc>
          <w:tcPr>
            <w:tcW w:w="1162" w:type="dxa"/>
            <w:tcBorders>
              <w:top w:val="nil"/>
              <w:bottom w:val="nil"/>
            </w:tcBorders>
          </w:tcPr>
          <w:p w14:paraId="28A9B9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0 21 075</w:t>
            </w:r>
          </w:p>
        </w:tc>
        <w:tc>
          <w:tcPr>
            <w:tcW w:w="3290" w:type="dxa"/>
            <w:tcBorders>
              <w:top w:val="nil"/>
              <w:bottom w:val="nil"/>
            </w:tcBorders>
          </w:tcPr>
          <w:p w14:paraId="123C240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Image spectrum intensity</w:t>
            </w:r>
          </w:p>
        </w:tc>
        <w:tc>
          <w:tcPr>
            <w:tcW w:w="1386" w:type="dxa"/>
            <w:tcBorders>
              <w:top w:val="nil"/>
              <w:bottom w:val="nil"/>
            </w:tcBorders>
          </w:tcPr>
          <w:p w14:paraId="283F03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47CC3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15AC8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2C188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35A478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1AE22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0602E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5673DA7" w14:textId="77777777">
        <w:tc>
          <w:tcPr>
            <w:tcW w:w="1162" w:type="dxa"/>
            <w:tcBorders>
              <w:top w:val="nil"/>
              <w:bottom w:val="nil"/>
            </w:tcBorders>
          </w:tcPr>
          <w:p w14:paraId="17FA51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0 21 076</w:t>
            </w:r>
          </w:p>
        </w:tc>
        <w:tc>
          <w:tcPr>
            <w:tcW w:w="3290" w:type="dxa"/>
            <w:tcBorders>
              <w:top w:val="nil"/>
              <w:bottom w:val="nil"/>
            </w:tcBorders>
          </w:tcPr>
          <w:p w14:paraId="792849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Representation of intensities</w:t>
            </w:r>
          </w:p>
        </w:tc>
        <w:tc>
          <w:tcPr>
            <w:tcW w:w="1386" w:type="dxa"/>
            <w:tcBorders>
              <w:top w:val="nil"/>
              <w:bottom w:val="nil"/>
            </w:tcBorders>
          </w:tcPr>
          <w:p w14:paraId="19A31C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17EBB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5DCD3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39A58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634961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12E7E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FBB09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531E83F" w14:textId="77777777">
        <w:tc>
          <w:tcPr>
            <w:tcW w:w="1162" w:type="dxa"/>
            <w:tcBorders>
              <w:top w:val="nil"/>
              <w:bottom w:val="nil"/>
            </w:tcBorders>
          </w:tcPr>
          <w:p w14:paraId="64B4E9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0 21 077</w:t>
            </w:r>
          </w:p>
        </w:tc>
        <w:tc>
          <w:tcPr>
            <w:tcW w:w="3290" w:type="dxa"/>
            <w:tcBorders>
              <w:top w:val="nil"/>
              <w:bottom w:val="nil"/>
            </w:tcBorders>
          </w:tcPr>
          <w:p w14:paraId="0B63A9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Altitude correction (ionosphere)</w:t>
            </w:r>
          </w:p>
        </w:tc>
        <w:tc>
          <w:tcPr>
            <w:tcW w:w="1386" w:type="dxa"/>
            <w:tcBorders>
              <w:top w:val="nil"/>
              <w:bottom w:val="nil"/>
            </w:tcBorders>
          </w:tcPr>
          <w:p w14:paraId="096FB7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DCEF3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769C7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02295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69D5135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E54F1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BB68C5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FD498D5" w14:textId="77777777">
        <w:tc>
          <w:tcPr>
            <w:tcW w:w="1162" w:type="dxa"/>
            <w:tcBorders>
              <w:top w:val="nil"/>
              <w:bottom w:val="nil"/>
            </w:tcBorders>
          </w:tcPr>
          <w:p w14:paraId="16A7BD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0 21 078</w:t>
            </w:r>
          </w:p>
        </w:tc>
        <w:tc>
          <w:tcPr>
            <w:tcW w:w="3290" w:type="dxa"/>
            <w:tcBorders>
              <w:top w:val="nil"/>
              <w:bottom w:val="nil"/>
            </w:tcBorders>
          </w:tcPr>
          <w:p w14:paraId="3C1E118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Altitude correction (dry troposphere)</w:t>
            </w:r>
          </w:p>
        </w:tc>
        <w:tc>
          <w:tcPr>
            <w:tcW w:w="1386" w:type="dxa"/>
            <w:tcBorders>
              <w:top w:val="nil"/>
              <w:bottom w:val="nil"/>
            </w:tcBorders>
          </w:tcPr>
          <w:p w14:paraId="6894023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12620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EC4EE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044D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41E9A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519AF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57F4D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1125A4D" w14:textId="77777777">
        <w:tc>
          <w:tcPr>
            <w:tcW w:w="1162" w:type="dxa"/>
            <w:tcBorders>
              <w:top w:val="nil"/>
              <w:bottom w:val="nil"/>
            </w:tcBorders>
          </w:tcPr>
          <w:p w14:paraId="09F7DD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0 21 079</w:t>
            </w:r>
          </w:p>
        </w:tc>
        <w:tc>
          <w:tcPr>
            <w:tcW w:w="3290" w:type="dxa"/>
            <w:tcBorders>
              <w:top w:val="nil"/>
              <w:bottom w:val="nil"/>
            </w:tcBorders>
          </w:tcPr>
          <w:p w14:paraId="050895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Altitude correction (wet troposphere)</w:t>
            </w:r>
          </w:p>
        </w:tc>
        <w:tc>
          <w:tcPr>
            <w:tcW w:w="1386" w:type="dxa"/>
            <w:tcBorders>
              <w:top w:val="nil"/>
              <w:bottom w:val="nil"/>
            </w:tcBorders>
          </w:tcPr>
          <w:p w14:paraId="354BCF8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865F8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B0BE9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2000</w:t>
            </w:r>
          </w:p>
        </w:tc>
        <w:tc>
          <w:tcPr>
            <w:tcW w:w="1302" w:type="dxa"/>
            <w:tcBorders>
              <w:top w:val="nil"/>
              <w:bottom w:val="nil"/>
            </w:tcBorders>
          </w:tcPr>
          <w:p w14:paraId="52FD42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8FE82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6D3E1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9710D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9E435B9" w14:textId="77777777" w:rsidTr="005835B8">
        <w:tc>
          <w:tcPr>
            <w:tcW w:w="1162" w:type="dxa"/>
            <w:tcBorders>
              <w:top w:val="nil"/>
              <w:bottom w:val="nil"/>
            </w:tcBorders>
          </w:tcPr>
          <w:p w14:paraId="381EFA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0 21 080</w:t>
            </w:r>
          </w:p>
        </w:tc>
        <w:tc>
          <w:tcPr>
            <w:tcW w:w="3290" w:type="dxa"/>
            <w:tcBorders>
              <w:top w:val="nil"/>
              <w:bottom w:val="nil"/>
            </w:tcBorders>
          </w:tcPr>
          <w:p w14:paraId="1772CDD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Altitude correction (calibration</w:t>
            </w:r>
            <w:r w:rsidRPr="00A97E81">
              <w:rPr>
                <w:rFonts w:ascii="Arial" w:hAnsi="Arial" w:cs="Arial"/>
                <w:sz w:val="18"/>
                <w:szCs w:val="18"/>
              </w:rPr>
              <w:br/>
              <w:t>constant)</w:t>
            </w:r>
          </w:p>
        </w:tc>
        <w:tc>
          <w:tcPr>
            <w:tcW w:w="1386" w:type="dxa"/>
            <w:tcBorders>
              <w:top w:val="nil"/>
              <w:bottom w:val="nil"/>
            </w:tcBorders>
          </w:tcPr>
          <w:p w14:paraId="2A4F10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647AA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65B7E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23A8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05F1A8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2D070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171E8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5735564" w14:textId="77777777" w:rsidTr="005835B8">
        <w:tc>
          <w:tcPr>
            <w:tcW w:w="1162" w:type="dxa"/>
            <w:tcBorders>
              <w:top w:val="nil"/>
              <w:bottom w:val="single" w:sz="4" w:space="0" w:color="auto"/>
            </w:tcBorders>
          </w:tcPr>
          <w:p w14:paraId="42EDE953"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0 21 081</w:t>
            </w:r>
          </w:p>
        </w:tc>
        <w:tc>
          <w:tcPr>
            <w:tcW w:w="3290" w:type="dxa"/>
            <w:tcBorders>
              <w:top w:val="nil"/>
              <w:bottom w:val="single" w:sz="4" w:space="0" w:color="auto"/>
            </w:tcBorders>
          </w:tcPr>
          <w:p w14:paraId="3C1CFD61"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Open loop correction (height-time</w:t>
            </w:r>
            <w:r w:rsidRPr="00A97E81">
              <w:rPr>
                <w:rFonts w:ascii="Arial" w:hAnsi="Arial" w:cs="Arial"/>
                <w:sz w:val="18"/>
                <w:szCs w:val="18"/>
              </w:rPr>
              <w:br/>
              <w:t>loop)</w:t>
            </w:r>
          </w:p>
        </w:tc>
        <w:tc>
          <w:tcPr>
            <w:tcW w:w="1386" w:type="dxa"/>
            <w:tcBorders>
              <w:top w:val="nil"/>
              <w:bottom w:val="single" w:sz="4" w:space="0" w:color="auto"/>
            </w:tcBorders>
          </w:tcPr>
          <w:p w14:paraId="3F313F1D"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5F4F234F"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c>
          <w:tcPr>
            <w:tcW w:w="1372" w:type="dxa"/>
            <w:tcBorders>
              <w:top w:val="nil"/>
              <w:bottom w:val="single" w:sz="4" w:space="0" w:color="auto"/>
            </w:tcBorders>
          </w:tcPr>
          <w:p w14:paraId="7A0A7D7D"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7F7D24E9"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10</w:t>
            </w:r>
          </w:p>
        </w:tc>
        <w:tc>
          <w:tcPr>
            <w:tcW w:w="1386" w:type="dxa"/>
            <w:tcBorders>
              <w:top w:val="nil"/>
              <w:bottom w:val="single" w:sz="4" w:space="0" w:color="auto"/>
            </w:tcBorders>
          </w:tcPr>
          <w:p w14:paraId="7EFDEC43"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6E5DBCA6"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c>
          <w:tcPr>
            <w:tcW w:w="1303" w:type="dxa"/>
            <w:tcBorders>
              <w:top w:val="nil"/>
              <w:bottom w:val="single" w:sz="4" w:space="0" w:color="auto"/>
            </w:tcBorders>
          </w:tcPr>
          <w:p w14:paraId="1D1B2551"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r>
    </w:tbl>
    <w:p w14:paraId="7D3C5025" w14:textId="77777777" w:rsidR="003944DE" w:rsidRPr="00A97E81" w:rsidRDefault="003944DE" w:rsidP="007D1A20">
      <w:pPr>
        <w:pStyle w:val="PlainText"/>
        <w:spacing w:before="240"/>
        <w:jc w:val="right"/>
        <w:rPr>
          <w:rFonts w:ascii="Arial" w:hAnsi="Arial" w:cs="Arial"/>
          <w:i/>
          <w:sz w:val="16"/>
          <w:szCs w:val="16"/>
        </w:rPr>
      </w:pPr>
      <w:r w:rsidRPr="00A97E81">
        <w:rPr>
          <w:rFonts w:ascii="Arial" w:hAnsi="Arial" w:cs="Arial"/>
          <w:i/>
          <w:sz w:val="16"/>
          <w:szCs w:val="16"/>
        </w:rPr>
        <w:t>(continued)</w:t>
      </w:r>
    </w:p>
    <w:p w14:paraId="0DDB8D43"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21 – continued)</w:t>
      </w:r>
    </w:p>
    <w:p w14:paraId="3AC6F385"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490DA80" w14:textId="77777777">
        <w:tc>
          <w:tcPr>
            <w:tcW w:w="1162" w:type="dxa"/>
            <w:tcBorders>
              <w:bottom w:val="nil"/>
            </w:tcBorders>
            <w:vAlign w:val="center"/>
          </w:tcPr>
          <w:p w14:paraId="7D7907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71970C9"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6088C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10FC1F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D3031FF" w14:textId="77777777">
        <w:tc>
          <w:tcPr>
            <w:tcW w:w="1162" w:type="dxa"/>
            <w:tcBorders>
              <w:top w:val="nil"/>
              <w:bottom w:val="nil"/>
            </w:tcBorders>
            <w:vAlign w:val="center"/>
          </w:tcPr>
          <w:p w14:paraId="341B3C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13DC0A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B8419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5D98BF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5DB4A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8BDBE4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23918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361A8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349C59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130DDD2" w14:textId="77777777">
        <w:tc>
          <w:tcPr>
            <w:tcW w:w="1162" w:type="dxa"/>
            <w:tcBorders>
              <w:top w:val="nil"/>
            </w:tcBorders>
            <w:vAlign w:val="center"/>
          </w:tcPr>
          <w:p w14:paraId="6CFB05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4FFFE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BD653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85D7A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525894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C0F928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C7602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6486D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38ADC4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288B85C" w14:textId="77777777">
        <w:tc>
          <w:tcPr>
            <w:tcW w:w="1162" w:type="dxa"/>
            <w:tcBorders>
              <w:bottom w:val="single" w:sz="4" w:space="0" w:color="auto"/>
            </w:tcBorders>
            <w:vAlign w:val="center"/>
          </w:tcPr>
          <w:p w14:paraId="4ABA6E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D3B3F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4F04C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1C1AF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E7E31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A45B1C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EC16A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6D2CB4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719C43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13600" w:rsidRPr="00A97E81" w14:paraId="23AED844" w14:textId="77777777" w:rsidTr="001F45B3">
        <w:tc>
          <w:tcPr>
            <w:tcW w:w="1162" w:type="dxa"/>
            <w:tcBorders>
              <w:top w:val="nil"/>
              <w:bottom w:val="nil"/>
            </w:tcBorders>
          </w:tcPr>
          <w:p w14:paraId="390E599A" w14:textId="24C5DAA7" w:rsidR="00913600" w:rsidRPr="00A97E81" w:rsidRDefault="00913600" w:rsidP="002B20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0 21 082</w:t>
            </w:r>
          </w:p>
        </w:tc>
        <w:tc>
          <w:tcPr>
            <w:tcW w:w="3290" w:type="dxa"/>
            <w:tcBorders>
              <w:top w:val="nil"/>
              <w:bottom w:val="nil"/>
            </w:tcBorders>
          </w:tcPr>
          <w:p w14:paraId="769029E8" w14:textId="55620FCF" w:rsidR="00913600" w:rsidRPr="00A97E81" w:rsidRDefault="00913600" w:rsidP="002B2022">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Open loop correction (auto gain</w:t>
            </w:r>
            <w:r w:rsidRPr="00A97E81">
              <w:rPr>
                <w:rFonts w:ascii="Arial" w:hAnsi="Arial" w:cs="Arial"/>
                <w:sz w:val="18"/>
                <w:szCs w:val="18"/>
              </w:rPr>
              <w:br/>
              <w:t>control)</w:t>
            </w:r>
          </w:p>
        </w:tc>
        <w:tc>
          <w:tcPr>
            <w:tcW w:w="1386" w:type="dxa"/>
            <w:tcBorders>
              <w:top w:val="nil"/>
              <w:bottom w:val="nil"/>
            </w:tcBorders>
          </w:tcPr>
          <w:p w14:paraId="13A495A1" w14:textId="2E055B8E" w:rsidR="00913600" w:rsidRPr="00A97E81" w:rsidRDefault="00913600" w:rsidP="002B2022">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2C0D0E24" w14:textId="1E962AE2" w:rsidR="00913600" w:rsidRPr="00A97E81" w:rsidRDefault="00913600" w:rsidP="002B20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BE44DF4" w14:textId="01F7E0D8" w:rsidR="00913600" w:rsidRPr="00A97E81" w:rsidRDefault="00913600" w:rsidP="002B20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–3000</w:t>
            </w:r>
          </w:p>
        </w:tc>
        <w:tc>
          <w:tcPr>
            <w:tcW w:w="1302" w:type="dxa"/>
            <w:tcBorders>
              <w:top w:val="nil"/>
              <w:bottom w:val="nil"/>
            </w:tcBorders>
          </w:tcPr>
          <w:p w14:paraId="508F3912" w14:textId="1D796F8D" w:rsidR="00913600" w:rsidRPr="00A97E81" w:rsidRDefault="00913600" w:rsidP="002B20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218D408E" w14:textId="56B926BA" w:rsidR="00913600" w:rsidRPr="00A97E81" w:rsidRDefault="00913600" w:rsidP="002B2022">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42F25955" w14:textId="180F8863" w:rsidR="00913600" w:rsidRPr="00A97E81" w:rsidRDefault="00913600" w:rsidP="002B20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659F23C" w14:textId="26EFF723" w:rsidR="00913600" w:rsidRPr="00A97E81" w:rsidRDefault="00913600" w:rsidP="002B2022">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r>
      <w:tr w:rsidR="00913600" w:rsidRPr="00A97E81" w14:paraId="478659EB" w14:textId="77777777" w:rsidTr="001F45B3">
        <w:tc>
          <w:tcPr>
            <w:tcW w:w="1162" w:type="dxa"/>
            <w:tcBorders>
              <w:top w:val="nil"/>
              <w:bottom w:val="nil"/>
            </w:tcBorders>
          </w:tcPr>
          <w:p w14:paraId="6E2A184F" w14:textId="5F94895E"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0 21 083</w:t>
            </w:r>
          </w:p>
        </w:tc>
        <w:tc>
          <w:tcPr>
            <w:tcW w:w="3290" w:type="dxa"/>
            <w:tcBorders>
              <w:top w:val="nil"/>
              <w:bottom w:val="nil"/>
            </w:tcBorders>
          </w:tcPr>
          <w:p w14:paraId="5FF3737A" w14:textId="6066B429"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Warm target calibration</w:t>
            </w:r>
          </w:p>
        </w:tc>
        <w:tc>
          <w:tcPr>
            <w:tcW w:w="1386" w:type="dxa"/>
            <w:tcBorders>
              <w:top w:val="nil"/>
              <w:bottom w:val="nil"/>
            </w:tcBorders>
          </w:tcPr>
          <w:p w14:paraId="19A1F500" w14:textId="5F1A8101"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540C721" w14:textId="16D3E3B9"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243DCA" w14:textId="59D3FA4F"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6635183" w14:textId="34369B31"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B3AF457" w14:textId="2DEC6F42"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FBCA137" w14:textId="62750340"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281C59A" w14:textId="3E0AAB02"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EA10CB5" w14:textId="77777777" w:rsidTr="001F45B3">
        <w:tc>
          <w:tcPr>
            <w:tcW w:w="1162" w:type="dxa"/>
            <w:tcBorders>
              <w:top w:val="nil"/>
              <w:bottom w:val="nil"/>
            </w:tcBorders>
          </w:tcPr>
          <w:p w14:paraId="3215877A"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0 21 084</w:t>
            </w:r>
          </w:p>
        </w:tc>
        <w:tc>
          <w:tcPr>
            <w:tcW w:w="3290" w:type="dxa"/>
            <w:tcBorders>
              <w:top w:val="nil"/>
              <w:bottom w:val="nil"/>
            </w:tcBorders>
          </w:tcPr>
          <w:p w14:paraId="7EFB15EE" w14:textId="77777777" w:rsidR="001F45B3" w:rsidRPr="00A97E81" w:rsidRDefault="001F45B3" w:rsidP="005835B8">
            <w:pPr>
              <w:widowControl w:val="0"/>
              <w:autoSpaceDE w:val="0"/>
              <w:autoSpaceDN w:val="0"/>
              <w:adjustRightInd w:val="0"/>
              <w:rPr>
                <w:rFonts w:ascii="Arial" w:hAnsi="Arial" w:cs="Arial"/>
                <w:sz w:val="18"/>
                <w:szCs w:val="18"/>
              </w:rPr>
            </w:pPr>
            <w:r w:rsidRPr="00A97E81">
              <w:rPr>
                <w:rFonts w:ascii="Arial" w:hAnsi="Arial" w:cs="Arial"/>
                <w:sz w:val="18"/>
                <w:szCs w:val="18"/>
              </w:rPr>
              <w:t>Cold target calibration</w:t>
            </w:r>
          </w:p>
        </w:tc>
        <w:tc>
          <w:tcPr>
            <w:tcW w:w="1386" w:type="dxa"/>
            <w:tcBorders>
              <w:top w:val="nil"/>
              <w:bottom w:val="nil"/>
            </w:tcBorders>
          </w:tcPr>
          <w:p w14:paraId="018537A9" w14:textId="77777777" w:rsidR="001F45B3" w:rsidRPr="00A97E81" w:rsidRDefault="001F45B3"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EB50CF5"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2BF068C"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56AEB52"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1D2870C" w14:textId="77777777" w:rsidR="001F45B3" w:rsidRPr="00A97E81" w:rsidRDefault="001F45B3"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493C488"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E761D6" w14:textId="77777777" w:rsidR="001F45B3" w:rsidRPr="00A97E81" w:rsidRDefault="001F45B3"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8619746" w14:textId="77777777">
        <w:tc>
          <w:tcPr>
            <w:tcW w:w="1162" w:type="dxa"/>
            <w:tcBorders>
              <w:top w:val="nil"/>
              <w:bottom w:val="nil"/>
            </w:tcBorders>
          </w:tcPr>
          <w:p w14:paraId="63715DE8" w14:textId="77777777" w:rsidR="003944DE" w:rsidRPr="00A97E81" w:rsidRDefault="003944DE" w:rsidP="002B2022">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0 21 085</w:t>
            </w:r>
          </w:p>
        </w:tc>
        <w:tc>
          <w:tcPr>
            <w:tcW w:w="3290" w:type="dxa"/>
            <w:tcBorders>
              <w:top w:val="nil"/>
              <w:bottom w:val="nil"/>
            </w:tcBorders>
          </w:tcPr>
          <w:p w14:paraId="0F2C8B8A" w14:textId="77777777" w:rsidR="003944DE" w:rsidRPr="00A97E81" w:rsidRDefault="003944DE" w:rsidP="002B2022">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ATSR sea-surface temperature across-track band number</w:t>
            </w:r>
          </w:p>
        </w:tc>
        <w:tc>
          <w:tcPr>
            <w:tcW w:w="1386" w:type="dxa"/>
            <w:tcBorders>
              <w:top w:val="nil"/>
              <w:bottom w:val="nil"/>
            </w:tcBorders>
          </w:tcPr>
          <w:p w14:paraId="3AF1E315" w14:textId="77777777" w:rsidR="003944DE" w:rsidRPr="00A97E81" w:rsidRDefault="003944DE" w:rsidP="002B2022">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Numeric</w:t>
            </w:r>
          </w:p>
        </w:tc>
        <w:tc>
          <w:tcPr>
            <w:tcW w:w="1162" w:type="dxa"/>
            <w:tcBorders>
              <w:top w:val="nil"/>
              <w:bottom w:val="nil"/>
            </w:tcBorders>
          </w:tcPr>
          <w:p w14:paraId="6CA16E13" w14:textId="77777777" w:rsidR="003944DE" w:rsidRPr="00A97E81" w:rsidRDefault="003944DE" w:rsidP="002B2022">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nil"/>
            </w:tcBorders>
          </w:tcPr>
          <w:p w14:paraId="0808B9C1" w14:textId="77777777" w:rsidR="003944DE" w:rsidRPr="00A97E81" w:rsidRDefault="003944DE" w:rsidP="002B2022">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1CAD57D" w14:textId="77777777" w:rsidR="003944DE" w:rsidRPr="00A97E81" w:rsidRDefault="003944DE" w:rsidP="002B2022">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c>
          <w:tcPr>
            <w:tcW w:w="1386" w:type="dxa"/>
            <w:tcBorders>
              <w:top w:val="nil"/>
              <w:bottom w:val="nil"/>
            </w:tcBorders>
          </w:tcPr>
          <w:p w14:paraId="6D6CF4F9" w14:textId="77777777" w:rsidR="003944DE" w:rsidRPr="00A97E81" w:rsidRDefault="003944DE" w:rsidP="002B2022">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Numeric</w:t>
            </w:r>
          </w:p>
        </w:tc>
        <w:tc>
          <w:tcPr>
            <w:tcW w:w="1161" w:type="dxa"/>
            <w:tcBorders>
              <w:top w:val="nil"/>
              <w:bottom w:val="nil"/>
            </w:tcBorders>
          </w:tcPr>
          <w:p w14:paraId="07FEE920" w14:textId="77777777" w:rsidR="003944DE" w:rsidRPr="00A97E81" w:rsidRDefault="003944DE" w:rsidP="002B2022">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3" w:type="dxa"/>
            <w:tcBorders>
              <w:top w:val="nil"/>
              <w:bottom w:val="nil"/>
            </w:tcBorders>
          </w:tcPr>
          <w:p w14:paraId="59421D0E" w14:textId="77777777" w:rsidR="003944DE" w:rsidRPr="00A97E81" w:rsidRDefault="003944DE" w:rsidP="002B2022">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r>
      <w:tr w:rsidR="00A97E81" w:rsidRPr="00A97E81" w14:paraId="092EFD4A" w14:textId="77777777">
        <w:tc>
          <w:tcPr>
            <w:tcW w:w="1162" w:type="dxa"/>
            <w:tcBorders>
              <w:top w:val="nil"/>
              <w:bottom w:val="nil"/>
            </w:tcBorders>
          </w:tcPr>
          <w:p w14:paraId="32F535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0 21 086</w:t>
            </w:r>
          </w:p>
        </w:tc>
        <w:tc>
          <w:tcPr>
            <w:tcW w:w="3290" w:type="dxa"/>
            <w:tcBorders>
              <w:top w:val="nil"/>
              <w:bottom w:val="nil"/>
            </w:tcBorders>
          </w:tcPr>
          <w:p w14:paraId="0414CD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pixels in nadir only,</w:t>
            </w:r>
            <w:r w:rsidRPr="00A97E81">
              <w:rPr>
                <w:rFonts w:ascii="Arial" w:hAnsi="Arial" w:cs="Arial"/>
                <w:sz w:val="18"/>
                <w:szCs w:val="18"/>
              </w:rPr>
              <w:br/>
              <w:t>average</w:t>
            </w:r>
          </w:p>
        </w:tc>
        <w:tc>
          <w:tcPr>
            <w:tcW w:w="1386" w:type="dxa"/>
            <w:tcBorders>
              <w:top w:val="nil"/>
              <w:bottom w:val="nil"/>
            </w:tcBorders>
          </w:tcPr>
          <w:p w14:paraId="2D0B29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039E7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88120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CBFAA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00707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8C250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19E18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848B742" w14:textId="77777777">
        <w:tc>
          <w:tcPr>
            <w:tcW w:w="1162" w:type="dxa"/>
            <w:tcBorders>
              <w:top w:val="nil"/>
              <w:bottom w:val="nil"/>
            </w:tcBorders>
          </w:tcPr>
          <w:p w14:paraId="6AB7B4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0 21 087</w:t>
            </w:r>
          </w:p>
        </w:tc>
        <w:tc>
          <w:tcPr>
            <w:tcW w:w="3290" w:type="dxa"/>
            <w:tcBorders>
              <w:top w:val="nil"/>
              <w:bottom w:val="nil"/>
            </w:tcBorders>
          </w:tcPr>
          <w:p w14:paraId="2490E0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pixels in dual view, average</w:t>
            </w:r>
          </w:p>
        </w:tc>
        <w:tc>
          <w:tcPr>
            <w:tcW w:w="1386" w:type="dxa"/>
            <w:tcBorders>
              <w:top w:val="nil"/>
              <w:bottom w:val="nil"/>
            </w:tcBorders>
          </w:tcPr>
          <w:p w14:paraId="64F916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2E3FF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FC387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B4439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36CCE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036BC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EF8C2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BA418E4" w14:textId="77777777">
        <w:tc>
          <w:tcPr>
            <w:tcW w:w="1162" w:type="dxa"/>
            <w:tcBorders>
              <w:top w:val="nil"/>
              <w:bottom w:val="nil"/>
            </w:tcBorders>
          </w:tcPr>
          <w:p w14:paraId="68AB0D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0 21 088</w:t>
            </w:r>
          </w:p>
        </w:tc>
        <w:tc>
          <w:tcPr>
            <w:tcW w:w="3290" w:type="dxa"/>
            <w:tcBorders>
              <w:top w:val="nil"/>
              <w:bottom w:val="nil"/>
            </w:tcBorders>
          </w:tcPr>
          <w:p w14:paraId="0537C6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Wet backscatter</w:t>
            </w:r>
          </w:p>
        </w:tc>
        <w:tc>
          <w:tcPr>
            <w:tcW w:w="1386" w:type="dxa"/>
            <w:tcBorders>
              <w:top w:val="nil"/>
              <w:bottom w:val="nil"/>
            </w:tcBorders>
          </w:tcPr>
          <w:p w14:paraId="47B734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5A772A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8B533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–5000</w:t>
            </w:r>
          </w:p>
        </w:tc>
        <w:tc>
          <w:tcPr>
            <w:tcW w:w="1302" w:type="dxa"/>
            <w:tcBorders>
              <w:top w:val="nil"/>
              <w:bottom w:val="nil"/>
            </w:tcBorders>
          </w:tcPr>
          <w:p w14:paraId="4A9080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249A0B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44BF41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84DCC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218CFCD" w14:textId="77777777">
        <w:tc>
          <w:tcPr>
            <w:tcW w:w="1162" w:type="dxa"/>
            <w:tcBorders>
              <w:top w:val="nil"/>
              <w:bottom w:val="nil"/>
            </w:tcBorders>
          </w:tcPr>
          <w:p w14:paraId="415BB8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0 21 091</w:t>
            </w:r>
          </w:p>
        </w:tc>
        <w:tc>
          <w:tcPr>
            <w:tcW w:w="3290" w:type="dxa"/>
            <w:tcBorders>
              <w:top w:val="nil"/>
              <w:bottom w:val="nil"/>
            </w:tcBorders>
          </w:tcPr>
          <w:p w14:paraId="76B545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Radar signal Doppler spectrum</w:t>
            </w:r>
            <w:r w:rsidRPr="00A97E81">
              <w:rPr>
                <w:rFonts w:ascii="Arial" w:hAnsi="Arial" w:cs="Arial"/>
                <w:sz w:val="18"/>
                <w:szCs w:val="18"/>
              </w:rPr>
              <w:br/>
              <w:t>0th moment</w:t>
            </w:r>
          </w:p>
        </w:tc>
        <w:tc>
          <w:tcPr>
            <w:tcW w:w="1386" w:type="dxa"/>
            <w:tcBorders>
              <w:top w:val="nil"/>
              <w:bottom w:val="nil"/>
            </w:tcBorders>
          </w:tcPr>
          <w:p w14:paraId="233A1C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076BB6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A5289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w:t>
            </w:r>
          </w:p>
        </w:tc>
        <w:tc>
          <w:tcPr>
            <w:tcW w:w="1302" w:type="dxa"/>
            <w:tcBorders>
              <w:top w:val="nil"/>
              <w:bottom w:val="nil"/>
            </w:tcBorders>
          </w:tcPr>
          <w:p w14:paraId="5B5FEE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0A59AB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2D23BC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001B01"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2816" behindDoc="0" locked="0" layoutInCell="0" allowOverlap="1" wp14:anchorId="76C5974B" wp14:editId="154A0FC2">
                      <wp:simplePos x="0" y="0"/>
                      <wp:positionH relativeFrom="margin">
                        <wp:posOffset>8856980</wp:posOffset>
                      </wp:positionH>
                      <wp:positionV relativeFrom="page">
                        <wp:align>center</wp:align>
                      </wp:positionV>
                      <wp:extent cx="116840" cy="1248410"/>
                      <wp:effectExtent l="0" t="0" r="13335" b="9525"/>
                      <wp:wrapNone/>
                      <wp:docPr id="72" name="Text Box 1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505C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2" o:spid="_x0000_s1172" type="#_x0000_t202" style="position:absolute;left:0;text-align:left;margin-left:697.4pt;margin-top:0;width:9.2pt;height:98.3pt;z-index:25168281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TZBP0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055505C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01F96B38" w14:textId="77777777">
        <w:tc>
          <w:tcPr>
            <w:tcW w:w="1162" w:type="dxa"/>
            <w:tcBorders>
              <w:top w:val="nil"/>
              <w:bottom w:val="nil"/>
            </w:tcBorders>
          </w:tcPr>
          <w:p w14:paraId="1CE8CE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0 21 092</w:t>
            </w:r>
          </w:p>
        </w:tc>
        <w:tc>
          <w:tcPr>
            <w:tcW w:w="3290" w:type="dxa"/>
            <w:tcBorders>
              <w:top w:val="nil"/>
              <w:bottom w:val="nil"/>
            </w:tcBorders>
          </w:tcPr>
          <w:p w14:paraId="2A47EF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RASS signal Doppler spectrum 0th moment, referring to RASS signal</w:t>
            </w:r>
          </w:p>
        </w:tc>
        <w:tc>
          <w:tcPr>
            <w:tcW w:w="1386" w:type="dxa"/>
            <w:tcBorders>
              <w:top w:val="nil"/>
              <w:bottom w:val="nil"/>
            </w:tcBorders>
          </w:tcPr>
          <w:p w14:paraId="24C869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377A1F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3080F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w:t>
            </w:r>
          </w:p>
        </w:tc>
        <w:tc>
          <w:tcPr>
            <w:tcW w:w="1302" w:type="dxa"/>
            <w:tcBorders>
              <w:top w:val="nil"/>
              <w:bottom w:val="nil"/>
            </w:tcBorders>
          </w:tcPr>
          <w:p w14:paraId="474385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0467A0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167422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5CC4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9CE2D9A" w14:textId="77777777">
        <w:tc>
          <w:tcPr>
            <w:tcW w:w="1162" w:type="dxa"/>
            <w:tcBorders>
              <w:top w:val="nil"/>
              <w:bottom w:val="nil"/>
            </w:tcBorders>
          </w:tcPr>
          <w:p w14:paraId="5892EC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0 21 093</w:t>
            </w:r>
          </w:p>
        </w:tc>
        <w:tc>
          <w:tcPr>
            <w:tcW w:w="3290" w:type="dxa"/>
            <w:tcBorders>
              <w:top w:val="nil"/>
              <w:bottom w:val="nil"/>
            </w:tcBorders>
          </w:tcPr>
          <w:p w14:paraId="178428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peakiness</w:t>
            </w:r>
          </w:p>
        </w:tc>
        <w:tc>
          <w:tcPr>
            <w:tcW w:w="1386" w:type="dxa"/>
            <w:tcBorders>
              <w:top w:val="nil"/>
              <w:bottom w:val="nil"/>
            </w:tcBorders>
          </w:tcPr>
          <w:p w14:paraId="440B57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219A3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C9096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EEF9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7D452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77DBE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2E10E9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116A23F" w14:textId="77777777">
        <w:tc>
          <w:tcPr>
            <w:tcW w:w="1162" w:type="dxa"/>
            <w:tcBorders>
              <w:top w:val="nil"/>
              <w:bottom w:val="nil"/>
            </w:tcBorders>
          </w:tcPr>
          <w:p w14:paraId="55B847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0 21 094</w:t>
            </w:r>
          </w:p>
        </w:tc>
        <w:tc>
          <w:tcPr>
            <w:tcW w:w="3290" w:type="dxa"/>
            <w:tcBorders>
              <w:top w:val="nil"/>
              <w:bottom w:val="nil"/>
            </w:tcBorders>
          </w:tcPr>
          <w:p w14:paraId="1988FE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 band peakiness</w:t>
            </w:r>
          </w:p>
        </w:tc>
        <w:tc>
          <w:tcPr>
            <w:tcW w:w="1386" w:type="dxa"/>
            <w:tcBorders>
              <w:top w:val="nil"/>
              <w:bottom w:val="nil"/>
            </w:tcBorders>
          </w:tcPr>
          <w:p w14:paraId="3790C3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7A396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9C37D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BC1E1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80082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69509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EA092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2C13D02" w14:textId="77777777">
        <w:tc>
          <w:tcPr>
            <w:tcW w:w="1162" w:type="dxa"/>
            <w:tcBorders>
              <w:top w:val="nil"/>
              <w:bottom w:val="nil"/>
            </w:tcBorders>
          </w:tcPr>
          <w:p w14:paraId="1C5B29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0 21 101</w:t>
            </w:r>
          </w:p>
        </w:tc>
        <w:tc>
          <w:tcPr>
            <w:tcW w:w="3290" w:type="dxa"/>
            <w:tcBorders>
              <w:top w:val="nil"/>
              <w:bottom w:val="nil"/>
            </w:tcBorders>
          </w:tcPr>
          <w:p w14:paraId="704C1D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vector ambiguities</w:t>
            </w:r>
          </w:p>
        </w:tc>
        <w:tc>
          <w:tcPr>
            <w:tcW w:w="1386" w:type="dxa"/>
            <w:tcBorders>
              <w:top w:val="nil"/>
              <w:bottom w:val="nil"/>
            </w:tcBorders>
          </w:tcPr>
          <w:p w14:paraId="330EF03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F235F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B1D31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0C52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5BD28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4C059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2397E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F186550" w14:textId="77777777">
        <w:tc>
          <w:tcPr>
            <w:tcW w:w="1162" w:type="dxa"/>
            <w:tcBorders>
              <w:top w:val="nil"/>
              <w:bottom w:val="nil"/>
            </w:tcBorders>
          </w:tcPr>
          <w:p w14:paraId="3A4E4F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0 21 102</w:t>
            </w:r>
          </w:p>
        </w:tc>
        <w:tc>
          <w:tcPr>
            <w:tcW w:w="3290" w:type="dxa"/>
            <w:tcBorders>
              <w:top w:val="nil"/>
              <w:bottom w:val="nil"/>
            </w:tcBorders>
          </w:tcPr>
          <w:p w14:paraId="6954FF1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Index of selected wind vector</w:t>
            </w:r>
          </w:p>
        </w:tc>
        <w:tc>
          <w:tcPr>
            <w:tcW w:w="1386" w:type="dxa"/>
            <w:tcBorders>
              <w:top w:val="nil"/>
              <w:bottom w:val="nil"/>
            </w:tcBorders>
          </w:tcPr>
          <w:p w14:paraId="7CCAE6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EF9B1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C2849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0AA5F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3329F1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B226D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2D1A0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3C7AE83" w14:textId="77777777">
        <w:tc>
          <w:tcPr>
            <w:tcW w:w="1162" w:type="dxa"/>
            <w:tcBorders>
              <w:top w:val="nil"/>
              <w:bottom w:val="nil"/>
            </w:tcBorders>
          </w:tcPr>
          <w:p w14:paraId="45F3A2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0 21 103</w:t>
            </w:r>
          </w:p>
        </w:tc>
        <w:tc>
          <w:tcPr>
            <w:tcW w:w="3290" w:type="dxa"/>
            <w:tcBorders>
              <w:top w:val="nil"/>
              <w:bottom w:val="nil"/>
            </w:tcBorders>
          </w:tcPr>
          <w:p w14:paraId="2EADEC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number of sigma-0</w:t>
            </w:r>
            <w:r w:rsidRPr="00A97E81">
              <w:rPr>
                <w:rFonts w:ascii="Arial" w:hAnsi="Arial" w:cs="Arial"/>
                <w:sz w:val="18"/>
                <w:szCs w:val="18"/>
              </w:rPr>
              <w:br/>
              <w:t>measurements</w:t>
            </w:r>
          </w:p>
        </w:tc>
        <w:tc>
          <w:tcPr>
            <w:tcW w:w="1386" w:type="dxa"/>
            <w:tcBorders>
              <w:top w:val="nil"/>
              <w:bottom w:val="nil"/>
            </w:tcBorders>
          </w:tcPr>
          <w:p w14:paraId="615DA3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05393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13EDB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6F31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3BD074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71773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9B79B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1FACEE4" w14:textId="77777777">
        <w:tc>
          <w:tcPr>
            <w:tcW w:w="1162" w:type="dxa"/>
            <w:tcBorders>
              <w:top w:val="nil"/>
              <w:bottom w:val="nil"/>
            </w:tcBorders>
          </w:tcPr>
          <w:p w14:paraId="5E7EA9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0 21 104</w:t>
            </w:r>
          </w:p>
        </w:tc>
        <w:tc>
          <w:tcPr>
            <w:tcW w:w="3290" w:type="dxa"/>
            <w:tcBorders>
              <w:top w:val="nil"/>
              <w:bottom w:val="nil"/>
            </w:tcBorders>
          </w:tcPr>
          <w:p w14:paraId="3C4467D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Likelihood computed for solution</w:t>
            </w:r>
          </w:p>
        </w:tc>
        <w:tc>
          <w:tcPr>
            <w:tcW w:w="1386" w:type="dxa"/>
            <w:tcBorders>
              <w:top w:val="nil"/>
              <w:bottom w:val="nil"/>
            </w:tcBorders>
          </w:tcPr>
          <w:p w14:paraId="274FE1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E86AE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FD09B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–30000</w:t>
            </w:r>
          </w:p>
        </w:tc>
        <w:tc>
          <w:tcPr>
            <w:tcW w:w="1302" w:type="dxa"/>
            <w:tcBorders>
              <w:top w:val="nil"/>
              <w:bottom w:val="nil"/>
            </w:tcBorders>
          </w:tcPr>
          <w:p w14:paraId="10F857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223D2C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FD6C7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DA79B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097A04C" w14:textId="77777777">
        <w:tc>
          <w:tcPr>
            <w:tcW w:w="1162" w:type="dxa"/>
            <w:tcBorders>
              <w:top w:val="nil"/>
              <w:bottom w:val="nil"/>
            </w:tcBorders>
          </w:tcPr>
          <w:p w14:paraId="3DE004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0 21 105</w:t>
            </w:r>
          </w:p>
        </w:tc>
        <w:tc>
          <w:tcPr>
            <w:tcW w:w="3290" w:type="dxa"/>
            <w:tcBorders>
              <w:top w:val="nil"/>
              <w:bottom w:val="nil"/>
            </w:tcBorders>
          </w:tcPr>
          <w:p w14:paraId="5612DB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Normalized radar cross-section</w:t>
            </w:r>
          </w:p>
        </w:tc>
        <w:tc>
          <w:tcPr>
            <w:tcW w:w="1386" w:type="dxa"/>
            <w:tcBorders>
              <w:top w:val="nil"/>
              <w:bottom w:val="nil"/>
            </w:tcBorders>
          </w:tcPr>
          <w:p w14:paraId="2C8D573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4557B3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090B2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w:t>
            </w:r>
          </w:p>
        </w:tc>
        <w:tc>
          <w:tcPr>
            <w:tcW w:w="1302" w:type="dxa"/>
            <w:tcBorders>
              <w:top w:val="nil"/>
              <w:bottom w:val="nil"/>
            </w:tcBorders>
          </w:tcPr>
          <w:p w14:paraId="5A2320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10A8EB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B6833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79956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60D23C9" w14:textId="77777777">
        <w:tc>
          <w:tcPr>
            <w:tcW w:w="1162" w:type="dxa"/>
            <w:tcBorders>
              <w:top w:val="nil"/>
              <w:bottom w:val="nil"/>
            </w:tcBorders>
          </w:tcPr>
          <w:p w14:paraId="13ED67DE"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1792" behindDoc="0" locked="0" layoutInCell="0" allowOverlap="1" wp14:anchorId="554B5486" wp14:editId="45F68AB8">
                      <wp:simplePos x="0" y="0"/>
                      <wp:positionH relativeFrom="margin">
                        <wp:posOffset>-431800</wp:posOffset>
                      </wp:positionH>
                      <wp:positionV relativeFrom="margin">
                        <wp:align>bottom</wp:align>
                      </wp:positionV>
                      <wp:extent cx="146050" cy="1681480"/>
                      <wp:effectExtent l="0" t="0" r="2540" b="13970"/>
                      <wp:wrapNone/>
                      <wp:docPr id="71" name="Text Box 1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B48CF"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B/21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1" o:spid="_x0000_s1173" type="#_x0000_t202" style="position:absolute;left:0;text-align:left;margin-left:-34pt;margin-top:0;width:11.5pt;height:132.4pt;z-index:25168179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" o:allowincell="f" filled="f" stroked="f">
                      <v:textbox style="layout-flow:vertical-ideographic;mso-fit-shape-to-text:t" inset="0,0,0,0">
                        <w:txbxContent>
                          <w:p w14:paraId="52FB48CF"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B/21 — 3</w:t>
                            </w:r>
                          </w:p>
                        </w:txbxContent>
                      </v:textbox>
                      <w10:wrap anchorx="margin" anchory="margin"/>
                    </v:shape>
                  </w:pict>
                </mc:Fallback>
              </mc:AlternateContent>
            </w:r>
            <w:r w:rsidR="003944DE" w:rsidRPr="00A97E81">
              <w:rPr>
                <w:rFonts w:ascii="Arial" w:hAnsi="Arial" w:cs="Arial"/>
                <w:sz w:val="18"/>
                <w:szCs w:val="18"/>
              </w:rPr>
              <w:t>0 21 106</w:t>
            </w:r>
          </w:p>
        </w:tc>
        <w:tc>
          <w:tcPr>
            <w:tcW w:w="3290" w:type="dxa"/>
            <w:tcBorders>
              <w:top w:val="nil"/>
              <w:bottom w:val="nil"/>
            </w:tcBorders>
          </w:tcPr>
          <w:p w14:paraId="15B664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Kp variance coefficient (alpha)</w:t>
            </w:r>
          </w:p>
        </w:tc>
        <w:tc>
          <w:tcPr>
            <w:tcW w:w="1386" w:type="dxa"/>
            <w:tcBorders>
              <w:top w:val="nil"/>
              <w:bottom w:val="nil"/>
            </w:tcBorders>
          </w:tcPr>
          <w:p w14:paraId="113951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F0A73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EEBCE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76C40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7EF1ED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24239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19757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186A760" w14:textId="77777777">
        <w:tc>
          <w:tcPr>
            <w:tcW w:w="1162" w:type="dxa"/>
            <w:tcBorders>
              <w:top w:val="nil"/>
              <w:bottom w:val="nil"/>
            </w:tcBorders>
          </w:tcPr>
          <w:p w14:paraId="412285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0 21 107</w:t>
            </w:r>
          </w:p>
        </w:tc>
        <w:tc>
          <w:tcPr>
            <w:tcW w:w="3290" w:type="dxa"/>
            <w:tcBorders>
              <w:top w:val="nil"/>
              <w:bottom w:val="nil"/>
            </w:tcBorders>
          </w:tcPr>
          <w:p w14:paraId="6471E54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Kp variance coefficient (beta)</w:t>
            </w:r>
          </w:p>
        </w:tc>
        <w:tc>
          <w:tcPr>
            <w:tcW w:w="1386" w:type="dxa"/>
            <w:tcBorders>
              <w:top w:val="nil"/>
              <w:bottom w:val="nil"/>
            </w:tcBorders>
          </w:tcPr>
          <w:p w14:paraId="007596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A0A78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72" w:type="dxa"/>
            <w:tcBorders>
              <w:top w:val="nil"/>
              <w:bottom w:val="nil"/>
            </w:tcBorders>
          </w:tcPr>
          <w:p w14:paraId="3ECE97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6A77D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28EEA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FB928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03" w:type="dxa"/>
            <w:tcBorders>
              <w:top w:val="nil"/>
              <w:bottom w:val="nil"/>
            </w:tcBorders>
          </w:tcPr>
          <w:p w14:paraId="6D6472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DD8B092" w14:textId="77777777" w:rsidTr="005835B8">
        <w:tc>
          <w:tcPr>
            <w:tcW w:w="1162" w:type="dxa"/>
            <w:tcBorders>
              <w:top w:val="nil"/>
              <w:bottom w:val="nil"/>
            </w:tcBorders>
          </w:tcPr>
          <w:p w14:paraId="65CFD7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0 21 109</w:t>
            </w:r>
          </w:p>
        </w:tc>
        <w:tc>
          <w:tcPr>
            <w:tcW w:w="3290" w:type="dxa"/>
            <w:tcBorders>
              <w:top w:val="nil"/>
              <w:bottom w:val="nil"/>
            </w:tcBorders>
          </w:tcPr>
          <w:p w14:paraId="718685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SEAWINDS wind vector cell quality</w:t>
            </w:r>
          </w:p>
        </w:tc>
        <w:tc>
          <w:tcPr>
            <w:tcW w:w="1386" w:type="dxa"/>
            <w:tcBorders>
              <w:top w:val="nil"/>
              <w:bottom w:val="nil"/>
            </w:tcBorders>
          </w:tcPr>
          <w:p w14:paraId="50B66A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11C6E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AB695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934D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731913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3FF0A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A4CC2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7B9729C1" w14:textId="77777777" w:rsidTr="005835B8">
        <w:tc>
          <w:tcPr>
            <w:tcW w:w="1162" w:type="dxa"/>
            <w:tcBorders>
              <w:top w:val="nil"/>
              <w:bottom w:val="single" w:sz="4" w:space="0" w:color="auto"/>
            </w:tcBorders>
          </w:tcPr>
          <w:p w14:paraId="3CFAA2F0"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0 21 110</w:t>
            </w:r>
          </w:p>
        </w:tc>
        <w:tc>
          <w:tcPr>
            <w:tcW w:w="3290" w:type="dxa"/>
            <w:tcBorders>
              <w:top w:val="nil"/>
              <w:bottom w:val="single" w:sz="4" w:space="0" w:color="auto"/>
            </w:tcBorders>
          </w:tcPr>
          <w:p w14:paraId="7649991E" w14:textId="77777777" w:rsidR="003944DE" w:rsidRPr="00A97E81" w:rsidRDefault="003944DE" w:rsidP="005835B8">
            <w:pPr>
              <w:spacing w:after="120"/>
              <w:rPr>
                <w:rFonts w:ascii="Arial" w:hAnsi="Arial" w:cs="Arial"/>
                <w:sz w:val="18"/>
                <w:szCs w:val="18"/>
              </w:rPr>
            </w:pPr>
            <w:r w:rsidRPr="00A97E81">
              <w:rPr>
                <w:rFonts w:ascii="Arial" w:hAnsi="Arial" w:cs="Arial"/>
                <w:sz w:val="18"/>
                <w:szCs w:val="18"/>
              </w:rPr>
              <w:t>Number of inner-beam sigma-0</w:t>
            </w:r>
            <w:r w:rsidRPr="00A97E81">
              <w:rPr>
                <w:rFonts w:ascii="Arial" w:hAnsi="Arial" w:cs="Arial"/>
                <w:sz w:val="18"/>
                <w:szCs w:val="18"/>
              </w:rPr>
              <w:br/>
              <w:t>(forward of satellite)</w:t>
            </w:r>
          </w:p>
        </w:tc>
        <w:tc>
          <w:tcPr>
            <w:tcW w:w="1386" w:type="dxa"/>
            <w:tcBorders>
              <w:top w:val="nil"/>
              <w:bottom w:val="single" w:sz="4" w:space="0" w:color="auto"/>
            </w:tcBorders>
          </w:tcPr>
          <w:p w14:paraId="0083FC21" w14:textId="77777777" w:rsidR="003944DE" w:rsidRPr="00A97E81" w:rsidRDefault="003944DE" w:rsidP="005835B8">
            <w:pPr>
              <w:spacing w:after="120"/>
              <w:rPr>
                <w:rFonts w:ascii="Arial" w:hAnsi="Arial" w:cs="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626C2493"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69C40A25"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20C62494"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6</w:t>
            </w:r>
          </w:p>
        </w:tc>
        <w:tc>
          <w:tcPr>
            <w:tcW w:w="1386" w:type="dxa"/>
            <w:tcBorders>
              <w:top w:val="nil"/>
              <w:bottom w:val="single" w:sz="4" w:space="0" w:color="auto"/>
            </w:tcBorders>
          </w:tcPr>
          <w:p w14:paraId="6C761442" w14:textId="77777777" w:rsidR="003944DE" w:rsidRPr="00A97E81" w:rsidRDefault="003944DE" w:rsidP="005835B8">
            <w:pPr>
              <w:spacing w:after="120"/>
              <w:rPr>
                <w:rFonts w:ascii="Arial" w:hAnsi="Arial" w:cs="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08F427A8"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19A21F4A"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2</w:t>
            </w:r>
          </w:p>
        </w:tc>
      </w:tr>
    </w:tbl>
    <w:p w14:paraId="5C6BBF16"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2C8E9678"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21 – continued)</w:t>
      </w:r>
    </w:p>
    <w:p w14:paraId="752F4D83"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94752" behindDoc="0" locked="0" layoutInCell="0" allowOverlap="1" wp14:anchorId="1E34A038" wp14:editId="63F342FB">
                <wp:simplePos x="0" y="0"/>
                <wp:positionH relativeFrom="margin">
                  <wp:posOffset>-431800</wp:posOffset>
                </wp:positionH>
                <wp:positionV relativeFrom="margin">
                  <wp:align>top</wp:align>
                </wp:positionV>
                <wp:extent cx="146050" cy="1654810"/>
                <wp:effectExtent l="0" t="0" r="2540" b="2540"/>
                <wp:wrapNone/>
                <wp:docPr id="70" name="Text Box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FAA87"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B/21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2" o:spid="_x0000_s1174" type="#_x0000_t202" style="position:absolute;margin-left:-34pt;margin-top:0;width:11.5pt;height:130.3pt;z-index:25159475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AgihY6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5F4FAA87"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B/21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BA1615D" w14:textId="77777777">
        <w:tc>
          <w:tcPr>
            <w:tcW w:w="1162" w:type="dxa"/>
            <w:tcBorders>
              <w:bottom w:val="nil"/>
            </w:tcBorders>
            <w:vAlign w:val="center"/>
          </w:tcPr>
          <w:p w14:paraId="32BD85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BAC54BE"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D3BB4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68D09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77C7671" w14:textId="77777777">
        <w:tc>
          <w:tcPr>
            <w:tcW w:w="1162" w:type="dxa"/>
            <w:tcBorders>
              <w:top w:val="nil"/>
              <w:bottom w:val="nil"/>
            </w:tcBorders>
            <w:vAlign w:val="center"/>
          </w:tcPr>
          <w:p w14:paraId="6920E9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2EA12C7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834BB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A048D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BAB4E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5F623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EC871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AB04E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8C70E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7F2F31E" w14:textId="77777777">
        <w:tc>
          <w:tcPr>
            <w:tcW w:w="1162" w:type="dxa"/>
            <w:tcBorders>
              <w:top w:val="nil"/>
            </w:tcBorders>
            <w:vAlign w:val="center"/>
          </w:tcPr>
          <w:p w14:paraId="1CD898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C4E24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CCC03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9B095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673B7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05E26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6FBF5E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B167B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8866C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7073CF8" w14:textId="77777777">
        <w:tc>
          <w:tcPr>
            <w:tcW w:w="1162" w:type="dxa"/>
            <w:tcBorders>
              <w:bottom w:val="single" w:sz="4" w:space="0" w:color="auto"/>
            </w:tcBorders>
            <w:vAlign w:val="center"/>
          </w:tcPr>
          <w:p w14:paraId="4E659E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B6BCA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13CFD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BE0CD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A3D698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105A0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FDCEE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9ABF1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45E76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13600" w:rsidRPr="00A97E81" w14:paraId="7193CCB7" w14:textId="77777777">
        <w:tc>
          <w:tcPr>
            <w:tcW w:w="1162" w:type="dxa"/>
            <w:tcBorders>
              <w:top w:val="nil"/>
              <w:bottom w:val="nil"/>
            </w:tcBorders>
          </w:tcPr>
          <w:p w14:paraId="640E89BF" w14:textId="5A09B060"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0 21 111</w:t>
            </w:r>
          </w:p>
        </w:tc>
        <w:tc>
          <w:tcPr>
            <w:tcW w:w="3290" w:type="dxa"/>
            <w:tcBorders>
              <w:top w:val="nil"/>
              <w:bottom w:val="nil"/>
            </w:tcBorders>
          </w:tcPr>
          <w:p w14:paraId="1CC76365" w14:textId="40C04571" w:rsidR="00913600" w:rsidRPr="00A97E81" w:rsidRDefault="00913600"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Number of outer-beam sigma-0</w:t>
            </w:r>
            <w:r w:rsidRPr="00A97E81">
              <w:rPr>
                <w:rFonts w:ascii="Arial" w:hAnsi="Arial" w:cs="Arial"/>
                <w:sz w:val="18"/>
                <w:szCs w:val="18"/>
              </w:rPr>
              <w:br/>
              <w:t>(forward of satellite)</w:t>
            </w:r>
          </w:p>
        </w:tc>
        <w:tc>
          <w:tcPr>
            <w:tcW w:w="1386" w:type="dxa"/>
            <w:tcBorders>
              <w:top w:val="nil"/>
              <w:bottom w:val="nil"/>
            </w:tcBorders>
          </w:tcPr>
          <w:p w14:paraId="283CC899" w14:textId="2B34CF7A" w:rsidR="00913600" w:rsidRPr="00A97E81" w:rsidRDefault="00913600"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EE8642F" w14:textId="2408437A"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458274D" w14:textId="6C117616"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4E8B911" w14:textId="74EC10DE"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1F10CA5F" w14:textId="1F4FFDA0" w:rsidR="00913600" w:rsidRPr="00A97E81" w:rsidRDefault="00913600"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2306877" w14:textId="5AC1A908"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62481C8" w14:textId="527E83CD"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913600" w:rsidRPr="00A97E81" w14:paraId="4952CA64" w14:textId="77777777">
        <w:tc>
          <w:tcPr>
            <w:tcW w:w="1162" w:type="dxa"/>
            <w:tcBorders>
              <w:top w:val="nil"/>
              <w:bottom w:val="nil"/>
            </w:tcBorders>
          </w:tcPr>
          <w:p w14:paraId="4E217A72" w14:textId="5A933EE4"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0 21 112</w:t>
            </w:r>
          </w:p>
        </w:tc>
        <w:tc>
          <w:tcPr>
            <w:tcW w:w="3290" w:type="dxa"/>
            <w:tcBorders>
              <w:top w:val="nil"/>
              <w:bottom w:val="nil"/>
            </w:tcBorders>
          </w:tcPr>
          <w:p w14:paraId="75634BE4" w14:textId="5DE08E7D"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Number of inner-beam sigma-0</w:t>
            </w:r>
            <w:r w:rsidRPr="00A97E81">
              <w:rPr>
                <w:rFonts w:ascii="Arial" w:hAnsi="Arial" w:cs="Arial"/>
                <w:sz w:val="18"/>
                <w:szCs w:val="18"/>
              </w:rPr>
              <w:br/>
              <w:t>(aft of satellite)</w:t>
            </w:r>
          </w:p>
        </w:tc>
        <w:tc>
          <w:tcPr>
            <w:tcW w:w="1386" w:type="dxa"/>
            <w:tcBorders>
              <w:top w:val="nil"/>
              <w:bottom w:val="nil"/>
            </w:tcBorders>
          </w:tcPr>
          <w:p w14:paraId="7D6359EB" w14:textId="0AC72D33"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77D8262" w14:textId="161DC490"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4FFC6BD" w14:textId="0F0A8349"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781208" w14:textId="215B3920"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6058A0C9" w14:textId="43AB3D8B"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31D1DCE" w14:textId="1B64CAD3"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0D390F" w14:textId="04C5C584"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353C724" w14:textId="77777777">
        <w:tc>
          <w:tcPr>
            <w:tcW w:w="1162" w:type="dxa"/>
            <w:tcBorders>
              <w:top w:val="nil"/>
              <w:bottom w:val="nil"/>
            </w:tcBorders>
          </w:tcPr>
          <w:p w14:paraId="4BBAE25D"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0 21 113</w:t>
            </w:r>
          </w:p>
        </w:tc>
        <w:tc>
          <w:tcPr>
            <w:tcW w:w="3290" w:type="dxa"/>
            <w:tcBorders>
              <w:top w:val="nil"/>
              <w:bottom w:val="nil"/>
            </w:tcBorders>
          </w:tcPr>
          <w:p w14:paraId="5B8AF5AE" w14:textId="77777777" w:rsidR="003944DE" w:rsidRPr="00A97E81" w:rsidRDefault="003944DE"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Number of outer-beam sigma-0</w:t>
            </w:r>
            <w:r w:rsidRPr="00A97E81">
              <w:rPr>
                <w:rFonts w:ascii="Arial" w:hAnsi="Arial" w:cs="Arial"/>
                <w:sz w:val="18"/>
                <w:szCs w:val="18"/>
              </w:rPr>
              <w:br/>
              <w:t>(aft of satellite)</w:t>
            </w:r>
          </w:p>
        </w:tc>
        <w:tc>
          <w:tcPr>
            <w:tcW w:w="1386" w:type="dxa"/>
            <w:tcBorders>
              <w:top w:val="nil"/>
              <w:bottom w:val="nil"/>
            </w:tcBorders>
          </w:tcPr>
          <w:p w14:paraId="7D0003A0" w14:textId="77777777" w:rsidR="003944DE" w:rsidRPr="00A97E81" w:rsidRDefault="003944DE"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4981527"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9702EBE"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FBE03FE"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7AC005C" w14:textId="77777777" w:rsidR="003944DE" w:rsidRPr="00A97E81" w:rsidRDefault="003944DE"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C96C881"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F96B2BC"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75004E5" w14:textId="77777777">
        <w:tc>
          <w:tcPr>
            <w:tcW w:w="1162" w:type="dxa"/>
            <w:tcBorders>
              <w:top w:val="nil"/>
              <w:bottom w:val="nil"/>
            </w:tcBorders>
          </w:tcPr>
          <w:p w14:paraId="300B78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0 21 114</w:t>
            </w:r>
          </w:p>
        </w:tc>
        <w:tc>
          <w:tcPr>
            <w:tcW w:w="3290" w:type="dxa"/>
            <w:tcBorders>
              <w:top w:val="nil"/>
              <w:bottom w:val="nil"/>
            </w:tcBorders>
          </w:tcPr>
          <w:p w14:paraId="4321AB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Kp variance coefficient (gamma)</w:t>
            </w:r>
          </w:p>
        </w:tc>
        <w:tc>
          <w:tcPr>
            <w:tcW w:w="1386" w:type="dxa"/>
            <w:tcBorders>
              <w:top w:val="nil"/>
              <w:bottom w:val="nil"/>
            </w:tcBorders>
          </w:tcPr>
          <w:p w14:paraId="7DC8328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044776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49BF5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–140000</w:t>
            </w:r>
          </w:p>
        </w:tc>
        <w:tc>
          <w:tcPr>
            <w:tcW w:w="1302" w:type="dxa"/>
            <w:tcBorders>
              <w:top w:val="nil"/>
              <w:bottom w:val="nil"/>
            </w:tcBorders>
          </w:tcPr>
          <w:p w14:paraId="2E32DA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7001A0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097546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32902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7D963908" w14:textId="77777777">
        <w:tc>
          <w:tcPr>
            <w:tcW w:w="1162" w:type="dxa"/>
            <w:tcBorders>
              <w:top w:val="nil"/>
              <w:bottom w:val="nil"/>
            </w:tcBorders>
          </w:tcPr>
          <w:p w14:paraId="23D876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0 21 115</w:t>
            </w:r>
          </w:p>
        </w:tc>
        <w:tc>
          <w:tcPr>
            <w:tcW w:w="3290" w:type="dxa"/>
            <w:tcBorders>
              <w:top w:val="nil"/>
              <w:bottom w:val="nil"/>
            </w:tcBorders>
          </w:tcPr>
          <w:p w14:paraId="423E0D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SEAWINDS sigma-0 quality</w:t>
            </w:r>
          </w:p>
        </w:tc>
        <w:tc>
          <w:tcPr>
            <w:tcW w:w="1386" w:type="dxa"/>
            <w:tcBorders>
              <w:top w:val="nil"/>
              <w:bottom w:val="nil"/>
            </w:tcBorders>
          </w:tcPr>
          <w:p w14:paraId="61A94D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71428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B60B3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7D2E2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2040BC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6E793A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D536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056EE31" w14:textId="77777777">
        <w:tc>
          <w:tcPr>
            <w:tcW w:w="1162" w:type="dxa"/>
            <w:tcBorders>
              <w:top w:val="nil"/>
              <w:bottom w:val="nil"/>
            </w:tcBorders>
          </w:tcPr>
          <w:p w14:paraId="0716D9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0 21 116</w:t>
            </w:r>
          </w:p>
        </w:tc>
        <w:tc>
          <w:tcPr>
            <w:tcW w:w="3290" w:type="dxa"/>
            <w:tcBorders>
              <w:top w:val="nil"/>
              <w:bottom w:val="nil"/>
            </w:tcBorders>
          </w:tcPr>
          <w:p w14:paraId="12A884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SEAWINDS sigma-0 mode</w:t>
            </w:r>
          </w:p>
        </w:tc>
        <w:tc>
          <w:tcPr>
            <w:tcW w:w="1386" w:type="dxa"/>
            <w:tcBorders>
              <w:top w:val="nil"/>
              <w:bottom w:val="nil"/>
            </w:tcBorders>
          </w:tcPr>
          <w:p w14:paraId="660161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E0E00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A4153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36A4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265A1A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69C9FD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51C78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43A224A8" w14:textId="77777777">
        <w:tc>
          <w:tcPr>
            <w:tcW w:w="1162" w:type="dxa"/>
            <w:tcBorders>
              <w:top w:val="nil"/>
              <w:bottom w:val="nil"/>
            </w:tcBorders>
          </w:tcPr>
          <w:p w14:paraId="11FC91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0 21 117</w:t>
            </w:r>
          </w:p>
        </w:tc>
        <w:tc>
          <w:tcPr>
            <w:tcW w:w="3290" w:type="dxa"/>
            <w:tcBorders>
              <w:top w:val="nil"/>
              <w:bottom w:val="nil"/>
            </w:tcBorders>
          </w:tcPr>
          <w:p w14:paraId="2156D7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Sigma-0 variance quality control</w:t>
            </w:r>
          </w:p>
        </w:tc>
        <w:tc>
          <w:tcPr>
            <w:tcW w:w="1386" w:type="dxa"/>
            <w:tcBorders>
              <w:top w:val="nil"/>
              <w:bottom w:val="nil"/>
            </w:tcBorders>
          </w:tcPr>
          <w:p w14:paraId="1B89BF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E8654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26EED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49AED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682B8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FF738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A2C61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AD55119" w14:textId="77777777">
        <w:tc>
          <w:tcPr>
            <w:tcW w:w="1162" w:type="dxa"/>
            <w:tcBorders>
              <w:top w:val="nil"/>
              <w:bottom w:val="nil"/>
            </w:tcBorders>
          </w:tcPr>
          <w:p w14:paraId="3E6512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0 21 118</w:t>
            </w:r>
          </w:p>
        </w:tc>
        <w:tc>
          <w:tcPr>
            <w:tcW w:w="3290" w:type="dxa"/>
            <w:tcBorders>
              <w:top w:val="nil"/>
              <w:bottom w:val="nil"/>
            </w:tcBorders>
          </w:tcPr>
          <w:p w14:paraId="467A1D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Attenuation correction on sigma-0</w:t>
            </w:r>
          </w:p>
        </w:tc>
        <w:tc>
          <w:tcPr>
            <w:tcW w:w="1386" w:type="dxa"/>
            <w:tcBorders>
              <w:top w:val="nil"/>
              <w:bottom w:val="nil"/>
            </w:tcBorders>
          </w:tcPr>
          <w:p w14:paraId="55CCB7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29A9F2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7CE385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w:t>
            </w:r>
          </w:p>
        </w:tc>
        <w:tc>
          <w:tcPr>
            <w:tcW w:w="1302" w:type="dxa"/>
            <w:tcBorders>
              <w:top w:val="nil"/>
              <w:bottom w:val="nil"/>
            </w:tcBorders>
          </w:tcPr>
          <w:p w14:paraId="3D538B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91086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19FE64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F5F01CF"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4800" behindDoc="0" locked="0" layoutInCell="0" allowOverlap="1" wp14:anchorId="065D91B2" wp14:editId="4EAB0C77">
                      <wp:simplePos x="0" y="0"/>
                      <wp:positionH relativeFrom="margin">
                        <wp:posOffset>8856980</wp:posOffset>
                      </wp:positionH>
                      <wp:positionV relativeFrom="page">
                        <wp:align>center</wp:align>
                      </wp:positionV>
                      <wp:extent cx="116840" cy="1248410"/>
                      <wp:effectExtent l="0" t="0" r="13335" b="9525"/>
                      <wp:wrapNone/>
                      <wp:docPr id="69"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9B87D"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9" o:spid="_x0000_s1175" type="#_x0000_t202" style="position:absolute;left:0;text-align:left;margin-left:697.4pt;margin-top:0;width:9.2pt;height:98.3pt;z-index:25172480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C/KLr4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5FD9B87D"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5</w:t>
            </w:r>
          </w:p>
        </w:tc>
      </w:tr>
      <w:tr w:rsidR="00A97E81" w:rsidRPr="00A97E81" w14:paraId="029F42AD" w14:textId="77777777">
        <w:tc>
          <w:tcPr>
            <w:tcW w:w="1162" w:type="dxa"/>
            <w:tcBorders>
              <w:top w:val="nil"/>
              <w:bottom w:val="nil"/>
            </w:tcBorders>
          </w:tcPr>
          <w:p w14:paraId="3494D8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0 21 119</w:t>
            </w:r>
          </w:p>
        </w:tc>
        <w:tc>
          <w:tcPr>
            <w:tcW w:w="3290" w:type="dxa"/>
            <w:tcBorders>
              <w:top w:val="nil"/>
              <w:bottom w:val="nil"/>
            </w:tcBorders>
          </w:tcPr>
          <w:p w14:paraId="4D544E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scatterometer geophysical</w:t>
            </w:r>
            <w:r w:rsidRPr="00A97E81">
              <w:rPr>
                <w:rFonts w:ascii="Arial" w:hAnsi="Arial" w:cs="Arial"/>
                <w:sz w:val="18"/>
                <w:szCs w:val="18"/>
              </w:rPr>
              <w:br/>
              <w:t>model function</w:t>
            </w:r>
          </w:p>
        </w:tc>
        <w:tc>
          <w:tcPr>
            <w:tcW w:w="1386" w:type="dxa"/>
            <w:tcBorders>
              <w:top w:val="nil"/>
              <w:bottom w:val="nil"/>
            </w:tcBorders>
          </w:tcPr>
          <w:p w14:paraId="364140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05EBF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DE752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E66F0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0E2A0E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E681B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AE372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A398399" w14:textId="77777777">
        <w:tc>
          <w:tcPr>
            <w:tcW w:w="1162" w:type="dxa"/>
            <w:tcBorders>
              <w:top w:val="nil"/>
              <w:bottom w:val="nil"/>
            </w:tcBorders>
          </w:tcPr>
          <w:p w14:paraId="32CD87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0 21 120</w:t>
            </w:r>
          </w:p>
        </w:tc>
        <w:tc>
          <w:tcPr>
            <w:tcW w:w="3290" w:type="dxa"/>
            <w:tcBorders>
              <w:top w:val="nil"/>
              <w:bottom w:val="nil"/>
            </w:tcBorders>
          </w:tcPr>
          <w:p w14:paraId="11DD53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Probability of rain</w:t>
            </w:r>
          </w:p>
        </w:tc>
        <w:tc>
          <w:tcPr>
            <w:tcW w:w="1386" w:type="dxa"/>
            <w:tcBorders>
              <w:top w:val="nil"/>
              <w:bottom w:val="nil"/>
            </w:tcBorders>
          </w:tcPr>
          <w:p w14:paraId="72E881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CAFDD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1C70A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E905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257814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AAC7A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5EE83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80F0EE2" w14:textId="77777777">
        <w:tc>
          <w:tcPr>
            <w:tcW w:w="1162" w:type="dxa"/>
            <w:tcBorders>
              <w:top w:val="nil"/>
              <w:bottom w:val="nil"/>
            </w:tcBorders>
          </w:tcPr>
          <w:p w14:paraId="0B7A7A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0 21 121</w:t>
            </w:r>
          </w:p>
        </w:tc>
        <w:tc>
          <w:tcPr>
            <w:tcW w:w="3290" w:type="dxa"/>
            <w:tcBorders>
              <w:top w:val="nil"/>
              <w:bottom w:val="nil"/>
            </w:tcBorders>
          </w:tcPr>
          <w:p w14:paraId="74B8369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SEAWINDS NOF* rain index</w:t>
            </w:r>
          </w:p>
        </w:tc>
        <w:tc>
          <w:tcPr>
            <w:tcW w:w="1386" w:type="dxa"/>
            <w:tcBorders>
              <w:top w:val="nil"/>
              <w:bottom w:val="nil"/>
            </w:tcBorders>
          </w:tcPr>
          <w:p w14:paraId="5A13FE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C1D09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0FFCD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6B45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E50FD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418A1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FFEAB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095E668" w14:textId="77777777">
        <w:tc>
          <w:tcPr>
            <w:tcW w:w="1162" w:type="dxa"/>
            <w:tcBorders>
              <w:top w:val="nil"/>
              <w:bottom w:val="nil"/>
            </w:tcBorders>
          </w:tcPr>
          <w:p w14:paraId="54BAC7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0 21 122</w:t>
            </w:r>
          </w:p>
        </w:tc>
        <w:tc>
          <w:tcPr>
            <w:tcW w:w="3290" w:type="dxa"/>
            <w:tcBorders>
              <w:top w:val="nil"/>
              <w:bottom w:val="nil"/>
            </w:tcBorders>
          </w:tcPr>
          <w:p w14:paraId="1C8FB2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Attenuation correction on</w:t>
            </w:r>
            <w:r w:rsidRPr="00A97E81">
              <w:rPr>
                <w:rFonts w:ascii="Arial" w:hAnsi="Arial" w:cs="Arial"/>
                <w:sz w:val="18"/>
                <w:szCs w:val="18"/>
              </w:rPr>
              <w:br/>
              <w:t>sigma-0 (from tB)</w:t>
            </w:r>
          </w:p>
        </w:tc>
        <w:tc>
          <w:tcPr>
            <w:tcW w:w="1386" w:type="dxa"/>
            <w:tcBorders>
              <w:top w:val="nil"/>
              <w:bottom w:val="nil"/>
            </w:tcBorders>
          </w:tcPr>
          <w:p w14:paraId="4FCC41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69E8D8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4CD6B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w:t>
            </w:r>
          </w:p>
        </w:tc>
        <w:tc>
          <w:tcPr>
            <w:tcW w:w="1302" w:type="dxa"/>
            <w:tcBorders>
              <w:top w:val="nil"/>
              <w:bottom w:val="nil"/>
            </w:tcBorders>
          </w:tcPr>
          <w:p w14:paraId="77962A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56F468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794B0D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F53E5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AE9E692" w14:textId="77777777">
        <w:tc>
          <w:tcPr>
            <w:tcW w:w="1162" w:type="dxa"/>
            <w:tcBorders>
              <w:top w:val="nil"/>
              <w:bottom w:val="nil"/>
            </w:tcBorders>
          </w:tcPr>
          <w:p w14:paraId="71B513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0 21 123</w:t>
            </w:r>
          </w:p>
        </w:tc>
        <w:tc>
          <w:tcPr>
            <w:tcW w:w="3290" w:type="dxa"/>
            <w:tcBorders>
              <w:top w:val="nil"/>
              <w:bottom w:val="nil"/>
            </w:tcBorders>
          </w:tcPr>
          <w:p w14:paraId="4AAB89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SEAWINDS normalized radar cross-section</w:t>
            </w:r>
          </w:p>
        </w:tc>
        <w:tc>
          <w:tcPr>
            <w:tcW w:w="1386" w:type="dxa"/>
            <w:tcBorders>
              <w:top w:val="nil"/>
              <w:bottom w:val="nil"/>
            </w:tcBorders>
          </w:tcPr>
          <w:p w14:paraId="31BFC86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257831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F1A33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–30000</w:t>
            </w:r>
          </w:p>
        </w:tc>
        <w:tc>
          <w:tcPr>
            <w:tcW w:w="1302" w:type="dxa"/>
            <w:tcBorders>
              <w:top w:val="nil"/>
              <w:bottom w:val="nil"/>
            </w:tcBorders>
          </w:tcPr>
          <w:p w14:paraId="7B2ED7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4F1040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D862C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F60AD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BC63A33" w14:textId="77777777">
        <w:tc>
          <w:tcPr>
            <w:tcW w:w="1162" w:type="dxa"/>
            <w:tcBorders>
              <w:top w:val="nil"/>
              <w:bottom w:val="nil"/>
            </w:tcBorders>
          </w:tcPr>
          <w:p w14:paraId="1A3F3C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0 21 128</w:t>
            </w:r>
          </w:p>
        </w:tc>
        <w:tc>
          <w:tcPr>
            <w:tcW w:w="3290" w:type="dxa"/>
            <w:tcBorders>
              <w:top w:val="nil"/>
              <w:bottom w:val="nil"/>
            </w:tcBorders>
          </w:tcPr>
          <w:p w14:paraId="070CE6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valid points per second</w:t>
            </w:r>
            <w:r w:rsidRPr="00A97E81">
              <w:rPr>
                <w:rFonts w:ascii="Arial" w:hAnsi="Arial" w:cs="Arial"/>
                <w:sz w:val="18"/>
                <w:szCs w:val="18"/>
              </w:rPr>
              <w:br/>
              <w:t>used to derive previous parameters</w:t>
            </w:r>
          </w:p>
        </w:tc>
        <w:tc>
          <w:tcPr>
            <w:tcW w:w="1386" w:type="dxa"/>
            <w:tcBorders>
              <w:top w:val="nil"/>
              <w:bottom w:val="nil"/>
            </w:tcBorders>
          </w:tcPr>
          <w:p w14:paraId="14E94A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4CDFF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DC9E2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51595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8101D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D45B6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66856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31E6F03" w14:textId="77777777">
        <w:tc>
          <w:tcPr>
            <w:tcW w:w="1162" w:type="dxa"/>
            <w:tcBorders>
              <w:top w:val="nil"/>
              <w:bottom w:val="nil"/>
            </w:tcBorders>
          </w:tcPr>
          <w:p w14:paraId="2EB39F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0 21 130</w:t>
            </w:r>
          </w:p>
        </w:tc>
        <w:tc>
          <w:tcPr>
            <w:tcW w:w="3290" w:type="dxa"/>
            <w:tcBorders>
              <w:top w:val="nil"/>
              <w:bottom w:val="nil"/>
            </w:tcBorders>
          </w:tcPr>
          <w:p w14:paraId="3BFADD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Spectrum total energy</w:t>
            </w:r>
          </w:p>
        </w:tc>
        <w:tc>
          <w:tcPr>
            <w:tcW w:w="1386" w:type="dxa"/>
            <w:tcBorders>
              <w:top w:val="nil"/>
              <w:bottom w:val="nil"/>
            </w:tcBorders>
          </w:tcPr>
          <w:p w14:paraId="221ABA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67030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48F93E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D346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28</w:t>
            </w:r>
          </w:p>
        </w:tc>
        <w:tc>
          <w:tcPr>
            <w:tcW w:w="1386" w:type="dxa"/>
            <w:tcBorders>
              <w:top w:val="nil"/>
              <w:bottom w:val="nil"/>
            </w:tcBorders>
          </w:tcPr>
          <w:p w14:paraId="704A23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7380D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6C6B80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32719174" w14:textId="77777777">
        <w:tc>
          <w:tcPr>
            <w:tcW w:w="1162" w:type="dxa"/>
            <w:tcBorders>
              <w:top w:val="nil"/>
              <w:bottom w:val="nil"/>
            </w:tcBorders>
          </w:tcPr>
          <w:p w14:paraId="7195B2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0 21 131</w:t>
            </w:r>
          </w:p>
        </w:tc>
        <w:tc>
          <w:tcPr>
            <w:tcW w:w="3290" w:type="dxa"/>
            <w:tcBorders>
              <w:top w:val="nil"/>
              <w:bottom w:val="nil"/>
            </w:tcBorders>
          </w:tcPr>
          <w:p w14:paraId="16F99E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Spectrum max energy</w:t>
            </w:r>
          </w:p>
        </w:tc>
        <w:tc>
          <w:tcPr>
            <w:tcW w:w="1386" w:type="dxa"/>
            <w:tcBorders>
              <w:top w:val="nil"/>
              <w:bottom w:val="nil"/>
            </w:tcBorders>
          </w:tcPr>
          <w:p w14:paraId="0146F1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99D88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4B7B5D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AEDB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28</w:t>
            </w:r>
          </w:p>
        </w:tc>
        <w:tc>
          <w:tcPr>
            <w:tcW w:w="1386" w:type="dxa"/>
            <w:tcBorders>
              <w:top w:val="nil"/>
              <w:bottom w:val="nil"/>
            </w:tcBorders>
          </w:tcPr>
          <w:p w14:paraId="0D3483C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2B107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4C88AD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3366F306" w14:textId="77777777" w:rsidTr="005835B8">
        <w:tc>
          <w:tcPr>
            <w:tcW w:w="1162" w:type="dxa"/>
            <w:tcBorders>
              <w:top w:val="nil"/>
              <w:bottom w:val="nil"/>
            </w:tcBorders>
          </w:tcPr>
          <w:p w14:paraId="49E5CFB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0 21 132</w:t>
            </w:r>
          </w:p>
        </w:tc>
        <w:tc>
          <w:tcPr>
            <w:tcW w:w="3290" w:type="dxa"/>
            <w:tcBorders>
              <w:top w:val="nil"/>
              <w:bottom w:val="nil"/>
            </w:tcBorders>
          </w:tcPr>
          <w:p w14:paraId="105F0271" w14:textId="77777777" w:rsidR="003944DE" w:rsidRPr="00A97E81" w:rsidRDefault="003944DE" w:rsidP="003944DE">
            <w:pPr>
              <w:rPr>
                <w:rFonts w:ascii="Arial" w:hAnsi="Arial" w:cs="Arial"/>
                <w:sz w:val="18"/>
                <w:szCs w:val="18"/>
              </w:rPr>
            </w:pPr>
            <w:r w:rsidRPr="00A97E81">
              <w:rPr>
                <w:rFonts w:ascii="Arial" w:hAnsi="Arial" w:cs="Arial"/>
                <w:sz w:val="18"/>
                <w:szCs w:val="18"/>
              </w:rPr>
              <w:t>Direction of spectrum max</w:t>
            </w:r>
            <w:r w:rsidRPr="00A97E81">
              <w:rPr>
                <w:rFonts w:ascii="Arial" w:hAnsi="Arial" w:cs="Arial"/>
                <w:sz w:val="18"/>
                <w:szCs w:val="18"/>
              </w:rPr>
              <w:br/>
              <w:t>on higher resolution grid</w:t>
            </w:r>
          </w:p>
        </w:tc>
        <w:tc>
          <w:tcPr>
            <w:tcW w:w="1386" w:type="dxa"/>
            <w:tcBorders>
              <w:top w:val="nil"/>
              <w:bottom w:val="nil"/>
            </w:tcBorders>
          </w:tcPr>
          <w:p w14:paraId="27ED63CC"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91A4C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0E8FD4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548E5E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38A8C4B5"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D8F1BE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62E906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w:t>
            </w:r>
          </w:p>
        </w:tc>
      </w:tr>
      <w:tr w:rsidR="00A97E81" w:rsidRPr="00A97E81" w14:paraId="74AC5243" w14:textId="77777777" w:rsidTr="005835B8">
        <w:tc>
          <w:tcPr>
            <w:tcW w:w="1162" w:type="dxa"/>
            <w:tcBorders>
              <w:top w:val="nil"/>
              <w:bottom w:val="single" w:sz="4" w:space="0" w:color="auto"/>
            </w:tcBorders>
          </w:tcPr>
          <w:p w14:paraId="0F85EFB8"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0 21 133</w:t>
            </w:r>
          </w:p>
        </w:tc>
        <w:tc>
          <w:tcPr>
            <w:tcW w:w="3290" w:type="dxa"/>
            <w:tcBorders>
              <w:top w:val="nil"/>
              <w:bottom w:val="single" w:sz="4" w:space="0" w:color="auto"/>
            </w:tcBorders>
          </w:tcPr>
          <w:p w14:paraId="204A24B6" w14:textId="77777777" w:rsidR="003944DE" w:rsidRPr="00A97E81" w:rsidRDefault="003944DE" w:rsidP="005835B8">
            <w:pPr>
              <w:spacing w:after="120"/>
              <w:rPr>
                <w:rFonts w:ascii="Arial" w:hAnsi="Arial" w:cs="Arial"/>
                <w:sz w:val="18"/>
                <w:szCs w:val="18"/>
              </w:rPr>
            </w:pPr>
            <w:r w:rsidRPr="00A97E81">
              <w:rPr>
                <w:rFonts w:ascii="Arial" w:hAnsi="Arial" w:cs="Arial"/>
                <w:sz w:val="18"/>
                <w:szCs w:val="18"/>
              </w:rPr>
              <w:t>Wavelength of spectrum max</w:t>
            </w:r>
            <w:r w:rsidRPr="00A97E81">
              <w:rPr>
                <w:rFonts w:ascii="Arial" w:hAnsi="Arial" w:cs="Arial"/>
                <w:sz w:val="18"/>
                <w:szCs w:val="18"/>
              </w:rPr>
              <w:br/>
              <w:t>on higher resolution grid</w:t>
            </w:r>
          </w:p>
        </w:tc>
        <w:tc>
          <w:tcPr>
            <w:tcW w:w="1386" w:type="dxa"/>
            <w:tcBorders>
              <w:top w:val="nil"/>
              <w:bottom w:val="single" w:sz="4" w:space="0" w:color="auto"/>
            </w:tcBorders>
          </w:tcPr>
          <w:p w14:paraId="576F1CCD" w14:textId="77777777" w:rsidR="003944DE" w:rsidRPr="00A97E81" w:rsidRDefault="003944DE" w:rsidP="005835B8">
            <w:pPr>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5CB0D7A3"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3</w:t>
            </w:r>
          </w:p>
        </w:tc>
        <w:tc>
          <w:tcPr>
            <w:tcW w:w="1372" w:type="dxa"/>
            <w:tcBorders>
              <w:top w:val="nil"/>
              <w:bottom w:val="single" w:sz="4" w:space="0" w:color="auto"/>
            </w:tcBorders>
          </w:tcPr>
          <w:p w14:paraId="074D6907"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3FC2D8BB"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29</w:t>
            </w:r>
          </w:p>
        </w:tc>
        <w:tc>
          <w:tcPr>
            <w:tcW w:w="1386" w:type="dxa"/>
            <w:tcBorders>
              <w:top w:val="nil"/>
              <w:bottom w:val="single" w:sz="4" w:space="0" w:color="auto"/>
            </w:tcBorders>
          </w:tcPr>
          <w:p w14:paraId="310157B3" w14:textId="77777777" w:rsidR="003944DE" w:rsidRPr="00A97E81" w:rsidRDefault="003944DE" w:rsidP="005835B8">
            <w:pPr>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1B8E38BC"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3</w:t>
            </w:r>
          </w:p>
        </w:tc>
        <w:tc>
          <w:tcPr>
            <w:tcW w:w="1303" w:type="dxa"/>
            <w:tcBorders>
              <w:top w:val="nil"/>
              <w:bottom w:val="single" w:sz="4" w:space="0" w:color="auto"/>
            </w:tcBorders>
          </w:tcPr>
          <w:p w14:paraId="3A233B72" w14:textId="77777777" w:rsidR="003944DE" w:rsidRPr="00A97E81" w:rsidRDefault="003944DE" w:rsidP="005835B8">
            <w:pPr>
              <w:spacing w:after="120"/>
              <w:jc w:val="center"/>
              <w:rPr>
                <w:rFonts w:ascii="Arial" w:hAnsi="Arial" w:cs="Arial"/>
                <w:sz w:val="18"/>
                <w:szCs w:val="18"/>
              </w:rPr>
            </w:pPr>
            <w:r w:rsidRPr="00A97E81">
              <w:rPr>
                <w:rFonts w:ascii="Arial" w:hAnsi="Arial" w:cs="Arial"/>
                <w:sz w:val="18"/>
                <w:szCs w:val="18"/>
              </w:rPr>
              <w:t>9</w:t>
            </w:r>
          </w:p>
        </w:tc>
      </w:tr>
    </w:tbl>
    <w:p w14:paraId="5F2349AC" w14:textId="77777777" w:rsidR="003944DE" w:rsidRPr="00A97E81" w:rsidRDefault="003944DE" w:rsidP="003944DE">
      <w:pPr>
        <w:pStyle w:val="PlainText"/>
        <w:tabs>
          <w:tab w:val="left" w:pos="142"/>
        </w:tabs>
        <w:spacing w:before="120"/>
        <w:rPr>
          <w:rFonts w:ascii="Arial" w:hAnsi="Arial" w:cs="Arial"/>
          <w:sz w:val="18"/>
          <w:szCs w:val="18"/>
        </w:rPr>
      </w:pPr>
      <w:bookmarkStart w:id="18" w:name="BC_Cls21"/>
      <w:bookmarkEnd w:id="18"/>
      <w:r w:rsidRPr="00A97E81">
        <w:rPr>
          <w:rFonts w:ascii="Arial" w:hAnsi="Arial" w:cs="Arial"/>
          <w:sz w:val="18"/>
          <w:szCs w:val="18"/>
        </w:rPr>
        <w:t>*</w:t>
      </w:r>
      <w:r w:rsidRPr="00A97E81">
        <w:rPr>
          <w:rFonts w:ascii="Arial" w:hAnsi="Arial" w:cs="Arial"/>
          <w:sz w:val="18"/>
          <w:szCs w:val="18"/>
        </w:rPr>
        <w:tab/>
        <w:t>NOF = Normalized objective function</w:t>
      </w:r>
    </w:p>
    <w:p w14:paraId="67CE3368" w14:textId="77777777" w:rsidR="003944DE" w:rsidRPr="00A97E81" w:rsidRDefault="003944DE" w:rsidP="003944DE">
      <w:pPr>
        <w:pStyle w:val="PlainText"/>
        <w:jc w:val="right"/>
        <w:rPr>
          <w:rFonts w:ascii="Arial" w:hAnsi="Arial" w:cs="Arial"/>
          <w:i/>
          <w:sz w:val="16"/>
          <w:szCs w:val="16"/>
        </w:rPr>
      </w:pPr>
      <w:r w:rsidRPr="00A97E81">
        <w:rPr>
          <w:rFonts w:ascii="Arial" w:hAnsi="Arial" w:cs="Arial"/>
          <w:i/>
          <w:sz w:val="16"/>
          <w:szCs w:val="16"/>
        </w:rPr>
        <w:t>(continued)</w:t>
      </w:r>
    </w:p>
    <w:p w14:paraId="6C971A82"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21 – continued)</w:t>
      </w:r>
    </w:p>
    <w:p w14:paraId="7BE0E57C"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7946939" w14:textId="77777777">
        <w:tc>
          <w:tcPr>
            <w:tcW w:w="1162" w:type="dxa"/>
            <w:tcBorders>
              <w:bottom w:val="nil"/>
            </w:tcBorders>
            <w:vAlign w:val="center"/>
          </w:tcPr>
          <w:p w14:paraId="7DD0B46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AA635C7"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569E3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A39D4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7E02C35" w14:textId="77777777">
        <w:tc>
          <w:tcPr>
            <w:tcW w:w="1162" w:type="dxa"/>
            <w:tcBorders>
              <w:top w:val="nil"/>
              <w:bottom w:val="nil"/>
            </w:tcBorders>
            <w:vAlign w:val="center"/>
          </w:tcPr>
          <w:p w14:paraId="639572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746DA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42670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1A43B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4999B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63F22D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5CD2BBF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B81C9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D1634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ACBA0CB" w14:textId="77777777">
        <w:tc>
          <w:tcPr>
            <w:tcW w:w="1162" w:type="dxa"/>
            <w:tcBorders>
              <w:top w:val="nil"/>
            </w:tcBorders>
            <w:vAlign w:val="center"/>
          </w:tcPr>
          <w:p w14:paraId="2E0CD1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CD6E3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AD053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5145B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914F7B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46F02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1D08F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91ED5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EF291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E2CCAB8" w14:textId="77777777">
        <w:tc>
          <w:tcPr>
            <w:tcW w:w="1162" w:type="dxa"/>
            <w:tcBorders>
              <w:bottom w:val="single" w:sz="4" w:space="0" w:color="auto"/>
            </w:tcBorders>
            <w:vAlign w:val="center"/>
          </w:tcPr>
          <w:p w14:paraId="00E46A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55E054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A0C98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03410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187C70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9017A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8CF6D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8A689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7FF74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13600" w:rsidRPr="00A97E81" w14:paraId="708EDB1A" w14:textId="77777777">
        <w:tc>
          <w:tcPr>
            <w:tcW w:w="1162" w:type="dxa"/>
            <w:tcBorders>
              <w:top w:val="nil"/>
              <w:bottom w:val="nil"/>
            </w:tcBorders>
          </w:tcPr>
          <w:p w14:paraId="57899D2E" w14:textId="5FC02259"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0 21 134</w:t>
            </w:r>
          </w:p>
        </w:tc>
        <w:tc>
          <w:tcPr>
            <w:tcW w:w="3290" w:type="dxa"/>
            <w:tcBorders>
              <w:top w:val="nil"/>
              <w:bottom w:val="nil"/>
            </w:tcBorders>
          </w:tcPr>
          <w:p w14:paraId="555FC081" w14:textId="68F28BE4" w:rsidR="00913600" w:rsidRPr="00A97E81" w:rsidRDefault="00913600"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Range resolution of cress</w:t>
            </w:r>
            <w:r w:rsidRPr="00A97E81">
              <w:rPr>
                <w:rFonts w:ascii="Arial" w:hAnsi="Arial" w:cs="Arial"/>
                <w:sz w:val="18"/>
                <w:szCs w:val="18"/>
              </w:rPr>
              <w:br/>
              <w:t>covariance spectrum</w:t>
            </w:r>
          </w:p>
        </w:tc>
        <w:tc>
          <w:tcPr>
            <w:tcW w:w="1386" w:type="dxa"/>
            <w:tcBorders>
              <w:top w:val="nil"/>
              <w:bottom w:val="nil"/>
            </w:tcBorders>
          </w:tcPr>
          <w:p w14:paraId="55690A0D" w14:textId="3BEDA8AF" w:rsidR="00913600" w:rsidRPr="00A97E81" w:rsidRDefault="00913600"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rad m</w:t>
            </w:r>
            <w:r w:rsidRPr="00A97E81">
              <w:rPr>
                <w:rFonts w:ascii="Arial" w:hAnsi="Arial" w:cs="Arial"/>
                <w:sz w:val="20"/>
                <w:szCs w:val="20"/>
                <w:vertAlign w:val="superscript"/>
              </w:rPr>
              <w:t>–1</w:t>
            </w:r>
          </w:p>
        </w:tc>
        <w:tc>
          <w:tcPr>
            <w:tcW w:w="1162" w:type="dxa"/>
            <w:tcBorders>
              <w:top w:val="nil"/>
              <w:bottom w:val="nil"/>
            </w:tcBorders>
          </w:tcPr>
          <w:p w14:paraId="39B371DC" w14:textId="276D08E8"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423D64C" w14:textId="1CFB8320"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DE0DF20" w14:textId="77E22A1A"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16DCAD56" w14:textId="3A763296" w:rsidR="00913600" w:rsidRPr="00A97E81" w:rsidRDefault="00913600"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rad m</w:t>
            </w:r>
            <w:r w:rsidRPr="00A97E81">
              <w:rPr>
                <w:rFonts w:ascii="Arial" w:hAnsi="Arial" w:cs="Arial"/>
                <w:sz w:val="20"/>
                <w:szCs w:val="20"/>
                <w:vertAlign w:val="superscript"/>
              </w:rPr>
              <w:t>–1</w:t>
            </w:r>
          </w:p>
        </w:tc>
        <w:tc>
          <w:tcPr>
            <w:tcW w:w="1161" w:type="dxa"/>
            <w:tcBorders>
              <w:top w:val="nil"/>
              <w:bottom w:val="nil"/>
            </w:tcBorders>
          </w:tcPr>
          <w:p w14:paraId="2AF2867F" w14:textId="637F8A2B"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51E9034" w14:textId="2EE4801E" w:rsidR="00913600" w:rsidRPr="00A97E81" w:rsidRDefault="00913600"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6</w:t>
            </w:r>
          </w:p>
        </w:tc>
      </w:tr>
      <w:tr w:rsidR="00913600" w:rsidRPr="00A97E81" w14:paraId="5702446F" w14:textId="77777777">
        <w:tc>
          <w:tcPr>
            <w:tcW w:w="1162" w:type="dxa"/>
            <w:tcBorders>
              <w:top w:val="nil"/>
              <w:bottom w:val="nil"/>
            </w:tcBorders>
          </w:tcPr>
          <w:p w14:paraId="337867D6" w14:textId="0F13D957"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0 21 135</w:t>
            </w:r>
          </w:p>
        </w:tc>
        <w:tc>
          <w:tcPr>
            <w:tcW w:w="3290" w:type="dxa"/>
            <w:tcBorders>
              <w:top w:val="nil"/>
              <w:bottom w:val="nil"/>
            </w:tcBorders>
          </w:tcPr>
          <w:p w14:paraId="2D344C18" w14:textId="07859B4D"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Real part of cross spectra polar</w:t>
            </w:r>
            <w:r w:rsidRPr="00A97E81">
              <w:rPr>
                <w:rFonts w:ascii="Arial" w:hAnsi="Arial" w:cs="Arial"/>
                <w:sz w:val="18"/>
                <w:szCs w:val="18"/>
              </w:rPr>
              <w:br/>
              <w:t>grid number of bins</w:t>
            </w:r>
          </w:p>
        </w:tc>
        <w:tc>
          <w:tcPr>
            <w:tcW w:w="1386" w:type="dxa"/>
            <w:tcBorders>
              <w:top w:val="nil"/>
              <w:bottom w:val="nil"/>
            </w:tcBorders>
          </w:tcPr>
          <w:p w14:paraId="4A57F5E8" w14:textId="2BA39165"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B81A02C" w14:textId="3D0DA0EA"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6EA7820" w14:textId="4EE306F3"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–524288</w:t>
            </w:r>
          </w:p>
        </w:tc>
        <w:tc>
          <w:tcPr>
            <w:tcW w:w="1302" w:type="dxa"/>
            <w:tcBorders>
              <w:top w:val="nil"/>
              <w:bottom w:val="nil"/>
            </w:tcBorders>
          </w:tcPr>
          <w:p w14:paraId="0C0F29B0" w14:textId="768E7F3A"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3CBEF20B" w14:textId="53B3C3F0"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458772D" w14:textId="3270AF5F"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0E0B165" w14:textId="2804998B"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34C5E4D8" w14:textId="77777777">
        <w:tc>
          <w:tcPr>
            <w:tcW w:w="1162" w:type="dxa"/>
            <w:tcBorders>
              <w:top w:val="nil"/>
              <w:bottom w:val="nil"/>
            </w:tcBorders>
          </w:tcPr>
          <w:p w14:paraId="4769F0ED"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0 21 136</w:t>
            </w:r>
          </w:p>
        </w:tc>
        <w:tc>
          <w:tcPr>
            <w:tcW w:w="3290" w:type="dxa"/>
            <w:tcBorders>
              <w:top w:val="nil"/>
              <w:bottom w:val="nil"/>
            </w:tcBorders>
          </w:tcPr>
          <w:p w14:paraId="464C8625" w14:textId="77777777" w:rsidR="003944DE" w:rsidRPr="00A97E81" w:rsidRDefault="003944DE" w:rsidP="005835B8">
            <w:pPr>
              <w:widowControl w:val="0"/>
              <w:autoSpaceDE w:val="0"/>
              <w:autoSpaceDN w:val="0"/>
              <w:adjustRightInd w:val="0"/>
              <w:rPr>
                <w:rFonts w:ascii="Arial" w:hAnsi="Arial" w:cs="Arial"/>
                <w:sz w:val="18"/>
                <w:szCs w:val="18"/>
              </w:rPr>
            </w:pPr>
            <w:r w:rsidRPr="00A97E81">
              <w:rPr>
                <w:rFonts w:ascii="Arial" w:hAnsi="Arial" w:cs="Arial"/>
                <w:sz w:val="18"/>
                <w:szCs w:val="18"/>
              </w:rPr>
              <w:t>Imaginary part of cross spectra</w:t>
            </w:r>
            <w:r w:rsidRPr="00A97E81">
              <w:rPr>
                <w:rFonts w:ascii="Arial" w:hAnsi="Arial" w:cs="Arial"/>
                <w:sz w:val="18"/>
                <w:szCs w:val="18"/>
              </w:rPr>
              <w:br/>
              <w:t>polar grid number of bins</w:t>
            </w:r>
          </w:p>
        </w:tc>
        <w:tc>
          <w:tcPr>
            <w:tcW w:w="1386" w:type="dxa"/>
            <w:tcBorders>
              <w:top w:val="nil"/>
              <w:bottom w:val="nil"/>
            </w:tcBorders>
          </w:tcPr>
          <w:p w14:paraId="00C30F50" w14:textId="77777777" w:rsidR="003944DE" w:rsidRPr="00A97E81" w:rsidRDefault="003944DE"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62F29AE"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A5EEC33"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–524288</w:t>
            </w:r>
          </w:p>
        </w:tc>
        <w:tc>
          <w:tcPr>
            <w:tcW w:w="1302" w:type="dxa"/>
            <w:tcBorders>
              <w:top w:val="nil"/>
              <w:bottom w:val="nil"/>
            </w:tcBorders>
          </w:tcPr>
          <w:p w14:paraId="56984CB9"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2BC43A23" w14:textId="77777777" w:rsidR="003944DE" w:rsidRPr="00A97E81" w:rsidRDefault="003944DE" w:rsidP="005835B8">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1F71DE5"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2042911E" w14:textId="77777777" w:rsidR="003944DE" w:rsidRPr="00A97E81" w:rsidRDefault="003944DE"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3999221E" w14:textId="77777777">
        <w:tc>
          <w:tcPr>
            <w:tcW w:w="1162" w:type="dxa"/>
            <w:tcBorders>
              <w:top w:val="nil"/>
              <w:bottom w:val="nil"/>
            </w:tcBorders>
          </w:tcPr>
          <w:p w14:paraId="26E90E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0 21 137</w:t>
            </w:r>
          </w:p>
        </w:tc>
        <w:tc>
          <w:tcPr>
            <w:tcW w:w="3290" w:type="dxa"/>
            <w:tcBorders>
              <w:top w:val="nil"/>
              <w:bottom w:val="nil"/>
            </w:tcBorders>
          </w:tcPr>
          <w:p w14:paraId="55CF01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corrected ocean</w:t>
            </w:r>
            <w:r w:rsidRPr="00A97E81">
              <w:rPr>
                <w:rFonts w:ascii="Arial" w:hAnsi="Arial" w:cs="Arial"/>
                <w:sz w:val="18"/>
                <w:szCs w:val="18"/>
              </w:rPr>
              <w:br/>
              <w:t>backscatter coefficient</w:t>
            </w:r>
          </w:p>
        </w:tc>
        <w:tc>
          <w:tcPr>
            <w:tcW w:w="1386" w:type="dxa"/>
            <w:tcBorders>
              <w:top w:val="nil"/>
              <w:bottom w:val="nil"/>
            </w:tcBorders>
          </w:tcPr>
          <w:p w14:paraId="017077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529CB6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0FF55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3E6EAF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74A3B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5E810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2C6A4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15B0FEA" w14:textId="77777777">
        <w:tc>
          <w:tcPr>
            <w:tcW w:w="1162" w:type="dxa"/>
            <w:tcBorders>
              <w:top w:val="nil"/>
              <w:bottom w:val="nil"/>
            </w:tcBorders>
          </w:tcPr>
          <w:p w14:paraId="42BEA9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0 21 138</w:t>
            </w:r>
          </w:p>
        </w:tc>
        <w:tc>
          <w:tcPr>
            <w:tcW w:w="3290" w:type="dxa"/>
            <w:tcBorders>
              <w:top w:val="nil"/>
              <w:bottom w:val="nil"/>
            </w:tcBorders>
          </w:tcPr>
          <w:p w14:paraId="2768FF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Std Ku band corrected ocean backscatter coefficient</w:t>
            </w:r>
          </w:p>
        </w:tc>
        <w:tc>
          <w:tcPr>
            <w:tcW w:w="1386" w:type="dxa"/>
            <w:tcBorders>
              <w:top w:val="nil"/>
              <w:bottom w:val="nil"/>
            </w:tcBorders>
          </w:tcPr>
          <w:p w14:paraId="020C106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23DCF7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F01BF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31189A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7DAB1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BC803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33207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B8CB8F0" w14:textId="77777777">
        <w:tc>
          <w:tcPr>
            <w:tcW w:w="1162" w:type="dxa"/>
            <w:tcBorders>
              <w:top w:val="nil"/>
              <w:bottom w:val="nil"/>
            </w:tcBorders>
          </w:tcPr>
          <w:p w14:paraId="0D7E63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0 21 139</w:t>
            </w:r>
          </w:p>
        </w:tc>
        <w:tc>
          <w:tcPr>
            <w:tcW w:w="3290" w:type="dxa"/>
            <w:tcBorders>
              <w:top w:val="nil"/>
              <w:bottom w:val="nil"/>
            </w:tcBorders>
          </w:tcPr>
          <w:p w14:paraId="44C92C2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net instrumental correction</w:t>
            </w:r>
            <w:r w:rsidRPr="00A97E81">
              <w:rPr>
                <w:rFonts w:ascii="Arial" w:hAnsi="Arial" w:cs="Arial"/>
                <w:sz w:val="18"/>
                <w:szCs w:val="18"/>
              </w:rPr>
              <w:br/>
              <w:t>for AGC</w:t>
            </w:r>
          </w:p>
        </w:tc>
        <w:tc>
          <w:tcPr>
            <w:tcW w:w="1386" w:type="dxa"/>
            <w:tcBorders>
              <w:top w:val="nil"/>
              <w:bottom w:val="nil"/>
            </w:tcBorders>
          </w:tcPr>
          <w:p w14:paraId="74B000C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1F1BA5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2A8B7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–2048</w:t>
            </w:r>
          </w:p>
        </w:tc>
        <w:tc>
          <w:tcPr>
            <w:tcW w:w="1302" w:type="dxa"/>
            <w:tcBorders>
              <w:top w:val="nil"/>
              <w:bottom w:val="nil"/>
            </w:tcBorders>
          </w:tcPr>
          <w:p w14:paraId="1D9C41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E8C34F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3D8B7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C0B60C9"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4864" behindDoc="0" locked="0" layoutInCell="0" allowOverlap="1" wp14:anchorId="130A10EB" wp14:editId="0437B921">
                      <wp:simplePos x="0" y="0"/>
                      <wp:positionH relativeFrom="margin">
                        <wp:posOffset>8856980</wp:posOffset>
                      </wp:positionH>
                      <wp:positionV relativeFrom="page">
                        <wp:align>center</wp:align>
                      </wp:positionV>
                      <wp:extent cx="116840" cy="1248410"/>
                      <wp:effectExtent l="0" t="0" r="13335" b="9525"/>
                      <wp:wrapNone/>
                      <wp:docPr id="68" name="Text Box 1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A118D"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4" o:spid="_x0000_s1176" type="#_x0000_t202" style="position:absolute;left:0;text-align:left;margin-left:697.4pt;margin-top:0;width:9.2pt;height:98.3pt;z-index:25168486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Aohuju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70AA118D"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09BB44BC" w14:textId="77777777">
        <w:tc>
          <w:tcPr>
            <w:tcW w:w="1162" w:type="dxa"/>
            <w:tcBorders>
              <w:top w:val="nil"/>
              <w:bottom w:val="nil"/>
            </w:tcBorders>
          </w:tcPr>
          <w:p w14:paraId="609FB8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0 21 140</w:t>
            </w:r>
          </w:p>
        </w:tc>
        <w:tc>
          <w:tcPr>
            <w:tcW w:w="3290" w:type="dxa"/>
            <w:tcBorders>
              <w:top w:val="nil"/>
              <w:bottom w:val="nil"/>
            </w:tcBorders>
          </w:tcPr>
          <w:p w14:paraId="6A7D08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 band corrected ocean backscatter coefficient</w:t>
            </w:r>
          </w:p>
        </w:tc>
        <w:tc>
          <w:tcPr>
            <w:tcW w:w="1386" w:type="dxa"/>
            <w:tcBorders>
              <w:top w:val="nil"/>
              <w:bottom w:val="nil"/>
            </w:tcBorders>
          </w:tcPr>
          <w:p w14:paraId="59AFE18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4B6B7B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55EF2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568B33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5541A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768140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79EFF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B6AD40D" w14:textId="77777777">
        <w:tc>
          <w:tcPr>
            <w:tcW w:w="1162" w:type="dxa"/>
            <w:tcBorders>
              <w:top w:val="nil"/>
              <w:bottom w:val="nil"/>
            </w:tcBorders>
          </w:tcPr>
          <w:p w14:paraId="7048A5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0 21 141</w:t>
            </w:r>
          </w:p>
        </w:tc>
        <w:tc>
          <w:tcPr>
            <w:tcW w:w="3290" w:type="dxa"/>
            <w:tcBorders>
              <w:top w:val="nil"/>
              <w:bottom w:val="nil"/>
            </w:tcBorders>
          </w:tcPr>
          <w:p w14:paraId="2DF7A6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Std S band corrected ocean</w:t>
            </w:r>
            <w:r w:rsidRPr="00A97E81">
              <w:rPr>
                <w:rFonts w:ascii="Arial" w:hAnsi="Arial" w:cs="Arial"/>
                <w:sz w:val="18"/>
                <w:szCs w:val="18"/>
              </w:rPr>
              <w:br/>
              <w:t>backscatter coefficient</w:t>
            </w:r>
          </w:p>
        </w:tc>
        <w:tc>
          <w:tcPr>
            <w:tcW w:w="1386" w:type="dxa"/>
            <w:tcBorders>
              <w:top w:val="nil"/>
              <w:bottom w:val="nil"/>
            </w:tcBorders>
          </w:tcPr>
          <w:p w14:paraId="10BA21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4FB4AD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1740C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3C0560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55C11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28290C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9D6AA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52D03D8" w14:textId="77777777">
        <w:tc>
          <w:tcPr>
            <w:tcW w:w="1162" w:type="dxa"/>
            <w:tcBorders>
              <w:top w:val="nil"/>
              <w:bottom w:val="nil"/>
            </w:tcBorders>
          </w:tcPr>
          <w:p w14:paraId="5C55C1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0 21 142</w:t>
            </w:r>
          </w:p>
        </w:tc>
        <w:tc>
          <w:tcPr>
            <w:tcW w:w="3290" w:type="dxa"/>
            <w:tcBorders>
              <w:top w:val="nil"/>
              <w:bottom w:val="nil"/>
            </w:tcBorders>
          </w:tcPr>
          <w:p w14:paraId="60E490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 band net instrumental correction</w:t>
            </w:r>
            <w:r w:rsidRPr="00A97E81">
              <w:rPr>
                <w:rFonts w:ascii="Arial" w:hAnsi="Arial" w:cs="Arial"/>
                <w:sz w:val="18"/>
                <w:szCs w:val="18"/>
              </w:rPr>
              <w:br/>
              <w:t>for AGC</w:t>
            </w:r>
          </w:p>
        </w:tc>
        <w:tc>
          <w:tcPr>
            <w:tcW w:w="1386" w:type="dxa"/>
            <w:tcBorders>
              <w:top w:val="nil"/>
              <w:bottom w:val="nil"/>
            </w:tcBorders>
          </w:tcPr>
          <w:p w14:paraId="3B833C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34AAE5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B21E4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–1024</w:t>
            </w:r>
          </w:p>
        </w:tc>
        <w:tc>
          <w:tcPr>
            <w:tcW w:w="1302" w:type="dxa"/>
            <w:tcBorders>
              <w:top w:val="nil"/>
              <w:bottom w:val="nil"/>
            </w:tcBorders>
          </w:tcPr>
          <w:p w14:paraId="7E5A79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6FF046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6FD8EC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00830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9A09863" w14:textId="77777777">
        <w:tc>
          <w:tcPr>
            <w:tcW w:w="1162" w:type="dxa"/>
            <w:tcBorders>
              <w:top w:val="nil"/>
              <w:bottom w:val="nil"/>
            </w:tcBorders>
          </w:tcPr>
          <w:p w14:paraId="2AF932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0 21 143</w:t>
            </w:r>
          </w:p>
        </w:tc>
        <w:tc>
          <w:tcPr>
            <w:tcW w:w="3290" w:type="dxa"/>
            <w:tcBorders>
              <w:top w:val="nil"/>
              <w:bottom w:val="nil"/>
            </w:tcBorders>
          </w:tcPr>
          <w:p w14:paraId="351A4C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rain attenuation</w:t>
            </w:r>
          </w:p>
        </w:tc>
        <w:tc>
          <w:tcPr>
            <w:tcW w:w="1386" w:type="dxa"/>
            <w:tcBorders>
              <w:top w:val="nil"/>
              <w:bottom w:val="nil"/>
            </w:tcBorders>
          </w:tcPr>
          <w:p w14:paraId="4D0022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193ED2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A2578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–1073741824</w:t>
            </w:r>
          </w:p>
        </w:tc>
        <w:tc>
          <w:tcPr>
            <w:tcW w:w="1302" w:type="dxa"/>
            <w:tcBorders>
              <w:top w:val="nil"/>
              <w:bottom w:val="nil"/>
            </w:tcBorders>
          </w:tcPr>
          <w:p w14:paraId="2A828E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6DB03B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1CF907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89866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64669632" w14:textId="77777777">
        <w:tc>
          <w:tcPr>
            <w:tcW w:w="1162" w:type="dxa"/>
            <w:tcBorders>
              <w:top w:val="nil"/>
              <w:bottom w:val="nil"/>
            </w:tcBorders>
          </w:tcPr>
          <w:p w14:paraId="1102D2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0 21 144</w:t>
            </w:r>
          </w:p>
        </w:tc>
        <w:tc>
          <w:tcPr>
            <w:tcW w:w="3290" w:type="dxa"/>
            <w:tcBorders>
              <w:top w:val="nil"/>
              <w:bottom w:val="nil"/>
            </w:tcBorders>
          </w:tcPr>
          <w:p w14:paraId="3458FF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Altimeter rain flag</w:t>
            </w:r>
          </w:p>
        </w:tc>
        <w:tc>
          <w:tcPr>
            <w:tcW w:w="1386" w:type="dxa"/>
            <w:tcBorders>
              <w:top w:val="nil"/>
              <w:bottom w:val="nil"/>
            </w:tcBorders>
          </w:tcPr>
          <w:p w14:paraId="5560FE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50E59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28A31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A623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29D5F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A7146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6BD39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938A66F" w14:textId="77777777">
        <w:tc>
          <w:tcPr>
            <w:tcW w:w="1162" w:type="dxa"/>
            <w:tcBorders>
              <w:top w:val="nil"/>
              <w:bottom w:val="nil"/>
            </w:tcBorders>
          </w:tcPr>
          <w:p w14:paraId="4E9CDC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0 21 145</w:t>
            </w:r>
          </w:p>
        </w:tc>
        <w:tc>
          <w:tcPr>
            <w:tcW w:w="3290" w:type="dxa"/>
            <w:tcBorders>
              <w:top w:val="nil"/>
              <w:bottom w:val="nil"/>
            </w:tcBorders>
          </w:tcPr>
          <w:p w14:paraId="72C7AAA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automatic gain control</w:t>
            </w:r>
          </w:p>
        </w:tc>
        <w:tc>
          <w:tcPr>
            <w:tcW w:w="1386" w:type="dxa"/>
            <w:tcBorders>
              <w:top w:val="nil"/>
              <w:bottom w:val="nil"/>
            </w:tcBorders>
          </w:tcPr>
          <w:p w14:paraId="70EAB70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777CC3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86654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8D519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024165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21EF0D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AD99B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F0B6B02" w14:textId="77777777">
        <w:tc>
          <w:tcPr>
            <w:tcW w:w="1162" w:type="dxa"/>
            <w:tcBorders>
              <w:top w:val="nil"/>
              <w:bottom w:val="nil"/>
            </w:tcBorders>
          </w:tcPr>
          <w:p w14:paraId="4D55C5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0 21 146</w:t>
            </w:r>
          </w:p>
        </w:tc>
        <w:tc>
          <w:tcPr>
            <w:tcW w:w="3290" w:type="dxa"/>
            <w:tcBorders>
              <w:top w:val="nil"/>
              <w:bottom w:val="nil"/>
            </w:tcBorders>
          </w:tcPr>
          <w:p w14:paraId="6E7607B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RMS Ku band automatic gain control</w:t>
            </w:r>
          </w:p>
        </w:tc>
        <w:tc>
          <w:tcPr>
            <w:tcW w:w="1386" w:type="dxa"/>
            <w:tcBorders>
              <w:top w:val="nil"/>
              <w:bottom w:val="nil"/>
            </w:tcBorders>
          </w:tcPr>
          <w:p w14:paraId="411329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1723B0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F3EEB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E79A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3F112C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10D3A1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1E591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70AD2F3" w14:textId="77777777">
        <w:tc>
          <w:tcPr>
            <w:tcW w:w="1162" w:type="dxa"/>
            <w:tcBorders>
              <w:top w:val="nil"/>
              <w:bottom w:val="nil"/>
            </w:tcBorders>
          </w:tcPr>
          <w:p w14:paraId="74151C91"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3840" behindDoc="0" locked="0" layoutInCell="0" allowOverlap="1" wp14:anchorId="68C5CB7A" wp14:editId="071BF2C5">
                      <wp:simplePos x="0" y="0"/>
                      <wp:positionH relativeFrom="margin">
                        <wp:posOffset>-431800</wp:posOffset>
                      </wp:positionH>
                      <wp:positionV relativeFrom="margin">
                        <wp:align>bottom</wp:align>
                      </wp:positionV>
                      <wp:extent cx="146050" cy="1681480"/>
                      <wp:effectExtent l="0" t="0" r="2540" b="13970"/>
                      <wp:wrapNone/>
                      <wp:docPr id="67" name="Text Box 1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989C3"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B/21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3" o:spid="_x0000_s1177" type="#_x0000_t202" style="position:absolute;left:0;text-align:left;margin-left:-34pt;margin-top:0;width:11.5pt;height:132.4pt;z-index:25168384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" o:allowincell="f" filled="f" stroked="f">
                      <v:textbox style="layout-flow:vertical-ideographic;mso-fit-shape-to-text:t" inset="0,0,0,0">
                        <w:txbxContent>
                          <w:p w14:paraId="396989C3"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B/21 — 5</w:t>
                            </w:r>
                          </w:p>
                        </w:txbxContent>
                      </v:textbox>
                      <w10:wrap anchorx="margin" anchory="margin"/>
                    </v:shape>
                  </w:pict>
                </mc:Fallback>
              </mc:AlternateContent>
            </w:r>
            <w:r w:rsidR="003944DE" w:rsidRPr="00A97E81">
              <w:rPr>
                <w:rFonts w:ascii="Arial" w:hAnsi="Arial" w:cs="Arial"/>
                <w:sz w:val="18"/>
                <w:szCs w:val="18"/>
              </w:rPr>
              <w:t>0 21 147</w:t>
            </w:r>
          </w:p>
        </w:tc>
        <w:tc>
          <w:tcPr>
            <w:tcW w:w="3290" w:type="dxa"/>
            <w:tcBorders>
              <w:top w:val="nil"/>
              <w:bottom w:val="nil"/>
            </w:tcBorders>
          </w:tcPr>
          <w:p w14:paraId="68F5D5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valid points for Ku band automatic gain control</w:t>
            </w:r>
          </w:p>
        </w:tc>
        <w:tc>
          <w:tcPr>
            <w:tcW w:w="1386" w:type="dxa"/>
            <w:tcBorders>
              <w:top w:val="nil"/>
              <w:bottom w:val="nil"/>
            </w:tcBorders>
          </w:tcPr>
          <w:p w14:paraId="3A17B4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A8681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51C81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A6D3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380B30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03D83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2FA4A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3BB4701" w14:textId="77777777">
        <w:tc>
          <w:tcPr>
            <w:tcW w:w="1162" w:type="dxa"/>
            <w:tcBorders>
              <w:top w:val="nil"/>
              <w:bottom w:val="nil"/>
            </w:tcBorders>
          </w:tcPr>
          <w:p w14:paraId="454B71F1"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0 21 148</w:t>
            </w:r>
          </w:p>
        </w:tc>
        <w:tc>
          <w:tcPr>
            <w:tcW w:w="3290" w:type="dxa"/>
            <w:tcBorders>
              <w:top w:val="nil"/>
              <w:bottom w:val="nil"/>
            </w:tcBorders>
          </w:tcPr>
          <w:p w14:paraId="7A5F1732"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Trailing edge variation flag</w:t>
            </w:r>
          </w:p>
        </w:tc>
        <w:tc>
          <w:tcPr>
            <w:tcW w:w="1386" w:type="dxa"/>
            <w:tcBorders>
              <w:top w:val="nil"/>
              <w:bottom w:val="nil"/>
            </w:tcBorders>
          </w:tcPr>
          <w:p w14:paraId="2D09C18A"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A52A605"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B7F451"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24B3D9"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4E145F60"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E9BD404"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219E1B"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3673569" w14:textId="77777777" w:rsidTr="005835B8">
        <w:tc>
          <w:tcPr>
            <w:tcW w:w="1162" w:type="dxa"/>
            <w:tcBorders>
              <w:top w:val="nil"/>
              <w:bottom w:val="nil"/>
            </w:tcBorders>
          </w:tcPr>
          <w:p w14:paraId="129FB8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0 21 150</w:t>
            </w:r>
          </w:p>
        </w:tc>
        <w:tc>
          <w:tcPr>
            <w:tcW w:w="3290" w:type="dxa"/>
            <w:tcBorders>
              <w:top w:val="nil"/>
              <w:bottom w:val="nil"/>
            </w:tcBorders>
          </w:tcPr>
          <w:p w14:paraId="1488DAFE" w14:textId="55294785" w:rsidR="003944DE" w:rsidRPr="00A97E81" w:rsidRDefault="003944DE" w:rsidP="003A2C89">
            <w:pPr>
              <w:widowControl w:val="0"/>
              <w:autoSpaceDE w:val="0"/>
              <w:autoSpaceDN w:val="0"/>
              <w:adjustRightInd w:val="0"/>
              <w:rPr>
                <w:rFonts w:ascii="Arial" w:hAnsi="Arial" w:cs="Arial"/>
                <w:sz w:val="18"/>
                <w:szCs w:val="18"/>
              </w:rPr>
            </w:pPr>
            <w:r w:rsidRPr="00A97E81">
              <w:rPr>
                <w:rFonts w:ascii="Arial" w:hAnsi="Arial" w:cs="Arial"/>
                <w:sz w:val="18"/>
                <w:szCs w:val="18"/>
              </w:rPr>
              <w:t>Beam co</w:t>
            </w:r>
            <w:r w:rsidR="003A2C89">
              <w:rPr>
                <w:rFonts w:ascii="Arial" w:hAnsi="Arial" w:cs="Arial"/>
                <w:sz w:val="18"/>
                <w:szCs w:val="18"/>
              </w:rPr>
              <w:t>-</w:t>
            </w:r>
            <w:r w:rsidRPr="00A97E81">
              <w:rPr>
                <w:rFonts w:ascii="Arial" w:hAnsi="Arial" w:cs="Arial"/>
                <w:sz w:val="18"/>
                <w:szCs w:val="18"/>
              </w:rPr>
              <w:t>location</w:t>
            </w:r>
          </w:p>
        </w:tc>
        <w:tc>
          <w:tcPr>
            <w:tcW w:w="1386" w:type="dxa"/>
            <w:tcBorders>
              <w:top w:val="nil"/>
              <w:bottom w:val="nil"/>
            </w:tcBorders>
          </w:tcPr>
          <w:p w14:paraId="6145F9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478B2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55EB1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CCBC1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7FD9BA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EDFC0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8E34F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5F696AA" w14:textId="77777777" w:rsidTr="005835B8">
        <w:tc>
          <w:tcPr>
            <w:tcW w:w="1162" w:type="dxa"/>
            <w:tcBorders>
              <w:top w:val="nil"/>
              <w:bottom w:val="single" w:sz="4" w:space="0" w:color="auto"/>
            </w:tcBorders>
          </w:tcPr>
          <w:p w14:paraId="3978EC90"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0 21 151</w:t>
            </w:r>
          </w:p>
        </w:tc>
        <w:tc>
          <w:tcPr>
            <w:tcW w:w="3290" w:type="dxa"/>
            <w:tcBorders>
              <w:top w:val="nil"/>
              <w:bottom w:val="single" w:sz="4" w:space="0" w:color="auto"/>
            </w:tcBorders>
          </w:tcPr>
          <w:p w14:paraId="6F182DF8"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Estimated error in sigma-0 at</w:t>
            </w:r>
            <w:r w:rsidRPr="00A97E81">
              <w:rPr>
                <w:rFonts w:ascii="Arial" w:hAnsi="Arial" w:cs="Arial"/>
                <w:sz w:val="18"/>
                <w:szCs w:val="18"/>
              </w:rPr>
              <w:br/>
              <w:t>40 degrees incidence angle</w:t>
            </w:r>
          </w:p>
        </w:tc>
        <w:tc>
          <w:tcPr>
            <w:tcW w:w="1386" w:type="dxa"/>
            <w:tcBorders>
              <w:top w:val="nil"/>
              <w:bottom w:val="single" w:sz="4" w:space="0" w:color="auto"/>
            </w:tcBorders>
          </w:tcPr>
          <w:p w14:paraId="0DA8853F"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dB</w:t>
            </w:r>
          </w:p>
        </w:tc>
        <w:tc>
          <w:tcPr>
            <w:tcW w:w="1162" w:type="dxa"/>
            <w:tcBorders>
              <w:top w:val="nil"/>
              <w:bottom w:val="single" w:sz="4" w:space="0" w:color="auto"/>
            </w:tcBorders>
          </w:tcPr>
          <w:p w14:paraId="150C88FF"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c>
          <w:tcPr>
            <w:tcW w:w="1372" w:type="dxa"/>
            <w:tcBorders>
              <w:top w:val="nil"/>
              <w:bottom w:val="single" w:sz="4" w:space="0" w:color="auto"/>
            </w:tcBorders>
          </w:tcPr>
          <w:p w14:paraId="1CF06093"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4CB5BB3F"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9</w:t>
            </w:r>
          </w:p>
        </w:tc>
        <w:tc>
          <w:tcPr>
            <w:tcW w:w="1386" w:type="dxa"/>
            <w:tcBorders>
              <w:top w:val="nil"/>
              <w:bottom w:val="single" w:sz="4" w:space="0" w:color="auto"/>
            </w:tcBorders>
          </w:tcPr>
          <w:p w14:paraId="72DD438A"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dB</w:t>
            </w:r>
          </w:p>
        </w:tc>
        <w:tc>
          <w:tcPr>
            <w:tcW w:w="1161" w:type="dxa"/>
            <w:tcBorders>
              <w:top w:val="nil"/>
              <w:bottom w:val="single" w:sz="4" w:space="0" w:color="auto"/>
            </w:tcBorders>
          </w:tcPr>
          <w:p w14:paraId="2D74F54D"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c>
          <w:tcPr>
            <w:tcW w:w="1303" w:type="dxa"/>
            <w:tcBorders>
              <w:top w:val="nil"/>
              <w:bottom w:val="single" w:sz="4" w:space="0" w:color="auto"/>
            </w:tcBorders>
          </w:tcPr>
          <w:p w14:paraId="7AF361A9"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r>
    </w:tbl>
    <w:p w14:paraId="6063FAC4"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76980B6A"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21 – continued)</w:t>
      </w:r>
    </w:p>
    <w:p w14:paraId="41FAD606"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95776" behindDoc="0" locked="0" layoutInCell="0" allowOverlap="1" wp14:anchorId="563D352C" wp14:editId="052DCF60">
                <wp:simplePos x="0" y="0"/>
                <wp:positionH relativeFrom="margin">
                  <wp:posOffset>-431800</wp:posOffset>
                </wp:positionH>
                <wp:positionV relativeFrom="margin">
                  <wp:align>top</wp:align>
                </wp:positionV>
                <wp:extent cx="146050" cy="1654810"/>
                <wp:effectExtent l="0" t="0" r="2540" b="2540"/>
                <wp:wrapNone/>
                <wp:docPr id="66" name="Text 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34227"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B/21 —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3" o:spid="_x0000_s1178" type="#_x0000_t202" style="position:absolute;margin-left:-34pt;margin-top:0;width:11.5pt;height:130.3pt;z-index:25159577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D/uH5w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6A234227"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B/21 — 6</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864A476" w14:textId="77777777">
        <w:tc>
          <w:tcPr>
            <w:tcW w:w="1162" w:type="dxa"/>
            <w:tcBorders>
              <w:bottom w:val="nil"/>
            </w:tcBorders>
            <w:vAlign w:val="center"/>
          </w:tcPr>
          <w:p w14:paraId="4EF1690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E577BB4"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D315E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9FFE0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6208647" w14:textId="77777777">
        <w:tc>
          <w:tcPr>
            <w:tcW w:w="1162" w:type="dxa"/>
            <w:tcBorders>
              <w:top w:val="nil"/>
              <w:bottom w:val="nil"/>
            </w:tcBorders>
            <w:vAlign w:val="center"/>
          </w:tcPr>
          <w:p w14:paraId="08061DD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DB33B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FFDEC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B60E62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F6B30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E1D60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7FF28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2BA65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3C34A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7215FE2" w14:textId="77777777">
        <w:tc>
          <w:tcPr>
            <w:tcW w:w="1162" w:type="dxa"/>
            <w:tcBorders>
              <w:top w:val="nil"/>
            </w:tcBorders>
            <w:vAlign w:val="center"/>
          </w:tcPr>
          <w:p w14:paraId="38CC3E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E8FB6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3A5AE3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BCA89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408A30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4A63F7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80C527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0BC3FF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91DCBD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345D4D0" w14:textId="77777777">
        <w:tc>
          <w:tcPr>
            <w:tcW w:w="1162" w:type="dxa"/>
            <w:tcBorders>
              <w:bottom w:val="single" w:sz="4" w:space="0" w:color="auto"/>
            </w:tcBorders>
            <w:vAlign w:val="center"/>
          </w:tcPr>
          <w:p w14:paraId="266808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029D7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04172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9C462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E1178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F42D3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1C39D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88250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A5613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13600" w:rsidRPr="00A97E81" w14:paraId="1D245E71" w14:textId="77777777">
        <w:tc>
          <w:tcPr>
            <w:tcW w:w="1162" w:type="dxa"/>
            <w:tcBorders>
              <w:top w:val="nil"/>
              <w:bottom w:val="nil"/>
            </w:tcBorders>
          </w:tcPr>
          <w:p w14:paraId="22E3536C" w14:textId="2670E946" w:rsidR="00913600" w:rsidRPr="00A97E81" w:rsidRDefault="00913600" w:rsidP="002C6349">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0 21 152</w:t>
            </w:r>
          </w:p>
        </w:tc>
        <w:tc>
          <w:tcPr>
            <w:tcW w:w="3290" w:type="dxa"/>
            <w:tcBorders>
              <w:top w:val="nil"/>
              <w:bottom w:val="nil"/>
            </w:tcBorders>
          </w:tcPr>
          <w:p w14:paraId="0604146E" w14:textId="54B1F0BB" w:rsidR="00913600" w:rsidRPr="00A97E81" w:rsidRDefault="00913600" w:rsidP="002C6349">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Slope at 40 degrees incidence angle</w:t>
            </w:r>
          </w:p>
        </w:tc>
        <w:tc>
          <w:tcPr>
            <w:tcW w:w="1386" w:type="dxa"/>
            <w:tcBorders>
              <w:top w:val="nil"/>
              <w:bottom w:val="nil"/>
            </w:tcBorders>
          </w:tcPr>
          <w:p w14:paraId="65906A4B" w14:textId="496D08A7" w:rsidR="00913600" w:rsidRPr="00A97E81" w:rsidRDefault="00913600" w:rsidP="002C6349">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dB degree</w:t>
            </w:r>
            <w:r w:rsidRPr="00A97E81">
              <w:rPr>
                <w:rFonts w:ascii="Arial" w:hAnsi="Arial" w:cs="Arial"/>
                <w:sz w:val="20"/>
                <w:szCs w:val="20"/>
                <w:vertAlign w:val="superscript"/>
              </w:rPr>
              <w:t>–1</w:t>
            </w:r>
          </w:p>
        </w:tc>
        <w:tc>
          <w:tcPr>
            <w:tcW w:w="1162" w:type="dxa"/>
            <w:tcBorders>
              <w:top w:val="nil"/>
              <w:bottom w:val="nil"/>
            </w:tcBorders>
          </w:tcPr>
          <w:p w14:paraId="704AB122" w14:textId="76F1DCE2" w:rsidR="00913600" w:rsidRPr="00A97E81" w:rsidRDefault="00913600" w:rsidP="002C6349">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C7A6926" w14:textId="37B3D1B9" w:rsidR="00913600" w:rsidRPr="00A97E81" w:rsidRDefault="00913600" w:rsidP="002C6349">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–80</w:t>
            </w:r>
          </w:p>
        </w:tc>
        <w:tc>
          <w:tcPr>
            <w:tcW w:w="1302" w:type="dxa"/>
            <w:tcBorders>
              <w:top w:val="nil"/>
              <w:bottom w:val="nil"/>
            </w:tcBorders>
          </w:tcPr>
          <w:p w14:paraId="7F20C41F" w14:textId="0881775C" w:rsidR="00913600" w:rsidRPr="00A97E81" w:rsidRDefault="00913600" w:rsidP="002C6349">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2710DA11" w14:textId="69CCAD08" w:rsidR="00913600" w:rsidRPr="00A97E81" w:rsidRDefault="00913600" w:rsidP="002C6349">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dB degree</w:t>
            </w:r>
            <w:r w:rsidRPr="00A97E81">
              <w:rPr>
                <w:rFonts w:ascii="Arial" w:hAnsi="Arial" w:cs="Arial"/>
                <w:sz w:val="20"/>
                <w:szCs w:val="20"/>
                <w:vertAlign w:val="superscript"/>
              </w:rPr>
              <w:t>–1</w:t>
            </w:r>
          </w:p>
        </w:tc>
        <w:tc>
          <w:tcPr>
            <w:tcW w:w="1161" w:type="dxa"/>
            <w:tcBorders>
              <w:top w:val="nil"/>
              <w:bottom w:val="nil"/>
            </w:tcBorders>
          </w:tcPr>
          <w:p w14:paraId="4C8A7AF1" w14:textId="6C16F6FA" w:rsidR="00913600" w:rsidRPr="00A97E81" w:rsidRDefault="00913600" w:rsidP="002C6349">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79B554D" w14:textId="480DC450" w:rsidR="00913600" w:rsidRPr="00A97E81" w:rsidRDefault="00913600" w:rsidP="002C6349">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913600" w:rsidRPr="00A97E81" w14:paraId="4BC9A8B9" w14:textId="77777777">
        <w:tc>
          <w:tcPr>
            <w:tcW w:w="1162" w:type="dxa"/>
            <w:tcBorders>
              <w:top w:val="nil"/>
              <w:bottom w:val="nil"/>
            </w:tcBorders>
          </w:tcPr>
          <w:p w14:paraId="1747C515" w14:textId="533115B1"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0 21 153</w:t>
            </w:r>
          </w:p>
        </w:tc>
        <w:tc>
          <w:tcPr>
            <w:tcW w:w="3290" w:type="dxa"/>
            <w:tcBorders>
              <w:top w:val="nil"/>
              <w:bottom w:val="nil"/>
            </w:tcBorders>
          </w:tcPr>
          <w:p w14:paraId="37607AAA" w14:textId="1D19FEF8"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Estimated error in slope at</w:t>
            </w:r>
            <w:r w:rsidRPr="00A97E81">
              <w:rPr>
                <w:rFonts w:ascii="Arial" w:hAnsi="Arial" w:cs="Arial"/>
                <w:sz w:val="18"/>
                <w:szCs w:val="18"/>
              </w:rPr>
              <w:br/>
              <w:t>40 degrees incidence angle</w:t>
            </w:r>
          </w:p>
        </w:tc>
        <w:tc>
          <w:tcPr>
            <w:tcW w:w="1386" w:type="dxa"/>
            <w:tcBorders>
              <w:top w:val="nil"/>
              <w:bottom w:val="nil"/>
            </w:tcBorders>
          </w:tcPr>
          <w:p w14:paraId="0B4EA2E7" w14:textId="09573781"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dB degree</w:t>
            </w:r>
            <w:r w:rsidRPr="00A97E81">
              <w:rPr>
                <w:rFonts w:ascii="Arial" w:hAnsi="Arial" w:cs="Arial"/>
                <w:sz w:val="20"/>
                <w:szCs w:val="20"/>
                <w:vertAlign w:val="superscript"/>
              </w:rPr>
              <w:t>–1</w:t>
            </w:r>
          </w:p>
        </w:tc>
        <w:tc>
          <w:tcPr>
            <w:tcW w:w="1162" w:type="dxa"/>
            <w:tcBorders>
              <w:top w:val="nil"/>
              <w:bottom w:val="nil"/>
            </w:tcBorders>
          </w:tcPr>
          <w:p w14:paraId="62CC34E8" w14:textId="71F9074F"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F16A2F0" w14:textId="799A4B6B"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w:t>
            </w:r>
          </w:p>
        </w:tc>
        <w:tc>
          <w:tcPr>
            <w:tcW w:w="1302" w:type="dxa"/>
            <w:tcBorders>
              <w:top w:val="nil"/>
              <w:bottom w:val="nil"/>
            </w:tcBorders>
          </w:tcPr>
          <w:p w14:paraId="3275B84A" w14:textId="2F4C5377"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692BC652" w14:textId="1E2ABEFE"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dB degree</w:t>
            </w:r>
            <w:r w:rsidRPr="00A97E81">
              <w:rPr>
                <w:rFonts w:ascii="Arial" w:hAnsi="Arial" w:cs="Arial"/>
                <w:sz w:val="20"/>
                <w:szCs w:val="20"/>
                <w:vertAlign w:val="superscript"/>
              </w:rPr>
              <w:t>–1</w:t>
            </w:r>
          </w:p>
        </w:tc>
        <w:tc>
          <w:tcPr>
            <w:tcW w:w="1161" w:type="dxa"/>
            <w:tcBorders>
              <w:top w:val="nil"/>
              <w:bottom w:val="nil"/>
            </w:tcBorders>
          </w:tcPr>
          <w:p w14:paraId="4F643704" w14:textId="68EDEA0B"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29F7EA0" w14:textId="0A3884B0"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913600" w:rsidRPr="00A97E81" w14:paraId="75A4645A" w14:textId="77777777">
        <w:tc>
          <w:tcPr>
            <w:tcW w:w="1162" w:type="dxa"/>
            <w:tcBorders>
              <w:top w:val="nil"/>
              <w:bottom w:val="nil"/>
            </w:tcBorders>
          </w:tcPr>
          <w:p w14:paraId="125AB0EE" w14:textId="3546FB80"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0 21 154</w:t>
            </w:r>
          </w:p>
        </w:tc>
        <w:tc>
          <w:tcPr>
            <w:tcW w:w="3290" w:type="dxa"/>
            <w:tcBorders>
              <w:top w:val="nil"/>
              <w:bottom w:val="nil"/>
            </w:tcBorders>
          </w:tcPr>
          <w:p w14:paraId="3C424745" w14:textId="7F2B33BD"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Soil moisture sensitivity</w:t>
            </w:r>
          </w:p>
        </w:tc>
        <w:tc>
          <w:tcPr>
            <w:tcW w:w="1386" w:type="dxa"/>
            <w:tcBorders>
              <w:top w:val="nil"/>
              <w:bottom w:val="nil"/>
            </w:tcBorders>
          </w:tcPr>
          <w:p w14:paraId="55B4ED5E" w14:textId="376CDC7C"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19031E0C" w14:textId="66536094"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7A45F3E" w14:textId="27ACFE4F"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7E69FCB" w14:textId="32A4EFCC"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158D1986" w14:textId="7C902971" w:rsidR="00913600" w:rsidRPr="00A97E81" w:rsidRDefault="00913600" w:rsidP="005835B8">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6118D6EF" w14:textId="4192C711"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0FA83F1" w14:textId="36EBAA1F" w:rsidR="00913600" w:rsidRPr="00A97E81" w:rsidRDefault="00913600"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1BEFFC6" w14:textId="77777777">
        <w:tc>
          <w:tcPr>
            <w:tcW w:w="1162" w:type="dxa"/>
            <w:tcBorders>
              <w:top w:val="nil"/>
              <w:bottom w:val="nil"/>
            </w:tcBorders>
          </w:tcPr>
          <w:p w14:paraId="5902183C" w14:textId="77777777" w:rsidR="002C6349" w:rsidRPr="00A97E81" w:rsidRDefault="002C6349"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0 21 155</w:t>
            </w:r>
          </w:p>
        </w:tc>
        <w:tc>
          <w:tcPr>
            <w:tcW w:w="3290" w:type="dxa"/>
            <w:tcBorders>
              <w:top w:val="nil"/>
              <w:bottom w:val="nil"/>
            </w:tcBorders>
          </w:tcPr>
          <w:p w14:paraId="4068AC8F" w14:textId="77777777" w:rsidR="002C6349" w:rsidRPr="00A97E81" w:rsidRDefault="002C6349" w:rsidP="005835B8">
            <w:pPr>
              <w:widowControl w:val="0"/>
              <w:autoSpaceDE w:val="0"/>
              <w:autoSpaceDN w:val="0"/>
              <w:adjustRightInd w:val="0"/>
              <w:rPr>
                <w:rFonts w:ascii="Arial" w:hAnsi="Arial" w:cs="Arial"/>
                <w:sz w:val="18"/>
                <w:szCs w:val="18"/>
              </w:rPr>
            </w:pPr>
            <w:r w:rsidRPr="00A97E81">
              <w:rPr>
                <w:rFonts w:ascii="Arial" w:hAnsi="Arial" w:cs="Arial"/>
                <w:sz w:val="18"/>
                <w:szCs w:val="18"/>
              </w:rPr>
              <w:t>Wind vector cell quality</w:t>
            </w:r>
          </w:p>
        </w:tc>
        <w:tc>
          <w:tcPr>
            <w:tcW w:w="1386" w:type="dxa"/>
            <w:tcBorders>
              <w:top w:val="nil"/>
              <w:bottom w:val="nil"/>
            </w:tcBorders>
          </w:tcPr>
          <w:p w14:paraId="0AB0BFF8" w14:textId="77777777" w:rsidR="002C6349" w:rsidRPr="00A97E81" w:rsidRDefault="002C6349" w:rsidP="005835B8">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9C154A7" w14:textId="77777777" w:rsidR="002C6349" w:rsidRPr="00A97E81" w:rsidRDefault="002C6349"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8D9500D" w14:textId="77777777" w:rsidR="002C6349" w:rsidRPr="00A97E81" w:rsidRDefault="002C6349"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3E0E434" w14:textId="77777777" w:rsidR="002C6349" w:rsidRPr="00A97E81" w:rsidRDefault="002C6349"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759F84CA" w14:textId="77777777" w:rsidR="002C6349" w:rsidRPr="00A97E81" w:rsidRDefault="002C6349" w:rsidP="005835B8">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3B63ACA" w14:textId="77777777" w:rsidR="002C6349" w:rsidRPr="00A97E81" w:rsidRDefault="002C6349"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F9FF2D" w14:textId="77777777" w:rsidR="002C6349" w:rsidRPr="00A97E81" w:rsidRDefault="002C6349" w:rsidP="005835B8">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5C07F678" w14:textId="77777777">
        <w:tc>
          <w:tcPr>
            <w:tcW w:w="1162" w:type="dxa"/>
            <w:tcBorders>
              <w:top w:val="nil"/>
              <w:bottom w:val="nil"/>
            </w:tcBorders>
          </w:tcPr>
          <w:p w14:paraId="6766F8AA" w14:textId="77777777" w:rsidR="003944DE" w:rsidRPr="00A97E81" w:rsidRDefault="003944DE"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0 21 156</w:t>
            </w:r>
          </w:p>
        </w:tc>
        <w:tc>
          <w:tcPr>
            <w:tcW w:w="3290" w:type="dxa"/>
            <w:tcBorders>
              <w:top w:val="nil"/>
              <w:bottom w:val="nil"/>
            </w:tcBorders>
          </w:tcPr>
          <w:p w14:paraId="745E7DC4" w14:textId="77777777" w:rsidR="003944DE" w:rsidRPr="00A97E81" w:rsidRDefault="003944DE" w:rsidP="002C6349">
            <w:pPr>
              <w:widowControl w:val="0"/>
              <w:autoSpaceDE w:val="0"/>
              <w:autoSpaceDN w:val="0"/>
              <w:adjustRightInd w:val="0"/>
              <w:rPr>
                <w:rFonts w:ascii="Arial" w:hAnsi="Arial" w:cs="Arial"/>
                <w:sz w:val="18"/>
                <w:szCs w:val="18"/>
              </w:rPr>
            </w:pPr>
            <w:r w:rsidRPr="00A97E81">
              <w:rPr>
                <w:rFonts w:ascii="Arial" w:hAnsi="Arial" w:cs="Arial"/>
                <w:sz w:val="18"/>
                <w:szCs w:val="18"/>
              </w:rPr>
              <w:t>Backscatter distance</w:t>
            </w:r>
          </w:p>
        </w:tc>
        <w:tc>
          <w:tcPr>
            <w:tcW w:w="1386" w:type="dxa"/>
            <w:tcBorders>
              <w:top w:val="nil"/>
              <w:bottom w:val="nil"/>
            </w:tcBorders>
          </w:tcPr>
          <w:p w14:paraId="680BAEDA" w14:textId="77777777" w:rsidR="003944DE" w:rsidRPr="00A97E81" w:rsidRDefault="003944DE" w:rsidP="002C6349">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33FDBB5" w14:textId="77777777" w:rsidR="003944DE" w:rsidRPr="00A97E81" w:rsidRDefault="003944DE"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3DC618E" w14:textId="77777777" w:rsidR="003944DE" w:rsidRPr="00A97E81" w:rsidRDefault="003944DE"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–4096</w:t>
            </w:r>
          </w:p>
        </w:tc>
        <w:tc>
          <w:tcPr>
            <w:tcW w:w="1302" w:type="dxa"/>
            <w:tcBorders>
              <w:top w:val="nil"/>
              <w:bottom w:val="nil"/>
            </w:tcBorders>
          </w:tcPr>
          <w:p w14:paraId="18976446" w14:textId="77777777" w:rsidR="003944DE" w:rsidRPr="00A97E81" w:rsidRDefault="003944DE"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02EE8330" w14:textId="77777777" w:rsidR="003944DE" w:rsidRPr="00A97E81" w:rsidRDefault="003944DE" w:rsidP="002C6349">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32B6CEE" w14:textId="77777777" w:rsidR="003944DE" w:rsidRPr="00A97E81" w:rsidRDefault="003944DE"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3FEAB8D" w14:textId="77777777" w:rsidR="003944DE" w:rsidRPr="00A97E81" w:rsidRDefault="003944DE"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1BD8402" w14:textId="77777777">
        <w:tc>
          <w:tcPr>
            <w:tcW w:w="1162" w:type="dxa"/>
            <w:tcBorders>
              <w:top w:val="nil"/>
              <w:bottom w:val="nil"/>
            </w:tcBorders>
          </w:tcPr>
          <w:p w14:paraId="388746EA" w14:textId="2D7885B6" w:rsidR="003944DE" w:rsidRPr="00A97E81" w:rsidRDefault="0097721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5888" behindDoc="0" locked="0" layoutInCell="0" allowOverlap="1" wp14:anchorId="4979490D" wp14:editId="5663F659">
                      <wp:simplePos x="0" y="0"/>
                      <wp:positionH relativeFrom="margin">
                        <wp:posOffset>8856980</wp:posOffset>
                      </wp:positionH>
                      <wp:positionV relativeFrom="page">
                        <wp:align>center</wp:align>
                      </wp:positionV>
                      <wp:extent cx="116840" cy="1248410"/>
                      <wp:effectExtent l="0" t="0" r="16510" b="9525"/>
                      <wp:wrapNone/>
                      <wp:docPr id="65" name="Text Box 1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A5C4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5" o:spid="_x0000_s1179" type="#_x0000_t202" style="position:absolute;left:0;text-align:left;margin-left:697.4pt;margin-top:0;width:9.2pt;height:98.3pt;z-index:25168588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" o:allowincell="f" filled="f" stroked="f">
                      <v:textbox style="layout-flow:vertical-ideographic" inset="0,0,0,0">
                        <w:txbxContent>
                          <w:p w14:paraId="554A5C4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0 21 157</w:t>
            </w:r>
          </w:p>
        </w:tc>
        <w:tc>
          <w:tcPr>
            <w:tcW w:w="3290" w:type="dxa"/>
            <w:tcBorders>
              <w:top w:val="nil"/>
              <w:bottom w:val="nil"/>
            </w:tcBorders>
          </w:tcPr>
          <w:p w14:paraId="38B8595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Loss per unit length of</w:t>
            </w:r>
            <w:r w:rsidRPr="00A97E81">
              <w:rPr>
                <w:rFonts w:ascii="Arial" w:hAnsi="Arial" w:cs="Arial"/>
                <w:sz w:val="18"/>
                <w:szCs w:val="18"/>
              </w:rPr>
              <w:br/>
              <w:t>atmosphere used</w:t>
            </w:r>
          </w:p>
        </w:tc>
        <w:tc>
          <w:tcPr>
            <w:tcW w:w="1386" w:type="dxa"/>
            <w:tcBorders>
              <w:top w:val="nil"/>
              <w:bottom w:val="nil"/>
            </w:tcBorders>
          </w:tcPr>
          <w:p w14:paraId="13496D9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 m</w:t>
            </w:r>
            <w:r w:rsidRPr="00A97E81">
              <w:rPr>
                <w:rFonts w:ascii="Arial" w:hAnsi="Arial" w:cs="Arial"/>
                <w:sz w:val="20"/>
                <w:szCs w:val="20"/>
                <w:vertAlign w:val="superscript"/>
              </w:rPr>
              <w:t>–1</w:t>
            </w:r>
          </w:p>
        </w:tc>
        <w:tc>
          <w:tcPr>
            <w:tcW w:w="1162" w:type="dxa"/>
            <w:tcBorders>
              <w:top w:val="nil"/>
              <w:bottom w:val="nil"/>
            </w:tcBorders>
          </w:tcPr>
          <w:p w14:paraId="02FE69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72" w:type="dxa"/>
            <w:tcBorders>
              <w:top w:val="nil"/>
              <w:bottom w:val="nil"/>
            </w:tcBorders>
          </w:tcPr>
          <w:p w14:paraId="7521B1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9A0A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22</w:t>
            </w:r>
          </w:p>
        </w:tc>
        <w:tc>
          <w:tcPr>
            <w:tcW w:w="1386" w:type="dxa"/>
            <w:tcBorders>
              <w:top w:val="nil"/>
              <w:bottom w:val="nil"/>
            </w:tcBorders>
          </w:tcPr>
          <w:p w14:paraId="388F7D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 m</w:t>
            </w:r>
            <w:r w:rsidRPr="00A97E81">
              <w:rPr>
                <w:rFonts w:ascii="Arial" w:hAnsi="Arial" w:cs="Arial"/>
                <w:sz w:val="20"/>
                <w:szCs w:val="20"/>
                <w:vertAlign w:val="superscript"/>
              </w:rPr>
              <w:t>–1</w:t>
            </w:r>
          </w:p>
        </w:tc>
        <w:tc>
          <w:tcPr>
            <w:tcW w:w="1161" w:type="dxa"/>
            <w:tcBorders>
              <w:top w:val="nil"/>
              <w:bottom w:val="nil"/>
            </w:tcBorders>
          </w:tcPr>
          <w:p w14:paraId="73C79E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03" w:type="dxa"/>
            <w:tcBorders>
              <w:top w:val="nil"/>
              <w:bottom w:val="nil"/>
            </w:tcBorders>
          </w:tcPr>
          <w:p w14:paraId="4C1F8E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48EAF7BD" w14:textId="77777777">
        <w:tc>
          <w:tcPr>
            <w:tcW w:w="1162" w:type="dxa"/>
            <w:tcBorders>
              <w:top w:val="nil"/>
              <w:bottom w:val="nil"/>
            </w:tcBorders>
          </w:tcPr>
          <w:p w14:paraId="0E7E23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0 21 158</w:t>
            </w:r>
          </w:p>
        </w:tc>
        <w:tc>
          <w:tcPr>
            <w:tcW w:w="3290" w:type="dxa"/>
            <w:tcBorders>
              <w:top w:val="nil"/>
              <w:bottom w:val="nil"/>
            </w:tcBorders>
          </w:tcPr>
          <w:p w14:paraId="18240F1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Kp estimate quality</w:t>
            </w:r>
          </w:p>
        </w:tc>
        <w:tc>
          <w:tcPr>
            <w:tcW w:w="1386" w:type="dxa"/>
            <w:tcBorders>
              <w:top w:val="nil"/>
              <w:bottom w:val="nil"/>
            </w:tcBorders>
          </w:tcPr>
          <w:p w14:paraId="3A646E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9EE24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F513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F5D1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C8048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070DC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4C447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E44A3A5" w14:textId="77777777">
        <w:tc>
          <w:tcPr>
            <w:tcW w:w="1162" w:type="dxa"/>
            <w:tcBorders>
              <w:top w:val="nil"/>
              <w:bottom w:val="nil"/>
            </w:tcBorders>
          </w:tcPr>
          <w:p w14:paraId="792EF3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0 21 159</w:t>
            </w:r>
          </w:p>
        </w:tc>
        <w:tc>
          <w:tcPr>
            <w:tcW w:w="3290" w:type="dxa"/>
            <w:tcBorders>
              <w:top w:val="nil"/>
              <w:bottom w:val="nil"/>
            </w:tcBorders>
          </w:tcPr>
          <w:p w14:paraId="1942B6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sigma-0 usability</w:t>
            </w:r>
          </w:p>
        </w:tc>
        <w:tc>
          <w:tcPr>
            <w:tcW w:w="1386" w:type="dxa"/>
            <w:tcBorders>
              <w:top w:val="nil"/>
              <w:bottom w:val="nil"/>
            </w:tcBorders>
          </w:tcPr>
          <w:p w14:paraId="2F5A68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A7511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831AA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66AA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1AD53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17BAE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DFA1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AC7AD67" w14:textId="77777777">
        <w:tc>
          <w:tcPr>
            <w:tcW w:w="1162" w:type="dxa"/>
            <w:tcBorders>
              <w:top w:val="nil"/>
              <w:bottom w:val="nil"/>
            </w:tcBorders>
          </w:tcPr>
          <w:p w14:paraId="4A46A9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0 21 160</w:t>
            </w:r>
          </w:p>
        </w:tc>
        <w:tc>
          <w:tcPr>
            <w:tcW w:w="3290" w:type="dxa"/>
            <w:tcBorders>
              <w:top w:val="nil"/>
              <w:bottom w:val="nil"/>
            </w:tcBorders>
          </w:tcPr>
          <w:p w14:paraId="13E61E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use of synthetic data</w:t>
            </w:r>
          </w:p>
        </w:tc>
        <w:tc>
          <w:tcPr>
            <w:tcW w:w="1386" w:type="dxa"/>
            <w:tcBorders>
              <w:top w:val="nil"/>
              <w:bottom w:val="nil"/>
            </w:tcBorders>
          </w:tcPr>
          <w:p w14:paraId="7E2EEB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8FB43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A5115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C4AB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0AFDCA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55723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AFCAE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E87D97E" w14:textId="77777777">
        <w:tc>
          <w:tcPr>
            <w:tcW w:w="1162" w:type="dxa"/>
            <w:tcBorders>
              <w:top w:val="nil"/>
              <w:bottom w:val="nil"/>
            </w:tcBorders>
          </w:tcPr>
          <w:p w14:paraId="2953F2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0 21 161</w:t>
            </w:r>
          </w:p>
        </w:tc>
        <w:tc>
          <w:tcPr>
            <w:tcW w:w="3290" w:type="dxa"/>
            <w:tcBorders>
              <w:top w:val="nil"/>
              <w:bottom w:val="nil"/>
            </w:tcBorders>
          </w:tcPr>
          <w:p w14:paraId="1494A1A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synthetic data quantity</w:t>
            </w:r>
          </w:p>
        </w:tc>
        <w:tc>
          <w:tcPr>
            <w:tcW w:w="1386" w:type="dxa"/>
            <w:tcBorders>
              <w:top w:val="nil"/>
              <w:bottom w:val="nil"/>
            </w:tcBorders>
          </w:tcPr>
          <w:p w14:paraId="2509EE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8FCD6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6B774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70271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23C61EC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29719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9BCE41B" w14:textId="623885F9"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B689F55" w14:textId="77777777">
        <w:tc>
          <w:tcPr>
            <w:tcW w:w="1162" w:type="dxa"/>
            <w:tcBorders>
              <w:top w:val="nil"/>
              <w:bottom w:val="nil"/>
            </w:tcBorders>
          </w:tcPr>
          <w:p w14:paraId="1CAFA7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0 21 162</w:t>
            </w:r>
          </w:p>
        </w:tc>
        <w:tc>
          <w:tcPr>
            <w:tcW w:w="3290" w:type="dxa"/>
            <w:tcBorders>
              <w:top w:val="nil"/>
              <w:bottom w:val="nil"/>
            </w:tcBorders>
          </w:tcPr>
          <w:p w14:paraId="19AA01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satellite orbit and attitude</w:t>
            </w:r>
            <w:r w:rsidRPr="00A97E81">
              <w:rPr>
                <w:rFonts w:ascii="Arial" w:hAnsi="Arial" w:cs="Arial"/>
                <w:sz w:val="18"/>
                <w:szCs w:val="18"/>
              </w:rPr>
              <w:br/>
              <w:t>quality</w:t>
            </w:r>
          </w:p>
        </w:tc>
        <w:tc>
          <w:tcPr>
            <w:tcW w:w="1386" w:type="dxa"/>
            <w:tcBorders>
              <w:top w:val="nil"/>
              <w:bottom w:val="nil"/>
            </w:tcBorders>
          </w:tcPr>
          <w:p w14:paraId="2A1818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96AB3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D74EC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9A48A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85CC5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A1C8C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437CA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4D03E35" w14:textId="77777777">
        <w:tc>
          <w:tcPr>
            <w:tcW w:w="1162" w:type="dxa"/>
            <w:tcBorders>
              <w:top w:val="nil"/>
              <w:bottom w:val="nil"/>
            </w:tcBorders>
          </w:tcPr>
          <w:p w14:paraId="17B533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0 21 163</w:t>
            </w:r>
          </w:p>
        </w:tc>
        <w:tc>
          <w:tcPr>
            <w:tcW w:w="3290" w:type="dxa"/>
            <w:tcBorders>
              <w:top w:val="nil"/>
              <w:bottom w:val="nil"/>
            </w:tcBorders>
          </w:tcPr>
          <w:p w14:paraId="1D747C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solar array reflection contamination</w:t>
            </w:r>
          </w:p>
        </w:tc>
        <w:tc>
          <w:tcPr>
            <w:tcW w:w="1386" w:type="dxa"/>
            <w:tcBorders>
              <w:top w:val="nil"/>
              <w:bottom w:val="nil"/>
            </w:tcBorders>
          </w:tcPr>
          <w:p w14:paraId="18CF66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7A613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9497B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31448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C32FB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AE7C5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88441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2E201E7" w14:textId="77777777">
        <w:tc>
          <w:tcPr>
            <w:tcW w:w="1162" w:type="dxa"/>
            <w:tcBorders>
              <w:top w:val="nil"/>
              <w:bottom w:val="nil"/>
            </w:tcBorders>
          </w:tcPr>
          <w:p w14:paraId="03EF58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0 21 164</w:t>
            </w:r>
          </w:p>
        </w:tc>
        <w:tc>
          <w:tcPr>
            <w:tcW w:w="3290" w:type="dxa"/>
            <w:tcBorders>
              <w:top w:val="nil"/>
              <w:bottom w:val="nil"/>
            </w:tcBorders>
          </w:tcPr>
          <w:p w14:paraId="10150B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telemetry presence</w:t>
            </w:r>
            <w:r w:rsidRPr="00A97E81">
              <w:rPr>
                <w:rFonts w:ascii="Arial" w:hAnsi="Arial" w:cs="Arial"/>
                <w:sz w:val="18"/>
                <w:szCs w:val="18"/>
              </w:rPr>
              <w:br/>
              <w:t>and quality</w:t>
            </w:r>
          </w:p>
        </w:tc>
        <w:tc>
          <w:tcPr>
            <w:tcW w:w="1386" w:type="dxa"/>
            <w:tcBorders>
              <w:top w:val="nil"/>
              <w:bottom w:val="nil"/>
            </w:tcBorders>
          </w:tcPr>
          <w:p w14:paraId="125CD2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E0204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E653F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D5439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32C02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A59BB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F6D65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0ECC9A6" w14:textId="77777777">
        <w:tc>
          <w:tcPr>
            <w:tcW w:w="1162" w:type="dxa"/>
            <w:tcBorders>
              <w:top w:val="nil"/>
              <w:bottom w:val="nil"/>
            </w:tcBorders>
          </w:tcPr>
          <w:p w14:paraId="336FB7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0 21 165</w:t>
            </w:r>
          </w:p>
        </w:tc>
        <w:tc>
          <w:tcPr>
            <w:tcW w:w="3290" w:type="dxa"/>
            <w:tcBorders>
              <w:top w:val="nil"/>
              <w:bottom w:val="nil"/>
            </w:tcBorders>
          </w:tcPr>
          <w:p w14:paraId="5FEF39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ASCAT extrapolated reference</w:t>
            </w:r>
            <w:r w:rsidRPr="00A97E81">
              <w:rPr>
                <w:rFonts w:ascii="Arial" w:hAnsi="Arial" w:cs="Arial"/>
                <w:sz w:val="18"/>
                <w:szCs w:val="18"/>
              </w:rPr>
              <w:br/>
              <w:t>function presence</w:t>
            </w:r>
          </w:p>
        </w:tc>
        <w:tc>
          <w:tcPr>
            <w:tcW w:w="1386" w:type="dxa"/>
            <w:tcBorders>
              <w:top w:val="nil"/>
              <w:bottom w:val="nil"/>
            </w:tcBorders>
          </w:tcPr>
          <w:p w14:paraId="778EAA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727CD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D0826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CBDB3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64A08D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E6C4C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BC3C8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BE1DE84" w14:textId="77777777">
        <w:tc>
          <w:tcPr>
            <w:tcW w:w="1162" w:type="dxa"/>
            <w:tcBorders>
              <w:top w:val="nil"/>
              <w:bottom w:val="nil"/>
            </w:tcBorders>
          </w:tcPr>
          <w:p w14:paraId="5700CD2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0 21 166</w:t>
            </w:r>
          </w:p>
        </w:tc>
        <w:tc>
          <w:tcPr>
            <w:tcW w:w="3290" w:type="dxa"/>
            <w:tcBorders>
              <w:top w:val="nil"/>
              <w:bottom w:val="nil"/>
            </w:tcBorders>
          </w:tcPr>
          <w:p w14:paraId="54CB47E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Land fraction</w:t>
            </w:r>
          </w:p>
        </w:tc>
        <w:tc>
          <w:tcPr>
            <w:tcW w:w="1386" w:type="dxa"/>
            <w:tcBorders>
              <w:top w:val="nil"/>
              <w:bottom w:val="nil"/>
            </w:tcBorders>
          </w:tcPr>
          <w:p w14:paraId="15934B7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4EC3753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3B7590E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2844F5C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78951FB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0BEF971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01830EF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4E8FDC48" w14:textId="77777777">
        <w:tc>
          <w:tcPr>
            <w:tcW w:w="1162" w:type="dxa"/>
            <w:tcBorders>
              <w:top w:val="nil"/>
              <w:bottom w:val="nil"/>
            </w:tcBorders>
          </w:tcPr>
          <w:p w14:paraId="43223E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0 21 169</w:t>
            </w:r>
          </w:p>
        </w:tc>
        <w:tc>
          <w:tcPr>
            <w:tcW w:w="3290" w:type="dxa"/>
            <w:tcBorders>
              <w:top w:val="nil"/>
              <w:bottom w:val="nil"/>
            </w:tcBorders>
          </w:tcPr>
          <w:p w14:paraId="13B364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Ice presence indicator</w:t>
            </w:r>
          </w:p>
        </w:tc>
        <w:tc>
          <w:tcPr>
            <w:tcW w:w="1386" w:type="dxa"/>
            <w:tcBorders>
              <w:top w:val="nil"/>
              <w:bottom w:val="nil"/>
            </w:tcBorders>
          </w:tcPr>
          <w:p w14:paraId="642C40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0B68E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6851C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BA881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A6F19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32FFC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2F510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B99BA56" w14:textId="77777777">
        <w:tc>
          <w:tcPr>
            <w:tcW w:w="1162" w:type="dxa"/>
            <w:tcBorders>
              <w:top w:val="nil"/>
              <w:bottom w:val="nil"/>
            </w:tcBorders>
          </w:tcPr>
          <w:p w14:paraId="000283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0 21 170</w:t>
            </w:r>
          </w:p>
        </w:tc>
        <w:tc>
          <w:tcPr>
            <w:tcW w:w="3290" w:type="dxa"/>
            <w:tcBorders>
              <w:top w:val="nil"/>
              <w:bottom w:val="nil"/>
            </w:tcBorders>
          </w:tcPr>
          <w:p w14:paraId="7B8670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 band corrected ocean backscatter coefficient</w:t>
            </w:r>
          </w:p>
        </w:tc>
        <w:tc>
          <w:tcPr>
            <w:tcW w:w="1386" w:type="dxa"/>
            <w:tcBorders>
              <w:top w:val="nil"/>
              <w:bottom w:val="nil"/>
            </w:tcBorders>
          </w:tcPr>
          <w:p w14:paraId="6F9272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604F40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B68FD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65DBBD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A0F9E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04435E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7949E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CB53C81" w14:textId="77777777" w:rsidTr="005835B8">
        <w:tc>
          <w:tcPr>
            <w:tcW w:w="1162" w:type="dxa"/>
            <w:tcBorders>
              <w:top w:val="nil"/>
              <w:bottom w:val="nil"/>
            </w:tcBorders>
          </w:tcPr>
          <w:p w14:paraId="238E1F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0 21 171</w:t>
            </w:r>
          </w:p>
        </w:tc>
        <w:tc>
          <w:tcPr>
            <w:tcW w:w="3290" w:type="dxa"/>
            <w:tcBorders>
              <w:top w:val="nil"/>
              <w:bottom w:val="nil"/>
            </w:tcBorders>
          </w:tcPr>
          <w:p w14:paraId="1E52BCD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RMS C band corrected ocean backscatter coefficient</w:t>
            </w:r>
          </w:p>
        </w:tc>
        <w:tc>
          <w:tcPr>
            <w:tcW w:w="1386" w:type="dxa"/>
            <w:tcBorders>
              <w:top w:val="nil"/>
              <w:bottom w:val="nil"/>
            </w:tcBorders>
          </w:tcPr>
          <w:p w14:paraId="67223F1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27DC4D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99B94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7099D9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92BEE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057330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F0F65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298A84A" w14:textId="77777777" w:rsidTr="005835B8">
        <w:tc>
          <w:tcPr>
            <w:tcW w:w="1162" w:type="dxa"/>
            <w:tcBorders>
              <w:top w:val="nil"/>
              <w:bottom w:val="single" w:sz="4" w:space="0" w:color="auto"/>
            </w:tcBorders>
          </w:tcPr>
          <w:p w14:paraId="4FDF27BC"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0 21 172</w:t>
            </w:r>
          </w:p>
        </w:tc>
        <w:tc>
          <w:tcPr>
            <w:tcW w:w="3290" w:type="dxa"/>
            <w:tcBorders>
              <w:top w:val="nil"/>
              <w:bottom w:val="single" w:sz="4" w:space="0" w:color="auto"/>
            </w:tcBorders>
          </w:tcPr>
          <w:p w14:paraId="3F042F57"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C band net instrumental correction for AGC</w:t>
            </w:r>
          </w:p>
        </w:tc>
        <w:tc>
          <w:tcPr>
            <w:tcW w:w="1386" w:type="dxa"/>
            <w:tcBorders>
              <w:top w:val="nil"/>
              <w:bottom w:val="single" w:sz="4" w:space="0" w:color="auto"/>
            </w:tcBorders>
          </w:tcPr>
          <w:p w14:paraId="1E98E07E"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dB</w:t>
            </w:r>
          </w:p>
        </w:tc>
        <w:tc>
          <w:tcPr>
            <w:tcW w:w="1162" w:type="dxa"/>
            <w:tcBorders>
              <w:top w:val="nil"/>
              <w:bottom w:val="single" w:sz="4" w:space="0" w:color="auto"/>
            </w:tcBorders>
          </w:tcPr>
          <w:p w14:paraId="69E90AFA"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c>
          <w:tcPr>
            <w:tcW w:w="1372" w:type="dxa"/>
            <w:tcBorders>
              <w:top w:val="nil"/>
              <w:bottom w:val="single" w:sz="4" w:space="0" w:color="auto"/>
            </w:tcBorders>
          </w:tcPr>
          <w:p w14:paraId="2C57046B"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–2048</w:t>
            </w:r>
          </w:p>
        </w:tc>
        <w:tc>
          <w:tcPr>
            <w:tcW w:w="1302" w:type="dxa"/>
            <w:tcBorders>
              <w:top w:val="nil"/>
              <w:bottom w:val="single" w:sz="4" w:space="0" w:color="auto"/>
            </w:tcBorders>
          </w:tcPr>
          <w:p w14:paraId="2151506B"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12</w:t>
            </w:r>
          </w:p>
        </w:tc>
        <w:tc>
          <w:tcPr>
            <w:tcW w:w="1386" w:type="dxa"/>
            <w:tcBorders>
              <w:top w:val="nil"/>
              <w:bottom w:val="single" w:sz="4" w:space="0" w:color="auto"/>
            </w:tcBorders>
          </w:tcPr>
          <w:p w14:paraId="4786E0A7" w14:textId="77777777" w:rsidR="003944DE" w:rsidRPr="00A97E81" w:rsidRDefault="003944DE" w:rsidP="005835B8">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dB</w:t>
            </w:r>
          </w:p>
        </w:tc>
        <w:tc>
          <w:tcPr>
            <w:tcW w:w="1161" w:type="dxa"/>
            <w:tcBorders>
              <w:top w:val="nil"/>
              <w:bottom w:val="single" w:sz="4" w:space="0" w:color="auto"/>
            </w:tcBorders>
          </w:tcPr>
          <w:p w14:paraId="1C6540F6"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c>
          <w:tcPr>
            <w:tcW w:w="1303" w:type="dxa"/>
            <w:tcBorders>
              <w:top w:val="nil"/>
              <w:bottom w:val="single" w:sz="4" w:space="0" w:color="auto"/>
            </w:tcBorders>
          </w:tcPr>
          <w:p w14:paraId="7379CC1F" w14:textId="77777777" w:rsidR="003944DE" w:rsidRPr="00A97E81" w:rsidRDefault="003944DE" w:rsidP="005835B8">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r>
    </w:tbl>
    <w:p w14:paraId="40BADC82"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5BAA33BA" w14:textId="77777777" w:rsidR="003944DE" w:rsidRPr="00A97E81" w:rsidRDefault="003944DE" w:rsidP="00655AB5">
      <w:pPr>
        <w:tabs>
          <w:tab w:val="left" w:pos="1162"/>
          <w:tab w:val="left" w:pos="4452"/>
          <w:tab w:val="left" w:pos="5838"/>
          <w:tab w:val="left" w:pos="7000"/>
          <w:tab w:val="left" w:pos="8372"/>
          <w:tab w:val="left" w:pos="9674"/>
          <w:tab w:val="left" w:pos="11060"/>
          <w:tab w:val="left" w:pos="12221"/>
        </w:tabs>
        <w:rPr>
          <w:rFonts w:ascii="Arial" w:hAnsi="Arial" w:cs="Arial"/>
          <w:i/>
          <w:sz w:val="16"/>
          <w:szCs w:val="16"/>
        </w:rPr>
      </w:pPr>
      <w:r w:rsidRPr="00A97E81">
        <w:rPr>
          <w:rFonts w:ascii="Arial" w:hAnsi="Arial" w:cs="Arial"/>
          <w:i/>
          <w:sz w:val="16"/>
          <w:szCs w:val="16"/>
        </w:rPr>
        <w:br w:type="page"/>
      </w:r>
      <w:r w:rsidRPr="00A97E81">
        <w:rPr>
          <w:rFonts w:ascii="Arial" w:hAnsi="Arial" w:cs="Arial"/>
          <w:i/>
          <w:sz w:val="16"/>
          <w:szCs w:val="16"/>
        </w:rPr>
        <w:lastRenderedPageBreak/>
        <w:t>(Class 21 – continued)</w:t>
      </w:r>
    </w:p>
    <w:p w14:paraId="2B8F51DF" w14:textId="07C6B400" w:rsidR="003944DE" w:rsidRPr="00A97E81" w:rsidRDefault="003944DE" w:rsidP="00655AB5">
      <w:pPr>
        <w:tabs>
          <w:tab w:val="left" w:pos="1162"/>
          <w:tab w:val="left" w:pos="4452"/>
          <w:tab w:val="left" w:pos="5838"/>
          <w:tab w:val="left" w:pos="7000"/>
          <w:tab w:val="left" w:pos="8372"/>
          <w:tab w:val="left" w:pos="9674"/>
          <w:tab w:val="left" w:pos="11060"/>
          <w:tab w:val="left" w:pos="12221"/>
        </w:tabs>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9B8976A" w14:textId="77777777">
        <w:tc>
          <w:tcPr>
            <w:tcW w:w="1162" w:type="dxa"/>
            <w:tcBorders>
              <w:bottom w:val="nil"/>
            </w:tcBorders>
            <w:vAlign w:val="center"/>
          </w:tcPr>
          <w:p w14:paraId="34448F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54904D7"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D4B84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7536286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37A59A5" w14:textId="77777777">
        <w:tc>
          <w:tcPr>
            <w:tcW w:w="1162" w:type="dxa"/>
            <w:tcBorders>
              <w:top w:val="nil"/>
              <w:bottom w:val="nil"/>
            </w:tcBorders>
            <w:vAlign w:val="center"/>
          </w:tcPr>
          <w:p w14:paraId="7995868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8581F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7CF6F6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BF14A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2CCEE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AE0ED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209FC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4201D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F09BB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86AA5A5" w14:textId="77777777">
        <w:tc>
          <w:tcPr>
            <w:tcW w:w="1162" w:type="dxa"/>
            <w:tcBorders>
              <w:top w:val="nil"/>
            </w:tcBorders>
            <w:vAlign w:val="center"/>
          </w:tcPr>
          <w:p w14:paraId="67CDE8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16812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093F9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7E707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517D1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DDF56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BFC23B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2F347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A0DA4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7D8D335" w14:textId="77777777" w:rsidTr="005835B8">
        <w:tc>
          <w:tcPr>
            <w:tcW w:w="1162" w:type="dxa"/>
            <w:tcBorders>
              <w:bottom w:val="single" w:sz="4" w:space="0" w:color="auto"/>
            </w:tcBorders>
            <w:vAlign w:val="center"/>
          </w:tcPr>
          <w:p w14:paraId="3E618A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F1B73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B3360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D1AC4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6E32A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3D830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7C90C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6EF2D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0B481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13600" w:rsidRPr="00A97E81" w14:paraId="37FCEE27" w14:textId="77777777">
        <w:tc>
          <w:tcPr>
            <w:tcW w:w="1162" w:type="dxa"/>
            <w:tcBorders>
              <w:top w:val="single" w:sz="4" w:space="0" w:color="auto"/>
              <w:bottom w:val="nil"/>
            </w:tcBorders>
          </w:tcPr>
          <w:p w14:paraId="196B2F23" w14:textId="50D396CC" w:rsidR="00913600" w:rsidRPr="00A97E81" w:rsidRDefault="00913600" w:rsidP="003944DE">
            <w:pPr>
              <w:spacing w:before="120"/>
              <w:jc w:val="center"/>
              <w:rPr>
                <w:rFonts w:ascii="Arial" w:hAnsi="Arial" w:cs="Arial"/>
                <w:sz w:val="18"/>
                <w:szCs w:val="18"/>
              </w:rPr>
            </w:pPr>
            <w:r w:rsidRPr="00A97E81">
              <w:rPr>
                <w:rFonts w:ascii="Arial" w:hAnsi="Arial" w:cs="Arial"/>
                <w:sz w:val="18"/>
                <w:szCs w:val="18"/>
              </w:rPr>
              <w:t>0 21 173</w:t>
            </w:r>
          </w:p>
        </w:tc>
        <w:tc>
          <w:tcPr>
            <w:tcW w:w="3290" w:type="dxa"/>
            <w:tcBorders>
              <w:top w:val="single" w:sz="4" w:space="0" w:color="auto"/>
              <w:bottom w:val="nil"/>
            </w:tcBorders>
          </w:tcPr>
          <w:p w14:paraId="3FFC1CF1" w14:textId="604CE36E" w:rsidR="00913600" w:rsidRPr="00A97E81" w:rsidRDefault="00913600" w:rsidP="003944DE">
            <w:pPr>
              <w:spacing w:before="120"/>
              <w:rPr>
                <w:rFonts w:ascii="Arial" w:hAnsi="Arial" w:cs="Arial"/>
                <w:sz w:val="18"/>
                <w:szCs w:val="18"/>
              </w:rPr>
            </w:pPr>
            <w:r w:rsidRPr="00A97E81">
              <w:rPr>
                <w:rFonts w:ascii="Arial" w:hAnsi="Arial" w:cs="Arial"/>
                <w:sz w:val="18"/>
                <w:szCs w:val="18"/>
              </w:rPr>
              <w:t>C band automatic gain control</w:t>
            </w:r>
          </w:p>
        </w:tc>
        <w:tc>
          <w:tcPr>
            <w:tcW w:w="1386" w:type="dxa"/>
            <w:tcBorders>
              <w:top w:val="single" w:sz="4" w:space="0" w:color="auto"/>
              <w:bottom w:val="nil"/>
            </w:tcBorders>
          </w:tcPr>
          <w:p w14:paraId="45EF317A" w14:textId="00BDCC34" w:rsidR="00913600" w:rsidRPr="00A97E81" w:rsidRDefault="00913600" w:rsidP="003944DE">
            <w:pPr>
              <w:spacing w:before="120"/>
              <w:rPr>
                <w:rFonts w:ascii="Arial" w:hAnsi="Arial" w:cs="Arial"/>
                <w:sz w:val="18"/>
                <w:szCs w:val="18"/>
              </w:rPr>
            </w:pPr>
            <w:r w:rsidRPr="00A97E81">
              <w:rPr>
                <w:rFonts w:ascii="Arial" w:hAnsi="Arial" w:cs="Arial"/>
                <w:sz w:val="18"/>
                <w:szCs w:val="18"/>
              </w:rPr>
              <w:t>dB</w:t>
            </w:r>
          </w:p>
        </w:tc>
        <w:tc>
          <w:tcPr>
            <w:tcW w:w="1162" w:type="dxa"/>
            <w:tcBorders>
              <w:top w:val="single" w:sz="4" w:space="0" w:color="auto"/>
              <w:bottom w:val="nil"/>
            </w:tcBorders>
          </w:tcPr>
          <w:p w14:paraId="0449ECB1" w14:textId="0C4FA72F" w:rsidR="00913600" w:rsidRPr="00A97E81" w:rsidRDefault="00913600" w:rsidP="003944DE">
            <w:pPr>
              <w:spacing w:before="120"/>
              <w:jc w:val="center"/>
              <w:rPr>
                <w:rFonts w:ascii="Arial" w:hAnsi="Arial" w:cs="Arial"/>
                <w:sz w:val="18"/>
                <w:szCs w:val="18"/>
              </w:rPr>
            </w:pPr>
            <w:r w:rsidRPr="00A97E81">
              <w:rPr>
                <w:rFonts w:ascii="Arial" w:hAnsi="Arial" w:cs="Arial"/>
                <w:sz w:val="18"/>
                <w:szCs w:val="18"/>
              </w:rPr>
              <w:t>2</w:t>
            </w:r>
          </w:p>
        </w:tc>
        <w:tc>
          <w:tcPr>
            <w:tcW w:w="1372" w:type="dxa"/>
            <w:tcBorders>
              <w:top w:val="single" w:sz="4" w:space="0" w:color="auto"/>
              <w:bottom w:val="nil"/>
            </w:tcBorders>
          </w:tcPr>
          <w:p w14:paraId="2309EDD6" w14:textId="66CD63B4" w:rsidR="00913600" w:rsidRPr="00A97E81" w:rsidRDefault="00913600" w:rsidP="003944DE">
            <w:pPr>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4EF5F2AC" w14:textId="7076ED7B" w:rsidR="00913600" w:rsidRPr="00A97E81" w:rsidRDefault="00913600" w:rsidP="003944DE">
            <w:pPr>
              <w:spacing w:before="120"/>
              <w:jc w:val="center"/>
              <w:rPr>
                <w:rFonts w:ascii="Arial" w:hAnsi="Arial" w:cs="Arial"/>
                <w:sz w:val="18"/>
                <w:szCs w:val="18"/>
              </w:rPr>
            </w:pPr>
            <w:r w:rsidRPr="00A97E81">
              <w:rPr>
                <w:rFonts w:ascii="Arial" w:hAnsi="Arial" w:cs="Arial"/>
                <w:sz w:val="18"/>
                <w:szCs w:val="18"/>
              </w:rPr>
              <w:t>13</w:t>
            </w:r>
          </w:p>
        </w:tc>
        <w:tc>
          <w:tcPr>
            <w:tcW w:w="1386" w:type="dxa"/>
            <w:tcBorders>
              <w:top w:val="single" w:sz="4" w:space="0" w:color="auto"/>
              <w:bottom w:val="nil"/>
            </w:tcBorders>
          </w:tcPr>
          <w:p w14:paraId="4C6B98B6" w14:textId="1D817E39" w:rsidR="00913600" w:rsidRPr="00A97E81" w:rsidRDefault="00913600" w:rsidP="003944DE">
            <w:pPr>
              <w:spacing w:before="120"/>
              <w:rPr>
                <w:rFonts w:ascii="Arial" w:hAnsi="Arial" w:cs="Arial"/>
                <w:sz w:val="18"/>
                <w:szCs w:val="18"/>
              </w:rPr>
            </w:pPr>
            <w:r w:rsidRPr="00A97E81">
              <w:rPr>
                <w:rFonts w:ascii="Arial" w:hAnsi="Arial" w:cs="Arial"/>
                <w:sz w:val="18"/>
                <w:szCs w:val="18"/>
              </w:rPr>
              <w:t>dB</w:t>
            </w:r>
          </w:p>
        </w:tc>
        <w:tc>
          <w:tcPr>
            <w:tcW w:w="1161" w:type="dxa"/>
            <w:tcBorders>
              <w:top w:val="single" w:sz="4" w:space="0" w:color="auto"/>
              <w:bottom w:val="nil"/>
            </w:tcBorders>
          </w:tcPr>
          <w:p w14:paraId="56CE4AFE" w14:textId="0BD411F9" w:rsidR="00913600" w:rsidRPr="00A97E81" w:rsidRDefault="00913600" w:rsidP="003944DE">
            <w:pPr>
              <w:spacing w:before="120"/>
              <w:jc w:val="center"/>
              <w:rPr>
                <w:rFonts w:ascii="Arial" w:hAnsi="Arial" w:cs="Arial"/>
                <w:sz w:val="18"/>
                <w:szCs w:val="18"/>
              </w:rPr>
            </w:pPr>
            <w:r w:rsidRPr="00A97E81">
              <w:rPr>
                <w:rFonts w:ascii="Arial" w:hAnsi="Arial" w:cs="Arial"/>
                <w:sz w:val="18"/>
                <w:szCs w:val="18"/>
              </w:rPr>
              <w:t>2</w:t>
            </w:r>
          </w:p>
        </w:tc>
        <w:tc>
          <w:tcPr>
            <w:tcW w:w="1303" w:type="dxa"/>
            <w:tcBorders>
              <w:top w:val="single" w:sz="4" w:space="0" w:color="auto"/>
              <w:bottom w:val="nil"/>
            </w:tcBorders>
          </w:tcPr>
          <w:p w14:paraId="431FDA0D" w14:textId="61C238F3" w:rsidR="00913600" w:rsidRPr="00A97E81" w:rsidRDefault="00913600" w:rsidP="003944DE">
            <w:pPr>
              <w:spacing w:before="120"/>
              <w:jc w:val="center"/>
              <w:rPr>
                <w:rFonts w:ascii="Arial" w:hAnsi="Arial" w:cs="Arial"/>
                <w:sz w:val="18"/>
                <w:szCs w:val="18"/>
              </w:rPr>
            </w:pPr>
            <w:r w:rsidRPr="00A97E81">
              <w:rPr>
                <w:rFonts w:ascii="Arial" w:hAnsi="Arial" w:cs="Arial"/>
                <w:sz w:val="18"/>
                <w:szCs w:val="18"/>
              </w:rPr>
              <w:t>4</w:t>
            </w:r>
          </w:p>
        </w:tc>
      </w:tr>
      <w:tr w:rsidR="00913600" w:rsidRPr="00A97E81" w14:paraId="7EE6A2D3" w14:textId="77777777" w:rsidTr="005835B8">
        <w:tc>
          <w:tcPr>
            <w:tcW w:w="1162" w:type="dxa"/>
            <w:tcBorders>
              <w:top w:val="nil"/>
              <w:bottom w:val="nil"/>
            </w:tcBorders>
          </w:tcPr>
          <w:p w14:paraId="7D49284E" w14:textId="730FA4A8" w:rsidR="00913600" w:rsidRPr="00A97E81" w:rsidRDefault="00913600" w:rsidP="005835B8">
            <w:pPr>
              <w:jc w:val="center"/>
              <w:rPr>
                <w:rFonts w:ascii="Arial" w:hAnsi="Arial" w:cs="Arial"/>
                <w:sz w:val="18"/>
                <w:szCs w:val="18"/>
              </w:rPr>
            </w:pPr>
            <w:r w:rsidRPr="00A97E81">
              <w:rPr>
                <w:rFonts w:ascii="Arial" w:hAnsi="Arial" w:cs="Arial"/>
                <w:sz w:val="18"/>
                <w:szCs w:val="18"/>
              </w:rPr>
              <w:t>0 21 174</w:t>
            </w:r>
          </w:p>
        </w:tc>
        <w:tc>
          <w:tcPr>
            <w:tcW w:w="3290" w:type="dxa"/>
            <w:tcBorders>
              <w:top w:val="nil"/>
              <w:bottom w:val="nil"/>
            </w:tcBorders>
          </w:tcPr>
          <w:p w14:paraId="7A9C25E1" w14:textId="3A2CADD4" w:rsidR="00913600" w:rsidRPr="00A97E81" w:rsidRDefault="00913600" w:rsidP="005835B8">
            <w:pPr>
              <w:rPr>
                <w:rFonts w:ascii="Arial" w:hAnsi="Arial" w:cs="Arial"/>
                <w:sz w:val="18"/>
                <w:szCs w:val="18"/>
              </w:rPr>
            </w:pPr>
            <w:r w:rsidRPr="00A97E81">
              <w:rPr>
                <w:rFonts w:ascii="Arial" w:hAnsi="Arial" w:cs="Arial"/>
                <w:sz w:val="18"/>
                <w:szCs w:val="18"/>
              </w:rPr>
              <w:t>RMS C band automatic gain control</w:t>
            </w:r>
          </w:p>
        </w:tc>
        <w:tc>
          <w:tcPr>
            <w:tcW w:w="1386" w:type="dxa"/>
            <w:tcBorders>
              <w:top w:val="nil"/>
              <w:bottom w:val="nil"/>
            </w:tcBorders>
          </w:tcPr>
          <w:p w14:paraId="53661828" w14:textId="5F156DF6" w:rsidR="00913600" w:rsidRPr="00A97E81" w:rsidRDefault="00913600" w:rsidP="005835B8">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0EB99445" w14:textId="54286F4D" w:rsidR="00913600" w:rsidRPr="00A97E81" w:rsidRDefault="00913600" w:rsidP="005835B8">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079D776" w14:textId="2E42BD42" w:rsidR="00913600" w:rsidRPr="00A97E81" w:rsidRDefault="00913600" w:rsidP="005835B8">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D4B8CC7" w14:textId="5163501D" w:rsidR="00913600" w:rsidRPr="00A97E81" w:rsidRDefault="00913600" w:rsidP="005835B8">
            <w:pPr>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36649000" w14:textId="6A0538C8" w:rsidR="00913600" w:rsidRPr="00A97E81" w:rsidRDefault="00913600" w:rsidP="005835B8">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4AF52FE8" w14:textId="65603F19" w:rsidR="00913600" w:rsidRPr="00A97E81" w:rsidRDefault="00913600" w:rsidP="005835B8">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B3BC44D" w14:textId="3861983F" w:rsidR="00913600" w:rsidRPr="00A97E81" w:rsidRDefault="00913600" w:rsidP="005835B8">
            <w:pPr>
              <w:jc w:val="center"/>
              <w:rPr>
                <w:rFonts w:ascii="Arial" w:hAnsi="Arial" w:cs="Arial"/>
                <w:sz w:val="18"/>
                <w:szCs w:val="18"/>
              </w:rPr>
            </w:pPr>
            <w:r w:rsidRPr="00A97E81">
              <w:rPr>
                <w:rFonts w:ascii="Arial" w:hAnsi="Arial" w:cs="Arial"/>
                <w:sz w:val="18"/>
                <w:szCs w:val="18"/>
              </w:rPr>
              <w:t>3</w:t>
            </w:r>
          </w:p>
        </w:tc>
      </w:tr>
      <w:tr w:rsidR="00913600" w:rsidRPr="00A97E81" w14:paraId="04BAADC7" w14:textId="77777777" w:rsidTr="005835B8">
        <w:tc>
          <w:tcPr>
            <w:tcW w:w="1162" w:type="dxa"/>
            <w:tcBorders>
              <w:top w:val="nil"/>
              <w:bottom w:val="nil"/>
            </w:tcBorders>
          </w:tcPr>
          <w:p w14:paraId="71016539" w14:textId="131A6D86" w:rsidR="00913600" w:rsidRPr="00A97E81" w:rsidRDefault="00913600" w:rsidP="005835B8">
            <w:pPr>
              <w:jc w:val="center"/>
              <w:rPr>
                <w:rFonts w:ascii="Arial" w:hAnsi="Arial" w:cs="Arial"/>
                <w:sz w:val="18"/>
                <w:szCs w:val="18"/>
              </w:rPr>
            </w:pPr>
            <w:r w:rsidRPr="00A97E81">
              <w:rPr>
                <w:rFonts w:ascii="Arial" w:hAnsi="Arial" w:cs="Arial"/>
                <w:sz w:val="18"/>
                <w:szCs w:val="18"/>
              </w:rPr>
              <w:t>0 21 175</w:t>
            </w:r>
          </w:p>
        </w:tc>
        <w:tc>
          <w:tcPr>
            <w:tcW w:w="3290" w:type="dxa"/>
            <w:tcBorders>
              <w:top w:val="nil"/>
              <w:bottom w:val="nil"/>
            </w:tcBorders>
          </w:tcPr>
          <w:p w14:paraId="5D951D30" w14:textId="77E86FD7" w:rsidR="00913600" w:rsidRPr="00A97E81" w:rsidRDefault="00913600" w:rsidP="005835B8">
            <w:pPr>
              <w:rPr>
                <w:rFonts w:ascii="Arial" w:hAnsi="Arial" w:cs="Arial"/>
                <w:sz w:val="18"/>
                <w:szCs w:val="18"/>
              </w:rPr>
            </w:pPr>
            <w:r w:rsidRPr="00A97E81">
              <w:rPr>
                <w:rFonts w:ascii="Arial" w:hAnsi="Arial" w:cs="Arial"/>
                <w:sz w:val="18"/>
                <w:szCs w:val="18"/>
              </w:rPr>
              <w:t>Number of valid points for C band automatic gain control</w:t>
            </w:r>
          </w:p>
        </w:tc>
        <w:tc>
          <w:tcPr>
            <w:tcW w:w="1386" w:type="dxa"/>
            <w:tcBorders>
              <w:top w:val="nil"/>
              <w:bottom w:val="nil"/>
            </w:tcBorders>
          </w:tcPr>
          <w:p w14:paraId="3C8DA06A" w14:textId="2B1773DB" w:rsidR="00913600" w:rsidRPr="00A97E81" w:rsidRDefault="00913600" w:rsidP="005835B8">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04FE484" w14:textId="3DC47000" w:rsidR="00913600" w:rsidRPr="00A97E81" w:rsidRDefault="00913600" w:rsidP="005835B8">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3FE65E9" w14:textId="340988DE" w:rsidR="00913600" w:rsidRPr="00A97E81" w:rsidRDefault="00913600" w:rsidP="005835B8">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9859D6" w14:textId="6CD47075" w:rsidR="00913600" w:rsidRPr="00A97E81" w:rsidRDefault="00913600" w:rsidP="005835B8">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0CBB3772" w14:textId="2CEB211B" w:rsidR="00913600" w:rsidRPr="00A97E81" w:rsidRDefault="00913600" w:rsidP="005835B8">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54AB595" w14:textId="5361D22A" w:rsidR="00913600" w:rsidRPr="00A97E81" w:rsidRDefault="00913600" w:rsidP="005835B8">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E24CC34" w14:textId="6AC8686D" w:rsidR="00913600" w:rsidRPr="00A97E81" w:rsidRDefault="00913600" w:rsidP="005835B8">
            <w:pPr>
              <w:jc w:val="center"/>
              <w:rPr>
                <w:rFonts w:ascii="Arial" w:hAnsi="Arial" w:cs="Arial"/>
                <w:sz w:val="18"/>
                <w:szCs w:val="18"/>
              </w:rPr>
            </w:pPr>
            <w:r w:rsidRPr="00A97E81">
              <w:rPr>
                <w:rFonts w:ascii="Arial" w:hAnsi="Arial" w:cs="Arial"/>
                <w:sz w:val="18"/>
                <w:szCs w:val="18"/>
              </w:rPr>
              <w:t>4</w:t>
            </w:r>
          </w:p>
        </w:tc>
      </w:tr>
      <w:tr w:rsidR="00A97E81" w:rsidRPr="00A97E81" w14:paraId="7A924D57" w14:textId="77777777" w:rsidTr="005835B8">
        <w:tc>
          <w:tcPr>
            <w:tcW w:w="1162" w:type="dxa"/>
            <w:tcBorders>
              <w:top w:val="nil"/>
              <w:bottom w:val="nil"/>
            </w:tcBorders>
          </w:tcPr>
          <w:p w14:paraId="642B6B93" w14:textId="77777777" w:rsidR="003944DE" w:rsidRPr="00A97E81" w:rsidRDefault="003944DE" w:rsidP="005835B8">
            <w:pPr>
              <w:jc w:val="center"/>
              <w:rPr>
                <w:rFonts w:ascii="Arial" w:hAnsi="Arial" w:cs="Arial"/>
                <w:sz w:val="18"/>
                <w:szCs w:val="18"/>
              </w:rPr>
            </w:pPr>
            <w:r w:rsidRPr="00A97E81">
              <w:rPr>
                <w:rFonts w:ascii="Arial" w:hAnsi="Arial" w:cs="Arial"/>
                <w:sz w:val="18"/>
                <w:szCs w:val="18"/>
              </w:rPr>
              <w:t>0 21 176</w:t>
            </w:r>
          </w:p>
        </w:tc>
        <w:tc>
          <w:tcPr>
            <w:tcW w:w="3290" w:type="dxa"/>
            <w:tcBorders>
              <w:top w:val="nil"/>
              <w:bottom w:val="nil"/>
            </w:tcBorders>
          </w:tcPr>
          <w:p w14:paraId="70CABFA4" w14:textId="77777777" w:rsidR="003944DE" w:rsidRPr="00A97E81" w:rsidRDefault="003944DE" w:rsidP="005835B8">
            <w:pPr>
              <w:rPr>
                <w:rFonts w:ascii="Arial" w:hAnsi="Arial" w:cs="Arial"/>
                <w:sz w:val="18"/>
                <w:szCs w:val="18"/>
              </w:rPr>
            </w:pPr>
            <w:r w:rsidRPr="00A97E81">
              <w:rPr>
                <w:rFonts w:ascii="Arial" w:hAnsi="Arial" w:cs="Arial"/>
                <w:sz w:val="18"/>
                <w:szCs w:val="18"/>
              </w:rPr>
              <w:t>High frequency variability correction</w:t>
            </w:r>
          </w:p>
        </w:tc>
        <w:tc>
          <w:tcPr>
            <w:tcW w:w="1386" w:type="dxa"/>
            <w:tcBorders>
              <w:top w:val="nil"/>
              <w:bottom w:val="nil"/>
            </w:tcBorders>
          </w:tcPr>
          <w:p w14:paraId="2D26DD3B" w14:textId="77777777" w:rsidR="003944DE" w:rsidRPr="00A97E81" w:rsidRDefault="003944DE" w:rsidP="005835B8">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701F494" w14:textId="77777777" w:rsidR="003944DE" w:rsidRPr="00A97E81" w:rsidRDefault="003944DE" w:rsidP="005835B8">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110AAEE" w14:textId="77777777" w:rsidR="003944DE" w:rsidRPr="00A97E81" w:rsidRDefault="003944DE" w:rsidP="005835B8">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77A4C24" w14:textId="77777777" w:rsidR="003944DE" w:rsidRPr="00A97E81" w:rsidRDefault="003944DE" w:rsidP="005835B8">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9C7FF8E" w14:textId="77777777" w:rsidR="003944DE" w:rsidRPr="00A97E81" w:rsidRDefault="003944DE" w:rsidP="005835B8">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8A3DBCD" w14:textId="77777777" w:rsidR="003944DE" w:rsidRPr="00A97E81" w:rsidRDefault="003944DE" w:rsidP="005835B8">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13432EB" w14:textId="77777777" w:rsidR="003944DE" w:rsidRPr="00A97E81" w:rsidRDefault="003944DE" w:rsidP="005835B8">
            <w:pPr>
              <w:jc w:val="center"/>
              <w:rPr>
                <w:rFonts w:ascii="Arial" w:hAnsi="Arial" w:cs="Arial"/>
                <w:sz w:val="18"/>
                <w:szCs w:val="18"/>
              </w:rPr>
            </w:pPr>
            <w:r w:rsidRPr="00A97E81">
              <w:rPr>
                <w:rFonts w:ascii="Arial" w:hAnsi="Arial" w:cs="Arial"/>
                <w:sz w:val="18"/>
                <w:szCs w:val="18"/>
              </w:rPr>
              <w:t>5</w:t>
            </w:r>
          </w:p>
        </w:tc>
      </w:tr>
      <w:tr w:rsidR="00A97E81" w:rsidRPr="00A97E81" w14:paraId="3E8D51EA" w14:textId="77777777">
        <w:tc>
          <w:tcPr>
            <w:tcW w:w="1162" w:type="dxa"/>
            <w:tcBorders>
              <w:top w:val="nil"/>
              <w:bottom w:val="nil"/>
            </w:tcBorders>
          </w:tcPr>
          <w:p w14:paraId="59ADF91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0 21 177</w:t>
            </w:r>
          </w:p>
        </w:tc>
        <w:tc>
          <w:tcPr>
            <w:tcW w:w="3290" w:type="dxa"/>
            <w:tcBorders>
              <w:top w:val="nil"/>
              <w:bottom w:val="nil"/>
            </w:tcBorders>
          </w:tcPr>
          <w:p w14:paraId="0238E1C3" w14:textId="77777777" w:rsidR="003944DE" w:rsidRPr="00A97E81" w:rsidRDefault="003944DE" w:rsidP="003944DE">
            <w:pPr>
              <w:rPr>
                <w:rFonts w:ascii="Arial" w:hAnsi="Arial" w:cs="Arial"/>
                <w:sz w:val="18"/>
                <w:szCs w:val="18"/>
              </w:rPr>
            </w:pPr>
            <w:r w:rsidRPr="00A97E81">
              <w:rPr>
                <w:rFonts w:ascii="Arial" w:hAnsi="Arial" w:cs="Arial"/>
                <w:sz w:val="18"/>
                <w:szCs w:val="18"/>
              </w:rPr>
              <w:t>Corrected OCOG* backscatter coefficient</w:t>
            </w:r>
          </w:p>
        </w:tc>
        <w:tc>
          <w:tcPr>
            <w:tcW w:w="1386" w:type="dxa"/>
            <w:tcBorders>
              <w:top w:val="nil"/>
              <w:bottom w:val="nil"/>
            </w:tcBorders>
          </w:tcPr>
          <w:p w14:paraId="5B39AE7C" w14:textId="77777777" w:rsidR="003944DE" w:rsidRPr="00A97E81" w:rsidRDefault="003944DE" w:rsidP="003944DE">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4EE7B12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984EBE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B5BE87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FF229B9" w14:textId="77777777" w:rsidR="003944DE" w:rsidRPr="00A97E81" w:rsidRDefault="003944DE" w:rsidP="003944DE">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483767D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09851F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50FBCE2A" w14:textId="77777777">
        <w:tc>
          <w:tcPr>
            <w:tcW w:w="1162" w:type="dxa"/>
            <w:tcBorders>
              <w:top w:val="nil"/>
              <w:bottom w:val="nil"/>
            </w:tcBorders>
          </w:tcPr>
          <w:p w14:paraId="4E8C480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0 21 178</w:t>
            </w:r>
          </w:p>
        </w:tc>
        <w:tc>
          <w:tcPr>
            <w:tcW w:w="3290" w:type="dxa"/>
            <w:tcBorders>
              <w:top w:val="nil"/>
              <w:bottom w:val="nil"/>
            </w:tcBorders>
          </w:tcPr>
          <w:p w14:paraId="76B46CCA" w14:textId="77777777" w:rsidR="003944DE" w:rsidRPr="00A97E81" w:rsidRDefault="003944DE" w:rsidP="003944DE">
            <w:pPr>
              <w:rPr>
                <w:rFonts w:ascii="Arial" w:hAnsi="Arial" w:cs="Arial"/>
                <w:sz w:val="18"/>
                <w:szCs w:val="18"/>
              </w:rPr>
            </w:pPr>
            <w:r w:rsidRPr="00A97E81">
              <w:rPr>
                <w:rFonts w:ascii="Arial" w:hAnsi="Arial" w:cs="Arial"/>
                <w:sz w:val="18"/>
                <w:szCs w:val="18"/>
              </w:rPr>
              <w:t>STD of 20 Hz OCOG backscatter coefficient</w:t>
            </w:r>
          </w:p>
        </w:tc>
        <w:tc>
          <w:tcPr>
            <w:tcW w:w="1386" w:type="dxa"/>
            <w:tcBorders>
              <w:top w:val="nil"/>
              <w:bottom w:val="nil"/>
            </w:tcBorders>
          </w:tcPr>
          <w:p w14:paraId="02BE7454" w14:textId="77777777" w:rsidR="003944DE" w:rsidRPr="00A97E81" w:rsidRDefault="003944DE" w:rsidP="003944DE">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5F81603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15492B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8E6A6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695A48E" w14:textId="77777777" w:rsidR="003944DE" w:rsidRPr="00A97E81" w:rsidRDefault="003944DE" w:rsidP="003944DE">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35D6891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256A4C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2CA720AF" w14:textId="77777777">
        <w:tc>
          <w:tcPr>
            <w:tcW w:w="1162" w:type="dxa"/>
            <w:tcBorders>
              <w:top w:val="nil"/>
              <w:bottom w:val="nil"/>
            </w:tcBorders>
          </w:tcPr>
          <w:p w14:paraId="67210EB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0 21 179</w:t>
            </w:r>
          </w:p>
        </w:tc>
        <w:tc>
          <w:tcPr>
            <w:tcW w:w="3290" w:type="dxa"/>
            <w:tcBorders>
              <w:top w:val="nil"/>
              <w:bottom w:val="nil"/>
            </w:tcBorders>
          </w:tcPr>
          <w:p w14:paraId="7A3EF4DF" w14:textId="77777777" w:rsidR="003944DE" w:rsidRPr="00A97E81" w:rsidRDefault="003944DE" w:rsidP="003944DE">
            <w:pPr>
              <w:rPr>
                <w:rFonts w:ascii="Arial" w:hAnsi="Arial" w:cs="Arial"/>
                <w:sz w:val="18"/>
                <w:szCs w:val="18"/>
              </w:rPr>
            </w:pPr>
            <w:r w:rsidRPr="00A97E81">
              <w:rPr>
                <w:rFonts w:ascii="Arial" w:hAnsi="Arial" w:cs="Arial"/>
                <w:sz w:val="18"/>
                <w:szCs w:val="18"/>
              </w:rPr>
              <w:t>Number of 20 Hz valid points for OCOG backscatter coefficient</w:t>
            </w:r>
          </w:p>
        </w:tc>
        <w:tc>
          <w:tcPr>
            <w:tcW w:w="1386" w:type="dxa"/>
            <w:tcBorders>
              <w:top w:val="nil"/>
              <w:bottom w:val="nil"/>
            </w:tcBorders>
          </w:tcPr>
          <w:p w14:paraId="5C450027"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E23BCC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C0EB5C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B605AB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A8462D7"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3D0957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402DB6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0F639F6A" w14:textId="77777777">
        <w:tc>
          <w:tcPr>
            <w:tcW w:w="1162" w:type="dxa"/>
            <w:tcBorders>
              <w:top w:val="nil"/>
              <w:bottom w:val="nil"/>
            </w:tcBorders>
          </w:tcPr>
          <w:p w14:paraId="229DAA9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0 21 180</w:t>
            </w:r>
          </w:p>
        </w:tc>
        <w:tc>
          <w:tcPr>
            <w:tcW w:w="3290" w:type="dxa"/>
            <w:tcBorders>
              <w:top w:val="nil"/>
              <w:bottom w:val="nil"/>
            </w:tcBorders>
          </w:tcPr>
          <w:p w14:paraId="15A58A71" w14:textId="77777777" w:rsidR="003944DE" w:rsidRPr="00A97E81" w:rsidRDefault="003944DE" w:rsidP="003944DE">
            <w:pPr>
              <w:rPr>
                <w:rFonts w:ascii="Arial" w:hAnsi="Arial" w:cs="Arial"/>
                <w:sz w:val="18"/>
                <w:szCs w:val="18"/>
              </w:rPr>
            </w:pPr>
            <w:r w:rsidRPr="00A97E81">
              <w:rPr>
                <w:rFonts w:ascii="Arial" w:hAnsi="Arial" w:cs="Arial"/>
                <w:sz w:val="18"/>
                <w:szCs w:val="18"/>
              </w:rPr>
              <w:t>Number of 20 Hz valid points for ocean backscatter coefficient</w:t>
            </w:r>
          </w:p>
        </w:tc>
        <w:tc>
          <w:tcPr>
            <w:tcW w:w="1386" w:type="dxa"/>
            <w:tcBorders>
              <w:top w:val="nil"/>
              <w:bottom w:val="nil"/>
            </w:tcBorders>
          </w:tcPr>
          <w:p w14:paraId="0ABCDE01"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A9D94B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A6028B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6060F2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1811B60"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103E62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DA21DF2"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43232" behindDoc="0" locked="0" layoutInCell="0" allowOverlap="1" wp14:anchorId="5442EEF9" wp14:editId="26D6B98C">
                      <wp:simplePos x="0" y="0"/>
                      <wp:positionH relativeFrom="margin">
                        <wp:posOffset>8856980</wp:posOffset>
                      </wp:positionH>
                      <wp:positionV relativeFrom="page">
                        <wp:align>center</wp:align>
                      </wp:positionV>
                      <wp:extent cx="116840" cy="1248410"/>
                      <wp:effectExtent l="0" t="0" r="13335" b="9525"/>
                      <wp:wrapNone/>
                      <wp:docPr id="64" name="Text Box 1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E26E2"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7" o:spid="_x0000_s1180" type="#_x0000_t202" style="position:absolute;left:0;text-align:left;margin-left:697.4pt;margin-top:0;width:9.2pt;height:98.3pt;z-index:25174323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LY+sCu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5F0E26E2"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01E31D59" w14:textId="77777777">
        <w:tc>
          <w:tcPr>
            <w:tcW w:w="1162" w:type="dxa"/>
            <w:tcBorders>
              <w:top w:val="nil"/>
              <w:bottom w:val="nil"/>
            </w:tcBorders>
          </w:tcPr>
          <w:p w14:paraId="7BE7587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0 21 181</w:t>
            </w:r>
          </w:p>
        </w:tc>
        <w:tc>
          <w:tcPr>
            <w:tcW w:w="3290" w:type="dxa"/>
            <w:tcBorders>
              <w:top w:val="nil"/>
              <w:bottom w:val="nil"/>
            </w:tcBorders>
          </w:tcPr>
          <w:p w14:paraId="75396E1F" w14:textId="77777777" w:rsidR="003944DE" w:rsidRPr="00A97E81" w:rsidRDefault="003944DE" w:rsidP="003944DE">
            <w:pPr>
              <w:rPr>
                <w:rFonts w:ascii="Arial" w:hAnsi="Arial" w:cs="Arial"/>
                <w:sz w:val="18"/>
                <w:szCs w:val="18"/>
              </w:rPr>
            </w:pPr>
            <w:r w:rsidRPr="00A97E81">
              <w:rPr>
                <w:rFonts w:ascii="Arial" w:hAnsi="Arial" w:cs="Arial"/>
                <w:sz w:val="18"/>
                <w:szCs w:val="18"/>
              </w:rPr>
              <w:t>20 Hz ocean backscatter coefficient</w:t>
            </w:r>
          </w:p>
        </w:tc>
        <w:tc>
          <w:tcPr>
            <w:tcW w:w="1386" w:type="dxa"/>
            <w:tcBorders>
              <w:top w:val="nil"/>
              <w:bottom w:val="nil"/>
            </w:tcBorders>
          </w:tcPr>
          <w:p w14:paraId="37429193" w14:textId="77777777" w:rsidR="003944DE" w:rsidRPr="00A97E81" w:rsidRDefault="003944DE" w:rsidP="003944DE">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0FD7870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A64BE9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5F14C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4FF5F58" w14:textId="77777777" w:rsidR="003944DE" w:rsidRPr="00A97E81" w:rsidRDefault="003944DE" w:rsidP="003944DE">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03F99DE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A2B157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779006AE" w14:textId="77777777">
        <w:tc>
          <w:tcPr>
            <w:tcW w:w="1162" w:type="dxa"/>
            <w:tcBorders>
              <w:top w:val="nil"/>
              <w:bottom w:val="nil"/>
            </w:tcBorders>
          </w:tcPr>
          <w:p w14:paraId="00E98BC5"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0 21 182</w:t>
            </w:r>
          </w:p>
        </w:tc>
        <w:tc>
          <w:tcPr>
            <w:tcW w:w="3290" w:type="dxa"/>
            <w:tcBorders>
              <w:top w:val="nil"/>
              <w:bottom w:val="nil"/>
            </w:tcBorders>
          </w:tcPr>
          <w:p w14:paraId="1AA3AD08" w14:textId="77777777" w:rsidR="003944DE" w:rsidRPr="00A97E81" w:rsidRDefault="003944DE" w:rsidP="002C6349">
            <w:pPr>
              <w:rPr>
                <w:rFonts w:ascii="Arial" w:hAnsi="Arial" w:cs="Arial"/>
                <w:sz w:val="18"/>
                <w:szCs w:val="18"/>
              </w:rPr>
            </w:pPr>
            <w:r w:rsidRPr="00A97E81">
              <w:rPr>
                <w:rFonts w:ascii="Arial" w:hAnsi="Arial" w:cs="Arial"/>
                <w:sz w:val="18"/>
                <w:szCs w:val="18"/>
              </w:rPr>
              <w:t>20 Hz Ku band peakiness</w:t>
            </w:r>
          </w:p>
        </w:tc>
        <w:tc>
          <w:tcPr>
            <w:tcW w:w="1386" w:type="dxa"/>
            <w:tcBorders>
              <w:top w:val="nil"/>
              <w:bottom w:val="nil"/>
            </w:tcBorders>
          </w:tcPr>
          <w:p w14:paraId="1431D9AE" w14:textId="77777777" w:rsidR="003944DE" w:rsidRPr="00A97E81" w:rsidRDefault="003944DE" w:rsidP="002C6349">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7789D64"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93AE5AB"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89A317"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2429E9F" w14:textId="77777777" w:rsidR="003944DE" w:rsidRPr="00A97E81" w:rsidRDefault="003944DE" w:rsidP="002C6349">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0CBF794"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BE5BCFD"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5</w:t>
            </w:r>
          </w:p>
        </w:tc>
      </w:tr>
      <w:tr w:rsidR="00A97E81" w:rsidRPr="00A97E81" w14:paraId="16E941B9" w14:textId="77777777">
        <w:tc>
          <w:tcPr>
            <w:tcW w:w="1162" w:type="dxa"/>
            <w:tcBorders>
              <w:top w:val="nil"/>
              <w:bottom w:val="nil"/>
            </w:tcBorders>
          </w:tcPr>
          <w:p w14:paraId="6B5D3A11"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0 21 183</w:t>
            </w:r>
          </w:p>
        </w:tc>
        <w:tc>
          <w:tcPr>
            <w:tcW w:w="3290" w:type="dxa"/>
            <w:tcBorders>
              <w:top w:val="nil"/>
              <w:bottom w:val="nil"/>
            </w:tcBorders>
          </w:tcPr>
          <w:p w14:paraId="72899DED" w14:textId="77777777" w:rsidR="002C6349" w:rsidRPr="00A97E81" w:rsidRDefault="002C6349" w:rsidP="002C6349">
            <w:pPr>
              <w:rPr>
                <w:rFonts w:ascii="Arial" w:hAnsi="Arial" w:cs="Arial"/>
                <w:sz w:val="18"/>
                <w:szCs w:val="18"/>
              </w:rPr>
            </w:pPr>
            <w:r w:rsidRPr="00A97E81">
              <w:rPr>
                <w:rFonts w:ascii="Arial" w:hAnsi="Arial" w:cs="Arial"/>
                <w:sz w:val="18"/>
                <w:szCs w:val="18"/>
              </w:rPr>
              <w:t>Specific band corrected ocean backscatter coefficient</w:t>
            </w:r>
          </w:p>
        </w:tc>
        <w:tc>
          <w:tcPr>
            <w:tcW w:w="1386" w:type="dxa"/>
            <w:tcBorders>
              <w:top w:val="nil"/>
              <w:bottom w:val="nil"/>
            </w:tcBorders>
          </w:tcPr>
          <w:p w14:paraId="247C81C3"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578AE8A2"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70B840B" w14:textId="77777777" w:rsidR="002C6349" w:rsidRPr="00A97E81" w:rsidRDefault="002C6349" w:rsidP="002C6349">
            <w:pPr>
              <w:jc w:val="center"/>
              <w:rPr>
                <w:rFonts w:ascii="Arial" w:hAnsi="Arial" w:cs="Arial"/>
                <w:sz w:val="18"/>
                <w:szCs w:val="18"/>
              </w:rPr>
            </w:pPr>
            <w:r w:rsidRPr="00A97E81">
              <w:rPr>
                <w:rFonts w:ascii="Arial" w:hAnsi="Arial" w:cs="Arial"/>
                <w:sz w:val="18"/>
                <w:szCs w:val="18"/>
                <w:lang w:val="fr-CH"/>
              </w:rPr>
              <w:t>–</w:t>
            </w:r>
            <w:r w:rsidRPr="00A97E81">
              <w:rPr>
                <w:rFonts w:ascii="Arial" w:hAnsi="Arial" w:cs="Arial"/>
                <w:sz w:val="18"/>
                <w:szCs w:val="18"/>
              </w:rPr>
              <w:t>32768</w:t>
            </w:r>
          </w:p>
        </w:tc>
        <w:tc>
          <w:tcPr>
            <w:tcW w:w="1302" w:type="dxa"/>
            <w:tcBorders>
              <w:top w:val="nil"/>
              <w:bottom w:val="nil"/>
            </w:tcBorders>
          </w:tcPr>
          <w:p w14:paraId="5FD550C4"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58866F1"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2CE1E912"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1B70FE2"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5</w:t>
            </w:r>
          </w:p>
        </w:tc>
      </w:tr>
      <w:tr w:rsidR="00A97E81" w:rsidRPr="00A97E81" w14:paraId="13970066" w14:textId="77777777">
        <w:tc>
          <w:tcPr>
            <w:tcW w:w="1162" w:type="dxa"/>
            <w:tcBorders>
              <w:top w:val="nil"/>
              <w:bottom w:val="nil"/>
            </w:tcBorders>
          </w:tcPr>
          <w:p w14:paraId="0D8B09FC"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0 21 184</w:t>
            </w:r>
          </w:p>
        </w:tc>
        <w:tc>
          <w:tcPr>
            <w:tcW w:w="3290" w:type="dxa"/>
            <w:tcBorders>
              <w:top w:val="nil"/>
              <w:bottom w:val="nil"/>
            </w:tcBorders>
          </w:tcPr>
          <w:p w14:paraId="2A0ACFBB" w14:textId="77777777" w:rsidR="002C6349" w:rsidRPr="00A97E81" w:rsidRDefault="002C6349" w:rsidP="002C6349">
            <w:pPr>
              <w:rPr>
                <w:rFonts w:ascii="Arial" w:hAnsi="Arial" w:cs="Arial"/>
                <w:sz w:val="18"/>
                <w:szCs w:val="18"/>
              </w:rPr>
            </w:pPr>
            <w:r w:rsidRPr="00A97E81">
              <w:rPr>
                <w:rFonts w:ascii="Arial" w:hAnsi="Arial" w:cs="Arial"/>
                <w:sz w:val="18"/>
                <w:szCs w:val="18"/>
              </w:rPr>
              <w:t>STD specific band corrected ocean backscatter coefficient</w:t>
            </w:r>
          </w:p>
        </w:tc>
        <w:tc>
          <w:tcPr>
            <w:tcW w:w="1386" w:type="dxa"/>
            <w:tcBorders>
              <w:top w:val="nil"/>
              <w:bottom w:val="nil"/>
            </w:tcBorders>
          </w:tcPr>
          <w:p w14:paraId="7BD001D6"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75E364D4"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F9FFD0C" w14:textId="77777777" w:rsidR="002C6349" w:rsidRPr="00A97E81" w:rsidRDefault="002C6349" w:rsidP="002C6349">
            <w:pPr>
              <w:jc w:val="center"/>
              <w:rPr>
                <w:rFonts w:ascii="Arial" w:hAnsi="Arial" w:cs="Arial"/>
                <w:sz w:val="18"/>
                <w:szCs w:val="18"/>
              </w:rPr>
            </w:pPr>
            <w:r w:rsidRPr="00A97E81">
              <w:rPr>
                <w:rFonts w:ascii="Arial" w:hAnsi="Arial" w:cs="Arial"/>
                <w:sz w:val="18"/>
                <w:szCs w:val="18"/>
                <w:lang w:val="fr-CH"/>
              </w:rPr>
              <w:t>–</w:t>
            </w:r>
            <w:r w:rsidRPr="00A97E81">
              <w:rPr>
                <w:rFonts w:ascii="Arial" w:hAnsi="Arial" w:cs="Arial"/>
                <w:sz w:val="18"/>
                <w:szCs w:val="18"/>
              </w:rPr>
              <w:t>32768</w:t>
            </w:r>
          </w:p>
        </w:tc>
        <w:tc>
          <w:tcPr>
            <w:tcW w:w="1302" w:type="dxa"/>
            <w:tcBorders>
              <w:top w:val="nil"/>
              <w:bottom w:val="nil"/>
            </w:tcBorders>
          </w:tcPr>
          <w:p w14:paraId="27BB7BB8"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E860AD3"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575A1758"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63E6AE1"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5</w:t>
            </w:r>
          </w:p>
        </w:tc>
      </w:tr>
      <w:tr w:rsidR="00A97E81" w:rsidRPr="00A97E81" w14:paraId="0903342D" w14:textId="77777777">
        <w:tc>
          <w:tcPr>
            <w:tcW w:w="1162" w:type="dxa"/>
            <w:tcBorders>
              <w:top w:val="nil"/>
              <w:bottom w:val="nil"/>
            </w:tcBorders>
          </w:tcPr>
          <w:p w14:paraId="22F7078C"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0 21 185</w:t>
            </w:r>
          </w:p>
        </w:tc>
        <w:tc>
          <w:tcPr>
            <w:tcW w:w="3290" w:type="dxa"/>
            <w:tcBorders>
              <w:top w:val="nil"/>
              <w:bottom w:val="nil"/>
            </w:tcBorders>
          </w:tcPr>
          <w:p w14:paraId="79E94C10" w14:textId="77777777" w:rsidR="002C6349" w:rsidRPr="00A97E81" w:rsidRDefault="002C6349">
            <w:pPr>
              <w:rPr>
                <w:rFonts w:ascii="Arial" w:hAnsi="Arial" w:cs="Arial"/>
                <w:sz w:val="18"/>
                <w:szCs w:val="18"/>
              </w:rPr>
            </w:pPr>
            <w:r w:rsidRPr="00A97E81">
              <w:rPr>
                <w:rFonts w:ascii="Arial" w:hAnsi="Arial" w:cs="Arial"/>
                <w:sz w:val="18"/>
                <w:szCs w:val="18"/>
              </w:rPr>
              <w:t xml:space="preserve">Specific band net instrumental correction for </w:t>
            </w:r>
            <w:r w:rsidR="000C1793" w:rsidRPr="00A97E81">
              <w:rPr>
                <w:rFonts w:ascii="Arial" w:hAnsi="Arial" w:cs="Arial"/>
                <w:sz w:val="18"/>
                <w:szCs w:val="18"/>
              </w:rPr>
              <w:t>AGC</w:t>
            </w:r>
          </w:p>
        </w:tc>
        <w:tc>
          <w:tcPr>
            <w:tcW w:w="1386" w:type="dxa"/>
            <w:tcBorders>
              <w:top w:val="nil"/>
              <w:bottom w:val="nil"/>
            </w:tcBorders>
          </w:tcPr>
          <w:p w14:paraId="06180996"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63347810"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EEEDCF8" w14:textId="77777777" w:rsidR="002C6349" w:rsidRPr="00A97E81" w:rsidRDefault="002C6349" w:rsidP="002C6349">
            <w:pPr>
              <w:jc w:val="center"/>
              <w:rPr>
                <w:rFonts w:ascii="Arial" w:hAnsi="Arial" w:cs="Arial"/>
                <w:sz w:val="18"/>
                <w:szCs w:val="18"/>
              </w:rPr>
            </w:pPr>
            <w:r w:rsidRPr="00A97E81">
              <w:rPr>
                <w:rFonts w:ascii="Arial" w:hAnsi="Arial" w:cs="Arial"/>
                <w:sz w:val="18"/>
                <w:szCs w:val="18"/>
                <w:lang w:val="fr-CH"/>
              </w:rPr>
              <w:t>–</w:t>
            </w:r>
            <w:r w:rsidRPr="00A97E81">
              <w:rPr>
                <w:rFonts w:ascii="Arial" w:hAnsi="Arial" w:cs="Arial"/>
                <w:sz w:val="18"/>
                <w:szCs w:val="18"/>
              </w:rPr>
              <w:t>2048</w:t>
            </w:r>
          </w:p>
        </w:tc>
        <w:tc>
          <w:tcPr>
            <w:tcW w:w="1302" w:type="dxa"/>
            <w:tcBorders>
              <w:top w:val="nil"/>
              <w:bottom w:val="nil"/>
            </w:tcBorders>
          </w:tcPr>
          <w:p w14:paraId="5CA00A28"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2B28850"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16240822"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F58B420"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4</w:t>
            </w:r>
          </w:p>
        </w:tc>
      </w:tr>
      <w:tr w:rsidR="00A97E81" w:rsidRPr="00A97E81" w14:paraId="0CBBDB5E" w14:textId="77777777">
        <w:tc>
          <w:tcPr>
            <w:tcW w:w="1162" w:type="dxa"/>
            <w:tcBorders>
              <w:top w:val="nil"/>
              <w:bottom w:val="nil"/>
            </w:tcBorders>
          </w:tcPr>
          <w:p w14:paraId="5AF56243"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0 21 186</w:t>
            </w:r>
          </w:p>
        </w:tc>
        <w:tc>
          <w:tcPr>
            <w:tcW w:w="3290" w:type="dxa"/>
            <w:tcBorders>
              <w:top w:val="nil"/>
              <w:bottom w:val="nil"/>
            </w:tcBorders>
          </w:tcPr>
          <w:p w14:paraId="12C77BDC" w14:textId="77777777" w:rsidR="002C6349" w:rsidRPr="00A97E81" w:rsidRDefault="002C6349" w:rsidP="002C6349">
            <w:pPr>
              <w:rPr>
                <w:rFonts w:ascii="Arial" w:hAnsi="Arial" w:cs="Arial"/>
                <w:sz w:val="18"/>
                <w:szCs w:val="18"/>
              </w:rPr>
            </w:pPr>
            <w:r w:rsidRPr="00A97E81">
              <w:rPr>
                <w:rFonts w:ascii="Arial" w:hAnsi="Arial" w:cs="Arial"/>
                <w:sz w:val="18"/>
                <w:szCs w:val="18"/>
              </w:rPr>
              <w:t>Specific band automatic gain control</w:t>
            </w:r>
          </w:p>
        </w:tc>
        <w:tc>
          <w:tcPr>
            <w:tcW w:w="1386" w:type="dxa"/>
            <w:tcBorders>
              <w:top w:val="nil"/>
              <w:bottom w:val="nil"/>
            </w:tcBorders>
          </w:tcPr>
          <w:p w14:paraId="09E76065"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0C69C262"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052EC36"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83CBFD1"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D97737D"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663675F3"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257C8B6"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4</w:t>
            </w:r>
          </w:p>
        </w:tc>
      </w:tr>
      <w:tr w:rsidR="00A97E81" w:rsidRPr="00A97E81" w14:paraId="74E96919" w14:textId="77777777">
        <w:tc>
          <w:tcPr>
            <w:tcW w:w="1162" w:type="dxa"/>
            <w:tcBorders>
              <w:top w:val="nil"/>
              <w:bottom w:val="nil"/>
            </w:tcBorders>
          </w:tcPr>
          <w:p w14:paraId="1DDB522F" w14:textId="77777777" w:rsidR="002C6349" w:rsidRPr="00A97E81" w:rsidRDefault="00E36DD0" w:rsidP="002C6349">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42208" behindDoc="0" locked="0" layoutInCell="0" allowOverlap="1" wp14:anchorId="169909B4" wp14:editId="0815E9B4">
                      <wp:simplePos x="0" y="0"/>
                      <wp:positionH relativeFrom="margin">
                        <wp:posOffset>-431800</wp:posOffset>
                      </wp:positionH>
                      <wp:positionV relativeFrom="margin">
                        <wp:align>bottom</wp:align>
                      </wp:positionV>
                      <wp:extent cx="146050" cy="1681480"/>
                      <wp:effectExtent l="0" t="0" r="2540" b="13970"/>
                      <wp:wrapNone/>
                      <wp:docPr id="63" name="Text Box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4900E" w14:textId="77777777"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B/21 — 7</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6" o:spid="_x0000_s1181" type="#_x0000_t202" style="position:absolute;left:0;text-align:left;margin-left:-34pt;margin-top:0;width:11.5pt;height:132.4pt;z-index:25174220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" o:allowincell="f" filled="f" stroked="f">
                      <v:textbox style="layout-flow:vertical-ideographic;mso-fit-shape-to-text:t" inset="0,0,0,0">
                        <w:txbxContent>
                          <w:p w14:paraId="59E4900E" w14:textId="77777777"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B/21 — 7</w:t>
                            </w:r>
                          </w:p>
                        </w:txbxContent>
                      </v:textbox>
                      <w10:wrap anchorx="margin" anchory="margin"/>
                    </v:shape>
                  </w:pict>
                </mc:Fallback>
              </mc:AlternateContent>
            </w:r>
            <w:r w:rsidR="002C6349" w:rsidRPr="00A97E81">
              <w:rPr>
                <w:rFonts w:ascii="Arial" w:hAnsi="Arial" w:cs="Arial"/>
                <w:sz w:val="18"/>
                <w:szCs w:val="18"/>
              </w:rPr>
              <w:t>0 21 187</w:t>
            </w:r>
          </w:p>
        </w:tc>
        <w:tc>
          <w:tcPr>
            <w:tcW w:w="3290" w:type="dxa"/>
            <w:tcBorders>
              <w:top w:val="nil"/>
              <w:bottom w:val="nil"/>
            </w:tcBorders>
          </w:tcPr>
          <w:p w14:paraId="01EC8EEC" w14:textId="77777777" w:rsidR="002C6349" w:rsidRPr="00A97E81" w:rsidRDefault="002C6349" w:rsidP="002C6349">
            <w:pPr>
              <w:rPr>
                <w:rFonts w:ascii="Arial" w:hAnsi="Arial" w:cs="Arial"/>
                <w:sz w:val="18"/>
                <w:szCs w:val="18"/>
              </w:rPr>
            </w:pPr>
            <w:r w:rsidRPr="00A97E81">
              <w:rPr>
                <w:rFonts w:ascii="Arial" w:hAnsi="Arial" w:cs="Arial"/>
                <w:sz w:val="18"/>
                <w:szCs w:val="18"/>
              </w:rPr>
              <w:t>RMS specific band automatic gain control</w:t>
            </w:r>
          </w:p>
        </w:tc>
        <w:tc>
          <w:tcPr>
            <w:tcW w:w="1386" w:type="dxa"/>
            <w:tcBorders>
              <w:top w:val="nil"/>
              <w:bottom w:val="nil"/>
            </w:tcBorders>
          </w:tcPr>
          <w:p w14:paraId="6B33AFE6"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38F0054A"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B07C6AA"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5D5F58"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D1F88EA" w14:textId="77777777" w:rsidR="002C6349" w:rsidRPr="00A97E81" w:rsidRDefault="002C6349" w:rsidP="002C6349">
            <w:pPr>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2DD43999"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1B26C16"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3</w:t>
            </w:r>
          </w:p>
        </w:tc>
      </w:tr>
      <w:tr w:rsidR="00A97E81" w:rsidRPr="00A97E81" w14:paraId="513A9FEB" w14:textId="77777777">
        <w:tc>
          <w:tcPr>
            <w:tcW w:w="1162" w:type="dxa"/>
            <w:tcBorders>
              <w:top w:val="nil"/>
              <w:bottom w:val="single" w:sz="4" w:space="0" w:color="auto"/>
            </w:tcBorders>
          </w:tcPr>
          <w:p w14:paraId="3971CD82" w14:textId="77777777" w:rsidR="002C6349" w:rsidRPr="00A97E81" w:rsidRDefault="002C6349" w:rsidP="003944DE">
            <w:pPr>
              <w:spacing w:after="120"/>
              <w:jc w:val="center"/>
              <w:rPr>
                <w:rFonts w:ascii="Arial" w:hAnsi="Arial" w:cs="Arial"/>
                <w:sz w:val="18"/>
                <w:szCs w:val="18"/>
              </w:rPr>
            </w:pPr>
            <w:r w:rsidRPr="00A97E81">
              <w:rPr>
                <w:rFonts w:ascii="Arial" w:hAnsi="Arial" w:cs="Arial"/>
                <w:sz w:val="18"/>
                <w:szCs w:val="18"/>
              </w:rPr>
              <w:t>0 21 188</w:t>
            </w:r>
          </w:p>
        </w:tc>
        <w:tc>
          <w:tcPr>
            <w:tcW w:w="3290" w:type="dxa"/>
            <w:tcBorders>
              <w:top w:val="nil"/>
              <w:bottom w:val="single" w:sz="4" w:space="0" w:color="auto"/>
            </w:tcBorders>
          </w:tcPr>
          <w:p w14:paraId="5DE5BD94" w14:textId="77777777" w:rsidR="002C6349" w:rsidRPr="00A97E81" w:rsidRDefault="002C6349" w:rsidP="003944DE">
            <w:pPr>
              <w:spacing w:after="120"/>
              <w:rPr>
                <w:rFonts w:ascii="Arial" w:hAnsi="Arial" w:cs="Arial"/>
                <w:sz w:val="18"/>
                <w:szCs w:val="18"/>
              </w:rPr>
            </w:pPr>
            <w:r w:rsidRPr="00A97E81">
              <w:rPr>
                <w:rFonts w:ascii="Arial" w:hAnsi="Arial" w:cs="Arial"/>
                <w:sz w:val="18"/>
                <w:szCs w:val="18"/>
              </w:rPr>
              <w:t xml:space="preserve">Number of valid points for specific band automatic gain control </w:t>
            </w:r>
          </w:p>
        </w:tc>
        <w:tc>
          <w:tcPr>
            <w:tcW w:w="1386" w:type="dxa"/>
            <w:tcBorders>
              <w:top w:val="nil"/>
              <w:bottom w:val="single" w:sz="4" w:space="0" w:color="auto"/>
            </w:tcBorders>
          </w:tcPr>
          <w:p w14:paraId="51A6D04C" w14:textId="77777777" w:rsidR="002C6349" w:rsidRPr="00A97E81" w:rsidRDefault="002C6349" w:rsidP="003944DE">
            <w:pPr>
              <w:spacing w:after="120"/>
              <w:rPr>
                <w:rFonts w:ascii="Arial" w:hAnsi="Arial" w:cs="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0791E548" w14:textId="77777777" w:rsidR="002C6349" w:rsidRPr="00A97E81" w:rsidRDefault="002C6349"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03159D54" w14:textId="77777777" w:rsidR="002C6349" w:rsidRPr="00A97E81" w:rsidRDefault="002C6349"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F414C65" w14:textId="77777777" w:rsidR="002C6349" w:rsidRPr="00A97E81" w:rsidRDefault="002C6349" w:rsidP="003944DE">
            <w:pPr>
              <w:spacing w:after="120"/>
              <w:jc w:val="center"/>
              <w:rPr>
                <w:rFonts w:ascii="Arial" w:hAnsi="Arial" w:cs="Arial"/>
                <w:sz w:val="18"/>
                <w:szCs w:val="18"/>
              </w:rPr>
            </w:pPr>
            <w:r w:rsidRPr="00A97E81">
              <w:rPr>
                <w:rFonts w:ascii="Arial" w:hAnsi="Arial" w:cs="Arial"/>
                <w:sz w:val="18"/>
                <w:szCs w:val="18"/>
              </w:rPr>
              <w:t>7</w:t>
            </w:r>
          </w:p>
        </w:tc>
        <w:tc>
          <w:tcPr>
            <w:tcW w:w="1386" w:type="dxa"/>
            <w:tcBorders>
              <w:top w:val="nil"/>
              <w:bottom w:val="single" w:sz="4" w:space="0" w:color="auto"/>
            </w:tcBorders>
          </w:tcPr>
          <w:p w14:paraId="371CB754" w14:textId="77777777" w:rsidR="002C6349" w:rsidRPr="00A97E81" w:rsidRDefault="002C6349" w:rsidP="003944DE">
            <w:pPr>
              <w:spacing w:after="120"/>
              <w:rPr>
                <w:rFonts w:ascii="Arial" w:hAnsi="Arial" w:cs="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63B1ED00" w14:textId="77777777" w:rsidR="002C6349" w:rsidRPr="00A97E81" w:rsidRDefault="002C6349"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3BDE10E3" w14:textId="77777777" w:rsidR="002C6349" w:rsidRPr="00A97E81" w:rsidRDefault="002C6349" w:rsidP="003944DE">
            <w:pPr>
              <w:spacing w:after="120"/>
              <w:jc w:val="center"/>
              <w:rPr>
                <w:rFonts w:ascii="Arial" w:hAnsi="Arial" w:cs="Arial"/>
                <w:sz w:val="18"/>
                <w:szCs w:val="18"/>
              </w:rPr>
            </w:pPr>
            <w:r w:rsidRPr="00A97E81">
              <w:rPr>
                <w:rFonts w:ascii="Arial" w:hAnsi="Arial" w:cs="Arial"/>
                <w:sz w:val="18"/>
                <w:szCs w:val="18"/>
              </w:rPr>
              <w:t>3</w:t>
            </w:r>
          </w:p>
        </w:tc>
      </w:tr>
    </w:tbl>
    <w:p w14:paraId="5115D0D6" w14:textId="77777777" w:rsidR="003944DE" w:rsidRPr="00A97E81" w:rsidRDefault="003944DE" w:rsidP="003944DE">
      <w:pPr>
        <w:pStyle w:val="PlainText"/>
        <w:tabs>
          <w:tab w:val="left" w:pos="142"/>
        </w:tabs>
        <w:spacing w:before="120"/>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OCOG = Offset centre of gravity</w:t>
      </w:r>
    </w:p>
    <w:p w14:paraId="4CF9931C" w14:textId="77777777" w:rsidR="00E7455C" w:rsidRPr="00A97E81" w:rsidRDefault="00E7455C" w:rsidP="002B2022">
      <w:pPr>
        <w:rPr>
          <w:rFonts w:ascii="Arial" w:hAnsi="Arial"/>
        </w:rPr>
        <w:sectPr w:rsidR="00E7455C" w:rsidRPr="00A97E81">
          <w:footerReference w:type="even" r:id="rId46"/>
          <w:footerReference w:type="default" r:id="rId47"/>
          <w:pgSz w:w="16836" w:h="11904" w:orient="landscape" w:code="9"/>
          <w:pgMar w:top="1418" w:right="1701" w:bottom="1588" w:left="1701" w:header="1134" w:footer="1134" w:gutter="0"/>
          <w:pgNumType w:start="1"/>
          <w:cols w:space="720"/>
          <w:noEndnote/>
        </w:sectPr>
      </w:pPr>
    </w:p>
    <w:p w14:paraId="1D8D6C32"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lastRenderedPageBreak/>
        <w:t>Class 22 – BUFR/CREX Oceanographic elements</w:t>
      </w:r>
    </w:p>
    <w:p w14:paraId="557C7788"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044658E" w14:textId="77777777">
        <w:tc>
          <w:tcPr>
            <w:tcW w:w="1162" w:type="dxa"/>
            <w:tcBorders>
              <w:bottom w:val="nil"/>
            </w:tcBorders>
            <w:vAlign w:val="center"/>
          </w:tcPr>
          <w:p w14:paraId="23026D2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F235035"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78C8DA9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C75DA4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94D4531" w14:textId="77777777">
        <w:tc>
          <w:tcPr>
            <w:tcW w:w="1162" w:type="dxa"/>
            <w:tcBorders>
              <w:top w:val="nil"/>
              <w:bottom w:val="nil"/>
            </w:tcBorders>
            <w:vAlign w:val="center"/>
          </w:tcPr>
          <w:p w14:paraId="3AF8F1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B565B9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3B04E61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5FB83E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CFF16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11B46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E5CA4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33266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F9099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E701F6E" w14:textId="77777777">
        <w:tc>
          <w:tcPr>
            <w:tcW w:w="1162" w:type="dxa"/>
            <w:tcBorders>
              <w:top w:val="nil"/>
            </w:tcBorders>
            <w:vAlign w:val="center"/>
          </w:tcPr>
          <w:p w14:paraId="24645A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8E116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E336B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5ACB8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4E26051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39DE4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B55BA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2E4AD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9EC04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45653FD" w14:textId="77777777">
        <w:tc>
          <w:tcPr>
            <w:tcW w:w="1162" w:type="dxa"/>
            <w:tcBorders>
              <w:bottom w:val="single" w:sz="4" w:space="0" w:color="auto"/>
            </w:tcBorders>
            <w:vAlign w:val="center"/>
          </w:tcPr>
          <w:p w14:paraId="1E7288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AFB5D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8412E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78EF4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24B2ED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9508E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27C63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902C5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A6088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5DCBA960" w14:textId="77777777">
        <w:tc>
          <w:tcPr>
            <w:tcW w:w="1162" w:type="dxa"/>
            <w:tcBorders>
              <w:top w:val="single" w:sz="4" w:space="0" w:color="auto"/>
              <w:bottom w:val="nil"/>
            </w:tcBorders>
          </w:tcPr>
          <w:p w14:paraId="6EE0D89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0 22 001</w:t>
            </w:r>
          </w:p>
        </w:tc>
        <w:tc>
          <w:tcPr>
            <w:tcW w:w="3290" w:type="dxa"/>
            <w:tcBorders>
              <w:top w:val="single" w:sz="4" w:space="0" w:color="auto"/>
              <w:bottom w:val="nil"/>
            </w:tcBorders>
          </w:tcPr>
          <w:p w14:paraId="42E2F8B8"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Direction of waves</w:t>
            </w:r>
          </w:p>
        </w:tc>
        <w:tc>
          <w:tcPr>
            <w:tcW w:w="1386" w:type="dxa"/>
            <w:tcBorders>
              <w:top w:val="single" w:sz="4" w:space="0" w:color="auto"/>
              <w:bottom w:val="nil"/>
            </w:tcBorders>
          </w:tcPr>
          <w:p w14:paraId="186C8416"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degree true</w:t>
            </w:r>
          </w:p>
        </w:tc>
        <w:tc>
          <w:tcPr>
            <w:tcW w:w="1162" w:type="dxa"/>
            <w:tcBorders>
              <w:top w:val="single" w:sz="4" w:space="0" w:color="auto"/>
              <w:bottom w:val="nil"/>
            </w:tcBorders>
          </w:tcPr>
          <w:p w14:paraId="1614004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185B9E2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0DCF096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9</w:t>
            </w:r>
          </w:p>
        </w:tc>
        <w:tc>
          <w:tcPr>
            <w:tcW w:w="1386" w:type="dxa"/>
            <w:tcBorders>
              <w:top w:val="single" w:sz="4" w:space="0" w:color="auto"/>
              <w:bottom w:val="nil"/>
            </w:tcBorders>
          </w:tcPr>
          <w:p w14:paraId="5AA84F9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degree true</w:t>
            </w:r>
          </w:p>
        </w:tc>
        <w:tc>
          <w:tcPr>
            <w:tcW w:w="1161" w:type="dxa"/>
            <w:tcBorders>
              <w:top w:val="single" w:sz="4" w:space="0" w:color="auto"/>
              <w:bottom w:val="nil"/>
            </w:tcBorders>
          </w:tcPr>
          <w:p w14:paraId="060337C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447F2C1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6FA7B833" w14:textId="77777777">
        <w:tc>
          <w:tcPr>
            <w:tcW w:w="1162" w:type="dxa"/>
            <w:tcBorders>
              <w:top w:val="nil"/>
              <w:bottom w:val="nil"/>
            </w:tcBorders>
          </w:tcPr>
          <w:p w14:paraId="692DB0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0 22 002</w:t>
            </w:r>
          </w:p>
        </w:tc>
        <w:tc>
          <w:tcPr>
            <w:tcW w:w="3290" w:type="dxa"/>
            <w:tcBorders>
              <w:top w:val="nil"/>
              <w:bottom w:val="nil"/>
            </w:tcBorders>
          </w:tcPr>
          <w:p w14:paraId="18C9A2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of wind waves</w:t>
            </w:r>
          </w:p>
        </w:tc>
        <w:tc>
          <w:tcPr>
            <w:tcW w:w="1386" w:type="dxa"/>
            <w:tcBorders>
              <w:top w:val="nil"/>
              <w:bottom w:val="nil"/>
            </w:tcBorders>
          </w:tcPr>
          <w:p w14:paraId="0A650B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617983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A77C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D713D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C4FA0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05D79B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7E19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3C1290D" w14:textId="77777777">
        <w:tc>
          <w:tcPr>
            <w:tcW w:w="1162" w:type="dxa"/>
            <w:tcBorders>
              <w:top w:val="nil"/>
              <w:bottom w:val="nil"/>
            </w:tcBorders>
          </w:tcPr>
          <w:p w14:paraId="105265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0 22 003</w:t>
            </w:r>
          </w:p>
        </w:tc>
        <w:tc>
          <w:tcPr>
            <w:tcW w:w="3290" w:type="dxa"/>
            <w:tcBorders>
              <w:top w:val="nil"/>
              <w:bottom w:val="nil"/>
            </w:tcBorders>
          </w:tcPr>
          <w:p w14:paraId="44042C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of swell waves</w:t>
            </w:r>
          </w:p>
        </w:tc>
        <w:tc>
          <w:tcPr>
            <w:tcW w:w="1386" w:type="dxa"/>
            <w:tcBorders>
              <w:top w:val="nil"/>
              <w:bottom w:val="nil"/>
            </w:tcBorders>
          </w:tcPr>
          <w:p w14:paraId="6F21D2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7F9B87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CACAE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A983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D1705B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1743EB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3A388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0AA70BC" w14:textId="77777777">
        <w:tc>
          <w:tcPr>
            <w:tcW w:w="1162" w:type="dxa"/>
            <w:tcBorders>
              <w:top w:val="nil"/>
              <w:bottom w:val="nil"/>
            </w:tcBorders>
          </w:tcPr>
          <w:p w14:paraId="3450BD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0 22 004</w:t>
            </w:r>
          </w:p>
        </w:tc>
        <w:tc>
          <w:tcPr>
            <w:tcW w:w="3290" w:type="dxa"/>
            <w:tcBorders>
              <w:top w:val="nil"/>
              <w:bottom w:val="nil"/>
            </w:tcBorders>
          </w:tcPr>
          <w:p w14:paraId="18877E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of current (see Note 7)</w:t>
            </w:r>
          </w:p>
        </w:tc>
        <w:tc>
          <w:tcPr>
            <w:tcW w:w="1386" w:type="dxa"/>
            <w:tcBorders>
              <w:top w:val="nil"/>
              <w:bottom w:val="nil"/>
            </w:tcBorders>
          </w:tcPr>
          <w:p w14:paraId="20FFDF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1327A4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2CDA7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A62B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3FD638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1838CE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65EDF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17494AF" w14:textId="77777777">
        <w:tc>
          <w:tcPr>
            <w:tcW w:w="1162" w:type="dxa"/>
            <w:tcBorders>
              <w:top w:val="nil"/>
              <w:bottom w:val="nil"/>
            </w:tcBorders>
          </w:tcPr>
          <w:p w14:paraId="75B3A0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0 22 005</w:t>
            </w:r>
          </w:p>
        </w:tc>
        <w:tc>
          <w:tcPr>
            <w:tcW w:w="3290" w:type="dxa"/>
            <w:tcBorders>
              <w:top w:val="nil"/>
              <w:bottom w:val="nil"/>
            </w:tcBorders>
          </w:tcPr>
          <w:p w14:paraId="0717D4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of sea-surface current</w:t>
            </w:r>
          </w:p>
        </w:tc>
        <w:tc>
          <w:tcPr>
            <w:tcW w:w="1386" w:type="dxa"/>
            <w:tcBorders>
              <w:top w:val="nil"/>
              <w:bottom w:val="nil"/>
            </w:tcBorders>
          </w:tcPr>
          <w:p w14:paraId="38329D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08CE66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14B42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F3B97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C21C34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164E33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11F1B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60608BE" w14:textId="77777777">
        <w:tc>
          <w:tcPr>
            <w:tcW w:w="1162" w:type="dxa"/>
            <w:tcBorders>
              <w:top w:val="nil"/>
              <w:bottom w:val="nil"/>
            </w:tcBorders>
          </w:tcPr>
          <w:p w14:paraId="6078CE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0 22 011</w:t>
            </w:r>
          </w:p>
        </w:tc>
        <w:tc>
          <w:tcPr>
            <w:tcW w:w="3290" w:type="dxa"/>
            <w:tcBorders>
              <w:top w:val="nil"/>
              <w:bottom w:val="nil"/>
            </w:tcBorders>
          </w:tcPr>
          <w:p w14:paraId="158B3F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Period of waves</w:t>
            </w:r>
          </w:p>
        </w:tc>
        <w:tc>
          <w:tcPr>
            <w:tcW w:w="1386" w:type="dxa"/>
            <w:tcBorders>
              <w:top w:val="nil"/>
              <w:bottom w:val="nil"/>
            </w:tcBorders>
          </w:tcPr>
          <w:p w14:paraId="1A0010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0F87B7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4A057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65714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05BFDE9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2CCB79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0904B3"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7936" behindDoc="0" locked="0" layoutInCell="0" allowOverlap="1" wp14:anchorId="4BB3516B" wp14:editId="39474419">
                      <wp:simplePos x="0" y="0"/>
                      <wp:positionH relativeFrom="margin">
                        <wp:posOffset>8856980</wp:posOffset>
                      </wp:positionH>
                      <wp:positionV relativeFrom="page">
                        <wp:align>center</wp:align>
                      </wp:positionV>
                      <wp:extent cx="116840" cy="1248410"/>
                      <wp:effectExtent l="0" t="0" r="13335" b="9525"/>
                      <wp:wrapNone/>
                      <wp:docPr id="62" name="Text Box 1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84AA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7" o:spid="_x0000_s1182" type="#_x0000_t202" style="position:absolute;left:0;text-align:left;margin-left:697.4pt;margin-top:0;width:9.2pt;height:98.3pt;z-index:25168793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10BxV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D884AA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2CFA638C" w14:textId="77777777">
        <w:tc>
          <w:tcPr>
            <w:tcW w:w="1162" w:type="dxa"/>
            <w:tcBorders>
              <w:top w:val="nil"/>
              <w:bottom w:val="nil"/>
            </w:tcBorders>
          </w:tcPr>
          <w:p w14:paraId="008A1F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0 22 012</w:t>
            </w:r>
          </w:p>
        </w:tc>
        <w:tc>
          <w:tcPr>
            <w:tcW w:w="3290" w:type="dxa"/>
            <w:tcBorders>
              <w:top w:val="nil"/>
              <w:bottom w:val="nil"/>
            </w:tcBorders>
          </w:tcPr>
          <w:p w14:paraId="4DF9106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Period of wind waves</w:t>
            </w:r>
          </w:p>
        </w:tc>
        <w:tc>
          <w:tcPr>
            <w:tcW w:w="1386" w:type="dxa"/>
            <w:tcBorders>
              <w:top w:val="nil"/>
              <w:bottom w:val="nil"/>
            </w:tcBorders>
          </w:tcPr>
          <w:p w14:paraId="66F66EA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16FF9C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270E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07235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1879CF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14166C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50FC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B0FBBB0" w14:textId="77777777">
        <w:tc>
          <w:tcPr>
            <w:tcW w:w="1162" w:type="dxa"/>
            <w:tcBorders>
              <w:top w:val="nil"/>
              <w:bottom w:val="nil"/>
            </w:tcBorders>
          </w:tcPr>
          <w:p w14:paraId="1CC9BE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0 22 013</w:t>
            </w:r>
          </w:p>
        </w:tc>
        <w:tc>
          <w:tcPr>
            <w:tcW w:w="3290" w:type="dxa"/>
            <w:tcBorders>
              <w:top w:val="nil"/>
              <w:bottom w:val="nil"/>
            </w:tcBorders>
          </w:tcPr>
          <w:p w14:paraId="029E7A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Period of swell waves</w:t>
            </w:r>
          </w:p>
        </w:tc>
        <w:tc>
          <w:tcPr>
            <w:tcW w:w="1386" w:type="dxa"/>
            <w:tcBorders>
              <w:top w:val="nil"/>
              <w:bottom w:val="nil"/>
            </w:tcBorders>
          </w:tcPr>
          <w:p w14:paraId="14CCD6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1153EA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B54A6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99376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09353D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5A976B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E1231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933A8F5" w14:textId="77777777">
        <w:tc>
          <w:tcPr>
            <w:tcW w:w="1162" w:type="dxa"/>
            <w:tcBorders>
              <w:top w:val="nil"/>
              <w:bottom w:val="nil"/>
            </w:tcBorders>
          </w:tcPr>
          <w:p w14:paraId="459FFE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0 22 021</w:t>
            </w:r>
          </w:p>
        </w:tc>
        <w:tc>
          <w:tcPr>
            <w:tcW w:w="3290" w:type="dxa"/>
            <w:tcBorders>
              <w:top w:val="nil"/>
              <w:bottom w:val="nil"/>
            </w:tcBorders>
          </w:tcPr>
          <w:p w14:paraId="25F9B4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waves</w:t>
            </w:r>
          </w:p>
        </w:tc>
        <w:tc>
          <w:tcPr>
            <w:tcW w:w="1386" w:type="dxa"/>
            <w:tcBorders>
              <w:top w:val="nil"/>
              <w:bottom w:val="nil"/>
            </w:tcBorders>
          </w:tcPr>
          <w:p w14:paraId="7794059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4A66D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FC4DC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E5CB7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05FAB0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D5DB0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E3959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470FC76" w14:textId="77777777">
        <w:tc>
          <w:tcPr>
            <w:tcW w:w="1162" w:type="dxa"/>
            <w:tcBorders>
              <w:top w:val="nil"/>
              <w:bottom w:val="nil"/>
            </w:tcBorders>
          </w:tcPr>
          <w:p w14:paraId="5DE592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0 22 022</w:t>
            </w:r>
          </w:p>
        </w:tc>
        <w:tc>
          <w:tcPr>
            <w:tcW w:w="3290" w:type="dxa"/>
            <w:tcBorders>
              <w:top w:val="nil"/>
              <w:bottom w:val="nil"/>
            </w:tcBorders>
          </w:tcPr>
          <w:p w14:paraId="4B4252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wind waves</w:t>
            </w:r>
          </w:p>
        </w:tc>
        <w:tc>
          <w:tcPr>
            <w:tcW w:w="1386" w:type="dxa"/>
            <w:tcBorders>
              <w:top w:val="nil"/>
              <w:bottom w:val="nil"/>
            </w:tcBorders>
          </w:tcPr>
          <w:p w14:paraId="4A5E59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08D37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4A288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6A6F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03F29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21A02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7AD33A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BE8E58B" w14:textId="77777777">
        <w:tc>
          <w:tcPr>
            <w:tcW w:w="1162" w:type="dxa"/>
            <w:tcBorders>
              <w:top w:val="nil"/>
              <w:bottom w:val="nil"/>
            </w:tcBorders>
          </w:tcPr>
          <w:p w14:paraId="4D91F5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0 22 023</w:t>
            </w:r>
          </w:p>
        </w:tc>
        <w:tc>
          <w:tcPr>
            <w:tcW w:w="3290" w:type="dxa"/>
            <w:tcBorders>
              <w:top w:val="nil"/>
              <w:bottom w:val="nil"/>
            </w:tcBorders>
          </w:tcPr>
          <w:p w14:paraId="7390EAB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Height of swell waves</w:t>
            </w:r>
          </w:p>
        </w:tc>
        <w:tc>
          <w:tcPr>
            <w:tcW w:w="1386" w:type="dxa"/>
            <w:tcBorders>
              <w:top w:val="nil"/>
              <w:bottom w:val="nil"/>
            </w:tcBorders>
          </w:tcPr>
          <w:p w14:paraId="1989050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892F7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9344D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86C9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BDA2E9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C3926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77A5A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8571BBE" w14:textId="77777777">
        <w:tc>
          <w:tcPr>
            <w:tcW w:w="1162" w:type="dxa"/>
            <w:tcBorders>
              <w:top w:val="nil"/>
              <w:bottom w:val="nil"/>
            </w:tcBorders>
          </w:tcPr>
          <w:p w14:paraId="40BADD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0 22 025</w:t>
            </w:r>
          </w:p>
        </w:tc>
        <w:tc>
          <w:tcPr>
            <w:tcW w:w="3290" w:type="dxa"/>
            <w:tcBorders>
              <w:top w:val="nil"/>
              <w:bottom w:val="nil"/>
            </w:tcBorders>
          </w:tcPr>
          <w:p w14:paraId="5BDD3A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Standard deviation wave height</w:t>
            </w:r>
          </w:p>
        </w:tc>
        <w:tc>
          <w:tcPr>
            <w:tcW w:w="1386" w:type="dxa"/>
            <w:tcBorders>
              <w:top w:val="nil"/>
              <w:bottom w:val="nil"/>
            </w:tcBorders>
          </w:tcPr>
          <w:p w14:paraId="511A1F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23A84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9EF6A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0D6A5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459A94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63CF0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AF231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EE37C4E" w14:textId="77777777">
        <w:tc>
          <w:tcPr>
            <w:tcW w:w="1162" w:type="dxa"/>
            <w:tcBorders>
              <w:top w:val="nil"/>
              <w:bottom w:val="nil"/>
            </w:tcBorders>
          </w:tcPr>
          <w:p w14:paraId="00D01F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0 22 026</w:t>
            </w:r>
          </w:p>
        </w:tc>
        <w:tc>
          <w:tcPr>
            <w:tcW w:w="3290" w:type="dxa"/>
            <w:tcBorders>
              <w:top w:val="nil"/>
              <w:bottom w:val="nil"/>
            </w:tcBorders>
          </w:tcPr>
          <w:p w14:paraId="4B4871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Standard deviation of significant</w:t>
            </w:r>
            <w:r w:rsidRPr="00A97E81">
              <w:rPr>
                <w:rFonts w:ascii="Arial" w:hAnsi="Arial" w:cs="Arial"/>
                <w:sz w:val="18"/>
                <w:szCs w:val="18"/>
              </w:rPr>
              <w:br/>
              <w:t>wave height</w:t>
            </w:r>
          </w:p>
        </w:tc>
        <w:tc>
          <w:tcPr>
            <w:tcW w:w="1386" w:type="dxa"/>
            <w:tcBorders>
              <w:top w:val="nil"/>
              <w:bottom w:val="nil"/>
            </w:tcBorders>
          </w:tcPr>
          <w:p w14:paraId="353B68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31E51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D1962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1D37B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392BD05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0E56D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CAB9E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0DABAF8" w14:textId="77777777">
        <w:tc>
          <w:tcPr>
            <w:tcW w:w="1162" w:type="dxa"/>
            <w:tcBorders>
              <w:top w:val="nil"/>
              <w:bottom w:val="nil"/>
            </w:tcBorders>
          </w:tcPr>
          <w:p w14:paraId="3824A1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0 22 031</w:t>
            </w:r>
          </w:p>
        </w:tc>
        <w:tc>
          <w:tcPr>
            <w:tcW w:w="3290" w:type="dxa"/>
            <w:tcBorders>
              <w:top w:val="nil"/>
              <w:bottom w:val="nil"/>
            </w:tcBorders>
          </w:tcPr>
          <w:p w14:paraId="706279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Speed of current</w:t>
            </w:r>
          </w:p>
        </w:tc>
        <w:tc>
          <w:tcPr>
            <w:tcW w:w="1386" w:type="dxa"/>
            <w:tcBorders>
              <w:top w:val="nil"/>
              <w:bottom w:val="nil"/>
            </w:tcBorders>
          </w:tcPr>
          <w:p w14:paraId="0CE936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69CF32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CC521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B137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46BCAA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EF699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56A7A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32D25B3" w14:textId="77777777">
        <w:tc>
          <w:tcPr>
            <w:tcW w:w="1162" w:type="dxa"/>
            <w:tcBorders>
              <w:top w:val="nil"/>
              <w:bottom w:val="nil"/>
            </w:tcBorders>
          </w:tcPr>
          <w:p w14:paraId="224384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0 22 032</w:t>
            </w:r>
          </w:p>
        </w:tc>
        <w:tc>
          <w:tcPr>
            <w:tcW w:w="3290" w:type="dxa"/>
            <w:tcBorders>
              <w:top w:val="nil"/>
              <w:bottom w:val="nil"/>
            </w:tcBorders>
          </w:tcPr>
          <w:p w14:paraId="133282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Speed of sea-surface current</w:t>
            </w:r>
          </w:p>
        </w:tc>
        <w:tc>
          <w:tcPr>
            <w:tcW w:w="1386" w:type="dxa"/>
            <w:tcBorders>
              <w:top w:val="nil"/>
              <w:bottom w:val="nil"/>
            </w:tcBorders>
          </w:tcPr>
          <w:p w14:paraId="13B7B0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08F8A1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54D7D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8CF56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5533F7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5BD24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423F9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8221F7E" w14:textId="77777777">
        <w:tc>
          <w:tcPr>
            <w:tcW w:w="1162" w:type="dxa"/>
            <w:tcBorders>
              <w:top w:val="nil"/>
              <w:bottom w:val="nil"/>
            </w:tcBorders>
          </w:tcPr>
          <w:p w14:paraId="260C4069"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6912" behindDoc="0" locked="0" layoutInCell="0" allowOverlap="1" wp14:anchorId="7E0C3ED5" wp14:editId="36D363B8">
                      <wp:simplePos x="0" y="0"/>
                      <wp:positionH relativeFrom="margin">
                        <wp:posOffset>-431800</wp:posOffset>
                      </wp:positionH>
                      <wp:positionV relativeFrom="margin">
                        <wp:align>bottom</wp:align>
                      </wp:positionV>
                      <wp:extent cx="146050" cy="1692910"/>
                      <wp:effectExtent l="0" t="0" r="2540" b="2540"/>
                      <wp:wrapNone/>
                      <wp:docPr id="61" name="Text Box 1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2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F9C6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6" o:spid="_x0000_s1183" type="#_x0000_t202" style="position:absolute;left:0;text-align:left;margin-left:-34pt;margin-top:0;width:11.5pt;height:133.3pt;z-index:25168691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" o:allowincell="f" filled="f" stroked="f">
                      <v:textbox style="layout-flow:vertical-ideographic;mso-fit-shape-to-text:t" inset="0,0,0,0">
                        <w:txbxContent>
                          <w:p w14:paraId="6CAF9C6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1</w:t>
                            </w:r>
                          </w:p>
                        </w:txbxContent>
                      </v:textbox>
                      <w10:wrap anchorx="margin" anchory="margin"/>
                    </v:shape>
                  </w:pict>
                </mc:Fallback>
              </mc:AlternateContent>
            </w:r>
            <w:r w:rsidR="003944DE" w:rsidRPr="00A97E81">
              <w:rPr>
                <w:rFonts w:ascii="Arial" w:hAnsi="Arial" w:cs="Arial"/>
                <w:sz w:val="18"/>
                <w:szCs w:val="18"/>
              </w:rPr>
              <w:t>0 22 035</w:t>
            </w:r>
          </w:p>
        </w:tc>
        <w:tc>
          <w:tcPr>
            <w:tcW w:w="3290" w:type="dxa"/>
            <w:tcBorders>
              <w:top w:val="nil"/>
              <w:bottom w:val="nil"/>
            </w:tcBorders>
          </w:tcPr>
          <w:p w14:paraId="3F0FC3B4" w14:textId="77777777" w:rsidR="003944DE" w:rsidRPr="00A97E81" w:rsidRDefault="003944DE" w:rsidP="003944DE">
            <w:pPr>
              <w:rPr>
                <w:rFonts w:ascii="Arial" w:hAnsi="Arial" w:cs="Arial"/>
                <w:sz w:val="18"/>
                <w:szCs w:val="18"/>
              </w:rPr>
            </w:pPr>
            <w:r w:rsidRPr="00A97E81">
              <w:rPr>
                <w:rFonts w:ascii="Arial" w:hAnsi="Arial" w:cs="Arial"/>
                <w:sz w:val="18"/>
                <w:szCs w:val="18"/>
              </w:rPr>
              <w:t>Tidal elevation with respect to local chart datum</w:t>
            </w:r>
          </w:p>
        </w:tc>
        <w:tc>
          <w:tcPr>
            <w:tcW w:w="1386" w:type="dxa"/>
            <w:tcBorders>
              <w:top w:val="nil"/>
              <w:bottom w:val="nil"/>
            </w:tcBorders>
          </w:tcPr>
          <w:p w14:paraId="5AD395C6"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225AE6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AA0D80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78D1F6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BFA7122"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1D3007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6C5AA4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1F7E52A1" w14:textId="77777777">
        <w:tc>
          <w:tcPr>
            <w:tcW w:w="1162" w:type="dxa"/>
            <w:tcBorders>
              <w:top w:val="nil"/>
              <w:bottom w:val="nil"/>
            </w:tcBorders>
          </w:tcPr>
          <w:p w14:paraId="701ED32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0 22 036</w:t>
            </w:r>
          </w:p>
        </w:tc>
        <w:tc>
          <w:tcPr>
            <w:tcW w:w="3290" w:type="dxa"/>
            <w:tcBorders>
              <w:top w:val="nil"/>
              <w:bottom w:val="nil"/>
            </w:tcBorders>
          </w:tcPr>
          <w:p w14:paraId="699769B7" w14:textId="77777777" w:rsidR="003944DE" w:rsidRPr="00A97E81" w:rsidRDefault="003944DE" w:rsidP="003944DE">
            <w:pPr>
              <w:rPr>
                <w:rFonts w:ascii="Arial" w:hAnsi="Arial" w:cs="Arial"/>
                <w:sz w:val="18"/>
                <w:szCs w:val="18"/>
              </w:rPr>
            </w:pPr>
            <w:r w:rsidRPr="00A97E81">
              <w:rPr>
                <w:rFonts w:ascii="Arial" w:hAnsi="Arial" w:cs="Arial"/>
                <w:sz w:val="18"/>
                <w:szCs w:val="18"/>
              </w:rPr>
              <w:t>Meteorological residual tidal elevation (surge or offset)</w:t>
            </w:r>
          </w:p>
        </w:tc>
        <w:tc>
          <w:tcPr>
            <w:tcW w:w="1386" w:type="dxa"/>
            <w:tcBorders>
              <w:top w:val="nil"/>
              <w:bottom w:val="nil"/>
            </w:tcBorders>
          </w:tcPr>
          <w:p w14:paraId="70BF76B5"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C39E6C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45839C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ADC2D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0187E62"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6B54BF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43139A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515D5B22" w14:textId="77777777">
        <w:tc>
          <w:tcPr>
            <w:tcW w:w="1162" w:type="dxa"/>
            <w:tcBorders>
              <w:top w:val="nil"/>
              <w:bottom w:val="nil"/>
            </w:tcBorders>
          </w:tcPr>
          <w:p w14:paraId="4C34A78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0 22 037</w:t>
            </w:r>
          </w:p>
        </w:tc>
        <w:tc>
          <w:tcPr>
            <w:tcW w:w="3290" w:type="dxa"/>
            <w:tcBorders>
              <w:top w:val="nil"/>
              <w:bottom w:val="nil"/>
            </w:tcBorders>
          </w:tcPr>
          <w:p w14:paraId="1B0CCDDA" w14:textId="77777777" w:rsidR="003944DE" w:rsidRPr="00A97E81" w:rsidRDefault="003944DE" w:rsidP="003944DE">
            <w:pPr>
              <w:rPr>
                <w:rFonts w:ascii="Arial" w:hAnsi="Arial" w:cs="Arial"/>
                <w:sz w:val="18"/>
                <w:szCs w:val="18"/>
              </w:rPr>
            </w:pPr>
            <w:r w:rsidRPr="00A97E81">
              <w:rPr>
                <w:rFonts w:ascii="Arial" w:hAnsi="Arial" w:cs="Arial"/>
                <w:sz w:val="18"/>
                <w:szCs w:val="18"/>
              </w:rPr>
              <w:t>Tidal elevation with respect to</w:t>
            </w:r>
            <w:r w:rsidRPr="00A97E81">
              <w:rPr>
                <w:rFonts w:ascii="Arial" w:hAnsi="Arial" w:cs="Arial"/>
                <w:sz w:val="18"/>
                <w:szCs w:val="18"/>
              </w:rPr>
              <w:br/>
              <w:t>national land datum</w:t>
            </w:r>
          </w:p>
        </w:tc>
        <w:tc>
          <w:tcPr>
            <w:tcW w:w="1386" w:type="dxa"/>
            <w:tcBorders>
              <w:top w:val="nil"/>
              <w:bottom w:val="nil"/>
            </w:tcBorders>
          </w:tcPr>
          <w:p w14:paraId="5541E0D0"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B5A636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5A3559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–10000</w:t>
            </w:r>
          </w:p>
        </w:tc>
        <w:tc>
          <w:tcPr>
            <w:tcW w:w="1302" w:type="dxa"/>
            <w:tcBorders>
              <w:top w:val="nil"/>
              <w:bottom w:val="nil"/>
            </w:tcBorders>
          </w:tcPr>
          <w:p w14:paraId="56170AB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4D023923"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956D1D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42BC6AE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7414521D" w14:textId="77777777">
        <w:tc>
          <w:tcPr>
            <w:tcW w:w="1162" w:type="dxa"/>
            <w:tcBorders>
              <w:top w:val="nil"/>
              <w:bottom w:val="nil"/>
            </w:tcBorders>
          </w:tcPr>
          <w:p w14:paraId="057E0AE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0 22 038</w:t>
            </w:r>
          </w:p>
        </w:tc>
        <w:tc>
          <w:tcPr>
            <w:tcW w:w="3290" w:type="dxa"/>
            <w:tcBorders>
              <w:top w:val="nil"/>
              <w:bottom w:val="nil"/>
            </w:tcBorders>
          </w:tcPr>
          <w:p w14:paraId="4F7635A9" w14:textId="77777777" w:rsidR="003944DE" w:rsidRPr="00A97E81" w:rsidRDefault="003944DE" w:rsidP="003944DE">
            <w:pPr>
              <w:rPr>
                <w:rFonts w:ascii="Arial" w:hAnsi="Arial" w:cs="Arial"/>
                <w:sz w:val="18"/>
                <w:szCs w:val="18"/>
              </w:rPr>
            </w:pPr>
            <w:r w:rsidRPr="00A97E81">
              <w:rPr>
                <w:rFonts w:ascii="Arial" w:hAnsi="Arial" w:cs="Arial"/>
                <w:sz w:val="18"/>
                <w:szCs w:val="18"/>
              </w:rPr>
              <w:t>Tidal elevation with respect to local chart datum</w:t>
            </w:r>
          </w:p>
        </w:tc>
        <w:tc>
          <w:tcPr>
            <w:tcW w:w="1386" w:type="dxa"/>
            <w:tcBorders>
              <w:top w:val="nil"/>
              <w:bottom w:val="nil"/>
            </w:tcBorders>
          </w:tcPr>
          <w:p w14:paraId="04F56F23"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6B543E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2FB5CA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–10000</w:t>
            </w:r>
          </w:p>
        </w:tc>
        <w:tc>
          <w:tcPr>
            <w:tcW w:w="1302" w:type="dxa"/>
            <w:tcBorders>
              <w:top w:val="nil"/>
              <w:bottom w:val="nil"/>
            </w:tcBorders>
          </w:tcPr>
          <w:p w14:paraId="001F053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41178A1D"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F1A4C6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EF2CFA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2563B2ED" w14:textId="77777777">
        <w:tc>
          <w:tcPr>
            <w:tcW w:w="1162" w:type="dxa"/>
            <w:tcBorders>
              <w:top w:val="nil"/>
              <w:bottom w:val="single" w:sz="4" w:space="0" w:color="auto"/>
            </w:tcBorders>
          </w:tcPr>
          <w:p w14:paraId="4A9F21D7"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0 22 039</w:t>
            </w:r>
          </w:p>
        </w:tc>
        <w:tc>
          <w:tcPr>
            <w:tcW w:w="3290" w:type="dxa"/>
            <w:tcBorders>
              <w:top w:val="nil"/>
              <w:bottom w:val="single" w:sz="4" w:space="0" w:color="auto"/>
            </w:tcBorders>
          </w:tcPr>
          <w:p w14:paraId="55E1FFF5"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Meteorological residual tidal elevation (surge or offset) (see Note 4)</w:t>
            </w:r>
          </w:p>
        </w:tc>
        <w:tc>
          <w:tcPr>
            <w:tcW w:w="1386" w:type="dxa"/>
            <w:tcBorders>
              <w:top w:val="nil"/>
              <w:bottom w:val="single" w:sz="4" w:space="0" w:color="auto"/>
            </w:tcBorders>
          </w:tcPr>
          <w:p w14:paraId="5A254573"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62E638BF"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3</w:t>
            </w:r>
          </w:p>
        </w:tc>
        <w:tc>
          <w:tcPr>
            <w:tcW w:w="1372" w:type="dxa"/>
            <w:tcBorders>
              <w:top w:val="nil"/>
              <w:bottom w:val="single" w:sz="4" w:space="0" w:color="auto"/>
            </w:tcBorders>
          </w:tcPr>
          <w:p w14:paraId="351BEDC6"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–5000</w:t>
            </w:r>
          </w:p>
        </w:tc>
        <w:tc>
          <w:tcPr>
            <w:tcW w:w="1302" w:type="dxa"/>
            <w:tcBorders>
              <w:top w:val="nil"/>
              <w:bottom w:val="single" w:sz="4" w:space="0" w:color="auto"/>
            </w:tcBorders>
          </w:tcPr>
          <w:p w14:paraId="0B7D9E79"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13</w:t>
            </w:r>
          </w:p>
        </w:tc>
        <w:tc>
          <w:tcPr>
            <w:tcW w:w="1386" w:type="dxa"/>
            <w:tcBorders>
              <w:top w:val="nil"/>
              <w:bottom w:val="single" w:sz="4" w:space="0" w:color="auto"/>
            </w:tcBorders>
          </w:tcPr>
          <w:p w14:paraId="6D353DC1"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2E8EFEF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3</w:t>
            </w:r>
          </w:p>
        </w:tc>
        <w:tc>
          <w:tcPr>
            <w:tcW w:w="1303" w:type="dxa"/>
            <w:tcBorders>
              <w:top w:val="nil"/>
              <w:bottom w:val="single" w:sz="4" w:space="0" w:color="auto"/>
            </w:tcBorders>
          </w:tcPr>
          <w:p w14:paraId="3ED8FCB6"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4</w:t>
            </w:r>
          </w:p>
        </w:tc>
      </w:tr>
    </w:tbl>
    <w:p w14:paraId="7CD3FBA5" w14:textId="77777777"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6B69E911"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22 – continued)</w:t>
      </w:r>
    </w:p>
    <w:p w14:paraId="591F2264" w14:textId="77777777" w:rsidR="003944DE" w:rsidRPr="00A97E81" w:rsidRDefault="00E36DD0" w:rsidP="003944DE">
      <w:pPr>
        <w:pStyle w:val="PlainText"/>
        <w:rPr>
          <w:rFonts w:ascii="Arial" w:hAnsi="Arial" w:cs="Arial"/>
          <w:sz w:val="18"/>
          <w:szCs w:val="18"/>
        </w:rPr>
      </w:pPr>
      <w:r w:rsidRPr="002B2022">
        <w:rPr>
          <w:rFonts w:ascii="Arial" w:hAnsi="Arial" w:cs="Arial"/>
          <w:i/>
          <w:noProof/>
          <w:sz w:val="16"/>
          <w:szCs w:val="16"/>
        </w:rPr>
        <mc:AlternateContent>
          <mc:Choice Requires="wps">
            <w:drawing>
              <wp:anchor distT="0" distB="0" distL="114300" distR="114300" simplePos="0" relativeHeight="251596800" behindDoc="0" locked="0" layoutInCell="0" allowOverlap="1" wp14:anchorId="66A56AE0" wp14:editId="7301F5D4">
                <wp:simplePos x="0" y="0"/>
                <wp:positionH relativeFrom="margin">
                  <wp:posOffset>-431800</wp:posOffset>
                </wp:positionH>
                <wp:positionV relativeFrom="margin">
                  <wp:align>top</wp:align>
                </wp:positionV>
                <wp:extent cx="146050" cy="1654810"/>
                <wp:effectExtent l="0" t="0" r="2540" b="2540"/>
                <wp:wrapNone/>
                <wp:docPr id="60" name="Text 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5F8B7"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B/22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4" o:spid="_x0000_s1184" type="#_x0000_t202" style="position:absolute;margin-left:-34pt;margin-top:0;width:11.5pt;height:130.3pt;z-index:25159680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" o:allowincell="f" filled="f" stroked="f">
                <v:textbox style="layout-flow:vertical-ideographic;mso-fit-shape-to-text:t" inset="0,0,0,0">
                  <w:txbxContent>
                    <w:p w14:paraId="25A5F8B7"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B/22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F2D59C1" w14:textId="77777777">
        <w:tc>
          <w:tcPr>
            <w:tcW w:w="1162" w:type="dxa"/>
            <w:tcBorders>
              <w:bottom w:val="nil"/>
            </w:tcBorders>
            <w:vAlign w:val="center"/>
          </w:tcPr>
          <w:p w14:paraId="1A7741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C2614C5"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BF7BB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9EDB4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160D2C8" w14:textId="77777777">
        <w:tc>
          <w:tcPr>
            <w:tcW w:w="1162" w:type="dxa"/>
            <w:tcBorders>
              <w:top w:val="nil"/>
              <w:bottom w:val="nil"/>
            </w:tcBorders>
            <w:vAlign w:val="center"/>
          </w:tcPr>
          <w:p w14:paraId="39D938A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5D5E21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F2B870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3E7DC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104F2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5D04F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376D40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0B13D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A8A94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7801519" w14:textId="77777777">
        <w:tc>
          <w:tcPr>
            <w:tcW w:w="1162" w:type="dxa"/>
            <w:tcBorders>
              <w:top w:val="nil"/>
            </w:tcBorders>
            <w:vAlign w:val="center"/>
          </w:tcPr>
          <w:p w14:paraId="5A832F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5D4642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0143B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32E76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893474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521D80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E68E2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8D57C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511256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3D518E0" w14:textId="77777777">
        <w:tc>
          <w:tcPr>
            <w:tcW w:w="1162" w:type="dxa"/>
            <w:tcBorders>
              <w:bottom w:val="single" w:sz="4" w:space="0" w:color="auto"/>
            </w:tcBorders>
            <w:vAlign w:val="center"/>
          </w:tcPr>
          <w:p w14:paraId="17B62E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31E38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796390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B987D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425FD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608264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55E8C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1733C5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83C13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4D5BD41" w14:textId="77777777">
        <w:tc>
          <w:tcPr>
            <w:tcW w:w="1162" w:type="dxa"/>
            <w:tcBorders>
              <w:top w:val="single" w:sz="4" w:space="0" w:color="auto"/>
              <w:bottom w:val="nil"/>
            </w:tcBorders>
          </w:tcPr>
          <w:p w14:paraId="512848E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0 22 040</w:t>
            </w:r>
          </w:p>
        </w:tc>
        <w:tc>
          <w:tcPr>
            <w:tcW w:w="3290" w:type="dxa"/>
            <w:tcBorders>
              <w:top w:val="single" w:sz="4" w:space="0" w:color="auto"/>
              <w:bottom w:val="nil"/>
            </w:tcBorders>
          </w:tcPr>
          <w:p w14:paraId="1181A5C1"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Meteorological residual tidal elevation (surge or offset) (see Note 4)</w:t>
            </w:r>
          </w:p>
        </w:tc>
        <w:tc>
          <w:tcPr>
            <w:tcW w:w="1386" w:type="dxa"/>
            <w:tcBorders>
              <w:top w:val="single" w:sz="4" w:space="0" w:color="auto"/>
              <w:bottom w:val="nil"/>
            </w:tcBorders>
          </w:tcPr>
          <w:p w14:paraId="35C09CC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2" w:type="dxa"/>
            <w:tcBorders>
              <w:top w:val="single" w:sz="4" w:space="0" w:color="auto"/>
              <w:bottom w:val="nil"/>
            </w:tcBorders>
          </w:tcPr>
          <w:p w14:paraId="394C4D7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72" w:type="dxa"/>
            <w:tcBorders>
              <w:top w:val="single" w:sz="4" w:space="0" w:color="auto"/>
              <w:bottom w:val="nil"/>
            </w:tcBorders>
          </w:tcPr>
          <w:p w14:paraId="3F43FA9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–5000</w:t>
            </w:r>
          </w:p>
        </w:tc>
        <w:tc>
          <w:tcPr>
            <w:tcW w:w="1302" w:type="dxa"/>
            <w:tcBorders>
              <w:top w:val="single" w:sz="4" w:space="0" w:color="auto"/>
              <w:bottom w:val="nil"/>
            </w:tcBorders>
          </w:tcPr>
          <w:p w14:paraId="2DF2179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14</w:t>
            </w:r>
          </w:p>
        </w:tc>
        <w:tc>
          <w:tcPr>
            <w:tcW w:w="1386" w:type="dxa"/>
            <w:tcBorders>
              <w:top w:val="single" w:sz="4" w:space="0" w:color="auto"/>
              <w:bottom w:val="nil"/>
            </w:tcBorders>
          </w:tcPr>
          <w:p w14:paraId="3B803C1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1" w:type="dxa"/>
            <w:tcBorders>
              <w:top w:val="single" w:sz="4" w:space="0" w:color="auto"/>
              <w:bottom w:val="nil"/>
            </w:tcBorders>
          </w:tcPr>
          <w:p w14:paraId="418F4E8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03" w:type="dxa"/>
            <w:tcBorders>
              <w:top w:val="single" w:sz="4" w:space="0" w:color="auto"/>
              <w:bottom w:val="nil"/>
            </w:tcBorders>
          </w:tcPr>
          <w:p w14:paraId="31C5302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r>
      <w:tr w:rsidR="00A97E81" w:rsidRPr="00A97E81" w14:paraId="773E96F5" w14:textId="77777777">
        <w:tc>
          <w:tcPr>
            <w:tcW w:w="1162" w:type="dxa"/>
            <w:tcBorders>
              <w:top w:val="nil"/>
              <w:bottom w:val="nil"/>
            </w:tcBorders>
          </w:tcPr>
          <w:p w14:paraId="46CA6C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0 22 041</w:t>
            </w:r>
          </w:p>
        </w:tc>
        <w:tc>
          <w:tcPr>
            <w:tcW w:w="3290" w:type="dxa"/>
            <w:tcBorders>
              <w:top w:val="nil"/>
              <w:bottom w:val="nil"/>
            </w:tcBorders>
          </w:tcPr>
          <w:p w14:paraId="5EAEC8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Sea-surface temperature (15-day running mean)</w:t>
            </w:r>
          </w:p>
        </w:tc>
        <w:tc>
          <w:tcPr>
            <w:tcW w:w="1386" w:type="dxa"/>
            <w:tcBorders>
              <w:top w:val="nil"/>
              <w:bottom w:val="nil"/>
            </w:tcBorders>
          </w:tcPr>
          <w:p w14:paraId="723D59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369FD8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D480F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86C9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DDD1DF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76D295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07B649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FF5A30B" w14:textId="77777777">
        <w:tc>
          <w:tcPr>
            <w:tcW w:w="1162" w:type="dxa"/>
            <w:tcBorders>
              <w:top w:val="nil"/>
              <w:bottom w:val="nil"/>
            </w:tcBorders>
          </w:tcPr>
          <w:p w14:paraId="373225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0 22 042</w:t>
            </w:r>
          </w:p>
        </w:tc>
        <w:tc>
          <w:tcPr>
            <w:tcW w:w="3290" w:type="dxa"/>
            <w:tcBorders>
              <w:top w:val="nil"/>
              <w:bottom w:val="nil"/>
            </w:tcBorders>
          </w:tcPr>
          <w:p w14:paraId="19E87E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Sea/water temperature</w:t>
            </w:r>
          </w:p>
        </w:tc>
        <w:tc>
          <w:tcPr>
            <w:tcW w:w="1386" w:type="dxa"/>
            <w:tcBorders>
              <w:top w:val="nil"/>
              <w:bottom w:val="nil"/>
            </w:tcBorders>
          </w:tcPr>
          <w:p w14:paraId="073D7CB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5CE514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B4F4A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BD915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2209EB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718BC6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A45B9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FC87F46" w14:textId="77777777">
        <w:tc>
          <w:tcPr>
            <w:tcW w:w="1162" w:type="dxa"/>
            <w:tcBorders>
              <w:top w:val="nil"/>
              <w:bottom w:val="nil"/>
            </w:tcBorders>
          </w:tcPr>
          <w:p w14:paraId="0D7CD8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0 22 043</w:t>
            </w:r>
          </w:p>
        </w:tc>
        <w:tc>
          <w:tcPr>
            <w:tcW w:w="3290" w:type="dxa"/>
            <w:tcBorders>
              <w:top w:val="nil"/>
              <w:bottom w:val="nil"/>
            </w:tcBorders>
          </w:tcPr>
          <w:p w14:paraId="0983E7C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Sea/water temperature</w:t>
            </w:r>
          </w:p>
        </w:tc>
        <w:tc>
          <w:tcPr>
            <w:tcW w:w="1386" w:type="dxa"/>
            <w:tcBorders>
              <w:top w:val="nil"/>
              <w:bottom w:val="nil"/>
            </w:tcBorders>
          </w:tcPr>
          <w:p w14:paraId="245EBDC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61A2DC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FE65B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35AE3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50C4CE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291FA7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E78EA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B4BD21E" w14:textId="77777777">
        <w:tc>
          <w:tcPr>
            <w:tcW w:w="1162" w:type="dxa"/>
            <w:tcBorders>
              <w:top w:val="nil"/>
              <w:bottom w:val="nil"/>
            </w:tcBorders>
          </w:tcPr>
          <w:p w14:paraId="09C76D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0 22 044</w:t>
            </w:r>
          </w:p>
        </w:tc>
        <w:tc>
          <w:tcPr>
            <w:tcW w:w="3290" w:type="dxa"/>
            <w:tcBorders>
              <w:top w:val="nil"/>
              <w:bottom w:val="nil"/>
            </w:tcBorders>
          </w:tcPr>
          <w:p w14:paraId="42B931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Sound velocity</w:t>
            </w:r>
          </w:p>
        </w:tc>
        <w:tc>
          <w:tcPr>
            <w:tcW w:w="1386" w:type="dxa"/>
            <w:tcBorders>
              <w:top w:val="nil"/>
              <w:bottom w:val="nil"/>
            </w:tcBorders>
          </w:tcPr>
          <w:p w14:paraId="559DEE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26E553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46CF59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B9D9C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8792E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2BF0A4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9DE96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F80D8DC" w14:textId="77777777">
        <w:tc>
          <w:tcPr>
            <w:tcW w:w="1162" w:type="dxa"/>
            <w:tcBorders>
              <w:top w:val="nil"/>
              <w:bottom w:val="nil"/>
            </w:tcBorders>
          </w:tcPr>
          <w:p w14:paraId="26C8CA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0 22 045</w:t>
            </w:r>
          </w:p>
        </w:tc>
        <w:tc>
          <w:tcPr>
            <w:tcW w:w="3290" w:type="dxa"/>
            <w:tcBorders>
              <w:top w:val="nil"/>
              <w:bottom w:val="nil"/>
            </w:tcBorders>
          </w:tcPr>
          <w:p w14:paraId="7FFD1A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Sea/water temperature</w:t>
            </w:r>
          </w:p>
        </w:tc>
        <w:tc>
          <w:tcPr>
            <w:tcW w:w="1386" w:type="dxa"/>
            <w:tcBorders>
              <w:top w:val="nil"/>
              <w:bottom w:val="nil"/>
            </w:tcBorders>
          </w:tcPr>
          <w:p w14:paraId="2BEC04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18838B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99AA2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C5773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11FC2E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128529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98D5EF7"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5824" behindDoc="0" locked="0" layoutInCell="0" allowOverlap="1" wp14:anchorId="2D40B9C8" wp14:editId="2723F98F">
                      <wp:simplePos x="0" y="0"/>
                      <wp:positionH relativeFrom="margin">
                        <wp:posOffset>8856980</wp:posOffset>
                      </wp:positionH>
                      <wp:positionV relativeFrom="page">
                        <wp:align>center</wp:align>
                      </wp:positionV>
                      <wp:extent cx="116840" cy="1248410"/>
                      <wp:effectExtent l="0" t="0" r="13335" b="9525"/>
                      <wp:wrapNone/>
                      <wp:docPr id="59"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F7E9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0" o:spid="_x0000_s1185" type="#_x0000_t202" style="position:absolute;left:0;text-align:left;margin-left:697.4pt;margin-top:0;width:9.2pt;height:98.3pt;z-index:25172582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" o:allowincell="f" filled="f" stroked="f">
                      <v:textbox style="layout-flow:vertical-ideographic;mso-fit-shape-to-text:t" inset="0,0,0,0">
                        <w:txbxContent>
                          <w:p w14:paraId="0FFF7E9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6</w:t>
            </w:r>
          </w:p>
        </w:tc>
      </w:tr>
      <w:tr w:rsidR="00A97E81" w:rsidRPr="00A97E81" w14:paraId="7D72A6B6" w14:textId="77777777">
        <w:tc>
          <w:tcPr>
            <w:tcW w:w="1162" w:type="dxa"/>
            <w:tcBorders>
              <w:top w:val="nil"/>
              <w:bottom w:val="nil"/>
            </w:tcBorders>
          </w:tcPr>
          <w:p w14:paraId="6D0C53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0 22 046</w:t>
            </w:r>
          </w:p>
        </w:tc>
        <w:tc>
          <w:tcPr>
            <w:tcW w:w="3290" w:type="dxa"/>
            <w:tcBorders>
              <w:top w:val="nil"/>
              <w:bottom w:val="nil"/>
            </w:tcBorders>
          </w:tcPr>
          <w:p w14:paraId="0CE95ED5" w14:textId="3395D7F9" w:rsidR="003944DE" w:rsidRPr="00A97E81" w:rsidRDefault="00561869" w:rsidP="003944DE">
            <w:pPr>
              <w:widowControl w:val="0"/>
              <w:autoSpaceDE w:val="0"/>
              <w:autoSpaceDN w:val="0"/>
              <w:adjustRightInd w:val="0"/>
              <w:rPr>
                <w:rFonts w:ascii="Arial" w:hAnsi="Arial" w:cs="Arial"/>
                <w:sz w:val="18"/>
                <w:szCs w:val="18"/>
              </w:rPr>
            </w:pPr>
            <w:r>
              <w:rPr>
                <w:rFonts w:ascii="Arial" w:hAnsi="Arial" w:cs="Arial"/>
                <w:sz w:val="18"/>
                <w:szCs w:val="18"/>
              </w:rPr>
              <w:t>Sea-</w:t>
            </w:r>
            <w:r w:rsidR="003944DE" w:rsidRPr="00A97E81">
              <w:rPr>
                <w:rFonts w:ascii="Arial" w:hAnsi="Arial" w:cs="Arial"/>
                <w:sz w:val="18"/>
                <w:szCs w:val="18"/>
              </w:rPr>
              <w:t>ice fraction</w:t>
            </w:r>
          </w:p>
        </w:tc>
        <w:tc>
          <w:tcPr>
            <w:tcW w:w="1386" w:type="dxa"/>
            <w:tcBorders>
              <w:top w:val="nil"/>
              <w:bottom w:val="nil"/>
            </w:tcBorders>
          </w:tcPr>
          <w:p w14:paraId="6FE7C9F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A3B4E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03CEC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C4B39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CE62B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51A6D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1F5CA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52DF994" w14:textId="77777777">
        <w:tc>
          <w:tcPr>
            <w:tcW w:w="1162" w:type="dxa"/>
            <w:tcBorders>
              <w:top w:val="nil"/>
              <w:bottom w:val="nil"/>
            </w:tcBorders>
          </w:tcPr>
          <w:p w14:paraId="32729E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0 22 049</w:t>
            </w:r>
          </w:p>
        </w:tc>
        <w:tc>
          <w:tcPr>
            <w:tcW w:w="3290" w:type="dxa"/>
            <w:tcBorders>
              <w:top w:val="nil"/>
              <w:bottom w:val="nil"/>
            </w:tcBorders>
          </w:tcPr>
          <w:p w14:paraId="72434D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Sea-surface temperature</w:t>
            </w:r>
          </w:p>
        </w:tc>
        <w:tc>
          <w:tcPr>
            <w:tcW w:w="1386" w:type="dxa"/>
            <w:tcBorders>
              <w:top w:val="nil"/>
              <w:bottom w:val="nil"/>
            </w:tcBorders>
          </w:tcPr>
          <w:p w14:paraId="1AFE53D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29E277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0143B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331BE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36781D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390786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0B184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2729CC4" w14:textId="77777777">
        <w:tc>
          <w:tcPr>
            <w:tcW w:w="1162" w:type="dxa"/>
            <w:tcBorders>
              <w:top w:val="nil"/>
              <w:bottom w:val="nil"/>
            </w:tcBorders>
          </w:tcPr>
          <w:p w14:paraId="2FCCA1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0 22 050</w:t>
            </w:r>
          </w:p>
        </w:tc>
        <w:tc>
          <w:tcPr>
            <w:tcW w:w="3290" w:type="dxa"/>
            <w:tcBorders>
              <w:top w:val="nil"/>
              <w:bottom w:val="nil"/>
            </w:tcBorders>
          </w:tcPr>
          <w:p w14:paraId="584FD8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Standard deviation sea-surface temperature</w:t>
            </w:r>
          </w:p>
        </w:tc>
        <w:tc>
          <w:tcPr>
            <w:tcW w:w="1386" w:type="dxa"/>
            <w:tcBorders>
              <w:top w:val="nil"/>
              <w:bottom w:val="nil"/>
            </w:tcBorders>
          </w:tcPr>
          <w:p w14:paraId="0A3FAC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47BEA5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7E2F2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876AE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5C1E6E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16919D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B4DCB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406888A" w14:textId="77777777">
        <w:tc>
          <w:tcPr>
            <w:tcW w:w="1162" w:type="dxa"/>
            <w:tcBorders>
              <w:top w:val="nil"/>
              <w:bottom w:val="nil"/>
            </w:tcBorders>
          </w:tcPr>
          <w:p w14:paraId="21F4E1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0 22 055</w:t>
            </w:r>
          </w:p>
        </w:tc>
        <w:tc>
          <w:tcPr>
            <w:tcW w:w="3290" w:type="dxa"/>
            <w:tcBorders>
              <w:top w:val="nil"/>
              <w:bottom w:val="nil"/>
            </w:tcBorders>
          </w:tcPr>
          <w:p w14:paraId="4A6E2F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Float cycle number</w:t>
            </w:r>
          </w:p>
        </w:tc>
        <w:tc>
          <w:tcPr>
            <w:tcW w:w="1386" w:type="dxa"/>
            <w:tcBorders>
              <w:top w:val="nil"/>
              <w:bottom w:val="nil"/>
            </w:tcBorders>
          </w:tcPr>
          <w:p w14:paraId="001CFF3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37702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79EFA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8FC8B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3B81155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21C11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9CCE1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F1A4DD2" w14:textId="77777777">
        <w:tc>
          <w:tcPr>
            <w:tcW w:w="1162" w:type="dxa"/>
            <w:tcBorders>
              <w:top w:val="nil"/>
              <w:bottom w:val="nil"/>
            </w:tcBorders>
          </w:tcPr>
          <w:p w14:paraId="39B109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0 22 056</w:t>
            </w:r>
          </w:p>
        </w:tc>
        <w:tc>
          <w:tcPr>
            <w:tcW w:w="3290" w:type="dxa"/>
            <w:tcBorders>
              <w:top w:val="nil"/>
              <w:bottom w:val="nil"/>
            </w:tcBorders>
          </w:tcPr>
          <w:p w14:paraId="57D868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of profile</w:t>
            </w:r>
          </w:p>
        </w:tc>
        <w:tc>
          <w:tcPr>
            <w:tcW w:w="1386" w:type="dxa"/>
            <w:tcBorders>
              <w:top w:val="nil"/>
              <w:bottom w:val="nil"/>
            </w:tcBorders>
          </w:tcPr>
          <w:p w14:paraId="242A14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D54FD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091F5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A8159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F5EC2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16A98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1679D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F1F80F1" w14:textId="77777777">
        <w:tc>
          <w:tcPr>
            <w:tcW w:w="1162" w:type="dxa"/>
            <w:tcBorders>
              <w:top w:val="nil"/>
              <w:bottom w:val="nil"/>
            </w:tcBorders>
          </w:tcPr>
          <w:p w14:paraId="5F2851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0 22 059</w:t>
            </w:r>
          </w:p>
        </w:tc>
        <w:tc>
          <w:tcPr>
            <w:tcW w:w="3290" w:type="dxa"/>
            <w:tcBorders>
              <w:top w:val="nil"/>
              <w:bottom w:val="nil"/>
            </w:tcBorders>
          </w:tcPr>
          <w:p w14:paraId="28BA18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Sea-surface salinity</w:t>
            </w:r>
          </w:p>
        </w:tc>
        <w:tc>
          <w:tcPr>
            <w:tcW w:w="1386" w:type="dxa"/>
            <w:tcBorders>
              <w:top w:val="nil"/>
              <w:bottom w:val="nil"/>
            </w:tcBorders>
          </w:tcPr>
          <w:p w14:paraId="064E53E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5F50F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54F02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1412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142600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0ED63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E0920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47DE00C" w14:textId="77777777">
        <w:tc>
          <w:tcPr>
            <w:tcW w:w="1162" w:type="dxa"/>
            <w:tcBorders>
              <w:top w:val="nil"/>
              <w:bottom w:val="nil"/>
            </w:tcBorders>
          </w:tcPr>
          <w:p w14:paraId="36A27E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0 22 060</w:t>
            </w:r>
          </w:p>
        </w:tc>
        <w:tc>
          <w:tcPr>
            <w:tcW w:w="3290" w:type="dxa"/>
            <w:tcBorders>
              <w:top w:val="nil"/>
              <w:bottom w:val="nil"/>
            </w:tcBorders>
          </w:tcPr>
          <w:p w14:paraId="12EA7C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Lagrangian drifter drogue status</w:t>
            </w:r>
          </w:p>
        </w:tc>
        <w:tc>
          <w:tcPr>
            <w:tcW w:w="1386" w:type="dxa"/>
            <w:tcBorders>
              <w:top w:val="nil"/>
              <w:bottom w:val="nil"/>
            </w:tcBorders>
          </w:tcPr>
          <w:p w14:paraId="48A67B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5DB04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E5524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35C0F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4DC100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03B60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101FE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662D594" w14:textId="77777777">
        <w:tc>
          <w:tcPr>
            <w:tcW w:w="1162" w:type="dxa"/>
            <w:tcBorders>
              <w:top w:val="nil"/>
              <w:bottom w:val="nil"/>
            </w:tcBorders>
          </w:tcPr>
          <w:p w14:paraId="2C0901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0 22 061</w:t>
            </w:r>
          </w:p>
        </w:tc>
        <w:tc>
          <w:tcPr>
            <w:tcW w:w="3290" w:type="dxa"/>
            <w:tcBorders>
              <w:top w:val="nil"/>
              <w:bottom w:val="nil"/>
            </w:tcBorders>
          </w:tcPr>
          <w:p w14:paraId="70986D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State of the sea</w:t>
            </w:r>
          </w:p>
        </w:tc>
        <w:tc>
          <w:tcPr>
            <w:tcW w:w="1386" w:type="dxa"/>
            <w:tcBorders>
              <w:top w:val="nil"/>
              <w:bottom w:val="nil"/>
            </w:tcBorders>
          </w:tcPr>
          <w:p w14:paraId="22A2EE9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FA6CF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D7221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E7D50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88CB0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85811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5ABAE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0199CA2" w14:textId="77777777">
        <w:tc>
          <w:tcPr>
            <w:tcW w:w="1162" w:type="dxa"/>
            <w:tcBorders>
              <w:top w:val="nil"/>
              <w:bottom w:val="nil"/>
            </w:tcBorders>
          </w:tcPr>
          <w:p w14:paraId="18A83E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0 22 062</w:t>
            </w:r>
          </w:p>
        </w:tc>
        <w:tc>
          <w:tcPr>
            <w:tcW w:w="3290" w:type="dxa"/>
            <w:tcBorders>
              <w:top w:val="nil"/>
              <w:bottom w:val="nil"/>
            </w:tcBorders>
          </w:tcPr>
          <w:p w14:paraId="09753C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Salinity</w:t>
            </w:r>
          </w:p>
        </w:tc>
        <w:tc>
          <w:tcPr>
            <w:tcW w:w="1386" w:type="dxa"/>
            <w:tcBorders>
              <w:top w:val="nil"/>
              <w:bottom w:val="nil"/>
            </w:tcBorders>
          </w:tcPr>
          <w:p w14:paraId="71A010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4B59C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6501C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A5AE1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7B9782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E7AF5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E2798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3F5BA1F" w14:textId="77777777">
        <w:tc>
          <w:tcPr>
            <w:tcW w:w="1162" w:type="dxa"/>
            <w:tcBorders>
              <w:top w:val="nil"/>
              <w:bottom w:val="nil"/>
            </w:tcBorders>
          </w:tcPr>
          <w:p w14:paraId="519AE6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0 22 063</w:t>
            </w:r>
          </w:p>
        </w:tc>
        <w:tc>
          <w:tcPr>
            <w:tcW w:w="3290" w:type="dxa"/>
            <w:tcBorders>
              <w:top w:val="nil"/>
              <w:bottom w:val="nil"/>
            </w:tcBorders>
          </w:tcPr>
          <w:p w14:paraId="3E9C66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water depth</w:t>
            </w:r>
          </w:p>
        </w:tc>
        <w:tc>
          <w:tcPr>
            <w:tcW w:w="1386" w:type="dxa"/>
            <w:tcBorders>
              <w:top w:val="nil"/>
              <w:bottom w:val="nil"/>
            </w:tcBorders>
          </w:tcPr>
          <w:p w14:paraId="111820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5A27A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537EC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D812D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FA94BC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CCBAE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D02EA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2FC7DA3" w14:textId="77777777">
        <w:tc>
          <w:tcPr>
            <w:tcW w:w="1162" w:type="dxa"/>
            <w:tcBorders>
              <w:top w:val="nil"/>
              <w:bottom w:val="nil"/>
            </w:tcBorders>
          </w:tcPr>
          <w:p w14:paraId="14F20B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0 22 064</w:t>
            </w:r>
          </w:p>
        </w:tc>
        <w:tc>
          <w:tcPr>
            <w:tcW w:w="3290" w:type="dxa"/>
            <w:tcBorders>
              <w:top w:val="nil"/>
              <w:bottom w:val="nil"/>
            </w:tcBorders>
          </w:tcPr>
          <w:p w14:paraId="24A98E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Salinity</w:t>
            </w:r>
          </w:p>
        </w:tc>
        <w:tc>
          <w:tcPr>
            <w:tcW w:w="1386" w:type="dxa"/>
            <w:tcBorders>
              <w:top w:val="nil"/>
              <w:bottom w:val="nil"/>
            </w:tcBorders>
          </w:tcPr>
          <w:p w14:paraId="17BC52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EBDC1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0B4F3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8EEC2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7AA007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85B97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CCE57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0F041ADA" w14:textId="77777777">
        <w:tc>
          <w:tcPr>
            <w:tcW w:w="1162" w:type="dxa"/>
            <w:tcBorders>
              <w:top w:val="nil"/>
              <w:bottom w:val="nil"/>
            </w:tcBorders>
          </w:tcPr>
          <w:p w14:paraId="1B6CA0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0 22 065</w:t>
            </w:r>
          </w:p>
        </w:tc>
        <w:tc>
          <w:tcPr>
            <w:tcW w:w="3290" w:type="dxa"/>
            <w:tcBorders>
              <w:top w:val="nil"/>
              <w:bottom w:val="nil"/>
            </w:tcBorders>
          </w:tcPr>
          <w:p w14:paraId="316634E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Water pressure</w:t>
            </w:r>
          </w:p>
        </w:tc>
        <w:tc>
          <w:tcPr>
            <w:tcW w:w="1386" w:type="dxa"/>
            <w:tcBorders>
              <w:top w:val="nil"/>
              <w:bottom w:val="nil"/>
            </w:tcBorders>
          </w:tcPr>
          <w:p w14:paraId="39078F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722A52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CBBBB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9186E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2964DA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1D16E7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2CE4A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1800590D" w14:textId="77777777">
        <w:tc>
          <w:tcPr>
            <w:tcW w:w="1162" w:type="dxa"/>
            <w:tcBorders>
              <w:top w:val="nil"/>
              <w:bottom w:val="nil"/>
            </w:tcBorders>
          </w:tcPr>
          <w:p w14:paraId="2B86D2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0 22 066</w:t>
            </w:r>
          </w:p>
        </w:tc>
        <w:tc>
          <w:tcPr>
            <w:tcW w:w="3290" w:type="dxa"/>
            <w:tcBorders>
              <w:top w:val="nil"/>
              <w:bottom w:val="nil"/>
            </w:tcBorders>
          </w:tcPr>
          <w:p w14:paraId="6E3C85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Water conductivity</w:t>
            </w:r>
          </w:p>
        </w:tc>
        <w:tc>
          <w:tcPr>
            <w:tcW w:w="1386" w:type="dxa"/>
            <w:tcBorders>
              <w:top w:val="nil"/>
              <w:bottom w:val="nil"/>
            </w:tcBorders>
          </w:tcPr>
          <w:p w14:paraId="22D80F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 m</w:t>
            </w:r>
            <w:r w:rsidRPr="00A97E81">
              <w:rPr>
                <w:rFonts w:ascii="Arial" w:hAnsi="Arial" w:cs="Arial"/>
                <w:sz w:val="20"/>
                <w:szCs w:val="20"/>
                <w:vertAlign w:val="superscript"/>
              </w:rPr>
              <w:t>–1</w:t>
            </w:r>
          </w:p>
        </w:tc>
        <w:tc>
          <w:tcPr>
            <w:tcW w:w="1162" w:type="dxa"/>
            <w:tcBorders>
              <w:top w:val="nil"/>
              <w:bottom w:val="nil"/>
            </w:tcBorders>
          </w:tcPr>
          <w:p w14:paraId="55DC43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7E1149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841C5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0E318C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 m</w:t>
            </w:r>
            <w:r w:rsidRPr="00A97E81">
              <w:rPr>
                <w:rFonts w:ascii="Arial" w:hAnsi="Arial" w:cs="Arial"/>
                <w:sz w:val="20"/>
                <w:szCs w:val="20"/>
                <w:vertAlign w:val="superscript"/>
              </w:rPr>
              <w:t>–1</w:t>
            </w:r>
          </w:p>
        </w:tc>
        <w:tc>
          <w:tcPr>
            <w:tcW w:w="1161" w:type="dxa"/>
            <w:tcBorders>
              <w:top w:val="nil"/>
              <w:bottom w:val="nil"/>
            </w:tcBorders>
          </w:tcPr>
          <w:p w14:paraId="1DF21D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6C65C9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4E9796F0" w14:textId="77777777">
        <w:tc>
          <w:tcPr>
            <w:tcW w:w="1162" w:type="dxa"/>
            <w:tcBorders>
              <w:top w:val="nil"/>
              <w:bottom w:val="nil"/>
            </w:tcBorders>
          </w:tcPr>
          <w:p w14:paraId="6064F40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0 22 067</w:t>
            </w:r>
          </w:p>
        </w:tc>
        <w:tc>
          <w:tcPr>
            <w:tcW w:w="3290" w:type="dxa"/>
            <w:tcBorders>
              <w:top w:val="nil"/>
              <w:bottom w:val="nil"/>
            </w:tcBorders>
          </w:tcPr>
          <w:p w14:paraId="1BF1B19E" w14:textId="77777777" w:rsidR="003944DE" w:rsidRPr="00A97E81" w:rsidRDefault="003944DE" w:rsidP="0089162C">
            <w:pPr>
              <w:rPr>
                <w:rFonts w:ascii="Arial" w:hAnsi="Arial" w:cs="Arial"/>
                <w:sz w:val="18"/>
                <w:szCs w:val="18"/>
              </w:rPr>
            </w:pPr>
            <w:r w:rsidRPr="00A97E81">
              <w:rPr>
                <w:rFonts w:ascii="Arial" w:hAnsi="Arial" w:cs="Arial"/>
                <w:sz w:val="18"/>
                <w:szCs w:val="18"/>
              </w:rPr>
              <w:t>Instrument type for water temperature</w:t>
            </w:r>
            <w:r w:rsidR="003416A7" w:rsidRPr="00A97E81">
              <w:rPr>
                <w:rFonts w:ascii="Arial" w:hAnsi="Arial" w:cs="Arial"/>
                <w:sz w:val="18"/>
                <w:szCs w:val="18"/>
              </w:rPr>
              <w:t>/</w:t>
            </w:r>
            <w:r w:rsidR="0089162C" w:rsidRPr="00A97E81">
              <w:rPr>
                <w:rFonts w:ascii="Arial" w:hAnsi="Arial" w:cs="Arial"/>
                <w:sz w:val="18"/>
                <w:szCs w:val="18"/>
              </w:rPr>
              <w:t xml:space="preserve"> </w:t>
            </w:r>
            <w:r w:rsidR="003416A7" w:rsidRPr="00A97E81">
              <w:rPr>
                <w:rFonts w:ascii="Arial" w:hAnsi="Arial" w:cs="Arial"/>
                <w:sz w:val="18"/>
                <w:szCs w:val="18"/>
              </w:rPr>
              <w:t xml:space="preserve">salinity </w:t>
            </w:r>
            <w:r w:rsidRPr="00A97E81">
              <w:rPr>
                <w:rFonts w:ascii="Arial" w:hAnsi="Arial" w:cs="Arial"/>
                <w:sz w:val="18"/>
                <w:szCs w:val="18"/>
              </w:rPr>
              <w:t>profile measurement</w:t>
            </w:r>
          </w:p>
        </w:tc>
        <w:tc>
          <w:tcPr>
            <w:tcW w:w="1386" w:type="dxa"/>
            <w:tcBorders>
              <w:top w:val="nil"/>
              <w:bottom w:val="nil"/>
            </w:tcBorders>
          </w:tcPr>
          <w:p w14:paraId="2237B96A"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ED0E82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F6624E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CA2E03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F7FF167"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A5CACF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0649AE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2143781D" w14:textId="77777777">
        <w:tc>
          <w:tcPr>
            <w:tcW w:w="1162" w:type="dxa"/>
            <w:tcBorders>
              <w:top w:val="nil"/>
              <w:bottom w:val="nil"/>
            </w:tcBorders>
          </w:tcPr>
          <w:p w14:paraId="28865B2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0 22 068</w:t>
            </w:r>
          </w:p>
        </w:tc>
        <w:tc>
          <w:tcPr>
            <w:tcW w:w="3290" w:type="dxa"/>
            <w:tcBorders>
              <w:top w:val="nil"/>
              <w:bottom w:val="nil"/>
            </w:tcBorders>
          </w:tcPr>
          <w:p w14:paraId="45643C44" w14:textId="77777777" w:rsidR="003944DE" w:rsidRPr="00A97E81" w:rsidRDefault="003944DE" w:rsidP="003944DE">
            <w:pPr>
              <w:rPr>
                <w:rFonts w:ascii="Arial" w:hAnsi="Arial" w:cs="Arial"/>
                <w:sz w:val="18"/>
                <w:szCs w:val="18"/>
              </w:rPr>
            </w:pPr>
            <w:r w:rsidRPr="00A97E81">
              <w:rPr>
                <w:rFonts w:ascii="Arial" w:hAnsi="Arial" w:cs="Arial"/>
                <w:sz w:val="18"/>
                <w:szCs w:val="18"/>
              </w:rPr>
              <w:t>Water temperature profile recorder types</w:t>
            </w:r>
          </w:p>
        </w:tc>
        <w:tc>
          <w:tcPr>
            <w:tcW w:w="1386" w:type="dxa"/>
            <w:tcBorders>
              <w:top w:val="nil"/>
              <w:bottom w:val="nil"/>
            </w:tcBorders>
          </w:tcPr>
          <w:p w14:paraId="3168C6A9"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B99FF9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DEEEE3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234995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6EB08F3"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1C33F8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A68CB1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289BDC6D" w14:textId="77777777">
        <w:tc>
          <w:tcPr>
            <w:tcW w:w="1162" w:type="dxa"/>
            <w:tcBorders>
              <w:top w:val="nil"/>
              <w:bottom w:val="single" w:sz="4" w:space="0" w:color="auto"/>
            </w:tcBorders>
          </w:tcPr>
          <w:p w14:paraId="3463ACB4"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0 22 069</w:t>
            </w:r>
          </w:p>
        </w:tc>
        <w:tc>
          <w:tcPr>
            <w:tcW w:w="3290" w:type="dxa"/>
            <w:tcBorders>
              <w:top w:val="nil"/>
              <w:bottom w:val="single" w:sz="4" w:space="0" w:color="auto"/>
            </w:tcBorders>
          </w:tcPr>
          <w:p w14:paraId="6EE549C2"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Spectral wave density</w:t>
            </w:r>
          </w:p>
        </w:tc>
        <w:tc>
          <w:tcPr>
            <w:tcW w:w="1386" w:type="dxa"/>
            <w:tcBorders>
              <w:top w:val="nil"/>
              <w:bottom w:val="single" w:sz="4" w:space="0" w:color="auto"/>
            </w:tcBorders>
          </w:tcPr>
          <w:p w14:paraId="6D4B858B"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Hz</w:t>
            </w:r>
            <w:r w:rsidRPr="00A97E81">
              <w:rPr>
                <w:rFonts w:ascii="Arial" w:hAnsi="Arial" w:cs="Arial"/>
                <w:sz w:val="20"/>
                <w:szCs w:val="20"/>
                <w:vertAlign w:val="superscript"/>
              </w:rPr>
              <w:t>–1</w:t>
            </w:r>
          </w:p>
        </w:tc>
        <w:tc>
          <w:tcPr>
            <w:tcW w:w="1162" w:type="dxa"/>
            <w:tcBorders>
              <w:top w:val="nil"/>
              <w:bottom w:val="single" w:sz="4" w:space="0" w:color="auto"/>
            </w:tcBorders>
          </w:tcPr>
          <w:p w14:paraId="054F1F42"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3</w:t>
            </w:r>
          </w:p>
        </w:tc>
        <w:tc>
          <w:tcPr>
            <w:tcW w:w="1372" w:type="dxa"/>
            <w:tcBorders>
              <w:top w:val="nil"/>
              <w:bottom w:val="single" w:sz="4" w:space="0" w:color="auto"/>
            </w:tcBorders>
          </w:tcPr>
          <w:p w14:paraId="476EE0E5"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03B69AB2"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22</w:t>
            </w:r>
          </w:p>
        </w:tc>
        <w:tc>
          <w:tcPr>
            <w:tcW w:w="1386" w:type="dxa"/>
            <w:tcBorders>
              <w:top w:val="nil"/>
              <w:bottom w:val="single" w:sz="4" w:space="0" w:color="auto"/>
            </w:tcBorders>
          </w:tcPr>
          <w:p w14:paraId="0F59488D"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Hz</w:t>
            </w:r>
            <w:r w:rsidRPr="00A97E81">
              <w:rPr>
                <w:rFonts w:ascii="Arial" w:hAnsi="Arial" w:cs="Arial"/>
                <w:sz w:val="20"/>
                <w:szCs w:val="20"/>
                <w:vertAlign w:val="superscript"/>
              </w:rPr>
              <w:t>–1</w:t>
            </w:r>
          </w:p>
        </w:tc>
        <w:tc>
          <w:tcPr>
            <w:tcW w:w="1161" w:type="dxa"/>
            <w:tcBorders>
              <w:top w:val="nil"/>
              <w:bottom w:val="single" w:sz="4" w:space="0" w:color="auto"/>
            </w:tcBorders>
          </w:tcPr>
          <w:p w14:paraId="6F41114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3</w:t>
            </w:r>
          </w:p>
        </w:tc>
        <w:tc>
          <w:tcPr>
            <w:tcW w:w="1303" w:type="dxa"/>
            <w:tcBorders>
              <w:top w:val="nil"/>
              <w:bottom w:val="single" w:sz="4" w:space="0" w:color="auto"/>
            </w:tcBorders>
          </w:tcPr>
          <w:p w14:paraId="2E41AD2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7</w:t>
            </w:r>
          </w:p>
        </w:tc>
      </w:tr>
    </w:tbl>
    <w:p w14:paraId="7E640AB9"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5EFC6633"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22 – continued)</w:t>
      </w:r>
    </w:p>
    <w:p w14:paraId="13E98A45"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C146ADD" w14:textId="77777777">
        <w:tc>
          <w:tcPr>
            <w:tcW w:w="1162" w:type="dxa"/>
            <w:tcBorders>
              <w:bottom w:val="nil"/>
            </w:tcBorders>
            <w:vAlign w:val="center"/>
          </w:tcPr>
          <w:p w14:paraId="016A47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54393BD"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C87A3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AA236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67B0680" w14:textId="77777777">
        <w:tc>
          <w:tcPr>
            <w:tcW w:w="1162" w:type="dxa"/>
            <w:tcBorders>
              <w:top w:val="nil"/>
              <w:bottom w:val="nil"/>
            </w:tcBorders>
            <w:vAlign w:val="center"/>
          </w:tcPr>
          <w:p w14:paraId="2654626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E4EB84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D00F0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281D4DF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74432E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E628B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5816E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17141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0EEDC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EA2A27B" w14:textId="77777777">
        <w:tc>
          <w:tcPr>
            <w:tcW w:w="1162" w:type="dxa"/>
            <w:tcBorders>
              <w:top w:val="nil"/>
            </w:tcBorders>
            <w:vAlign w:val="center"/>
          </w:tcPr>
          <w:p w14:paraId="18B54B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E11A0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05523C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3ED4A4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EC87C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C5686F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E85AE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981FB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AA387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EF747CB" w14:textId="77777777">
        <w:tc>
          <w:tcPr>
            <w:tcW w:w="1162" w:type="dxa"/>
            <w:tcBorders>
              <w:bottom w:val="single" w:sz="4" w:space="0" w:color="auto"/>
            </w:tcBorders>
            <w:vAlign w:val="center"/>
          </w:tcPr>
          <w:p w14:paraId="00402D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91FCD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41564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3AAB46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16D7FA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6B229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BE7C4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57C2E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821AD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2C562BF" w14:textId="77777777">
        <w:tc>
          <w:tcPr>
            <w:tcW w:w="1162" w:type="dxa"/>
            <w:tcBorders>
              <w:top w:val="single" w:sz="4" w:space="0" w:color="auto"/>
              <w:bottom w:val="nil"/>
            </w:tcBorders>
          </w:tcPr>
          <w:p w14:paraId="6F8A32A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0 22 070</w:t>
            </w:r>
          </w:p>
        </w:tc>
        <w:tc>
          <w:tcPr>
            <w:tcW w:w="3290" w:type="dxa"/>
            <w:tcBorders>
              <w:top w:val="single" w:sz="4" w:space="0" w:color="auto"/>
              <w:bottom w:val="nil"/>
            </w:tcBorders>
          </w:tcPr>
          <w:p w14:paraId="23C7017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Significant wave height</w:t>
            </w:r>
          </w:p>
        </w:tc>
        <w:tc>
          <w:tcPr>
            <w:tcW w:w="1386" w:type="dxa"/>
            <w:tcBorders>
              <w:top w:val="single" w:sz="4" w:space="0" w:color="auto"/>
              <w:bottom w:val="nil"/>
            </w:tcBorders>
          </w:tcPr>
          <w:p w14:paraId="249044B8"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2" w:type="dxa"/>
            <w:tcBorders>
              <w:top w:val="single" w:sz="4" w:space="0" w:color="auto"/>
              <w:bottom w:val="nil"/>
            </w:tcBorders>
          </w:tcPr>
          <w:p w14:paraId="4DA8FE7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72" w:type="dxa"/>
            <w:tcBorders>
              <w:top w:val="single" w:sz="4" w:space="0" w:color="auto"/>
              <w:bottom w:val="nil"/>
            </w:tcBorders>
          </w:tcPr>
          <w:p w14:paraId="6736065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1E9E613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13</w:t>
            </w:r>
          </w:p>
        </w:tc>
        <w:tc>
          <w:tcPr>
            <w:tcW w:w="1386" w:type="dxa"/>
            <w:tcBorders>
              <w:top w:val="single" w:sz="4" w:space="0" w:color="auto"/>
              <w:bottom w:val="nil"/>
            </w:tcBorders>
          </w:tcPr>
          <w:p w14:paraId="3D056A5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1" w:type="dxa"/>
            <w:tcBorders>
              <w:top w:val="single" w:sz="4" w:space="0" w:color="auto"/>
              <w:bottom w:val="nil"/>
            </w:tcBorders>
          </w:tcPr>
          <w:p w14:paraId="13CDEEF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03" w:type="dxa"/>
            <w:tcBorders>
              <w:top w:val="single" w:sz="4" w:space="0" w:color="auto"/>
              <w:bottom w:val="nil"/>
            </w:tcBorders>
          </w:tcPr>
          <w:p w14:paraId="5E544AC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6EA28E39" w14:textId="77777777">
        <w:tc>
          <w:tcPr>
            <w:tcW w:w="1162" w:type="dxa"/>
            <w:tcBorders>
              <w:top w:val="nil"/>
              <w:bottom w:val="nil"/>
            </w:tcBorders>
          </w:tcPr>
          <w:p w14:paraId="496A2A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0 22 071</w:t>
            </w:r>
          </w:p>
        </w:tc>
        <w:tc>
          <w:tcPr>
            <w:tcW w:w="3290" w:type="dxa"/>
            <w:tcBorders>
              <w:top w:val="nil"/>
              <w:bottom w:val="nil"/>
            </w:tcBorders>
          </w:tcPr>
          <w:p w14:paraId="08FCC0E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Spectral peak wave period</w:t>
            </w:r>
          </w:p>
        </w:tc>
        <w:tc>
          <w:tcPr>
            <w:tcW w:w="1386" w:type="dxa"/>
            <w:tcBorders>
              <w:top w:val="nil"/>
              <w:bottom w:val="nil"/>
            </w:tcBorders>
          </w:tcPr>
          <w:p w14:paraId="63802C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4745EB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0742F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54F0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98D39B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29EC1A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1CF74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BB3CABB" w14:textId="77777777">
        <w:tc>
          <w:tcPr>
            <w:tcW w:w="1162" w:type="dxa"/>
            <w:tcBorders>
              <w:top w:val="nil"/>
              <w:bottom w:val="nil"/>
            </w:tcBorders>
          </w:tcPr>
          <w:p w14:paraId="6D3719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0 22 072</w:t>
            </w:r>
          </w:p>
        </w:tc>
        <w:tc>
          <w:tcPr>
            <w:tcW w:w="3290" w:type="dxa"/>
            <w:tcBorders>
              <w:top w:val="nil"/>
              <w:bottom w:val="nil"/>
            </w:tcBorders>
          </w:tcPr>
          <w:p w14:paraId="75DCA910" w14:textId="6CF41B85"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Spectral peak wavelength</w:t>
            </w:r>
          </w:p>
        </w:tc>
        <w:tc>
          <w:tcPr>
            <w:tcW w:w="1386" w:type="dxa"/>
            <w:tcBorders>
              <w:top w:val="nil"/>
              <w:bottom w:val="nil"/>
            </w:tcBorders>
          </w:tcPr>
          <w:p w14:paraId="2D4EBF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1147E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A3713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DFC7D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1A616A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6396F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476C6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3869608" w14:textId="77777777">
        <w:tc>
          <w:tcPr>
            <w:tcW w:w="1162" w:type="dxa"/>
            <w:tcBorders>
              <w:top w:val="nil"/>
              <w:bottom w:val="nil"/>
            </w:tcBorders>
          </w:tcPr>
          <w:p w14:paraId="1B7542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0 22 073</w:t>
            </w:r>
          </w:p>
        </w:tc>
        <w:tc>
          <w:tcPr>
            <w:tcW w:w="3290" w:type="dxa"/>
            <w:tcBorders>
              <w:top w:val="nil"/>
              <w:bottom w:val="nil"/>
            </w:tcBorders>
          </w:tcPr>
          <w:p w14:paraId="7C71BA3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wave height</w:t>
            </w:r>
          </w:p>
        </w:tc>
        <w:tc>
          <w:tcPr>
            <w:tcW w:w="1386" w:type="dxa"/>
            <w:tcBorders>
              <w:top w:val="nil"/>
              <w:bottom w:val="nil"/>
            </w:tcBorders>
          </w:tcPr>
          <w:p w14:paraId="32019D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2F125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82831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8FE0A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04D3AC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77C2B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1A5DF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FB1F0B7" w14:textId="77777777">
        <w:tc>
          <w:tcPr>
            <w:tcW w:w="1162" w:type="dxa"/>
            <w:tcBorders>
              <w:top w:val="nil"/>
              <w:bottom w:val="nil"/>
            </w:tcBorders>
          </w:tcPr>
          <w:p w14:paraId="6D3688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0 22 074</w:t>
            </w:r>
          </w:p>
        </w:tc>
        <w:tc>
          <w:tcPr>
            <w:tcW w:w="3290" w:type="dxa"/>
            <w:tcBorders>
              <w:top w:val="nil"/>
              <w:bottom w:val="nil"/>
            </w:tcBorders>
          </w:tcPr>
          <w:p w14:paraId="6019A2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Average wave period</w:t>
            </w:r>
          </w:p>
        </w:tc>
        <w:tc>
          <w:tcPr>
            <w:tcW w:w="1386" w:type="dxa"/>
            <w:tcBorders>
              <w:top w:val="nil"/>
              <w:bottom w:val="nil"/>
            </w:tcBorders>
          </w:tcPr>
          <w:p w14:paraId="52820F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629E4B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6DD5DA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3556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94394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1091FD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BA68E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C24E274" w14:textId="77777777">
        <w:tc>
          <w:tcPr>
            <w:tcW w:w="1162" w:type="dxa"/>
            <w:tcBorders>
              <w:top w:val="nil"/>
              <w:bottom w:val="nil"/>
            </w:tcBorders>
          </w:tcPr>
          <w:p w14:paraId="786C7A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0 22 075</w:t>
            </w:r>
          </w:p>
        </w:tc>
        <w:tc>
          <w:tcPr>
            <w:tcW w:w="3290" w:type="dxa"/>
            <w:tcBorders>
              <w:top w:val="nil"/>
              <w:bottom w:val="nil"/>
            </w:tcBorders>
          </w:tcPr>
          <w:p w14:paraId="74A4F237" w14:textId="6BD0AE02"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Average wavelength</w:t>
            </w:r>
          </w:p>
        </w:tc>
        <w:tc>
          <w:tcPr>
            <w:tcW w:w="1386" w:type="dxa"/>
            <w:tcBorders>
              <w:top w:val="nil"/>
              <w:bottom w:val="nil"/>
            </w:tcBorders>
          </w:tcPr>
          <w:p w14:paraId="76ED27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308E6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77AB6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A643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4A85BE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7F2CD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8C36C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788CF96" w14:textId="77777777">
        <w:tc>
          <w:tcPr>
            <w:tcW w:w="1162" w:type="dxa"/>
            <w:tcBorders>
              <w:top w:val="nil"/>
              <w:bottom w:val="nil"/>
            </w:tcBorders>
          </w:tcPr>
          <w:p w14:paraId="3E1052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0 22 076</w:t>
            </w:r>
          </w:p>
        </w:tc>
        <w:tc>
          <w:tcPr>
            <w:tcW w:w="3290" w:type="dxa"/>
            <w:tcBorders>
              <w:top w:val="nil"/>
              <w:bottom w:val="nil"/>
            </w:tcBorders>
          </w:tcPr>
          <w:p w14:paraId="1329D6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from which dominant</w:t>
            </w:r>
            <w:r w:rsidRPr="00A97E81">
              <w:rPr>
                <w:rFonts w:ascii="Arial" w:hAnsi="Arial" w:cs="Arial"/>
                <w:sz w:val="18"/>
                <w:szCs w:val="18"/>
              </w:rPr>
              <w:br/>
              <w:t>waves are coming</w:t>
            </w:r>
          </w:p>
        </w:tc>
        <w:tc>
          <w:tcPr>
            <w:tcW w:w="1386" w:type="dxa"/>
            <w:tcBorders>
              <w:top w:val="nil"/>
              <w:bottom w:val="nil"/>
            </w:tcBorders>
          </w:tcPr>
          <w:p w14:paraId="4719DB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460BB6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A76BE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8744B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307755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6D208F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40F1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AB63FEA" w14:textId="77777777">
        <w:tc>
          <w:tcPr>
            <w:tcW w:w="1162" w:type="dxa"/>
            <w:tcBorders>
              <w:top w:val="nil"/>
              <w:bottom w:val="nil"/>
            </w:tcBorders>
          </w:tcPr>
          <w:p w14:paraId="56909B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0 22 077</w:t>
            </w:r>
          </w:p>
        </w:tc>
        <w:tc>
          <w:tcPr>
            <w:tcW w:w="3290" w:type="dxa"/>
            <w:tcBorders>
              <w:top w:val="nil"/>
              <w:bottom w:val="nil"/>
            </w:tcBorders>
          </w:tcPr>
          <w:p w14:paraId="04A417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Directional spread of dominant wave</w:t>
            </w:r>
          </w:p>
        </w:tc>
        <w:tc>
          <w:tcPr>
            <w:tcW w:w="1386" w:type="dxa"/>
            <w:tcBorders>
              <w:top w:val="nil"/>
              <w:bottom w:val="nil"/>
            </w:tcBorders>
          </w:tcPr>
          <w:p w14:paraId="2619C0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44EDC2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03F3E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53B21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087F3E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4943D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F608A4"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6848" behindDoc="0" locked="0" layoutInCell="0" allowOverlap="1" wp14:anchorId="2A29BCDD" wp14:editId="1E3F42ED">
                      <wp:simplePos x="0" y="0"/>
                      <wp:positionH relativeFrom="margin">
                        <wp:posOffset>8856980</wp:posOffset>
                      </wp:positionH>
                      <wp:positionV relativeFrom="page">
                        <wp:align>center</wp:align>
                      </wp:positionV>
                      <wp:extent cx="116840" cy="1248410"/>
                      <wp:effectExtent l="0" t="0" r="13335" b="9525"/>
                      <wp:wrapNone/>
                      <wp:docPr id="58" name="Text Box 1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B48573"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1" o:spid="_x0000_s1186" type="#_x0000_t202" style="position:absolute;left:0;text-align:left;margin-left:697.4pt;margin-top:0;width:9.2pt;height:98.3pt;z-index:25172684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DZ9G+M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3FB48573"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2678276D" w14:textId="77777777">
        <w:tc>
          <w:tcPr>
            <w:tcW w:w="1162" w:type="dxa"/>
            <w:tcBorders>
              <w:top w:val="nil"/>
              <w:bottom w:val="nil"/>
            </w:tcBorders>
          </w:tcPr>
          <w:p w14:paraId="5CBEC0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0 22 078</w:t>
            </w:r>
          </w:p>
        </w:tc>
        <w:tc>
          <w:tcPr>
            <w:tcW w:w="3290" w:type="dxa"/>
            <w:tcBorders>
              <w:top w:val="nil"/>
              <w:bottom w:val="nil"/>
            </w:tcBorders>
          </w:tcPr>
          <w:p w14:paraId="1CF1E6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Duration of wave record</w:t>
            </w:r>
          </w:p>
        </w:tc>
        <w:tc>
          <w:tcPr>
            <w:tcW w:w="1386" w:type="dxa"/>
            <w:tcBorders>
              <w:top w:val="nil"/>
              <w:bottom w:val="nil"/>
            </w:tcBorders>
          </w:tcPr>
          <w:p w14:paraId="071B94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481CA5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F89A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55BE3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12E57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69D624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74C55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B48C8A0" w14:textId="77777777">
        <w:tc>
          <w:tcPr>
            <w:tcW w:w="1162" w:type="dxa"/>
            <w:tcBorders>
              <w:top w:val="nil"/>
              <w:bottom w:val="nil"/>
            </w:tcBorders>
          </w:tcPr>
          <w:p w14:paraId="6A8D4E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0 22 079</w:t>
            </w:r>
          </w:p>
        </w:tc>
        <w:tc>
          <w:tcPr>
            <w:tcW w:w="3290" w:type="dxa"/>
            <w:tcBorders>
              <w:top w:val="nil"/>
              <w:bottom w:val="nil"/>
            </w:tcBorders>
          </w:tcPr>
          <w:p w14:paraId="4A1B80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Length of wave record</w:t>
            </w:r>
          </w:p>
        </w:tc>
        <w:tc>
          <w:tcPr>
            <w:tcW w:w="1386" w:type="dxa"/>
            <w:tcBorders>
              <w:top w:val="nil"/>
              <w:bottom w:val="nil"/>
            </w:tcBorders>
          </w:tcPr>
          <w:p w14:paraId="1C0FF5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B4B90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CFD7C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A4F2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9E505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212CF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6A9CD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131EEE6" w14:textId="77777777">
        <w:tc>
          <w:tcPr>
            <w:tcW w:w="1162" w:type="dxa"/>
            <w:tcBorders>
              <w:top w:val="nil"/>
              <w:bottom w:val="nil"/>
            </w:tcBorders>
          </w:tcPr>
          <w:p w14:paraId="124597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0 22 080</w:t>
            </w:r>
          </w:p>
        </w:tc>
        <w:tc>
          <w:tcPr>
            <w:tcW w:w="3290" w:type="dxa"/>
            <w:tcBorders>
              <w:top w:val="nil"/>
              <w:bottom w:val="nil"/>
            </w:tcBorders>
          </w:tcPr>
          <w:p w14:paraId="12DED44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Waveband central frequency</w:t>
            </w:r>
          </w:p>
        </w:tc>
        <w:tc>
          <w:tcPr>
            <w:tcW w:w="1386" w:type="dxa"/>
            <w:tcBorders>
              <w:top w:val="nil"/>
              <w:bottom w:val="nil"/>
            </w:tcBorders>
          </w:tcPr>
          <w:p w14:paraId="09831C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2" w:type="dxa"/>
            <w:tcBorders>
              <w:top w:val="nil"/>
              <w:bottom w:val="nil"/>
            </w:tcBorders>
          </w:tcPr>
          <w:p w14:paraId="05DB2A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407D9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C3455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ECF0C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Hz</w:t>
            </w:r>
          </w:p>
        </w:tc>
        <w:tc>
          <w:tcPr>
            <w:tcW w:w="1161" w:type="dxa"/>
            <w:tcBorders>
              <w:top w:val="nil"/>
              <w:bottom w:val="nil"/>
            </w:tcBorders>
          </w:tcPr>
          <w:p w14:paraId="682BD9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535EF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FBC918E" w14:textId="77777777">
        <w:tc>
          <w:tcPr>
            <w:tcW w:w="1162" w:type="dxa"/>
            <w:tcBorders>
              <w:top w:val="nil"/>
              <w:bottom w:val="nil"/>
            </w:tcBorders>
          </w:tcPr>
          <w:p w14:paraId="63A6A8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0 22 081</w:t>
            </w:r>
          </w:p>
        </w:tc>
        <w:tc>
          <w:tcPr>
            <w:tcW w:w="3290" w:type="dxa"/>
            <w:tcBorders>
              <w:top w:val="nil"/>
              <w:bottom w:val="nil"/>
            </w:tcBorders>
          </w:tcPr>
          <w:p w14:paraId="0B9BF4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Waveband central wave number</w:t>
            </w:r>
          </w:p>
        </w:tc>
        <w:tc>
          <w:tcPr>
            <w:tcW w:w="1386" w:type="dxa"/>
            <w:tcBorders>
              <w:top w:val="nil"/>
              <w:bottom w:val="nil"/>
            </w:tcBorders>
          </w:tcPr>
          <w:p w14:paraId="790541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–1</w:t>
            </w:r>
          </w:p>
        </w:tc>
        <w:tc>
          <w:tcPr>
            <w:tcW w:w="1162" w:type="dxa"/>
            <w:tcBorders>
              <w:top w:val="nil"/>
              <w:bottom w:val="nil"/>
            </w:tcBorders>
          </w:tcPr>
          <w:p w14:paraId="59A3F5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01FC1F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430C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673251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–1</w:t>
            </w:r>
          </w:p>
        </w:tc>
        <w:tc>
          <w:tcPr>
            <w:tcW w:w="1161" w:type="dxa"/>
            <w:tcBorders>
              <w:top w:val="nil"/>
              <w:bottom w:val="nil"/>
            </w:tcBorders>
          </w:tcPr>
          <w:p w14:paraId="106C7E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2D3906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D3F416B" w14:textId="77777777">
        <w:tc>
          <w:tcPr>
            <w:tcW w:w="1162" w:type="dxa"/>
            <w:tcBorders>
              <w:top w:val="nil"/>
              <w:bottom w:val="nil"/>
            </w:tcBorders>
          </w:tcPr>
          <w:p w14:paraId="0028E1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0 22 082</w:t>
            </w:r>
          </w:p>
        </w:tc>
        <w:tc>
          <w:tcPr>
            <w:tcW w:w="3290" w:type="dxa"/>
            <w:tcBorders>
              <w:top w:val="nil"/>
              <w:bottom w:val="nil"/>
            </w:tcBorders>
          </w:tcPr>
          <w:p w14:paraId="3B723B8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non-directional spectral</w:t>
            </w:r>
            <w:r w:rsidRPr="00A97E81">
              <w:rPr>
                <w:rFonts w:ascii="Arial" w:hAnsi="Arial" w:cs="Arial"/>
                <w:sz w:val="18"/>
                <w:szCs w:val="18"/>
              </w:rPr>
              <w:br/>
              <w:t>wave density</w:t>
            </w:r>
          </w:p>
        </w:tc>
        <w:tc>
          <w:tcPr>
            <w:tcW w:w="1386" w:type="dxa"/>
            <w:tcBorders>
              <w:top w:val="nil"/>
              <w:bottom w:val="nil"/>
            </w:tcBorders>
          </w:tcPr>
          <w:p w14:paraId="28620EE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p>
        </w:tc>
        <w:tc>
          <w:tcPr>
            <w:tcW w:w="1162" w:type="dxa"/>
            <w:tcBorders>
              <w:top w:val="nil"/>
              <w:bottom w:val="nil"/>
            </w:tcBorders>
          </w:tcPr>
          <w:p w14:paraId="54E33F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CF62B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AE2BD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678CD0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p>
        </w:tc>
        <w:tc>
          <w:tcPr>
            <w:tcW w:w="1161" w:type="dxa"/>
            <w:tcBorders>
              <w:top w:val="nil"/>
              <w:bottom w:val="nil"/>
            </w:tcBorders>
          </w:tcPr>
          <w:p w14:paraId="201993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033C5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5F740714" w14:textId="77777777">
        <w:tc>
          <w:tcPr>
            <w:tcW w:w="1162" w:type="dxa"/>
            <w:tcBorders>
              <w:top w:val="nil"/>
              <w:bottom w:val="nil"/>
            </w:tcBorders>
          </w:tcPr>
          <w:p w14:paraId="6EBD7C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0 22 083</w:t>
            </w:r>
          </w:p>
        </w:tc>
        <w:tc>
          <w:tcPr>
            <w:tcW w:w="3290" w:type="dxa"/>
            <w:tcBorders>
              <w:top w:val="nil"/>
              <w:bottom w:val="nil"/>
            </w:tcBorders>
          </w:tcPr>
          <w:p w14:paraId="76691F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Maximum non-directional spectral</w:t>
            </w:r>
            <w:r w:rsidRPr="00A97E81">
              <w:rPr>
                <w:rFonts w:ascii="Arial" w:hAnsi="Arial" w:cs="Arial"/>
                <w:sz w:val="18"/>
                <w:szCs w:val="18"/>
              </w:rPr>
              <w:br/>
              <w:t>wave number</w:t>
            </w:r>
          </w:p>
        </w:tc>
        <w:tc>
          <w:tcPr>
            <w:tcW w:w="1386" w:type="dxa"/>
            <w:tcBorders>
              <w:top w:val="nil"/>
              <w:bottom w:val="nil"/>
            </w:tcBorders>
          </w:tcPr>
          <w:p w14:paraId="39F70F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p>
        </w:tc>
        <w:tc>
          <w:tcPr>
            <w:tcW w:w="1162" w:type="dxa"/>
            <w:tcBorders>
              <w:top w:val="nil"/>
              <w:bottom w:val="nil"/>
            </w:tcBorders>
          </w:tcPr>
          <w:p w14:paraId="560B92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4F446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A4761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1F6A429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p>
        </w:tc>
        <w:tc>
          <w:tcPr>
            <w:tcW w:w="1161" w:type="dxa"/>
            <w:tcBorders>
              <w:top w:val="nil"/>
              <w:bottom w:val="nil"/>
            </w:tcBorders>
          </w:tcPr>
          <w:p w14:paraId="4A8893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493A6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3D3B7C20" w14:textId="77777777">
        <w:tc>
          <w:tcPr>
            <w:tcW w:w="1162" w:type="dxa"/>
            <w:tcBorders>
              <w:top w:val="nil"/>
              <w:bottom w:val="nil"/>
            </w:tcBorders>
          </w:tcPr>
          <w:p w14:paraId="0140720C"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88960" behindDoc="0" locked="0" layoutInCell="0" allowOverlap="1" wp14:anchorId="7BF7535D" wp14:editId="5A460BBF">
                      <wp:simplePos x="0" y="0"/>
                      <wp:positionH relativeFrom="margin">
                        <wp:posOffset>-431800</wp:posOffset>
                      </wp:positionH>
                      <wp:positionV relativeFrom="margin">
                        <wp:align>bottom</wp:align>
                      </wp:positionV>
                      <wp:extent cx="146050" cy="1647190"/>
                      <wp:effectExtent l="0" t="0" r="2540" b="10160"/>
                      <wp:wrapNone/>
                      <wp:docPr id="57" name="Text Box 1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4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6012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9" o:spid="_x0000_s1187" type="#_x0000_t202" style="position:absolute;left:0;text-align:left;margin-left:-34pt;margin-top:0;width:11.5pt;height:129.7pt;z-index:25168896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" o:allowincell="f" filled="f" stroked="f">
                      <v:textbox style="layout-flow:vertical-ideographic;mso-fit-shape-to-text:t" inset="0,0,0,0">
                        <w:txbxContent>
                          <w:p w14:paraId="7326012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3</w:t>
                            </w:r>
                          </w:p>
                        </w:txbxContent>
                      </v:textbox>
                      <w10:wrap anchorx="margin" anchory="margin"/>
                    </v:shape>
                  </w:pict>
                </mc:Fallback>
              </mc:AlternateContent>
            </w:r>
            <w:r w:rsidR="003944DE" w:rsidRPr="00A97E81">
              <w:rPr>
                <w:rFonts w:ascii="Arial" w:hAnsi="Arial" w:cs="Arial"/>
                <w:sz w:val="18"/>
                <w:szCs w:val="18"/>
              </w:rPr>
              <w:t>0 22 084</w:t>
            </w:r>
          </w:p>
        </w:tc>
        <w:tc>
          <w:tcPr>
            <w:tcW w:w="3290" w:type="dxa"/>
            <w:tcBorders>
              <w:top w:val="nil"/>
              <w:bottom w:val="nil"/>
            </w:tcBorders>
          </w:tcPr>
          <w:p w14:paraId="2063D9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Band containing maximum non-</w:t>
            </w:r>
            <w:r w:rsidRPr="00A97E81">
              <w:rPr>
                <w:rFonts w:ascii="Arial" w:hAnsi="Arial" w:cs="Arial"/>
                <w:sz w:val="18"/>
                <w:szCs w:val="18"/>
              </w:rPr>
              <w:br/>
              <w:t>directional spectral wave density</w:t>
            </w:r>
          </w:p>
        </w:tc>
        <w:tc>
          <w:tcPr>
            <w:tcW w:w="1386" w:type="dxa"/>
            <w:tcBorders>
              <w:top w:val="nil"/>
              <w:bottom w:val="nil"/>
            </w:tcBorders>
          </w:tcPr>
          <w:p w14:paraId="319904B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65799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9A29C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5B90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9D0E2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D9A74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96971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C19C3D6" w14:textId="77777777">
        <w:tc>
          <w:tcPr>
            <w:tcW w:w="1162" w:type="dxa"/>
            <w:tcBorders>
              <w:top w:val="nil"/>
              <w:bottom w:val="nil"/>
            </w:tcBorders>
          </w:tcPr>
          <w:p w14:paraId="2E15B5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0 22 085</w:t>
            </w:r>
          </w:p>
        </w:tc>
        <w:tc>
          <w:tcPr>
            <w:tcW w:w="3290" w:type="dxa"/>
            <w:tcBorders>
              <w:top w:val="nil"/>
              <w:bottom w:val="nil"/>
            </w:tcBorders>
          </w:tcPr>
          <w:p w14:paraId="11EF8C4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Spectral wave density ratio</w:t>
            </w:r>
          </w:p>
        </w:tc>
        <w:tc>
          <w:tcPr>
            <w:tcW w:w="1386" w:type="dxa"/>
            <w:tcBorders>
              <w:top w:val="nil"/>
              <w:bottom w:val="nil"/>
            </w:tcBorders>
          </w:tcPr>
          <w:p w14:paraId="2DE525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AEA26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3E2B4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B380F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30BD55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A984F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033BE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8FCEDE1" w14:textId="77777777">
        <w:tc>
          <w:tcPr>
            <w:tcW w:w="1162" w:type="dxa"/>
            <w:tcBorders>
              <w:top w:val="nil"/>
              <w:bottom w:val="nil"/>
            </w:tcBorders>
          </w:tcPr>
          <w:p w14:paraId="537A8D1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0 22 086</w:t>
            </w:r>
          </w:p>
        </w:tc>
        <w:tc>
          <w:tcPr>
            <w:tcW w:w="3290" w:type="dxa"/>
            <w:tcBorders>
              <w:top w:val="nil"/>
              <w:bottom w:val="nil"/>
            </w:tcBorders>
          </w:tcPr>
          <w:p w14:paraId="1F833C24" w14:textId="77777777" w:rsidR="003944DE" w:rsidRPr="00A97E81" w:rsidRDefault="003944DE" w:rsidP="003944DE">
            <w:pPr>
              <w:rPr>
                <w:rFonts w:ascii="Arial" w:hAnsi="Arial" w:cs="Arial"/>
                <w:sz w:val="18"/>
                <w:szCs w:val="18"/>
              </w:rPr>
            </w:pPr>
            <w:r w:rsidRPr="00A97E81">
              <w:rPr>
                <w:rFonts w:ascii="Arial" w:hAnsi="Arial" w:cs="Arial"/>
                <w:sz w:val="18"/>
                <w:szCs w:val="18"/>
              </w:rPr>
              <w:t>Mean direction from which waves</w:t>
            </w:r>
            <w:r w:rsidRPr="00A97E81">
              <w:rPr>
                <w:rFonts w:ascii="Arial" w:hAnsi="Arial" w:cs="Arial"/>
                <w:sz w:val="18"/>
                <w:szCs w:val="18"/>
              </w:rPr>
              <w:br/>
              <w:t>are coming</w:t>
            </w:r>
          </w:p>
        </w:tc>
        <w:tc>
          <w:tcPr>
            <w:tcW w:w="1386" w:type="dxa"/>
            <w:tcBorders>
              <w:top w:val="nil"/>
              <w:bottom w:val="nil"/>
            </w:tcBorders>
          </w:tcPr>
          <w:p w14:paraId="08A6FEEF"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098EBFB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45E6FE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5F6E9B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C722A84"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62D5D39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023D05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1D320DA3" w14:textId="77777777">
        <w:tc>
          <w:tcPr>
            <w:tcW w:w="1162" w:type="dxa"/>
            <w:tcBorders>
              <w:top w:val="nil"/>
              <w:bottom w:val="nil"/>
            </w:tcBorders>
          </w:tcPr>
          <w:p w14:paraId="5A3E9AC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0 22 087</w:t>
            </w:r>
          </w:p>
        </w:tc>
        <w:tc>
          <w:tcPr>
            <w:tcW w:w="3290" w:type="dxa"/>
            <w:tcBorders>
              <w:top w:val="nil"/>
              <w:bottom w:val="nil"/>
            </w:tcBorders>
          </w:tcPr>
          <w:p w14:paraId="2EC43CBA" w14:textId="77777777" w:rsidR="003944DE" w:rsidRPr="00A97E81" w:rsidRDefault="003944DE" w:rsidP="003944DE">
            <w:pPr>
              <w:rPr>
                <w:rFonts w:ascii="Arial" w:hAnsi="Arial" w:cs="Arial"/>
                <w:sz w:val="18"/>
                <w:szCs w:val="18"/>
              </w:rPr>
            </w:pPr>
            <w:r w:rsidRPr="00A97E81">
              <w:rPr>
                <w:rFonts w:ascii="Arial" w:hAnsi="Arial" w:cs="Arial"/>
                <w:sz w:val="18"/>
                <w:szCs w:val="18"/>
              </w:rPr>
              <w:t>Principal direction from which waves</w:t>
            </w:r>
            <w:r w:rsidRPr="00A97E81">
              <w:rPr>
                <w:rFonts w:ascii="Arial" w:hAnsi="Arial" w:cs="Arial"/>
                <w:sz w:val="18"/>
                <w:szCs w:val="18"/>
              </w:rPr>
              <w:br/>
              <w:t>are coming</w:t>
            </w:r>
          </w:p>
        </w:tc>
        <w:tc>
          <w:tcPr>
            <w:tcW w:w="1386" w:type="dxa"/>
            <w:tcBorders>
              <w:top w:val="nil"/>
              <w:bottom w:val="nil"/>
            </w:tcBorders>
          </w:tcPr>
          <w:p w14:paraId="395A7826"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5EC015B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A0D9AA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6F36AC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0353901D"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37CC50C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443842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4CF6A4F7" w14:textId="77777777">
        <w:tc>
          <w:tcPr>
            <w:tcW w:w="1162" w:type="dxa"/>
            <w:tcBorders>
              <w:top w:val="nil"/>
              <w:bottom w:val="nil"/>
            </w:tcBorders>
          </w:tcPr>
          <w:p w14:paraId="2441D98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0 22 088</w:t>
            </w:r>
          </w:p>
        </w:tc>
        <w:tc>
          <w:tcPr>
            <w:tcW w:w="3290" w:type="dxa"/>
            <w:tcBorders>
              <w:top w:val="nil"/>
              <w:bottom w:val="nil"/>
            </w:tcBorders>
          </w:tcPr>
          <w:p w14:paraId="0D436D3C" w14:textId="77777777" w:rsidR="003944DE" w:rsidRPr="00A97E81" w:rsidRDefault="003944DE" w:rsidP="003944DE">
            <w:pPr>
              <w:rPr>
                <w:rFonts w:ascii="Arial" w:hAnsi="Arial" w:cs="Arial"/>
                <w:sz w:val="18"/>
                <w:szCs w:val="18"/>
              </w:rPr>
            </w:pPr>
            <w:r w:rsidRPr="00A97E81">
              <w:rPr>
                <w:rFonts w:ascii="Arial" w:hAnsi="Arial" w:cs="Arial"/>
                <w:sz w:val="18"/>
                <w:szCs w:val="18"/>
              </w:rPr>
              <w:t>First normalized polar coordinate</w:t>
            </w:r>
            <w:r w:rsidRPr="00A97E81">
              <w:rPr>
                <w:rFonts w:ascii="Arial" w:hAnsi="Arial" w:cs="Arial"/>
                <w:sz w:val="18"/>
                <w:szCs w:val="18"/>
              </w:rPr>
              <w:br/>
              <w:t>from Fourier coefficients</w:t>
            </w:r>
          </w:p>
        </w:tc>
        <w:tc>
          <w:tcPr>
            <w:tcW w:w="1386" w:type="dxa"/>
            <w:tcBorders>
              <w:top w:val="nil"/>
              <w:bottom w:val="nil"/>
            </w:tcBorders>
          </w:tcPr>
          <w:p w14:paraId="6EC25210"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FD323A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20B909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0B7B3C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2796E01"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77DEE7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532E7E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43C5CBAA" w14:textId="77777777">
        <w:tc>
          <w:tcPr>
            <w:tcW w:w="1162" w:type="dxa"/>
            <w:tcBorders>
              <w:top w:val="nil"/>
              <w:bottom w:val="single" w:sz="4" w:space="0" w:color="auto"/>
            </w:tcBorders>
          </w:tcPr>
          <w:p w14:paraId="2D2365BB"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0 22 089</w:t>
            </w:r>
          </w:p>
        </w:tc>
        <w:tc>
          <w:tcPr>
            <w:tcW w:w="3290" w:type="dxa"/>
            <w:tcBorders>
              <w:top w:val="nil"/>
              <w:bottom w:val="single" w:sz="4" w:space="0" w:color="auto"/>
            </w:tcBorders>
          </w:tcPr>
          <w:p w14:paraId="42029425"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Second normalized polar coordinate from Fourier coefficients</w:t>
            </w:r>
          </w:p>
        </w:tc>
        <w:tc>
          <w:tcPr>
            <w:tcW w:w="1386" w:type="dxa"/>
            <w:tcBorders>
              <w:top w:val="nil"/>
              <w:bottom w:val="single" w:sz="4" w:space="0" w:color="auto"/>
            </w:tcBorders>
          </w:tcPr>
          <w:p w14:paraId="77FA27C7"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52D5036A"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c>
          <w:tcPr>
            <w:tcW w:w="1372" w:type="dxa"/>
            <w:tcBorders>
              <w:top w:val="nil"/>
              <w:bottom w:val="single" w:sz="4" w:space="0" w:color="auto"/>
            </w:tcBorders>
          </w:tcPr>
          <w:p w14:paraId="50F0D8BE"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42B7C5B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7</w:t>
            </w:r>
          </w:p>
        </w:tc>
        <w:tc>
          <w:tcPr>
            <w:tcW w:w="1386" w:type="dxa"/>
            <w:tcBorders>
              <w:top w:val="nil"/>
              <w:bottom w:val="single" w:sz="4" w:space="0" w:color="auto"/>
            </w:tcBorders>
          </w:tcPr>
          <w:p w14:paraId="1F27FAE2"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5BD072F0"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c>
          <w:tcPr>
            <w:tcW w:w="1303" w:type="dxa"/>
            <w:tcBorders>
              <w:top w:val="nil"/>
              <w:bottom w:val="single" w:sz="4" w:space="0" w:color="auto"/>
            </w:tcBorders>
          </w:tcPr>
          <w:p w14:paraId="66D63BEC"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3</w:t>
            </w:r>
          </w:p>
        </w:tc>
      </w:tr>
    </w:tbl>
    <w:p w14:paraId="16230710" w14:textId="77777777" w:rsidR="003944DE" w:rsidRPr="00A97E81" w:rsidRDefault="003944DE" w:rsidP="003944DE">
      <w:pPr>
        <w:pStyle w:val="PlainText"/>
        <w:spacing w:before="60"/>
        <w:jc w:val="right"/>
        <w:rPr>
          <w:rFonts w:ascii="Arial" w:hAnsi="Arial" w:cs="Arial"/>
          <w:i/>
          <w:sz w:val="16"/>
          <w:szCs w:val="16"/>
        </w:rPr>
      </w:pPr>
      <w:r w:rsidRPr="00A97E81">
        <w:rPr>
          <w:rFonts w:ascii="Arial" w:hAnsi="Arial" w:cs="Arial"/>
          <w:i/>
          <w:sz w:val="16"/>
          <w:szCs w:val="16"/>
        </w:rPr>
        <w:t>(continued)</w:t>
      </w:r>
    </w:p>
    <w:p w14:paraId="58D29D2B"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22 – continued)</w:t>
      </w:r>
    </w:p>
    <w:p w14:paraId="22E468D8"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97824" behindDoc="0" locked="0" layoutInCell="0" allowOverlap="1" wp14:anchorId="4C3D8D0E" wp14:editId="705936C9">
                <wp:simplePos x="0" y="0"/>
                <wp:positionH relativeFrom="margin">
                  <wp:posOffset>-431800</wp:posOffset>
                </wp:positionH>
                <wp:positionV relativeFrom="margin">
                  <wp:align>top</wp:align>
                </wp:positionV>
                <wp:extent cx="146050" cy="1654810"/>
                <wp:effectExtent l="0" t="0" r="2540" b="2540"/>
                <wp:wrapNone/>
                <wp:docPr id="56"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17F6B"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B/22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5" o:spid="_x0000_s1188" type="#_x0000_t202" style="position:absolute;margin-left:-34pt;margin-top:0;width:11.5pt;height:130.3pt;z-index:25159782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" o:allowincell="f" filled="f" stroked="f">
                <v:textbox style="layout-flow:vertical-ideographic;mso-fit-shape-to-text:t" inset="0,0,0,0">
                  <w:txbxContent>
                    <w:p w14:paraId="0B317F6B"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B/22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39FE4CD" w14:textId="77777777">
        <w:tc>
          <w:tcPr>
            <w:tcW w:w="1162" w:type="dxa"/>
            <w:tcBorders>
              <w:bottom w:val="nil"/>
            </w:tcBorders>
            <w:vAlign w:val="center"/>
          </w:tcPr>
          <w:p w14:paraId="2F96E1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A507DC8"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0CF6491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F5D916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0773EF7B" w14:textId="77777777">
        <w:tc>
          <w:tcPr>
            <w:tcW w:w="1162" w:type="dxa"/>
            <w:tcBorders>
              <w:top w:val="nil"/>
              <w:bottom w:val="nil"/>
            </w:tcBorders>
            <w:vAlign w:val="center"/>
          </w:tcPr>
          <w:p w14:paraId="481951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E6340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10A19B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22DCE39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F1482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0EED0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4C95B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3BD12D0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2B9A8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6B35476" w14:textId="77777777">
        <w:tc>
          <w:tcPr>
            <w:tcW w:w="1162" w:type="dxa"/>
            <w:tcBorders>
              <w:top w:val="nil"/>
            </w:tcBorders>
            <w:vAlign w:val="center"/>
          </w:tcPr>
          <w:p w14:paraId="05B6ED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5D403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1A999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2274F9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CA530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84BF0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4673A9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73ED7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50ED326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3078DA9" w14:textId="77777777">
        <w:tc>
          <w:tcPr>
            <w:tcW w:w="1162" w:type="dxa"/>
            <w:tcBorders>
              <w:bottom w:val="single" w:sz="4" w:space="0" w:color="auto"/>
            </w:tcBorders>
            <w:vAlign w:val="center"/>
          </w:tcPr>
          <w:p w14:paraId="18BC11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203C4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59B48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13B30E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6D0CD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36AE28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6805C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57730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883CA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99989E7" w14:textId="77777777">
        <w:tc>
          <w:tcPr>
            <w:tcW w:w="1162" w:type="dxa"/>
            <w:tcBorders>
              <w:top w:val="single" w:sz="4" w:space="0" w:color="auto"/>
              <w:bottom w:val="nil"/>
            </w:tcBorders>
          </w:tcPr>
          <w:p w14:paraId="73D263E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0 22 090</w:t>
            </w:r>
          </w:p>
        </w:tc>
        <w:tc>
          <w:tcPr>
            <w:tcW w:w="3290" w:type="dxa"/>
            <w:tcBorders>
              <w:top w:val="single" w:sz="4" w:space="0" w:color="auto"/>
              <w:bottom w:val="nil"/>
            </w:tcBorders>
          </w:tcPr>
          <w:p w14:paraId="694FC17A"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Non-directional spectral estimate by wave frequency</w:t>
            </w:r>
          </w:p>
        </w:tc>
        <w:tc>
          <w:tcPr>
            <w:tcW w:w="1386" w:type="dxa"/>
            <w:tcBorders>
              <w:top w:val="single" w:sz="4" w:space="0" w:color="auto"/>
              <w:bottom w:val="nil"/>
            </w:tcBorders>
          </w:tcPr>
          <w:p w14:paraId="33BE4B73"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p>
        </w:tc>
        <w:tc>
          <w:tcPr>
            <w:tcW w:w="1162" w:type="dxa"/>
            <w:tcBorders>
              <w:top w:val="single" w:sz="4" w:space="0" w:color="auto"/>
              <w:bottom w:val="nil"/>
            </w:tcBorders>
          </w:tcPr>
          <w:p w14:paraId="2661445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72" w:type="dxa"/>
            <w:tcBorders>
              <w:top w:val="single" w:sz="4" w:space="0" w:color="auto"/>
              <w:bottom w:val="nil"/>
            </w:tcBorders>
          </w:tcPr>
          <w:p w14:paraId="7C883F2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11EAE0A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20</w:t>
            </w:r>
          </w:p>
        </w:tc>
        <w:tc>
          <w:tcPr>
            <w:tcW w:w="1386" w:type="dxa"/>
            <w:tcBorders>
              <w:top w:val="single" w:sz="4" w:space="0" w:color="auto"/>
              <w:bottom w:val="nil"/>
            </w:tcBorders>
          </w:tcPr>
          <w:p w14:paraId="7AB956A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s</w:t>
            </w:r>
          </w:p>
        </w:tc>
        <w:tc>
          <w:tcPr>
            <w:tcW w:w="1161" w:type="dxa"/>
            <w:tcBorders>
              <w:top w:val="single" w:sz="4" w:space="0" w:color="auto"/>
              <w:bottom w:val="nil"/>
            </w:tcBorders>
          </w:tcPr>
          <w:p w14:paraId="333F669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03" w:type="dxa"/>
            <w:tcBorders>
              <w:top w:val="single" w:sz="4" w:space="0" w:color="auto"/>
              <w:bottom w:val="nil"/>
            </w:tcBorders>
          </w:tcPr>
          <w:p w14:paraId="22509CB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r>
      <w:tr w:rsidR="00A97E81" w:rsidRPr="00A97E81" w14:paraId="3FD6DFE5" w14:textId="77777777">
        <w:tc>
          <w:tcPr>
            <w:tcW w:w="1162" w:type="dxa"/>
            <w:tcBorders>
              <w:top w:val="nil"/>
              <w:bottom w:val="nil"/>
            </w:tcBorders>
          </w:tcPr>
          <w:p w14:paraId="624C1F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0 22 091</w:t>
            </w:r>
          </w:p>
        </w:tc>
        <w:tc>
          <w:tcPr>
            <w:tcW w:w="3290" w:type="dxa"/>
            <w:tcBorders>
              <w:top w:val="nil"/>
              <w:bottom w:val="nil"/>
            </w:tcBorders>
          </w:tcPr>
          <w:p w14:paraId="1D6E22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Non-directional spectral estimate by wave number</w:t>
            </w:r>
          </w:p>
        </w:tc>
        <w:tc>
          <w:tcPr>
            <w:tcW w:w="1386" w:type="dxa"/>
            <w:tcBorders>
              <w:top w:val="nil"/>
              <w:bottom w:val="nil"/>
            </w:tcBorders>
          </w:tcPr>
          <w:p w14:paraId="251DD1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p>
        </w:tc>
        <w:tc>
          <w:tcPr>
            <w:tcW w:w="1162" w:type="dxa"/>
            <w:tcBorders>
              <w:top w:val="nil"/>
              <w:bottom w:val="nil"/>
            </w:tcBorders>
          </w:tcPr>
          <w:p w14:paraId="03F70D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7BF3A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E39CA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4A22DB9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p>
        </w:tc>
        <w:tc>
          <w:tcPr>
            <w:tcW w:w="1161" w:type="dxa"/>
            <w:tcBorders>
              <w:top w:val="nil"/>
              <w:bottom w:val="nil"/>
            </w:tcBorders>
          </w:tcPr>
          <w:p w14:paraId="364E4B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4A02C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185A3393" w14:textId="77777777">
        <w:tc>
          <w:tcPr>
            <w:tcW w:w="1162" w:type="dxa"/>
            <w:tcBorders>
              <w:top w:val="nil"/>
              <w:bottom w:val="nil"/>
            </w:tcBorders>
          </w:tcPr>
          <w:p w14:paraId="315828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0 22 092</w:t>
            </w:r>
          </w:p>
        </w:tc>
        <w:tc>
          <w:tcPr>
            <w:tcW w:w="3290" w:type="dxa"/>
            <w:tcBorders>
              <w:top w:val="nil"/>
              <w:bottom w:val="nil"/>
            </w:tcBorders>
          </w:tcPr>
          <w:p w14:paraId="1E04C4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Directional spectral estimate by</w:t>
            </w:r>
            <w:r w:rsidRPr="00A97E81">
              <w:rPr>
                <w:rFonts w:ascii="Arial" w:hAnsi="Arial" w:cs="Arial"/>
                <w:sz w:val="18"/>
                <w:szCs w:val="18"/>
              </w:rPr>
              <w:br/>
              <w:t>wave frequency</w:t>
            </w:r>
          </w:p>
        </w:tc>
        <w:tc>
          <w:tcPr>
            <w:tcW w:w="1386" w:type="dxa"/>
            <w:tcBorders>
              <w:top w:val="nil"/>
              <w:bottom w:val="nil"/>
            </w:tcBorders>
          </w:tcPr>
          <w:p w14:paraId="380381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rad</w:t>
            </w:r>
            <w:r w:rsidRPr="00A97E81">
              <w:rPr>
                <w:rFonts w:ascii="Arial" w:hAnsi="Arial" w:cs="Arial"/>
                <w:sz w:val="20"/>
                <w:szCs w:val="20"/>
                <w:vertAlign w:val="superscript"/>
              </w:rPr>
              <w:t>–1</w:t>
            </w:r>
            <w:r w:rsidRPr="00A97E81">
              <w:rPr>
                <w:rFonts w:ascii="Arial" w:hAnsi="Arial" w:cs="Arial"/>
                <w:sz w:val="18"/>
                <w:szCs w:val="18"/>
              </w:rPr>
              <w:t xml:space="preserve"> s</w:t>
            </w:r>
          </w:p>
        </w:tc>
        <w:tc>
          <w:tcPr>
            <w:tcW w:w="1162" w:type="dxa"/>
            <w:tcBorders>
              <w:top w:val="nil"/>
              <w:bottom w:val="nil"/>
            </w:tcBorders>
          </w:tcPr>
          <w:p w14:paraId="799B51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693CD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F4789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7684DA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r w:rsidRPr="00A97E81">
              <w:rPr>
                <w:rFonts w:ascii="Arial" w:hAnsi="Arial" w:cs="Arial"/>
                <w:sz w:val="18"/>
                <w:szCs w:val="18"/>
              </w:rPr>
              <w:t xml:space="preserve"> rad</w:t>
            </w:r>
            <w:r w:rsidRPr="00A97E81">
              <w:rPr>
                <w:rFonts w:ascii="Arial" w:hAnsi="Arial" w:cs="Arial"/>
                <w:sz w:val="20"/>
                <w:szCs w:val="20"/>
                <w:vertAlign w:val="superscript"/>
              </w:rPr>
              <w:t>–1</w:t>
            </w:r>
            <w:r w:rsidRPr="00A97E81">
              <w:rPr>
                <w:rFonts w:ascii="Arial" w:hAnsi="Arial" w:cs="Arial"/>
                <w:sz w:val="18"/>
                <w:szCs w:val="18"/>
              </w:rPr>
              <w:t xml:space="preserve"> s</w:t>
            </w:r>
          </w:p>
        </w:tc>
        <w:tc>
          <w:tcPr>
            <w:tcW w:w="1161" w:type="dxa"/>
            <w:tcBorders>
              <w:top w:val="nil"/>
              <w:bottom w:val="nil"/>
            </w:tcBorders>
          </w:tcPr>
          <w:p w14:paraId="61C0CC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C68B7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4A77C041" w14:textId="77777777">
        <w:tc>
          <w:tcPr>
            <w:tcW w:w="1162" w:type="dxa"/>
            <w:tcBorders>
              <w:top w:val="nil"/>
              <w:bottom w:val="nil"/>
            </w:tcBorders>
          </w:tcPr>
          <w:p w14:paraId="577940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0 22 093</w:t>
            </w:r>
          </w:p>
        </w:tc>
        <w:tc>
          <w:tcPr>
            <w:tcW w:w="3290" w:type="dxa"/>
            <w:tcBorders>
              <w:top w:val="nil"/>
              <w:bottom w:val="nil"/>
            </w:tcBorders>
          </w:tcPr>
          <w:p w14:paraId="61B8E8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Directional spectral estimate by</w:t>
            </w:r>
            <w:r w:rsidRPr="00A97E81">
              <w:rPr>
                <w:rFonts w:ascii="Arial" w:hAnsi="Arial" w:cs="Arial"/>
                <w:sz w:val="18"/>
                <w:szCs w:val="18"/>
              </w:rPr>
              <w:br/>
              <w:t>wave number</w:t>
            </w:r>
          </w:p>
        </w:tc>
        <w:tc>
          <w:tcPr>
            <w:tcW w:w="1386" w:type="dxa"/>
            <w:tcBorders>
              <w:top w:val="nil"/>
              <w:bottom w:val="nil"/>
            </w:tcBorders>
          </w:tcPr>
          <w:p w14:paraId="0DB199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4</w:t>
            </w:r>
          </w:p>
        </w:tc>
        <w:tc>
          <w:tcPr>
            <w:tcW w:w="1162" w:type="dxa"/>
            <w:tcBorders>
              <w:top w:val="nil"/>
              <w:bottom w:val="nil"/>
            </w:tcBorders>
          </w:tcPr>
          <w:p w14:paraId="7149EA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BA8D7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5585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06F6A4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4</w:t>
            </w:r>
          </w:p>
        </w:tc>
        <w:tc>
          <w:tcPr>
            <w:tcW w:w="1161" w:type="dxa"/>
            <w:tcBorders>
              <w:top w:val="nil"/>
              <w:bottom w:val="nil"/>
            </w:tcBorders>
          </w:tcPr>
          <w:p w14:paraId="3F21F8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553C9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3CD6FEFC" w14:textId="77777777">
        <w:tc>
          <w:tcPr>
            <w:tcW w:w="1162" w:type="dxa"/>
            <w:tcBorders>
              <w:top w:val="nil"/>
              <w:bottom w:val="nil"/>
            </w:tcBorders>
          </w:tcPr>
          <w:p w14:paraId="6F1747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0 22 094</w:t>
            </w:r>
          </w:p>
        </w:tc>
        <w:tc>
          <w:tcPr>
            <w:tcW w:w="3290" w:type="dxa"/>
            <w:tcBorders>
              <w:top w:val="nil"/>
              <w:bottom w:val="nil"/>
            </w:tcBorders>
          </w:tcPr>
          <w:p w14:paraId="6B2FC9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number of wave bands</w:t>
            </w:r>
          </w:p>
        </w:tc>
        <w:tc>
          <w:tcPr>
            <w:tcW w:w="1386" w:type="dxa"/>
            <w:tcBorders>
              <w:top w:val="nil"/>
              <w:bottom w:val="nil"/>
            </w:tcBorders>
          </w:tcPr>
          <w:p w14:paraId="23553B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7DE96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4D84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5EBBB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F929A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6316D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133D74B"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27872" behindDoc="0" locked="0" layoutInCell="0" allowOverlap="1" wp14:anchorId="2997C205" wp14:editId="3DFAFD2D">
                      <wp:simplePos x="0" y="0"/>
                      <wp:positionH relativeFrom="margin">
                        <wp:posOffset>8856980</wp:posOffset>
                      </wp:positionH>
                      <wp:positionV relativeFrom="page">
                        <wp:align>center</wp:align>
                      </wp:positionV>
                      <wp:extent cx="116840" cy="1248410"/>
                      <wp:effectExtent l="0" t="0" r="13335" b="9525"/>
                      <wp:wrapNone/>
                      <wp:docPr id="55"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1729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2" o:spid="_x0000_s1189" type="#_x0000_t202" style="position:absolute;left:0;text-align:left;margin-left:697.4pt;margin-top:0;width:9.2pt;height:98.3pt;z-index:25172787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F1xswIAALY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IfwXXG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50317290"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3C512822" w14:textId="77777777">
        <w:tc>
          <w:tcPr>
            <w:tcW w:w="1162" w:type="dxa"/>
            <w:tcBorders>
              <w:top w:val="nil"/>
              <w:bottom w:val="nil"/>
            </w:tcBorders>
          </w:tcPr>
          <w:p w14:paraId="1F00DF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0 22 095</w:t>
            </w:r>
          </w:p>
        </w:tc>
        <w:tc>
          <w:tcPr>
            <w:tcW w:w="3290" w:type="dxa"/>
            <w:tcBorders>
              <w:top w:val="nil"/>
              <w:bottom w:val="nil"/>
            </w:tcBorders>
          </w:tcPr>
          <w:p w14:paraId="7F9910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Directional spread of individual waves</w:t>
            </w:r>
          </w:p>
        </w:tc>
        <w:tc>
          <w:tcPr>
            <w:tcW w:w="1386" w:type="dxa"/>
            <w:tcBorders>
              <w:top w:val="nil"/>
              <w:bottom w:val="nil"/>
            </w:tcBorders>
          </w:tcPr>
          <w:p w14:paraId="2E0E87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E8294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2820C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21604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1B972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26504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875DA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4F30D25" w14:textId="77777777">
        <w:tc>
          <w:tcPr>
            <w:tcW w:w="1162" w:type="dxa"/>
            <w:tcBorders>
              <w:top w:val="nil"/>
              <w:bottom w:val="nil"/>
            </w:tcBorders>
          </w:tcPr>
          <w:p w14:paraId="107D6B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0 22 096</w:t>
            </w:r>
          </w:p>
        </w:tc>
        <w:tc>
          <w:tcPr>
            <w:tcW w:w="3290" w:type="dxa"/>
            <w:tcBorders>
              <w:top w:val="nil"/>
              <w:bottom w:val="nil"/>
            </w:tcBorders>
          </w:tcPr>
          <w:p w14:paraId="368F34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Spectral band width</w:t>
            </w:r>
          </w:p>
        </w:tc>
        <w:tc>
          <w:tcPr>
            <w:tcW w:w="1386" w:type="dxa"/>
            <w:tcBorders>
              <w:top w:val="nil"/>
              <w:bottom w:val="nil"/>
            </w:tcBorders>
          </w:tcPr>
          <w:p w14:paraId="2EEF2D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2" w:type="dxa"/>
            <w:tcBorders>
              <w:top w:val="nil"/>
              <w:bottom w:val="nil"/>
            </w:tcBorders>
          </w:tcPr>
          <w:p w14:paraId="28C02E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FC90C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DE93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0BD8E8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1" w:type="dxa"/>
            <w:tcBorders>
              <w:top w:val="nil"/>
              <w:bottom w:val="nil"/>
            </w:tcBorders>
          </w:tcPr>
          <w:p w14:paraId="1B6320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44E088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3678820B" w14:textId="77777777">
        <w:tc>
          <w:tcPr>
            <w:tcW w:w="1162" w:type="dxa"/>
            <w:tcBorders>
              <w:top w:val="nil"/>
              <w:bottom w:val="nil"/>
            </w:tcBorders>
          </w:tcPr>
          <w:p w14:paraId="2B4C45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0 22 097</w:t>
            </w:r>
          </w:p>
        </w:tc>
        <w:tc>
          <w:tcPr>
            <w:tcW w:w="3290" w:type="dxa"/>
            <w:tcBorders>
              <w:top w:val="nil"/>
              <w:bottom w:val="nil"/>
            </w:tcBorders>
          </w:tcPr>
          <w:p w14:paraId="28037EE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wavelength &gt; 731 m of image spectrum at low wave numbers</w:t>
            </w:r>
          </w:p>
        </w:tc>
        <w:tc>
          <w:tcPr>
            <w:tcW w:w="1386" w:type="dxa"/>
            <w:tcBorders>
              <w:top w:val="nil"/>
              <w:bottom w:val="nil"/>
            </w:tcBorders>
          </w:tcPr>
          <w:p w14:paraId="29289E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65AC5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36818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8D169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2EA790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D5387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8737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7136FAA" w14:textId="77777777">
        <w:tc>
          <w:tcPr>
            <w:tcW w:w="1162" w:type="dxa"/>
            <w:tcBorders>
              <w:top w:val="nil"/>
              <w:bottom w:val="nil"/>
            </w:tcBorders>
          </w:tcPr>
          <w:p w14:paraId="4821B3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0 22 098</w:t>
            </w:r>
          </w:p>
        </w:tc>
        <w:tc>
          <w:tcPr>
            <w:tcW w:w="3290" w:type="dxa"/>
            <w:tcBorders>
              <w:top w:val="nil"/>
              <w:bottom w:val="nil"/>
            </w:tcBorders>
          </w:tcPr>
          <w:p w14:paraId="4FFA42E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Wavelength spread (wavelength</w:t>
            </w:r>
            <w:r w:rsidRPr="00A97E81">
              <w:rPr>
                <w:rFonts w:ascii="Arial" w:hAnsi="Arial" w:cs="Arial"/>
                <w:sz w:val="18"/>
                <w:szCs w:val="18"/>
              </w:rPr>
              <w:br/>
              <w:t>&gt; 731 m) at low wave numbers</w:t>
            </w:r>
          </w:p>
        </w:tc>
        <w:tc>
          <w:tcPr>
            <w:tcW w:w="1386" w:type="dxa"/>
            <w:tcBorders>
              <w:top w:val="nil"/>
              <w:bottom w:val="nil"/>
            </w:tcBorders>
          </w:tcPr>
          <w:p w14:paraId="4EE4F2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041AC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27DFB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626FC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0B941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E17BF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00E7E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24EA3D3" w14:textId="77777777">
        <w:tc>
          <w:tcPr>
            <w:tcW w:w="1162" w:type="dxa"/>
            <w:tcBorders>
              <w:top w:val="nil"/>
              <w:bottom w:val="nil"/>
            </w:tcBorders>
          </w:tcPr>
          <w:p w14:paraId="5FAF7C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0 22 099</w:t>
            </w:r>
          </w:p>
        </w:tc>
        <w:tc>
          <w:tcPr>
            <w:tcW w:w="3290" w:type="dxa"/>
            <w:tcBorders>
              <w:top w:val="nil"/>
              <w:bottom w:val="nil"/>
            </w:tcBorders>
          </w:tcPr>
          <w:p w14:paraId="6A3936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direction at low wave numbers (wavelength &gt; 731 m)</w:t>
            </w:r>
          </w:p>
        </w:tc>
        <w:tc>
          <w:tcPr>
            <w:tcW w:w="1386" w:type="dxa"/>
            <w:tcBorders>
              <w:top w:val="nil"/>
              <w:bottom w:val="nil"/>
            </w:tcBorders>
          </w:tcPr>
          <w:p w14:paraId="2FEFC7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1CD861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425DE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D15C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9DE05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758A0F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C83AB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63DC439" w14:textId="77777777">
        <w:tc>
          <w:tcPr>
            <w:tcW w:w="1162" w:type="dxa"/>
            <w:tcBorders>
              <w:top w:val="nil"/>
              <w:bottom w:val="nil"/>
            </w:tcBorders>
          </w:tcPr>
          <w:p w14:paraId="4DEFB8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0 22 100</w:t>
            </w:r>
          </w:p>
        </w:tc>
        <w:tc>
          <w:tcPr>
            <w:tcW w:w="3290" w:type="dxa"/>
            <w:tcBorders>
              <w:top w:val="nil"/>
              <w:bottom w:val="nil"/>
            </w:tcBorders>
          </w:tcPr>
          <w:p w14:paraId="0076D7B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 spread at low wave</w:t>
            </w:r>
            <w:r w:rsidRPr="00A97E81">
              <w:rPr>
                <w:rFonts w:ascii="Arial" w:hAnsi="Arial" w:cs="Arial"/>
                <w:sz w:val="18"/>
                <w:szCs w:val="18"/>
              </w:rPr>
              <w:br/>
              <w:t>numbers (wavelength &gt; 731 m)</w:t>
            </w:r>
          </w:p>
        </w:tc>
        <w:tc>
          <w:tcPr>
            <w:tcW w:w="1386" w:type="dxa"/>
            <w:tcBorders>
              <w:top w:val="nil"/>
              <w:bottom w:val="nil"/>
            </w:tcBorders>
          </w:tcPr>
          <w:p w14:paraId="6A3EADF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1A4F4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037B1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3AF7D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E7BB7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4B4ACE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FDDAC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C1DCEE6" w14:textId="77777777">
        <w:tc>
          <w:tcPr>
            <w:tcW w:w="1162" w:type="dxa"/>
            <w:tcBorders>
              <w:top w:val="nil"/>
              <w:bottom w:val="nil"/>
            </w:tcBorders>
          </w:tcPr>
          <w:p w14:paraId="4A9D97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0 22 101</w:t>
            </w:r>
          </w:p>
        </w:tc>
        <w:tc>
          <w:tcPr>
            <w:tcW w:w="3290" w:type="dxa"/>
            <w:tcBorders>
              <w:top w:val="nil"/>
              <w:bottom w:val="nil"/>
            </w:tcBorders>
          </w:tcPr>
          <w:p w14:paraId="1AB887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energy (wavelength &gt; 731m)</w:t>
            </w:r>
            <w:r w:rsidRPr="00A97E81">
              <w:rPr>
                <w:rFonts w:ascii="Arial" w:hAnsi="Arial" w:cs="Arial"/>
                <w:sz w:val="18"/>
                <w:szCs w:val="18"/>
              </w:rPr>
              <w:br/>
              <w:t>at low wave numbers</w:t>
            </w:r>
          </w:p>
        </w:tc>
        <w:tc>
          <w:tcPr>
            <w:tcW w:w="1386" w:type="dxa"/>
            <w:tcBorders>
              <w:top w:val="nil"/>
              <w:bottom w:val="nil"/>
            </w:tcBorders>
          </w:tcPr>
          <w:p w14:paraId="342468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3DC52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64D59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73C4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34488A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DFDCC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9430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09040D" w:rsidRPr="0009040D" w14:paraId="50C00EB5" w14:textId="77777777" w:rsidTr="004B5F9D">
        <w:tc>
          <w:tcPr>
            <w:tcW w:w="1162" w:type="dxa"/>
            <w:tcBorders>
              <w:top w:val="nil"/>
              <w:bottom w:val="nil"/>
            </w:tcBorders>
          </w:tcPr>
          <w:p w14:paraId="5A52AB43" w14:textId="5C32CC82"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0 22 102</w:t>
            </w:r>
          </w:p>
        </w:tc>
        <w:tc>
          <w:tcPr>
            <w:tcW w:w="3290" w:type="dxa"/>
            <w:tcBorders>
              <w:top w:val="nil"/>
              <w:bottom w:val="nil"/>
            </w:tcBorders>
          </w:tcPr>
          <w:p w14:paraId="3080FDEF" w14:textId="2E542136" w:rsidR="00AF2610" w:rsidRPr="00D055D1" w:rsidRDefault="00AF2610" w:rsidP="003D2CC6">
            <w:pPr>
              <w:widowControl w:val="0"/>
              <w:autoSpaceDE w:val="0"/>
              <w:autoSpaceDN w:val="0"/>
              <w:adjustRightInd w:val="0"/>
              <w:rPr>
                <w:rFonts w:ascii="Arial" w:hAnsi="Arial" w:cs="Arial"/>
                <w:sz w:val="18"/>
                <w:szCs w:val="18"/>
              </w:rPr>
            </w:pPr>
            <w:r w:rsidRPr="00D055D1">
              <w:rPr>
                <w:rFonts w:ascii="Arial" w:hAnsi="Arial" w:cs="Arial"/>
                <w:sz w:val="18"/>
                <w:szCs w:val="18"/>
              </w:rPr>
              <w:t>Scaled maximum non-directional spectral wave density by frequency (</w:t>
            </w:r>
            <w:r w:rsidR="0093309D">
              <w:rPr>
                <w:rFonts w:ascii="Arial" w:hAnsi="Arial" w:cs="Arial"/>
                <w:sz w:val="18"/>
                <w:szCs w:val="18"/>
              </w:rPr>
              <w:t>see</w:t>
            </w:r>
            <w:r w:rsidR="006E01B1">
              <w:rPr>
                <w:rFonts w:ascii="Arial" w:hAnsi="Arial" w:cs="Arial"/>
                <w:sz w:val="18"/>
                <w:szCs w:val="18"/>
              </w:rPr>
              <w:t xml:space="preserve"> </w:t>
            </w:r>
            <w:r w:rsidRPr="00D055D1">
              <w:rPr>
                <w:rFonts w:ascii="Arial" w:hAnsi="Arial" w:cs="Arial"/>
                <w:sz w:val="18"/>
                <w:szCs w:val="18"/>
              </w:rPr>
              <w:t xml:space="preserve">Note </w:t>
            </w:r>
            <w:r w:rsidR="003D2CC6" w:rsidRPr="00D055D1">
              <w:rPr>
                <w:rFonts w:ascii="Arial" w:hAnsi="Arial" w:cs="Arial"/>
                <w:sz w:val="18"/>
                <w:szCs w:val="18"/>
              </w:rPr>
              <w:t>10</w:t>
            </w:r>
            <w:r w:rsidRPr="00D055D1">
              <w:rPr>
                <w:rFonts w:ascii="Arial" w:hAnsi="Arial" w:cs="Arial"/>
                <w:sz w:val="18"/>
                <w:szCs w:val="18"/>
              </w:rPr>
              <w:t>)</w:t>
            </w:r>
          </w:p>
        </w:tc>
        <w:tc>
          <w:tcPr>
            <w:tcW w:w="1386" w:type="dxa"/>
            <w:tcBorders>
              <w:top w:val="nil"/>
              <w:bottom w:val="nil"/>
            </w:tcBorders>
          </w:tcPr>
          <w:p w14:paraId="5F9A966F" w14:textId="5F8D956F"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2</w:t>
            </w:r>
            <w:r w:rsidRPr="00D055D1">
              <w:rPr>
                <w:rFonts w:ascii="Arial" w:hAnsi="Arial" w:cs="Arial"/>
                <w:sz w:val="18"/>
                <w:szCs w:val="18"/>
              </w:rPr>
              <w:t xml:space="preserve"> s</w:t>
            </w:r>
          </w:p>
        </w:tc>
        <w:tc>
          <w:tcPr>
            <w:tcW w:w="1162" w:type="dxa"/>
            <w:tcBorders>
              <w:top w:val="nil"/>
              <w:bottom w:val="nil"/>
            </w:tcBorders>
          </w:tcPr>
          <w:p w14:paraId="488A0DA5" w14:textId="55AAB510"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733A4D4D" w14:textId="10F11CAE"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1EB4856D" w14:textId="0CE5E7FA"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14</w:t>
            </w:r>
          </w:p>
        </w:tc>
        <w:tc>
          <w:tcPr>
            <w:tcW w:w="1386" w:type="dxa"/>
            <w:tcBorders>
              <w:top w:val="nil"/>
              <w:bottom w:val="nil"/>
            </w:tcBorders>
          </w:tcPr>
          <w:p w14:paraId="0E6F6338" w14:textId="6B010E1A"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2</w:t>
            </w:r>
            <w:r w:rsidRPr="00D055D1">
              <w:rPr>
                <w:rFonts w:ascii="Arial" w:hAnsi="Arial" w:cs="Arial"/>
                <w:sz w:val="18"/>
                <w:szCs w:val="18"/>
              </w:rPr>
              <w:t xml:space="preserve"> s</w:t>
            </w:r>
          </w:p>
        </w:tc>
        <w:tc>
          <w:tcPr>
            <w:tcW w:w="1161" w:type="dxa"/>
            <w:tcBorders>
              <w:top w:val="nil"/>
              <w:bottom w:val="nil"/>
            </w:tcBorders>
          </w:tcPr>
          <w:p w14:paraId="623E0CCB" w14:textId="2286E2B3"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017DC375" w14:textId="2BB3AC0B"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5</w:t>
            </w:r>
          </w:p>
        </w:tc>
      </w:tr>
      <w:tr w:rsidR="0009040D" w:rsidRPr="0009040D" w14:paraId="7462BF8E" w14:textId="77777777" w:rsidTr="004B5F9D">
        <w:tc>
          <w:tcPr>
            <w:tcW w:w="1162" w:type="dxa"/>
            <w:tcBorders>
              <w:top w:val="nil"/>
              <w:bottom w:val="single" w:sz="4" w:space="0" w:color="auto"/>
            </w:tcBorders>
          </w:tcPr>
          <w:p w14:paraId="3BA8026D" w14:textId="26DBF29F" w:rsidR="00AF2610" w:rsidRPr="00D055D1" w:rsidRDefault="00AF2610" w:rsidP="004B5F9D">
            <w:pPr>
              <w:widowControl w:val="0"/>
              <w:autoSpaceDE w:val="0"/>
              <w:autoSpaceDN w:val="0"/>
              <w:adjustRightInd w:val="0"/>
              <w:spacing w:after="120"/>
              <w:jc w:val="center"/>
              <w:rPr>
                <w:rFonts w:ascii="Arial" w:hAnsi="Arial" w:cs="Arial"/>
                <w:sz w:val="18"/>
                <w:szCs w:val="18"/>
              </w:rPr>
            </w:pPr>
            <w:r w:rsidRPr="00D055D1">
              <w:rPr>
                <w:rFonts w:ascii="Arial" w:hAnsi="Arial" w:cs="Arial"/>
                <w:sz w:val="18"/>
                <w:szCs w:val="18"/>
              </w:rPr>
              <w:t>0 22 103</w:t>
            </w:r>
          </w:p>
        </w:tc>
        <w:tc>
          <w:tcPr>
            <w:tcW w:w="3290" w:type="dxa"/>
            <w:tcBorders>
              <w:top w:val="nil"/>
              <w:bottom w:val="single" w:sz="4" w:space="0" w:color="auto"/>
            </w:tcBorders>
          </w:tcPr>
          <w:p w14:paraId="3771F3ED" w14:textId="6328CDD4" w:rsidR="00AF2610" w:rsidRPr="00D055D1" w:rsidRDefault="00AF2610" w:rsidP="003D2CC6">
            <w:pPr>
              <w:widowControl w:val="0"/>
              <w:autoSpaceDE w:val="0"/>
              <w:autoSpaceDN w:val="0"/>
              <w:adjustRightInd w:val="0"/>
              <w:spacing w:after="120"/>
              <w:rPr>
                <w:rFonts w:ascii="Arial" w:hAnsi="Arial" w:cs="Arial"/>
                <w:sz w:val="18"/>
                <w:szCs w:val="18"/>
              </w:rPr>
            </w:pPr>
            <w:r w:rsidRPr="00D055D1">
              <w:rPr>
                <w:rFonts w:ascii="Arial" w:hAnsi="Arial" w:cs="Arial"/>
                <w:sz w:val="18"/>
                <w:szCs w:val="18"/>
              </w:rPr>
              <w:t>Scaled maximum non-directional spectral wave density by wave</w:t>
            </w:r>
            <w:r w:rsidR="0083446D">
              <w:rPr>
                <w:rFonts w:ascii="Arial" w:hAnsi="Arial" w:cs="Arial"/>
                <w:sz w:val="18"/>
                <w:szCs w:val="18"/>
              </w:rPr>
              <w:t xml:space="preserve"> </w:t>
            </w:r>
            <w:r w:rsidRPr="00D055D1">
              <w:rPr>
                <w:rFonts w:ascii="Arial" w:hAnsi="Arial" w:cs="Arial"/>
                <w:sz w:val="18"/>
                <w:szCs w:val="18"/>
              </w:rPr>
              <w:t>number (</w:t>
            </w:r>
            <w:r w:rsidR="0093309D">
              <w:rPr>
                <w:rFonts w:ascii="Arial" w:hAnsi="Arial" w:cs="Arial"/>
                <w:sz w:val="18"/>
                <w:szCs w:val="18"/>
              </w:rPr>
              <w:t xml:space="preserve">see </w:t>
            </w:r>
            <w:r w:rsidRPr="00D055D1">
              <w:rPr>
                <w:rFonts w:ascii="Arial" w:hAnsi="Arial" w:cs="Arial"/>
                <w:sz w:val="18"/>
                <w:szCs w:val="18"/>
              </w:rPr>
              <w:t xml:space="preserve">Note </w:t>
            </w:r>
            <w:r w:rsidR="003D2CC6" w:rsidRPr="00D055D1">
              <w:rPr>
                <w:rFonts w:ascii="Arial" w:hAnsi="Arial" w:cs="Arial"/>
                <w:sz w:val="18"/>
                <w:szCs w:val="18"/>
              </w:rPr>
              <w:t>10</w:t>
            </w:r>
            <w:r w:rsidRPr="00D055D1">
              <w:rPr>
                <w:rFonts w:ascii="Arial" w:hAnsi="Arial" w:cs="Arial"/>
                <w:sz w:val="18"/>
                <w:szCs w:val="18"/>
              </w:rPr>
              <w:t>)</w:t>
            </w:r>
          </w:p>
        </w:tc>
        <w:tc>
          <w:tcPr>
            <w:tcW w:w="1386" w:type="dxa"/>
            <w:tcBorders>
              <w:top w:val="nil"/>
              <w:bottom w:val="single" w:sz="4" w:space="0" w:color="auto"/>
            </w:tcBorders>
          </w:tcPr>
          <w:p w14:paraId="29A7AD41" w14:textId="584F6558" w:rsidR="00AF2610" w:rsidRPr="00D055D1" w:rsidRDefault="00AF2610" w:rsidP="004B5F9D">
            <w:pPr>
              <w:widowControl w:val="0"/>
              <w:autoSpaceDE w:val="0"/>
              <w:autoSpaceDN w:val="0"/>
              <w:adjustRightInd w:val="0"/>
              <w:spacing w:after="12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3</w:t>
            </w:r>
          </w:p>
        </w:tc>
        <w:tc>
          <w:tcPr>
            <w:tcW w:w="1162" w:type="dxa"/>
            <w:tcBorders>
              <w:top w:val="nil"/>
              <w:bottom w:val="single" w:sz="4" w:space="0" w:color="auto"/>
            </w:tcBorders>
          </w:tcPr>
          <w:p w14:paraId="20AE6E82" w14:textId="78EFCDD6" w:rsidR="00AF2610" w:rsidRPr="00D055D1" w:rsidRDefault="00AF2610" w:rsidP="004B5F9D">
            <w:pPr>
              <w:widowControl w:val="0"/>
              <w:autoSpaceDE w:val="0"/>
              <w:autoSpaceDN w:val="0"/>
              <w:adjustRightInd w:val="0"/>
              <w:spacing w:after="120"/>
              <w:jc w:val="center"/>
              <w:rPr>
                <w:rFonts w:ascii="Arial" w:hAnsi="Arial" w:cs="Arial"/>
                <w:sz w:val="18"/>
                <w:szCs w:val="18"/>
              </w:rPr>
            </w:pPr>
            <w:r w:rsidRPr="00D055D1">
              <w:rPr>
                <w:rFonts w:ascii="Arial" w:hAnsi="Arial" w:cs="Arial"/>
                <w:sz w:val="18"/>
                <w:szCs w:val="18"/>
              </w:rPr>
              <w:t>0</w:t>
            </w:r>
          </w:p>
        </w:tc>
        <w:tc>
          <w:tcPr>
            <w:tcW w:w="1372" w:type="dxa"/>
            <w:tcBorders>
              <w:top w:val="nil"/>
              <w:bottom w:val="single" w:sz="4" w:space="0" w:color="auto"/>
            </w:tcBorders>
          </w:tcPr>
          <w:p w14:paraId="5ED2272C" w14:textId="22B88806" w:rsidR="00AF2610" w:rsidRPr="00D055D1" w:rsidRDefault="00AF2610" w:rsidP="004B5F9D">
            <w:pPr>
              <w:widowControl w:val="0"/>
              <w:autoSpaceDE w:val="0"/>
              <w:autoSpaceDN w:val="0"/>
              <w:adjustRightInd w:val="0"/>
              <w:spacing w:after="120"/>
              <w:jc w:val="center"/>
              <w:rPr>
                <w:rFonts w:ascii="Arial" w:hAnsi="Arial" w:cs="Arial"/>
                <w:sz w:val="18"/>
                <w:szCs w:val="18"/>
              </w:rPr>
            </w:pPr>
            <w:r w:rsidRPr="00D055D1">
              <w:rPr>
                <w:rFonts w:ascii="Arial" w:hAnsi="Arial" w:cs="Arial"/>
                <w:sz w:val="18"/>
                <w:szCs w:val="18"/>
              </w:rPr>
              <w:t>0</w:t>
            </w:r>
          </w:p>
        </w:tc>
        <w:tc>
          <w:tcPr>
            <w:tcW w:w="1302" w:type="dxa"/>
            <w:tcBorders>
              <w:top w:val="nil"/>
              <w:bottom w:val="single" w:sz="4" w:space="0" w:color="auto"/>
            </w:tcBorders>
          </w:tcPr>
          <w:p w14:paraId="3F35BACC" w14:textId="1C471CA2" w:rsidR="00AF2610" w:rsidRPr="00D055D1" w:rsidRDefault="00AF2610" w:rsidP="004B5F9D">
            <w:pPr>
              <w:widowControl w:val="0"/>
              <w:autoSpaceDE w:val="0"/>
              <w:autoSpaceDN w:val="0"/>
              <w:adjustRightInd w:val="0"/>
              <w:spacing w:after="120"/>
              <w:jc w:val="center"/>
              <w:rPr>
                <w:rFonts w:ascii="Arial" w:hAnsi="Arial" w:cs="Arial"/>
                <w:sz w:val="18"/>
                <w:szCs w:val="18"/>
              </w:rPr>
            </w:pPr>
            <w:r w:rsidRPr="00D055D1">
              <w:rPr>
                <w:rFonts w:ascii="Arial" w:hAnsi="Arial" w:cs="Arial"/>
                <w:sz w:val="18"/>
                <w:szCs w:val="18"/>
              </w:rPr>
              <w:t>14</w:t>
            </w:r>
          </w:p>
        </w:tc>
        <w:tc>
          <w:tcPr>
            <w:tcW w:w="1386" w:type="dxa"/>
            <w:tcBorders>
              <w:top w:val="nil"/>
              <w:bottom w:val="single" w:sz="4" w:space="0" w:color="auto"/>
            </w:tcBorders>
          </w:tcPr>
          <w:p w14:paraId="0B4BE899" w14:textId="6F222D25" w:rsidR="00AF2610" w:rsidRPr="00D055D1" w:rsidRDefault="00AF2610" w:rsidP="004B5F9D">
            <w:pPr>
              <w:widowControl w:val="0"/>
              <w:autoSpaceDE w:val="0"/>
              <w:autoSpaceDN w:val="0"/>
              <w:adjustRightInd w:val="0"/>
              <w:spacing w:after="12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3</w:t>
            </w:r>
          </w:p>
        </w:tc>
        <w:tc>
          <w:tcPr>
            <w:tcW w:w="1161" w:type="dxa"/>
            <w:tcBorders>
              <w:top w:val="nil"/>
              <w:bottom w:val="single" w:sz="4" w:space="0" w:color="auto"/>
            </w:tcBorders>
          </w:tcPr>
          <w:p w14:paraId="7A26E9CE" w14:textId="0D2ACA6C" w:rsidR="00AF2610" w:rsidRPr="00D055D1" w:rsidRDefault="00AF2610" w:rsidP="004B5F9D">
            <w:pPr>
              <w:widowControl w:val="0"/>
              <w:autoSpaceDE w:val="0"/>
              <w:autoSpaceDN w:val="0"/>
              <w:adjustRightInd w:val="0"/>
              <w:spacing w:after="120"/>
              <w:jc w:val="center"/>
              <w:rPr>
                <w:rFonts w:ascii="Arial" w:hAnsi="Arial" w:cs="Arial"/>
                <w:sz w:val="18"/>
                <w:szCs w:val="18"/>
              </w:rPr>
            </w:pPr>
            <w:r w:rsidRPr="00D055D1">
              <w:rPr>
                <w:rFonts w:ascii="Arial" w:hAnsi="Arial" w:cs="Arial"/>
                <w:sz w:val="18"/>
                <w:szCs w:val="18"/>
              </w:rPr>
              <w:t>0</w:t>
            </w:r>
          </w:p>
        </w:tc>
        <w:tc>
          <w:tcPr>
            <w:tcW w:w="1303" w:type="dxa"/>
            <w:tcBorders>
              <w:top w:val="nil"/>
              <w:bottom w:val="single" w:sz="4" w:space="0" w:color="auto"/>
            </w:tcBorders>
          </w:tcPr>
          <w:p w14:paraId="41E474D4" w14:textId="3DA44CF4" w:rsidR="00AF2610" w:rsidRPr="00D055D1" w:rsidRDefault="00AF2610" w:rsidP="004B5F9D">
            <w:pPr>
              <w:widowControl w:val="0"/>
              <w:autoSpaceDE w:val="0"/>
              <w:autoSpaceDN w:val="0"/>
              <w:adjustRightInd w:val="0"/>
              <w:spacing w:after="120"/>
              <w:jc w:val="center"/>
              <w:rPr>
                <w:rFonts w:ascii="Arial" w:hAnsi="Arial" w:cs="Arial"/>
                <w:sz w:val="18"/>
                <w:szCs w:val="18"/>
              </w:rPr>
            </w:pPr>
            <w:r w:rsidRPr="00D055D1">
              <w:rPr>
                <w:rFonts w:ascii="Arial" w:hAnsi="Arial" w:cs="Arial"/>
                <w:sz w:val="18"/>
                <w:szCs w:val="18"/>
              </w:rPr>
              <w:t>5</w:t>
            </w:r>
          </w:p>
        </w:tc>
      </w:tr>
    </w:tbl>
    <w:p w14:paraId="52117DE6" w14:textId="77777777" w:rsidR="004B5F9D" w:rsidRPr="00A97E81" w:rsidRDefault="004B5F9D" w:rsidP="004B5F9D">
      <w:pPr>
        <w:pStyle w:val="PlainText"/>
        <w:spacing w:before="240"/>
        <w:jc w:val="right"/>
        <w:rPr>
          <w:rFonts w:ascii="Arial" w:hAnsi="Arial" w:cs="Arial"/>
          <w:i/>
          <w:sz w:val="16"/>
          <w:szCs w:val="16"/>
        </w:rPr>
      </w:pPr>
      <w:r w:rsidRPr="00A97E81">
        <w:rPr>
          <w:rFonts w:ascii="Arial" w:hAnsi="Arial" w:cs="Arial"/>
          <w:i/>
          <w:sz w:val="16"/>
          <w:szCs w:val="16"/>
        </w:rPr>
        <w:t>(continued)</w:t>
      </w:r>
    </w:p>
    <w:p w14:paraId="1E650C58" w14:textId="2EE4A54F" w:rsidR="004B5F9D" w:rsidRPr="007D1A20" w:rsidRDefault="004B5F9D" w:rsidP="007D1A20">
      <w:pPr>
        <w:widowControl w:val="0"/>
        <w:tabs>
          <w:tab w:val="left" w:pos="1162"/>
          <w:tab w:val="left" w:pos="4452"/>
          <w:tab w:val="left" w:pos="5838"/>
          <w:tab w:val="left" w:pos="7000"/>
          <w:tab w:val="left" w:pos="8372"/>
          <w:tab w:val="left" w:pos="9674"/>
          <w:tab w:val="left" w:pos="11060"/>
          <w:tab w:val="left" w:pos="12221"/>
        </w:tabs>
        <w:autoSpaceDE w:val="0"/>
        <w:autoSpaceDN w:val="0"/>
        <w:adjustRightInd w:val="0"/>
        <w:rPr>
          <w:rFonts w:ascii="Arial" w:hAnsi="Arial"/>
          <w:sz w:val="16"/>
        </w:rPr>
      </w:pPr>
      <w:r w:rsidRPr="00A97E81">
        <w:rPr>
          <w:rFonts w:ascii="Arial" w:hAnsi="Arial" w:cs="Arial"/>
          <w:i/>
          <w:sz w:val="16"/>
          <w:szCs w:val="16"/>
        </w:rPr>
        <w:br w:type="page"/>
      </w:r>
      <w:r w:rsidRPr="004B5F9D">
        <w:rPr>
          <w:rFonts w:ascii="Arial" w:hAnsi="Arial" w:cs="Arial"/>
          <w:i/>
          <w:sz w:val="16"/>
          <w:szCs w:val="16"/>
        </w:rPr>
        <w:t>(Class 22 – continued)</w:t>
      </w:r>
    </w:p>
    <w:p w14:paraId="0417AEDC" w14:textId="7E495922" w:rsidR="004B5F9D" w:rsidRPr="007D1A20" w:rsidRDefault="004B5F9D" w:rsidP="004B5F9D">
      <w:pPr>
        <w:pStyle w:val="PlainText"/>
        <w:rPr>
          <w:rFonts w:ascii="Arial" w:hAnsi="Arial"/>
          <w:i/>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4B5F9D" w:rsidRPr="00A97E81" w14:paraId="7B794134" w14:textId="77777777" w:rsidTr="00FC4C53">
        <w:tc>
          <w:tcPr>
            <w:tcW w:w="1162" w:type="dxa"/>
            <w:tcBorders>
              <w:bottom w:val="nil"/>
            </w:tcBorders>
            <w:vAlign w:val="center"/>
          </w:tcPr>
          <w:p w14:paraId="112FBC31"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F536091" w14:textId="77777777" w:rsidR="004B5F9D" w:rsidRPr="00A97E81" w:rsidRDefault="004B5F9D" w:rsidP="00FC4C53">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CAC806D"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0C7C910"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4B5F9D" w:rsidRPr="00A97E81" w14:paraId="7C9D6720" w14:textId="77777777" w:rsidTr="00FC4C53">
        <w:tc>
          <w:tcPr>
            <w:tcW w:w="1162" w:type="dxa"/>
            <w:tcBorders>
              <w:top w:val="nil"/>
              <w:bottom w:val="nil"/>
            </w:tcBorders>
            <w:vAlign w:val="center"/>
          </w:tcPr>
          <w:p w14:paraId="75C75249"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AACB80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F1CA19C"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870B903"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37766BAD"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50D9F8B"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6AE6D38"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CA0A906"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A814769"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4B5F9D" w:rsidRPr="00A97E81" w14:paraId="2451C8B4" w14:textId="77777777" w:rsidTr="00FC4C53">
        <w:tc>
          <w:tcPr>
            <w:tcW w:w="1162" w:type="dxa"/>
            <w:tcBorders>
              <w:top w:val="nil"/>
            </w:tcBorders>
            <w:vAlign w:val="center"/>
          </w:tcPr>
          <w:p w14:paraId="3D8A2A9D" w14:textId="58C949A6"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891A9C4"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072AB127"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BDADCB1"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6513CA1"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58FCD8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08CC49C7"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036FE5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8C7CEB4"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4B5F9D" w:rsidRPr="00A97E81" w14:paraId="25618B3A" w14:textId="77777777" w:rsidTr="00FC4C53">
        <w:tc>
          <w:tcPr>
            <w:tcW w:w="1162" w:type="dxa"/>
            <w:tcBorders>
              <w:bottom w:val="single" w:sz="4" w:space="0" w:color="auto"/>
            </w:tcBorders>
            <w:vAlign w:val="center"/>
          </w:tcPr>
          <w:p w14:paraId="708D57DC"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970952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F16A0CD"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5223DC1F"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4C070A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5AE4C8D"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ABB7233"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418D21C"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741763A"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09040D" w:rsidRPr="0009040D" w14:paraId="3E3C4334" w14:textId="77777777">
        <w:tc>
          <w:tcPr>
            <w:tcW w:w="1162" w:type="dxa"/>
            <w:tcBorders>
              <w:top w:val="nil"/>
              <w:bottom w:val="nil"/>
            </w:tcBorders>
          </w:tcPr>
          <w:p w14:paraId="01D9EE9B" w14:textId="6328FD90" w:rsidR="00AF2610" w:rsidRPr="00D055D1" w:rsidRDefault="00AF2610" w:rsidP="004B5F9D">
            <w:pPr>
              <w:widowControl w:val="0"/>
              <w:autoSpaceDE w:val="0"/>
              <w:autoSpaceDN w:val="0"/>
              <w:adjustRightInd w:val="0"/>
              <w:spacing w:before="120"/>
              <w:jc w:val="center"/>
              <w:rPr>
                <w:rFonts w:ascii="Arial" w:hAnsi="Arial" w:cs="Arial"/>
                <w:sz w:val="18"/>
                <w:szCs w:val="18"/>
              </w:rPr>
            </w:pPr>
            <w:r w:rsidRPr="00D055D1">
              <w:rPr>
                <w:rFonts w:ascii="Arial" w:hAnsi="Arial" w:cs="Arial"/>
                <w:sz w:val="18"/>
                <w:szCs w:val="18"/>
              </w:rPr>
              <w:t>0 22 104</w:t>
            </w:r>
          </w:p>
        </w:tc>
        <w:tc>
          <w:tcPr>
            <w:tcW w:w="3290" w:type="dxa"/>
            <w:tcBorders>
              <w:top w:val="nil"/>
              <w:bottom w:val="nil"/>
            </w:tcBorders>
          </w:tcPr>
          <w:p w14:paraId="20A3735F" w14:textId="0830331D" w:rsidR="00AF2610" w:rsidRPr="00D055D1" w:rsidRDefault="00AF2610" w:rsidP="003D2CC6">
            <w:pPr>
              <w:widowControl w:val="0"/>
              <w:autoSpaceDE w:val="0"/>
              <w:autoSpaceDN w:val="0"/>
              <w:adjustRightInd w:val="0"/>
              <w:spacing w:before="120"/>
              <w:rPr>
                <w:rFonts w:ascii="Arial" w:hAnsi="Arial" w:cs="Arial"/>
                <w:sz w:val="18"/>
                <w:szCs w:val="18"/>
              </w:rPr>
            </w:pPr>
            <w:r w:rsidRPr="00D055D1">
              <w:rPr>
                <w:rFonts w:ascii="Arial" w:hAnsi="Arial" w:cs="Arial"/>
                <w:sz w:val="18"/>
                <w:szCs w:val="18"/>
              </w:rPr>
              <w:t>Scaled non-directional spectral wave density by frequency (</w:t>
            </w:r>
            <w:r w:rsidR="0093309D">
              <w:rPr>
                <w:rFonts w:ascii="Arial" w:hAnsi="Arial" w:cs="Arial"/>
                <w:sz w:val="18"/>
                <w:szCs w:val="18"/>
              </w:rPr>
              <w:t xml:space="preserve">see </w:t>
            </w:r>
            <w:r w:rsidRPr="00D055D1">
              <w:rPr>
                <w:rFonts w:ascii="Arial" w:hAnsi="Arial" w:cs="Arial"/>
                <w:sz w:val="18"/>
                <w:szCs w:val="18"/>
              </w:rPr>
              <w:t xml:space="preserve">Note </w:t>
            </w:r>
            <w:r w:rsidR="003D2CC6" w:rsidRPr="00D055D1">
              <w:rPr>
                <w:rFonts w:ascii="Arial" w:hAnsi="Arial" w:cs="Arial"/>
                <w:sz w:val="18"/>
                <w:szCs w:val="18"/>
              </w:rPr>
              <w:t>10</w:t>
            </w:r>
            <w:r w:rsidRPr="00D055D1">
              <w:rPr>
                <w:rFonts w:ascii="Arial" w:hAnsi="Arial" w:cs="Arial"/>
                <w:sz w:val="18"/>
                <w:szCs w:val="18"/>
              </w:rPr>
              <w:t>)</w:t>
            </w:r>
          </w:p>
        </w:tc>
        <w:tc>
          <w:tcPr>
            <w:tcW w:w="1386" w:type="dxa"/>
            <w:tcBorders>
              <w:top w:val="nil"/>
              <w:bottom w:val="nil"/>
            </w:tcBorders>
          </w:tcPr>
          <w:p w14:paraId="398DCCCB" w14:textId="74DD3975" w:rsidR="00AF2610" w:rsidRPr="00D055D1" w:rsidRDefault="00AF2610" w:rsidP="004B5F9D">
            <w:pPr>
              <w:widowControl w:val="0"/>
              <w:autoSpaceDE w:val="0"/>
              <w:autoSpaceDN w:val="0"/>
              <w:adjustRightInd w:val="0"/>
              <w:spacing w:before="12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2</w:t>
            </w:r>
            <w:r w:rsidRPr="00D055D1">
              <w:rPr>
                <w:rFonts w:ascii="Arial" w:hAnsi="Arial" w:cs="Arial"/>
                <w:sz w:val="18"/>
                <w:szCs w:val="18"/>
              </w:rPr>
              <w:t xml:space="preserve"> s</w:t>
            </w:r>
          </w:p>
        </w:tc>
        <w:tc>
          <w:tcPr>
            <w:tcW w:w="1162" w:type="dxa"/>
            <w:tcBorders>
              <w:top w:val="nil"/>
              <w:bottom w:val="nil"/>
            </w:tcBorders>
          </w:tcPr>
          <w:p w14:paraId="0FF66AF4" w14:textId="65F22BDF" w:rsidR="00AF2610" w:rsidRPr="00D055D1" w:rsidRDefault="00AF2610" w:rsidP="004B5F9D">
            <w:pPr>
              <w:widowControl w:val="0"/>
              <w:autoSpaceDE w:val="0"/>
              <w:autoSpaceDN w:val="0"/>
              <w:adjustRightInd w:val="0"/>
              <w:spacing w:before="12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7B71D8FF" w14:textId="1689F948" w:rsidR="00AF2610" w:rsidRPr="00D055D1" w:rsidRDefault="00AF2610" w:rsidP="004B5F9D">
            <w:pPr>
              <w:widowControl w:val="0"/>
              <w:autoSpaceDE w:val="0"/>
              <w:autoSpaceDN w:val="0"/>
              <w:adjustRightInd w:val="0"/>
              <w:spacing w:before="12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599E9DFB" w14:textId="462D0EE1" w:rsidR="00AF2610" w:rsidRPr="00D055D1" w:rsidRDefault="00AF2610" w:rsidP="004B5F9D">
            <w:pPr>
              <w:widowControl w:val="0"/>
              <w:autoSpaceDE w:val="0"/>
              <w:autoSpaceDN w:val="0"/>
              <w:adjustRightInd w:val="0"/>
              <w:spacing w:before="120"/>
              <w:jc w:val="center"/>
              <w:rPr>
                <w:rFonts w:ascii="Arial" w:hAnsi="Arial" w:cs="Arial"/>
                <w:sz w:val="18"/>
                <w:szCs w:val="18"/>
              </w:rPr>
            </w:pPr>
            <w:r w:rsidRPr="00D055D1">
              <w:rPr>
                <w:rFonts w:ascii="Arial" w:hAnsi="Arial" w:cs="Arial"/>
                <w:sz w:val="18"/>
                <w:szCs w:val="18"/>
              </w:rPr>
              <w:t>14</w:t>
            </w:r>
          </w:p>
        </w:tc>
        <w:tc>
          <w:tcPr>
            <w:tcW w:w="1386" w:type="dxa"/>
            <w:tcBorders>
              <w:top w:val="nil"/>
              <w:bottom w:val="nil"/>
            </w:tcBorders>
          </w:tcPr>
          <w:p w14:paraId="351F7CE0" w14:textId="49A0B1C4" w:rsidR="00AF2610" w:rsidRPr="00D055D1" w:rsidRDefault="00AF2610" w:rsidP="004B5F9D">
            <w:pPr>
              <w:widowControl w:val="0"/>
              <w:autoSpaceDE w:val="0"/>
              <w:autoSpaceDN w:val="0"/>
              <w:adjustRightInd w:val="0"/>
              <w:spacing w:before="12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2</w:t>
            </w:r>
            <w:r w:rsidRPr="00D055D1">
              <w:rPr>
                <w:rFonts w:ascii="Arial" w:hAnsi="Arial" w:cs="Arial"/>
                <w:sz w:val="18"/>
                <w:szCs w:val="18"/>
              </w:rPr>
              <w:t xml:space="preserve"> s</w:t>
            </w:r>
          </w:p>
        </w:tc>
        <w:tc>
          <w:tcPr>
            <w:tcW w:w="1161" w:type="dxa"/>
            <w:tcBorders>
              <w:top w:val="nil"/>
              <w:bottom w:val="nil"/>
            </w:tcBorders>
          </w:tcPr>
          <w:p w14:paraId="14067D49" w14:textId="34D098DA" w:rsidR="00AF2610" w:rsidRPr="00D055D1" w:rsidRDefault="00AF2610" w:rsidP="004B5F9D">
            <w:pPr>
              <w:widowControl w:val="0"/>
              <w:autoSpaceDE w:val="0"/>
              <w:autoSpaceDN w:val="0"/>
              <w:adjustRightInd w:val="0"/>
              <w:spacing w:before="12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5801202D" w14:textId="4184A535" w:rsidR="00AF2610" w:rsidRPr="00D055D1" w:rsidRDefault="00AF2610" w:rsidP="004B5F9D">
            <w:pPr>
              <w:widowControl w:val="0"/>
              <w:autoSpaceDE w:val="0"/>
              <w:autoSpaceDN w:val="0"/>
              <w:adjustRightInd w:val="0"/>
              <w:spacing w:before="120"/>
              <w:jc w:val="center"/>
              <w:rPr>
                <w:rFonts w:ascii="Arial" w:hAnsi="Arial" w:cs="Arial"/>
                <w:sz w:val="18"/>
                <w:szCs w:val="18"/>
              </w:rPr>
            </w:pPr>
            <w:r w:rsidRPr="00D055D1">
              <w:rPr>
                <w:rFonts w:ascii="Arial" w:hAnsi="Arial" w:cs="Arial"/>
                <w:sz w:val="18"/>
                <w:szCs w:val="18"/>
              </w:rPr>
              <w:t>5</w:t>
            </w:r>
          </w:p>
        </w:tc>
      </w:tr>
      <w:tr w:rsidR="0009040D" w:rsidRPr="0009040D" w14:paraId="102D4EE6" w14:textId="77777777">
        <w:tc>
          <w:tcPr>
            <w:tcW w:w="1162" w:type="dxa"/>
            <w:tcBorders>
              <w:top w:val="nil"/>
              <w:bottom w:val="nil"/>
            </w:tcBorders>
          </w:tcPr>
          <w:p w14:paraId="44650BCA" w14:textId="18C2BD12"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0 22 105</w:t>
            </w:r>
          </w:p>
        </w:tc>
        <w:tc>
          <w:tcPr>
            <w:tcW w:w="3290" w:type="dxa"/>
            <w:tcBorders>
              <w:top w:val="nil"/>
              <w:bottom w:val="nil"/>
            </w:tcBorders>
          </w:tcPr>
          <w:p w14:paraId="73821694" w14:textId="0715BC52" w:rsidR="00AF2610" w:rsidRPr="00D055D1" w:rsidRDefault="00AF2610" w:rsidP="003D2CC6">
            <w:pPr>
              <w:widowControl w:val="0"/>
              <w:autoSpaceDE w:val="0"/>
              <w:autoSpaceDN w:val="0"/>
              <w:adjustRightInd w:val="0"/>
              <w:rPr>
                <w:rFonts w:ascii="Arial" w:hAnsi="Arial" w:cs="Arial"/>
                <w:sz w:val="18"/>
                <w:szCs w:val="18"/>
              </w:rPr>
            </w:pPr>
            <w:r w:rsidRPr="00D055D1">
              <w:rPr>
                <w:rFonts w:ascii="Arial" w:hAnsi="Arial" w:cs="Arial"/>
                <w:sz w:val="18"/>
                <w:szCs w:val="18"/>
              </w:rPr>
              <w:t>Scaled non-directional spectral wave density by wave</w:t>
            </w:r>
            <w:r w:rsidR="001F4B4E">
              <w:rPr>
                <w:rFonts w:ascii="Arial" w:hAnsi="Arial" w:cs="Arial"/>
                <w:sz w:val="18"/>
                <w:szCs w:val="18"/>
              </w:rPr>
              <w:t xml:space="preserve"> </w:t>
            </w:r>
            <w:r w:rsidRPr="00D055D1">
              <w:rPr>
                <w:rFonts w:ascii="Arial" w:hAnsi="Arial" w:cs="Arial"/>
                <w:sz w:val="18"/>
                <w:szCs w:val="18"/>
              </w:rPr>
              <w:t>number (</w:t>
            </w:r>
            <w:r w:rsidR="0093309D">
              <w:rPr>
                <w:rFonts w:ascii="Arial" w:hAnsi="Arial" w:cs="Arial"/>
                <w:sz w:val="18"/>
                <w:szCs w:val="18"/>
              </w:rPr>
              <w:t xml:space="preserve">see </w:t>
            </w:r>
            <w:r w:rsidRPr="00D055D1">
              <w:rPr>
                <w:rFonts w:ascii="Arial" w:hAnsi="Arial" w:cs="Arial"/>
                <w:sz w:val="18"/>
                <w:szCs w:val="18"/>
              </w:rPr>
              <w:t xml:space="preserve">Note </w:t>
            </w:r>
            <w:r w:rsidR="003D2CC6" w:rsidRPr="00D055D1">
              <w:rPr>
                <w:rFonts w:ascii="Arial" w:hAnsi="Arial" w:cs="Arial"/>
                <w:sz w:val="18"/>
                <w:szCs w:val="18"/>
              </w:rPr>
              <w:t>10</w:t>
            </w:r>
            <w:r w:rsidRPr="00D055D1">
              <w:rPr>
                <w:rFonts w:ascii="Arial" w:hAnsi="Arial" w:cs="Arial"/>
                <w:sz w:val="18"/>
                <w:szCs w:val="18"/>
              </w:rPr>
              <w:t>)</w:t>
            </w:r>
          </w:p>
        </w:tc>
        <w:tc>
          <w:tcPr>
            <w:tcW w:w="1386" w:type="dxa"/>
            <w:tcBorders>
              <w:top w:val="nil"/>
              <w:bottom w:val="nil"/>
            </w:tcBorders>
          </w:tcPr>
          <w:p w14:paraId="60A90F92" w14:textId="7313544B"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3</w:t>
            </w:r>
          </w:p>
        </w:tc>
        <w:tc>
          <w:tcPr>
            <w:tcW w:w="1162" w:type="dxa"/>
            <w:tcBorders>
              <w:top w:val="nil"/>
              <w:bottom w:val="nil"/>
            </w:tcBorders>
          </w:tcPr>
          <w:p w14:paraId="50C72BC8" w14:textId="4795BAB5"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03E76609" w14:textId="56288D17"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5F421A98" w14:textId="6CB9954D"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14</w:t>
            </w:r>
          </w:p>
        </w:tc>
        <w:tc>
          <w:tcPr>
            <w:tcW w:w="1386" w:type="dxa"/>
            <w:tcBorders>
              <w:top w:val="nil"/>
              <w:bottom w:val="nil"/>
            </w:tcBorders>
          </w:tcPr>
          <w:p w14:paraId="06032352" w14:textId="26A1A508"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3</w:t>
            </w:r>
          </w:p>
        </w:tc>
        <w:tc>
          <w:tcPr>
            <w:tcW w:w="1161" w:type="dxa"/>
            <w:tcBorders>
              <w:top w:val="nil"/>
              <w:bottom w:val="nil"/>
            </w:tcBorders>
          </w:tcPr>
          <w:p w14:paraId="416EBC0F" w14:textId="2244F9B4"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503158ED" w14:textId="4B2C210B"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5</w:t>
            </w:r>
          </w:p>
        </w:tc>
      </w:tr>
      <w:tr w:rsidR="0009040D" w:rsidRPr="0009040D" w14:paraId="56106C36" w14:textId="77777777">
        <w:tc>
          <w:tcPr>
            <w:tcW w:w="1162" w:type="dxa"/>
            <w:tcBorders>
              <w:top w:val="nil"/>
              <w:bottom w:val="nil"/>
            </w:tcBorders>
          </w:tcPr>
          <w:p w14:paraId="09B53BCC" w14:textId="76FC74BD"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0 22 106</w:t>
            </w:r>
          </w:p>
        </w:tc>
        <w:tc>
          <w:tcPr>
            <w:tcW w:w="3290" w:type="dxa"/>
            <w:tcBorders>
              <w:top w:val="nil"/>
              <w:bottom w:val="nil"/>
            </w:tcBorders>
          </w:tcPr>
          <w:p w14:paraId="08C3C0A7" w14:textId="1CEF732D" w:rsidR="00AF2610" w:rsidRPr="00D055D1" w:rsidRDefault="00AF2610" w:rsidP="003D2CC6">
            <w:pPr>
              <w:widowControl w:val="0"/>
              <w:autoSpaceDE w:val="0"/>
              <w:autoSpaceDN w:val="0"/>
              <w:adjustRightInd w:val="0"/>
              <w:rPr>
                <w:rFonts w:ascii="Arial" w:hAnsi="Arial" w:cs="Arial"/>
                <w:sz w:val="18"/>
                <w:szCs w:val="18"/>
              </w:rPr>
            </w:pPr>
            <w:r w:rsidRPr="00D055D1">
              <w:rPr>
                <w:rFonts w:ascii="Arial" w:hAnsi="Arial" w:cs="Arial"/>
                <w:sz w:val="18"/>
                <w:szCs w:val="18"/>
              </w:rPr>
              <w:t>Scaled directional spectral wave density by frequency (</w:t>
            </w:r>
            <w:r w:rsidR="0093309D">
              <w:rPr>
                <w:rFonts w:ascii="Arial" w:hAnsi="Arial" w:cs="Arial"/>
                <w:sz w:val="18"/>
                <w:szCs w:val="18"/>
              </w:rPr>
              <w:t xml:space="preserve">see </w:t>
            </w:r>
            <w:r w:rsidRPr="00D055D1">
              <w:rPr>
                <w:rFonts w:ascii="Arial" w:hAnsi="Arial" w:cs="Arial"/>
                <w:sz w:val="18"/>
                <w:szCs w:val="18"/>
              </w:rPr>
              <w:t xml:space="preserve">Note </w:t>
            </w:r>
            <w:r w:rsidR="003D2CC6" w:rsidRPr="00D055D1">
              <w:rPr>
                <w:rFonts w:ascii="Arial" w:hAnsi="Arial" w:cs="Arial"/>
                <w:sz w:val="18"/>
                <w:szCs w:val="18"/>
              </w:rPr>
              <w:t>10</w:t>
            </w:r>
            <w:r w:rsidRPr="00D055D1">
              <w:rPr>
                <w:rFonts w:ascii="Arial" w:hAnsi="Arial" w:cs="Arial"/>
                <w:sz w:val="18"/>
                <w:szCs w:val="18"/>
              </w:rPr>
              <w:t>)</w:t>
            </w:r>
          </w:p>
        </w:tc>
        <w:tc>
          <w:tcPr>
            <w:tcW w:w="1386" w:type="dxa"/>
            <w:tcBorders>
              <w:top w:val="nil"/>
              <w:bottom w:val="nil"/>
            </w:tcBorders>
          </w:tcPr>
          <w:p w14:paraId="58C27B57" w14:textId="7631E2B4"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2</w:t>
            </w:r>
            <w:r w:rsidRPr="00D055D1">
              <w:rPr>
                <w:rFonts w:ascii="Arial" w:hAnsi="Arial" w:cs="Arial"/>
                <w:sz w:val="18"/>
                <w:szCs w:val="18"/>
              </w:rPr>
              <w:t xml:space="preserve"> s rad</w:t>
            </w:r>
            <w:r w:rsidRPr="00D055D1">
              <w:rPr>
                <w:rFonts w:ascii="Arial" w:hAnsi="Arial" w:cs="Arial"/>
                <w:sz w:val="20"/>
                <w:szCs w:val="20"/>
                <w:vertAlign w:val="superscript"/>
              </w:rPr>
              <w:t>–1</w:t>
            </w:r>
          </w:p>
        </w:tc>
        <w:tc>
          <w:tcPr>
            <w:tcW w:w="1162" w:type="dxa"/>
            <w:tcBorders>
              <w:top w:val="nil"/>
              <w:bottom w:val="nil"/>
            </w:tcBorders>
          </w:tcPr>
          <w:p w14:paraId="3802AD0B" w14:textId="72D305E1"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59B5632D" w14:textId="2495778F"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1EAA8992" w14:textId="1518754E"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14</w:t>
            </w:r>
          </w:p>
        </w:tc>
        <w:tc>
          <w:tcPr>
            <w:tcW w:w="1386" w:type="dxa"/>
            <w:tcBorders>
              <w:top w:val="nil"/>
              <w:bottom w:val="nil"/>
            </w:tcBorders>
          </w:tcPr>
          <w:p w14:paraId="0F6C5FD0" w14:textId="6658E855"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2</w:t>
            </w:r>
            <w:r w:rsidRPr="00D055D1">
              <w:rPr>
                <w:rFonts w:ascii="Arial" w:hAnsi="Arial" w:cs="Arial"/>
                <w:sz w:val="18"/>
                <w:szCs w:val="18"/>
              </w:rPr>
              <w:t xml:space="preserve"> s rad</w:t>
            </w:r>
            <w:r w:rsidRPr="00D055D1">
              <w:rPr>
                <w:rFonts w:ascii="Arial" w:hAnsi="Arial" w:cs="Arial"/>
                <w:sz w:val="20"/>
                <w:szCs w:val="20"/>
                <w:vertAlign w:val="superscript"/>
              </w:rPr>
              <w:t>–1</w:t>
            </w:r>
          </w:p>
        </w:tc>
        <w:tc>
          <w:tcPr>
            <w:tcW w:w="1161" w:type="dxa"/>
            <w:tcBorders>
              <w:top w:val="nil"/>
              <w:bottom w:val="nil"/>
            </w:tcBorders>
          </w:tcPr>
          <w:p w14:paraId="4BA463C3" w14:textId="7BD5EB27"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7C940854" w14:textId="58AB350C"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5</w:t>
            </w:r>
          </w:p>
        </w:tc>
      </w:tr>
      <w:tr w:rsidR="0009040D" w:rsidRPr="0009040D" w14:paraId="07359149" w14:textId="77777777">
        <w:tc>
          <w:tcPr>
            <w:tcW w:w="1162" w:type="dxa"/>
            <w:tcBorders>
              <w:top w:val="nil"/>
              <w:bottom w:val="nil"/>
            </w:tcBorders>
          </w:tcPr>
          <w:p w14:paraId="6CA27DA3" w14:textId="791DFAC9"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0 22 107</w:t>
            </w:r>
          </w:p>
        </w:tc>
        <w:tc>
          <w:tcPr>
            <w:tcW w:w="3290" w:type="dxa"/>
            <w:tcBorders>
              <w:top w:val="nil"/>
              <w:bottom w:val="nil"/>
            </w:tcBorders>
          </w:tcPr>
          <w:p w14:paraId="30BACA48" w14:textId="23ED25AB" w:rsidR="00AF2610" w:rsidRPr="00D055D1" w:rsidRDefault="00AF2610" w:rsidP="003D2CC6">
            <w:pPr>
              <w:widowControl w:val="0"/>
              <w:autoSpaceDE w:val="0"/>
              <w:autoSpaceDN w:val="0"/>
              <w:adjustRightInd w:val="0"/>
              <w:rPr>
                <w:rFonts w:ascii="Arial" w:hAnsi="Arial" w:cs="Arial"/>
                <w:sz w:val="18"/>
                <w:szCs w:val="18"/>
              </w:rPr>
            </w:pPr>
            <w:r w:rsidRPr="00D055D1">
              <w:rPr>
                <w:rFonts w:ascii="Arial" w:hAnsi="Arial" w:cs="Arial"/>
                <w:sz w:val="18"/>
                <w:szCs w:val="18"/>
              </w:rPr>
              <w:t>Scaled directional spectral wave density by wave</w:t>
            </w:r>
            <w:r w:rsidR="001F4B4E">
              <w:rPr>
                <w:rFonts w:ascii="Arial" w:hAnsi="Arial" w:cs="Arial"/>
                <w:sz w:val="18"/>
                <w:szCs w:val="18"/>
              </w:rPr>
              <w:t xml:space="preserve"> </w:t>
            </w:r>
            <w:r w:rsidRPr="00D055D1">
              <w:rPr>
                <w:rFonts w:ascii="Arial" w:hAnsi="Arial" w:cs="Arial"/>
                <w:sz w:val="18"/>
                <w:szCs w:val="18"/>
              </w:rPr>
              <w:t>number (</w:t>
            </w:r>
            <w:r w:rsidR="0093309D">
              <w:rPr>
                <w:rFonts w:ascii="Arial" w:hAnsi="Arial" w:cs="Arial"/>
                <w:sz w:val="18"/>
                <w:szCs w:val="18"/>
              </w:rPr>
              <w:t xml:space="preserve">see </w:t>
            </w:r>
            <w:r w:rsidRPr="00D055D1">
              <w:rPr>
                <w:rFonts w:ascii="Arial" w:hAnsi="Arial" w:cs="Arial"/>
                <w:sz w:val="18"/>
                <w:szCs w:val="18"/>
              </w:rPr>
              <w:t xml:space="preserve">Note </w:t>
            </w:r>
            <w:r w:rsidR="003D2CC6" w:rsidRPr="00D055D1">
              <w:rPr>
                <w:rFonts w:ascii="Arial" w:hAnsi="Arial" w:cs="Arial"/>
                <w:sz w:val="18"/>
                <w:szCs w:val="18"/>
              </w:rPr>
              <w:t>10</w:t>
            </w:r>
            <w:r w:rsidRPr="00D055D1">
              <w:rPr>
                <w:rFonts w:ascii="Arial" w:hAnsi="Arial" w:cs="Arial"/>
                <w:sz w:val="18"/>
                <w:szCs w:val="18"/>
              </w:rPr>
              <w:t>)</w:t>
            </w:r>
          </w:p>
        </w:tc>
        <w:tc>
          <w:tcPr>
            <w:tcW w:w="1386" w:type="dxa"/>
            <w:tcBorders>
              <w:top w:val="nil"/>
              <w:bottom w:val="nil"/>
            </w:tcBorders>
          </w:tcPr>
          <w:p w14:paraId="08EEED93" w14:textId="05D6D22C"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4</w:t>
            </w:r>
          </w:p>
        </w:tc>
        <w:tc>
          <w:tcPr>
            <w:tcW w:w="1162" w:type="dxa"/>
            <w:tcBorders>
              <w:top w:val="nil"/>
              <w:bottom w:val="nil"/>
            </w:tcBorders>
          </w:tcPr>
          <w:p w14:paraId="511CC378" w14:textId="1D49A7D2"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5783ACBB" w14:textId="2DB7E1DB"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71866F7A" w14:textId="02605BBD"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14</w:t>
            </w:r>
          </w:p>
        </w:tc>
        <w:tc>
          <w:tcPr>
            <w:tcW w:w="1386" w:type="dxa"/>
            <w:tcBorders>
              <w:top w:val="nil"/>
              <w:bottom w:val="nil"/>
            </w:tcBorders>
          </w:tcPr>
          <w:p w14:paraId="4D6F8A97" w14:textId="45AC1895"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m</w:t>
            </w:r>
            <w:r w:rsidRPr="00D055D1">
              <w:rPr>
                <w:rFonts w:ascii="Arial" w:hAnsi="Arial" w:cs="Arial"/>
                <w:sz w:val="20"/>
                <w:szCs w:val="20"/>
                <w:vertAlign w:val="superscript"/>
              </w:rPr>
              <w:t>4</w:t>
            </w:r>
          </w:p>
        </w:tc>
        <w:tc>
          <w:tcPr>
            <w:tcW w:w="1161" w:type="dxa"/>
            <w:tcBorders>
              <w:top w:val="nil"/>
              <w:bottom w:val="nil"/>
            </w:tcBorders>
          </w:tcPr>
          <w:p w14:paraId="4B2492A7" w14:textId="7637EB70"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551AFBAA" w14:textId="5A501A54"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5</w:t>
            </w:r>
          </w:p>
        </w:tc>
      </w:tr>
      <w:tr w:rsidR="0009040D" w:rsidRPr="0009040D" w14:paraId="4CF171FE" w14:textId="77777777">
        <w:tc>
          <w:tcPr>
            <w:tcW w:w="1162" w:type="dxa"/>
            <w:tcBorders>
              <w:top w:val="nil"/>
              <w:bottom w:val="nil"/>
            </w:tcBorders>
          </w:tcPr>
          <w:p w14:paraId="7E809EEC" w14:textId="4E0EDEE8"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0 22 108</w:t>
            </w:r>
          </w:p>
        </w:tc>
        <w:tc>
          <w:tcPr>
            <w:tcW w:w="3290" w:type="dxa"/>
            <w:tcBorders>
              <w:top w:val="nil"/>
              <w:bottom w:val="nil"/>
            </w:tcBorders>
          </w:tcPr>
          <w:p w14:paraId="275DBBEC" w14:textId="2B8A54AE"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Spectral wave density ratio</w:t>
            </w:r>
          </w:p>
        </w:tc>
        <w:tc>
          <w:tcPr>
            <w:tcW w:w="1386" w:type="dxa"/>
            <w:tcBorders>
              <w:top w:val="nil"/>
              <w:bottom w:val="nil"/>
            </w:tcBorders>
          </w:tcPr>
          <w:p w14:paraId="51FF0DB2" w14:textId="74DF6E5A"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w:t>
            </w:r>
          </w:p>
        </w:tc>
        <w:tc>
          <w:tcPr>
            <w:tcW w:w="1162" w:type="dxa"/>
            <w:tcBorders>
              <w:top w:val="nil"/>
              <w:bottom w:val="nil"/>
            </w:tcBorders>
          </w:tcPr>
          <w:p w14:paraId="40BD5203" w14:textId="3A99560D"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3A000998" w14:textId="27870505"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2E7CD127" w14:textId="01D8518F"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7</w:t>
            </w:r>
          </w:p>
        </w:tc>
        <w:tc>
          <w:tcPr>
            <w:tcW w:w="1386" w:type="dxa"/>
            <w:tcBorders>
              <w:top w:val="nil"/>
              <w:bottom w:val="nil"/>
            </w:tcBorders>
          </w:tcPr>
          <w:p w14:paraId="0570A335" w14:textId="62BD8C07" w:rsidR="00AF2610" w:rsidRPr="00D055D1" w:rsidRDefault="00AF2610" w:rsidP="003944DE">
            <w:pPr>
              <w:widowControl w:val="0"/>
              <w:autoSpaceDE w:val="0"/>
              <w:autoSpaceDN w:val="0"/>
              <w:adjustRightInd w:val="0"/>
              <w:rPr>
                <w:rFonts w:ascii="Arial" w:hAnsi="Arial" w:cs="Arial"/>
                <w:sz w:val="18"/>
                <w:szCs w:val="18"/>
              </w:rPr>
            </w:pPr>
            <w:r w:rsidRPr="00D055D1">
              <w:rPr>
                <w:rFonts w:ascii="Arial" w:hAnsi="Arial" w:cs="Arial"/>
                <w:sz w:val="18"/>
                <w:szCs w:val="18"/>
              </w:rPr>
              <w:t>%</w:t>
            </w:r>
          </w:p>
        </w:tc>
        <w:tc>
          <w:tcPr>
            <w:tcW w:w="1161" w:type="dxa"/>
            <w:tcBorders>
              <w:top w:val="nil"/>
              <w:bottom w:val="nil"/>
            </w:tcBorders>
          </w:tcPr>
          <w:p w14:paraId="4D31DA28" w14:textId="1CB1C16A"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0C8B0953" w14:textId="6A55B3F5" w:rsidR="00AF2610" w:rsidRPr="00D055D1" w:rsidRDefault="00AF2610" w:rsidP="003944DE">
            <w:pPr>
              <w:widowControl w:val="0"/>
              <w:autoSpaceDE w:val="0"/>
              <w:autoSpaceDN w:val="0"/>
              <w:adjustRightInd w:val="0"/>
              <w:jc w:val="center"/>
              <w:rPr>
                <w:rFonts w:ascii="Arial" w:hAnsi="Arial" w:cs="Arial"/>
                <w:sz w:val="18"/>
                <w:szCs w:val="18"/>
              </w:rPr>
            </w:pPr>
            <w:r w:rsidRPr="00D055D1">
              <w:rPr>
                <w:rFonts w:ascii="Arial" w:hAnsi="Arial" w:cs="Arial"/>
                <w:sz w:val="18"/>
                <w:szCs w:val="18"/>
              </w:rPr>
              <w:t>3</w:t>
            </w:r>
          </w:p>
        </w:tc>
      </w:tr>
      <w:tr w:rsidR="00A97E81" w:rsidRPr="00A97E81" w14:paraId="5B582FCD" w14:textId="77777777">
        <w:tc>
          <w:tcPr>
            <w:tcW w:w="1162" w:type="dxa"/>
            <w:tcBorders>
              <w:top w:val="nil"/>
              <w:bottom w:val="nil"/>
            </w:tcBorders>
          </w:tcPr>
          <w:p w14:paraId="6E970F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0 22 120</w:t>
            </w:r>
          </w:p>
        </w:tc>
        <w:tc>
          <w:tcPr>
            <w:tcW w:w="3290" w:type="dxa"/>
            <w:tcBorders>
              <w:top w:val="nil"/>
              <w:bottom w:val="nil"/>
            </w:tcBorders>
          </w:tcPr>
          <w:p w14:paraId="342BC9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Tide station automated water</w:t>
            </w:r>
            <w:r w:rsidRPr="00A97E81">
              <w:rPr>
                <w:rFonts w:ascii="Arial" w:hAnsi="Arial" w:cs="Arial"/>
                <w:sz w:val="18"/>
                <w:szCs w:val="18"/>
              </w:rPr>
              <w:br/>
              <w:t>level check</w:t>
            </w:r>
          </w:p>
        </w:tc>
        <w:tc>
          <w:tcPr>
            <w:tcW w:w="1386" w:type="dxa"/>
            <w:tcBorders>
              <w:top w:val="nil"/>
              <w:bottom w:val="nil"/>
            </w:tcBorders>
          </w:tcPr>
          <w:p w14:paraId="0ED507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D9726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AB15B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10B8C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30F6D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1F43E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20B6C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AEAC971" w14:textId="77777777">
        <w:tc>
          <w:tcPr>
            <w:tcW w:w="1162" w:type="dxa"/>
            <w:tcBorders>
              <w:top w:val="nil"/>
              <w:bottom w:val="nil"/>
            </w:tcBorders>
          </w:tcPr>
          <w:p w14:paraId="612EC2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0 22 121</w:t>
            </w:r>
          </w:p>
        </w:tc>
        <w:tc>
          <w:tcPr>
            <w:tcW w:w="3290" w:type="dxa"/>
            <w:tcBorders>
              <w:top w:val="nil"/>
              <w:bottom w:val="nil"/>
            </w:tcBorders>
          </w:tcPr>
          <w:p w14:paraId="59DC25E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Tide station manual water level check</w:t>
            </w:r>
          </w:p>
        </w:tc>
        <w:tc>
          <w:tcPr>
            <w:tcW w:w="1386" w:type="dxa"/>
            <w:tcBorders>
              <w:top w:val="nil"/>
              <w:bottom w:val="nil"/>
            </w:tcBorders>
          </w:tcPr>
          <w:p w14:paraId="6DA68B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9330D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6A57B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8DB9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1922C7D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65937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7B522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7E4C91D" w14:textId="77777777" w:rsidTr="004B5F9D">
        <w:tc>
          <w:tcPr>
            <w:tcW w:w="1162" w:type="dxa"/>
            <w:tcBorders>
              <w:top w:val="nil"/>
              <w:bottom w:val="nil"/>
            </w:tcBorders>
          </w:tcPr>
          <w:p w14:paraId="2C3EC72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0 22 122</w:t>
            </w:r>
          </w:p>
        </w:tc>
        <w:tc>
          <w:tcPr>
            <w:tcW w:w="3290" w:type="dxa"/>
            <w:tcBorders>
              <w:top w:val="nil"/>
              <w:bottom w:val="nil"/>
            </w:tcBorders>
          </w:tcPr>
          <w:p w14:paraId="7F6AC123" w14:textId="77777777" w:rsidR="003944DE" w:rsidRPr="00A97E81" w:rsidRDefault="003944DE" w:rsidP="003944DE">
            <w:pPr>
              <w:rPr>
                <w:rFonts w:ascii="Arial" w:hAnsi="Arial" w:cs="Arial"/>
                <w:sz w:val="18"/>
                <w:szCs w:val="18"/>
              </w:rPr>
            </w:pPr>
            <w:r w:rsidRPr="00A97E81">
              <w:rPr>
                <w:rFonts w:ascii="Arial" w:hAnsi="Arial" w:cs="Arial"/>
                <w:sz w:val="18"/>
                <w:szCs w:val="18"/>
              </w:rPr>
              <w:t>Tide station automated</w:t>
            </w:r>
            <w:r w:rsidRPr="00A97E81">
              <w:rPr>
                <w:rFonts w:ascii="Arial" w:hAnsi="Arial" w:cs="Arial"/>
                <w:sz w:val="18"/>
                <w:szCs w:val="18"/>
              </w:rPr>
              <w:br/>
              <w:t>meteorological data check</w:t>
            </w:r>
          </w:p>
        </w:tc>
        <w:tc>
          <w:tcPr>
            <w:tcW w:w="1386" w:type="dxa"/>
            <w:tcBorders>
              <w:top w:val="nil"/>
              <w:bottom w:val="nil"/>
            </w:tcBorders>
          </w:tcPr>
          <w:p w14:paraId="3D804EBB"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E592EE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E684A8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1FEE58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6AB8E58D"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24B4D2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DDCBA5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33DE20CD" w14:textId="77777777" w:rsidTr="007D1A20">
        <w:tc>
          <w:tcPr>
            <w:tcW w:w="1162" w:type="dxa"/>
            <w:tcBorders>
              <w:top w:val="nil"/>
              <w:bottom w:val="nil"/>
            </w:tcBorders>
          </w:tcPr>
          <w:p w14:paraId="6F041188"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0 22 123</w:t>
            </w:r>
          </w:p>
        </w:tc>
        <w:tc>
          <w:tcPr>
            <w:tcW w:w="3290" w:type="dxa"/>
            <w:tcBorders>
              <w:top w:val="nil"/>
              <w:bottom w:val="nil"/>
            </w:tcBorders>
          </w:tcPr>
          <w:p w14:paraId="0A2190DC"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Tide station manual meteorological</w:t>
            </w:r>
            <w:r w:rsidRPr="00A97E81">
              <w:rPr>
                <w:rFonts w:ascii="Arial" w:hAnsi="Arial" w:cs="Arial"/>
                <w:sz w:val="18"/>
                <w:szCs w:val="18"/>
              </w:rPr>
              <w:br/>
              <w:t>data check</w:t>
            </w:r>
          </w:p>
        </w:tc>
        <w:tc>
          <w:tcPr>
            <w:tcW w:w="1386" w:type="dxa"/>
            <w:tcBorders>
              <w:top w:val="nil"/>
              <w:bottom w:val="nil"/>
            </w:tcBorders>
          </w:tcPr>
          <w:p w14:paraId="44BF048A"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2" w:type="dxa"/>
            <w:tcBorders>
              <w:top w:val="nil"/>
              <w:bottom w:val="nil"/>
            </w:tcBorders>
          </w:tcPr>
          <w:p w14:paraId="6F1DF9F2"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6C0AB49E"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71C00D67"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c>
          <w:tcPr>
            <w:tcW w:w="1386" w:type="dxa"/>
            <w:tcBorders>
              <w:top w:val="nil"/>
              <w:bottom w:val="nil"/>
            </w:tcBorders>
          </w:tcPr>
          <w:p w14:paraId="6FCF19EF"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1" w:type="dxa"/>
            <w:tcBorders>
              <w:top w:val="nil"/>
              <w:bottom w:val="nil"/>
            </w:tcBorders>
          </w:tcPr>
          <w:p w14:paraId="7722C6DA"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0C33A218"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r>
      <w:tr w:rsidR="00A97E81" w:rsidRPr="00A97E81" w14:paraId="589CC91D" w14:textId="77777777" w:rsidTr="007D1A20">
        <w:tc>
          <w:tcPr>
            <w:tcW w:w="1162" w:type="dxa"/>
            <w:tcBorders>
              <w:top w:val="nil"/>
              <w:bottom w:val="nil"/>
            </w:tcBorders>
          </w:tcPr>
          <w:p w14:paraId="73B2C116" w14:textId="4A43B594"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0 22 130</w:t>
            </w:r>
          </w:p>
        </w:tc>
        <w:tc>
          <w:tcPr>
            <w:tcW w:w="3290" w:type="dxa"/>
            <w:tcBorders>
              <w:top w:val="nil"/>
              <w:bottom w:val="nil"/>
            </w:tcBorders>
          </w:tcPr>
          <w:p w14:paraId="2BA651E5"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Number of valid points for specific band</w:t>
            </w:r>
          </w:p>
        </w:tc>
        <w:tc>
          <w:tcPr>
            <w:tcW w:w="1386" w:type="dxa"/>
            <w:tcBorders>
              <w:top w:val="nil"/>
              <w:bottom w:val="nil"/>
            </w:tcBorders>
          </w:tcPr>
          <w:p w14:paraId="26A07D0F"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Numeric</w:t>
            </w:r>
          </w:p>
        </w:tc>
        <w:tc>
          <w:tcPr>
            <w:tcW w:w="1162" w:type="dxa"/>
            <w:tcBorders>
              <w:top w:val="nil"/>
              <w:bottom w:val="nil"/>
            </w:tcBorders>
          </w:tcPr>
          <w:p w14:paraId="75EA6B22"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3D1CEA84"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195DAAD7"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w:t>
            </w:r>
          </w:p>
        </w:tc>
        <w:tc>
          <w:tcPr>
            <w:tcW w:w="1386" w:type="dxa"/>
            <w:tcBorders>
              <w:top w:val="nil"/>
              <w:bottom w:val="nil"/>
            </w:tcBorders>
          </w:tcPr>
          <w:p w14:paraId="396FA843"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Numeric</w:t>
            </w:r>
          </w:p>
        </w:tc>
        <w:tc>
          <w:tcPr>
            <w:tcW w:w="1161" w:type="dxa"/>
            <w:tcBorders>
              <w:top w:val="nil"/>
              <w:bottom w:val="nil"/>
            </w:tcBorders>
          </w:tcPr>
          <w:p w14:paraId="0B96E7FD"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374E79A0"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39C2DF28" w14:textId="77777777">
        <w:tc>
          <w:tcPr>
            <w:tcW w:w="1162" w:type="dxa"/>
            <w:tcBorders>
              <w:top w:val="nil"/>
              <w:bottom w:val="nil"/>
            </w:tcBorders>
          </w:tcPr>
          <w:p w14:paraId="11DC3D26"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0 22 131</w:t>
            </w:r>
          </w:p>
        </w:tc>
        <w:tc>
          <w:tcPr>
            <w:tcW w:w="3290" w:type="dxa"/>
            <w:tcBorders>
              <w:top w:val="nil"/>
              <w:bottom w:val="nil"/>
            </w:tcBorders>
          </w:tcPr>
          <w:p w14:paraId="49228597"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RMS specific band significant wave height</w:t>
            </w:r>
          </w:p>
        </w:tc>
        <w:tc>
          <w:tcPr>
            <w:tcW w:w="1386" w:type="dxa"/>
            <w:tcBorders>
              <w:top w:val="nil"/>
              <w:bottom w:val="nil"/>
            </w:tcBorders>
          </w:tcPr>
          <w:p w14:paraId="4C6BC0D4"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CD17016"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9C5EB7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8E7D8A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1703C84"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9CE5B5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2C93B63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BB2B891" w14:textId="77777777">
        <w:tc>
          <w:tcPr>
            <w:tcW w:w="1162" w:type="dxa"/>
            <w:tcBorders>
              <w:top w:val="nil"/>
              <w:bottom w:val="nil"/>
            </w:tcBorders>
          </w:tcPr>
          <w:p w14:paraId="03F7E6B0" w14:textId="0E2AEB4E" w:rsidR="00EE3264" w:rsidRPr="00A97E81" w:rsidRDefault="008147B6">
            <w:pPr>
              <w:widowControl w:val="0"/>
              <w:autoSpaceDE w:val="0"/>
              <w:autoSpaceDN w:val="0"/>
              <w:adjustRightInd w:val="0"/>
              <w:jc w:val="center"/>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769856" behindDoc="0" locked="0" layoutInCell="0" allowOverlap="1" wp14:anchorId="6979E10D" wp14:editId="386F5A44">
                      <wp:simplePos x="0" y="0"/>
                      <wp:positionH relativeFrom="margin">
                        <wp:posOffset>-431800</wp:posOffset>
                      </wp:positionH>
                      <wp:positionV relativeFrom="margin">
                        <wp:align>bottom</wp:align>
                      </wp:positionV>
                      <wp:extent cx="146050" cy="1724660"/>
                      <wp:effectExtent l="0" t="0" r="2540" b="8890"/>
                      <wp:wrapNone/>
                      <wp:docPr id="193" name="Text Box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24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A7BB7"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2" o:spid="_x0000_s1190" type="#_x0000_t202" style="position:absolute;left:0;text-align:left;margin-left:-34pt;margin-top:0;width:11.5pt;height:135.8pt;z-index:25176985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" o:allowincell="f" filled="f" stroked="f">
                      <v:textbox style="layout-flow:vertical-ideographic;mso-fit-shape-to-text:t" inset="0,0,0,0">
                        <w:txbxContent>
                          <w:p w14:paraId="6C4A7BB7"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5</w:t>
                            </w:r>
                          </w:p>
                        </w:txbxContent>
                      </v:textbox>
                      <w10:wrap anchorx="margin" anchory="margin"/>
                    </v:shape>
                  </w:pict>
                </mc:Fallback>
              </mc:AlternateContent>
            </w:r>
            <w:r w:rsidR="00D45844" w:rsidRPr="00A97E81">
              <w:rPr>
                <w:rFonts w:ascii="Arial" w:hAnsi="Arial" w:cs="Arial"/>
                <w:sz w:val="18"/>
                <w:szCs w:val="18"/>
              </w:rPr>
              <w:t>0 22 132</w:t>
            </w:r>
          </w:p>
        </w:tc>
        <w:tc>
          <w:tcPr>
            <w:tcW w:w="3290" w:type="dxa"/>
            <w:tcBorders>
              <w:top w:val="nil"/>
              <w:bottom w:val="nil"/>
            </w:tcBorders>
          </w:tcPr>
          <w:p w14:paraId="5859A9A7"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Number of valid points for specific band significant wave height</w:t>
            </w:r>
          </w:p>
        </w:tc>
        <w:tc>
          <w:tcPr>
            <w:tcW w:w="1386" w:type="dxa"/>
            <w:tcBorders>
              <w:top w:val="nil"/>
              <w:bottom w:val="nil"/>
            </w:tcBorders>
          </w:tcPr>
          <w:p w14:paraId="02CE62F5"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2B70B1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330A8FB"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CCF5DD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3A4F7425"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5279007"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9CD153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A833DD7" w14:textId="77777777">
        <w:tc>
          <w:tcPr>
            <w:tcW w:w="1162" w:type="dxa"/>
            <w:tcBorders>
              <w:top w:val="nil"/>
              <w:bottom w:val="nil"/>
            </w:tcBorders>
          </w:tcPr>
          <w:p w14:paraId="525F5C4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0 22 133</w:t>
            </w:r>
          </w:p>
        </w:tc>
        <w:tc>
          <w:tcPr>
            <w:tcW w:w="3290" w:type="dxa"/>
            <w:tcBorders>
              <w:top w:val="nil"/>
              <w:bottom w:val="nil"/>
            </w:tcBorders>
          </w:tcPr>
          <w:p w14:paraId="2F6311B1"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Specific band net instrument correction for significant wave height</w:t>
            </w:r>
          </w:p>
        </w:tc>
        <w:tc>
          <w:tcPr>
            <w:tcW w:w="1386" w:type="dxa"/>
            <w:tcBorders>
              <w:top w:val="nil"/>
              <w:bottom w:val="nil"/>
            </w:tcBorders>
          </w:tcPr>
          <w:p w14:paraId="06AA723F"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3ED7E2D"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90E7364"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CH"/>
              </w:rPr>
              <w:t>–</w:t>
            </w:r>
            <w:r w:rsidRPr="00A97E81">
              <w:rPr>
                <w:rFonts w:ascii="Arial" w:hAnsi="Arial" w:cs="Arial"/>
                <w:sz w:val="18"/>
                <w:szCs w:val="18"/>
              </w:rPr>
              <w:t>1000</w:t>
            </w:r>
          </w:p>
        </w:tc>
        <w:tc>
          <w:tcPr>
            <w:tcW w:w="1302" w:type="dxa"/>
            <w:tcBorders>
              <w:top w:val="nil"/>
              <w:bottom w:val="nil"/>
            </w:tcBorders>
          </w:tcPr>
          <w:p w14:paraId="1A6DA48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7B4CFF9E"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3F73BEB"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4EC29963" w14:textId="77777777" w:rsidR="00EE3264" w:rsidRPr="00A97E81" w:rsidRDefault="00E36DD0">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47328" behindDoc="0" locked="0" layoutInCell="0" allowOverlap="1" wp14:anchorId="60CF8C80" wp14:editId="154DEC96">
                      <wp:simplePos x="0" y="0"/>
                      <wp:positionH relativeFrom="margin">
                        <wp:posOffset>8856980</wp:posOffset>
                      </wp:positionH>
                      <wp:positionV relativeFrom="page">
                        <wp:align>center</wp:align>
                      </wp:positionV>
                      <wp:extent cx="116840" cy="1248410"/>
                      <wp:effectExtent l="0" t="0" r="13335" b="9525"/>
                      <wp:wrapNone/>
                      <wp:docPr id="54" name="Text Box 1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656AA"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5" o:spid="_x0000_s1191" type="#_x0000_t202" style="position:absolute;left:0;text-align:left;margin-left:697.4pt;margin-top:0;width:9.2pt;height:98.3pt;z-index:25174732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hnN74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171656AA" w14:textId="77777777" w:rsidR="00DC72EF" w:rsidRPr="00151E17"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D45844" w:rsidRPr="00A97E81">
              <w:rPr>
                <w:rFonts w:ascii="Arial" w:hAnsi="Arial" w:cs="Arial"/>
                <w:sz w:val="18"/>
                <w:szCs w:val="18"/>
              </w:rPr>
              <w:t>4</w:t>
            </w:r>
          </w:p>
        </w:tc>
      </w:tr>
      <w:tr w:rsidR="00A97E81" w:rsidRPr="00A97E81" w14:paraId="3C138F21" w14:textId="77777777">
        <w:tc>
          <w:tcPr>
            <w:tcW w:w="1162" w:type="dxa"/>
            <w:tcBorders>
              <w:top w:val="nil"/>
              <w:bottom w:val="nil"/>
            </w:tcBorders>
          </w:tcPr>
          <w:p w14:paraId="37E81089"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0 22 134</w:t>
            </w:r>
          </w:p>
        </w:tc>
        <w:tc>
          <w:tcPr>
            <w:tcW w:w="3290" w:type="dxa"/>
            <w:tcBorders>
              <w:top w:val="nil"/>
              <w:bottom w:val="nil"/>
            </w:tcBorders>
          </w:tcPr>
          <w:p w14:paraId="5CCF30C8"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Number of valid points for specific band backscatter</w:t>
            </w:r>
          </w:p>
        </w:tc>
        <w:tc>
          <w:tcPr>
            <w:tcW w:w="1386" w:type="dxa"/>
            <w:tcBorders>
              <w:top w:val="nil"/>
              <w:bottom w:val="nil"/>
            </w:tcBorders>
          </w:tcPr>
          <w:p w14:paraId="138F60C5"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E801F8F"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447A16B"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B08521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29417254"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ECBC8A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ADE4540"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525B5D6" w14:textId="77777777" w:rsidTr="004B5F9D">
        <w:tc>
          <w:tcPr>
            <w:tcW w:w="1162" w:type="dxa"/>
            <w:tcBorders>
              <w:top w:val="nil"/>
              <w:bottom w:val="nil"/>
            </w:tcBorders>
          </w:tcPr>
          <w:p w14:paraId="5566A799" w14:textId="77777777" w:rsidR="00EE3264" w:rsidRPr="00A97E81" w:rsidRDefault="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0 22 141</w:t>
            </w:r>
          </w:p>
        </w:tc>
        <w:tc>
          <w:tcPr>
            <w:tcW w:w="3290" w:type="dxa"/>
            <w:tcBorders>
              <w:top w:val="nil"/>
              <w:bottom w:val="nil"/>
            </w:tcBorders>
          </w:tcPr>
          <w:p w14:paraId="5E3884C7" w14:textId="77777777" w:rsidR="00EE3264" w:rsidRPr="00A97E81" w:rsidRDefault="003944DE">
            <w:pPr>
              <w:widowControl w:val="0"/>
              <w:autoSpaceDE w:val="0"/>
              <w:autoSpaceDN w:val="0"/>
              <w:adjustRightInd w:val="0"/>
              <w:rPr>
                <w:rFonts w:ascii="Arial" w:hAnsi="Arial" w:cs="Arial"/>
                <w:sz w:val="18"/>
                <w:szCs w:val="18"/>
              </w:rPr>
            </w:pPr>
            <w:r w:rsidRPr="00A97E81">
              <w:rPr>
                <w:rFonts w:ascii="Arial" w:hAnsi="Arial" w:cs="Arial"/>
                <w:sz w:val="18"/>
                <w:szCs w:val="18"/>
              </w:rPr>
              <w:t>Sea-surface temperature</w:t>
            </w:r>
            <w:r w:rsidRPr="00A97E81">
              <w:rPr>
                <w:rFonts w:ascii="Arial" w:hAnsi="Arial" w:cs="Arial"/>
                <w:sz w:val="18"/>
                <w:szCs w:val="18"/>
              </w:rPr>
              <w:br/>
              <w:t>(15-day running mean)</w:t>
            </w:r>
          </w:p>
        </w:tc>
        <w:tc>
          <w:tcPr>
            <w:tcW w:w="1386" w:type="dxa"/>
            <w:tcBorders>
              <w:top w:val="nil"/>
              <w:bottom w:val="nil"/>
            </w:tcBorders>
          </w:tcPr>
          <w:p w14:paraId="394AAB39" w14:textId="77777777" w:rsidR="00EE3264" w:rsidRPr="00A97E81" w:rsidRDefault="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009776E3" w14:textId="77777777" w:rsidR="00EE3264" w:rsidRPr="00A97E81" w:rsidRDefault="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DB89963" w14:textId="77777777" w:rsidR="00EE3264" w:rsidRPr="00A97E81" w:rsidRDefault="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DE14A46" w14:textId="77777777" w:rsidR="00EE3264" w:rsidRPr="00A97E81" w:rsidRDefault="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06EB4689" w14:textId="77777777" w:rsidR="00EE3264" w:rsidRPr="00A97E81" w:rsidRDefault="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0AFDA6DA" w14:textId="77777777" w:rsidR="00EE3264" w:rsidRPr="00A97E81" w:rsidRDefault="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FF6ABB3" w14:textId="77777777" w:rsidR="00EE3264" w:rsidRPr="00A97E81" w:rsidRDefault="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27F6B17" w14:textId="77777777" w:rsidTr="007D1A20">
        <w:tc>
          <w:tcPr>
            <w:tcW w:w="1162" w:type="dxa"/>
            <w:tcBorders>
              <w:top w:val="nil"/>
              <w:bottom w:val="single" w:sz="4" w:space="0" w:color="auto"/>
            </w:tcBorders>
          </w:tcPr>
          <w:p w14:paraId="42BDBB58"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0 22 142</w:t>
            </w:r>
          </w:p>
        </w:tc>
        <w:tc>
          <w:tcPr>
            <w:tcW w:w="3290" w:type="dxa"/>
            <w:tcBorders>
              <w:top w:val="nil"/>
              <w:bottom w:val="single" w:sz="4" w:space="0" w:color="auto"/>
            </w:tcBorders>
          </w:tcPr>
          <w:p w14:paraId="03C8E854"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Square of significant wave height</w:t>
            </w:r>
          </w:p>
        </w:tc>
        <w:tc>
          <w:tcPr>
            <w:tcW w:w="1386" w:type="dxa"/>
            <w:tcBorders>
              <w:top w:val="nil"/>
              <w:bottom w:val="single" w:sz="4" w:space="0" w:color="auto"/>
            </w:tcBorders>
          </w:tcPr>
          <w:p w14:paraId="4D858B52"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2" w:type="dxa"/>
            <w:tcBorders>
              <w:top w:val="nil"/>
              <w:bottom w:val="single" w:sz="4" w:space="0" w:color="auto"/>
            </w:tcBorders>
          </w:tcPr>
          <w:p w14:paraId="173EBA75"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single" w:sz="4" w:space="0" w:color="auto"/>
            </w:tcBorders>
          </w:tcPr>
          <w:p w14:paraId="5C83E308"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–33554432</w:t>
            </w:r>
          </w:p>
        </w:tc>
        <w:tc>
          <w:tcPr>
            <w:tcW w:w="1302" w:type="dxa"/>
            <w:tcBorders>
              <w:top w:val="nil"/>
              <w:bottom w:val="single" w:sz="4" w:space="0" w:color="auto"/>
            </w:tcBorders>
          </w:tcPr>
          <w:p w14:paraId="4AA9A384"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26</w:t>
            </w:r>
          </w:p>
        </w:tc>
        <w:tc>
          <w:tcPr>
            <w:tcW w:w="1386" w:type="dxa"/>
            <w:tcBorders>
              <w:top w:val="nil"/>
              <w:bottom w:val="single" w:sz="4" w:space="0" w:color="auto"/>
            </w:tcBorders>
          </w:tcPr>
          <w:p w14:paraId="68F2D139"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1" w:type="dxa"/>
            <w:tcBorders>
              <w:top w:val="nil"/>
              <w:bottom w:val="single" w:sz="4" w:space="0" w:color="auto"/>
            </w:tcBorders>
          </w:tcPr>
          <w:p w14:paraId="4651627B"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single" w:sz="4" w:space="0" w:color="auto"/>
            </w:tcBorders>
          </w:tcPr>
          <w:p w14:paraId="3B3BDC4E"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8</w:t>
            </w:r>
          </w:p>
        </w:tc>
      </w:tr>
    </w:tbl>
    <w:p w14:paraId="197678F7" w14:textId="77777777" w:rsidR="004B5F9D" w:rsidRPr="00A97E81" w:rsidRDefault="004B5F9D" w:rsidP="004B5F9D">
      <w:pPr>
        <w:pStyle w:val="PlainText"/>
        <w:spacing w:before="240"/>
        <w:jc w:val="right"/>
        <w:rPr>
          <w:rFonts w:ascii="Arial" w:hAnsi="Arial" w:cs="Arial"/>
          <w:i/>
          <w:sz w:val="16"/>
          <w:szCs w:val="16"/>
        </w:rPr>
      </w:pPr>
      <w:r w:rsidRPr="00A97E81">
        <w:rPr>
          <w:rFonts w:ascii="Arial" w:hAnsi="Arial" w:cs="Arial"/>
          <w:i/>
          <w:sz w:val="16"/>
          <w:szCs w:val="16"/>
        </w:rPr>
        <w:t>(continued)</w:t>
      </w:r>
    </w:p>
    <w:p w14:paraId="710B5CFE" w14:textId="77777777" w:rsidR="004B5F9D" w:rsidRPr="004B5F9D" w:rsidRDefault="004B5F9D" w:rsidP="004B5F9D">
      <w:pPr>
        <w:widowControl w:val="0"/>
        <w:tabs>
          <w:tab w:val="left" w:pos="1162"/>
          <w:tab w:val="left" w:pos="4452"/>
          <w:tab w:val="left" w:pos="5838"/>
          <w:tab w:val="left" w:pos="7000"/>
          <w:tab w:val="left" w:pos="8372"/>
          <w:tab w:val="left" w:pos="9674"/>
          <w:tab w:val="left" w:pos="11060"/>
          <w:tab w:val="left" w:pos="12221"/>
        </w:tabs>
        <w:autoSpaceDE w:val="0"/>
        <w:autoSpaceDN w:val="0"/>
        <w:adjustRightInd w:val="0"/>
        <w:rPr>
          <w:rFonts w:ascii="Arial" w:hAnsi="Arial" w:cs="Arial"/>
          <w:sz w:val="16"/>
          <w:szCs w:val="16"/>
        </w:rPr>
      </w:pPr>
      <w:r w:rsidRPr="00A97E81">
        <w:rPr>
          <w:rFonts w:ascii="Arial" w:hAnsi="Arial" w:cs="Arial"/>
          <w:i/>
          <w:sz w:val="16"/>
          <w:szCs w:val="16"/>
        </w:rPr>
        <w:br w:type="page"/>
      </w:r>
      <w:r w:rsidRPr="004B5F9D">
        <w:rPr>
          <w:rFonts w:ascii="Arial" w:hAnsi="Arial" w:cs="Arial"/>
          <w:i/>
          <w:sz w:val="16"/>
          <w:szCs w:val="16"/>
        </w:rPr>
        <w:t>(Class 22 – continued)</w:t>
      </w:r>
    </w:p>
    <w:p w14:paraId="5BFB5E21" w14:textId="6606475A" w:rsidR="004B5F9D" w:rsidRPr="004B5F9D" w:rsidRDefault="008147B6" w:rsidP="004B5F9D">
      <w:pPr>
        <w:pStyle w:val="PlainText"/>
        <w:rPr>
          <w:rFonts w:ascii="Arial" w:hAnsi="Arial" w:cs="Arial"/>
          <w:i/>
          <w:sz w:val="18"/>
          <w:szCs w:val="18"/>
        </w:rPr>
      </w:pPr>
      <w:r w:rsidRPr="007D1A20">
        <w:rPr>
          <w:rFonts w:ascii="Arial" w:hAnsi="Arial" w:cs="Arial"/>
          <w:noProof/>
          <w:sz w:val="18"/>
          <w:szCs w:val="18"/>
        </w:rPr>
        <mc:AlternateContent>
          <mc:Choice Requires="wps">
            <w:drawing>
              <wp:anchor distT="0" distB="0" distL="114300" distR="114300" simplePos="0" relativeHeight="251791360" behindDoc="0" locked="0" layoutInCell="0" allowOverlap="1" wp14:anchorId="53C58386" wp14:editId="36112F68">
                <wp:simplePos x="0" y="0"/>
                <wp:positionH relativeFrom="margin">
                  <wp:posOffset>-431800</wp:posOffset>
                </wp:positionH>
                <wp:positionV relativeFrom="margin">
                  <wp:align>top</wp:align>
                </wp:positionV>
                <wp:extent cx="146050" cy="1724660"/>
                <wp:effectExtent l="0" t="0" r="2540" b="8890"/>
                <wp:wrapNone/>
                <wp:docPr id="201" name="Text Box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24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EDBF4" w14:textId="739F01B3" w:rsidR="00DC72EF" w:rsidRPr="00BE39E8" w:rsidRDefault="00DC72EF" w:rsidP="008147B6">
                            <w:pPr>
                              <w:jc w:val="right"/>
                            </w:pPr>
                            <w:r>
                              <w:rPr>
                                <w:rFonts w:ascii="Arial" w:hAnsi="Arial" w:cs="Arial"/>
                                <w:b/>
                                <w:bCs/>
                                <w:sz w:val="20"/>
                                <w:szCs w:val="20"/>
                              </w:rPr>
                              <w:t xml:space="preserve">I.2 </w:t>
                            </w:r>
                            <w:r>
                              <w:rPr>
                                <w:rFonts w:ascii="Arial" w:hAnsi="Arial" w:cs="Arial"/>
                                <w:b/>
                                <w:bCs/>
                                <w:sz w:val="16"/>
                                <w:szCs w:val="16"/>
                              </w:rPr>
                              <w:t>– BUFR/CREX Table B/22 —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92" type="#_x0000_t202" style="position:absolute;margin-left:-34pt;margin-top:0;width:11.5pt;height:135.8pt;z-index:25179136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" o:allowincell="f" filled="f" stroked="f">
                <v:textbox style="layout-flow:vertical-ideographic;mso-fit-shape-to-text:t" inset="0,0,0,0">
                  <w:txbxContent>
                    <w:p w14:paraId="00AEDBF4" w14:textId="739F01B3" w:rsidR="00DC72EF" w:rsidRPr="00BE39E8" w:rsidRDefault="00DC72EF" w:rsidP="008147B6">
                      <w:pPr>
                        <w:jc w:val="right"/>
                      </w:pPr>
                      <w:r>
                        <w:rPr>
                          <w:rFonts w:ascii="Arial" w:hAnsi="Arial" w:cs="Arial"/>
                          <w:b/>
                          <w:bCs/>
                          <w:sz w:val="20"/>
                          <w:szCs w:val="20"/>
                        </w:rPr>
                        <w:t xml:space="preserve">I.2 </w:t>
                      </w:r>
                      <w:r>
                        <w:rPr>
                          <w:rFonts w:ascii="Arial" w:hAnsi="Arial" w:cs="Arial"/>
                          <w:b/>
                          <w:bCs/>
                          <w:sz w:val="16"/>
                          <w:szCs w:val="16"/>
                        </w:rPr>
                        <w:t>– BUFR/CREX Table B/22 — 6</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4B5F9D" w:rsidRPr="00A97E81" w14:paraId="3FBBF0D7" w14:textId="77777777" w:rsidTr="00FC4C53">
        <w:tc>
          <w:tcPr>
            <w:tcW w:w="1162" w:type="dxa"/>
            <w:tcBorders>
              <w:bottom w:val="nil"/>
            </w:tcBorders>
            <w:vAlign w:val="center"/>
          </w:tcPr>
          <w:p w14:paraId="5556FA5E"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04CFD4F3" w14:textId="77777777" w:rsidR="004B5F9D" w:rsidRPr="00A97E81" w:rsidRDefault="004B5F9D" w:rsidP="00FC4C53">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42917DD"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7854BDC"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4B5F9D" w:rsidRPr="00A97E81" w14:paraId="58B1D3FF" w14:textId="77777777" w:rsidTr="00FC4C53">
        <w:tc>
          <w:tcPr>
            <w:tcW w:w="1162" w:type="dxa"/>
            <w:tcBorders>
              <w:top w:val="nil"/>
              <w:bottom w:val="nil"/>
            </w:tcBorders>
            <w:vAlign w:val="center"/>
          </w:tcPr>
          <w:p w14:paraId="2813519B"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82E778F"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9AD7107"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DD60FB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8255776"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B99395B"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03A630D"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AF6C177"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768C09C"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4B5F9D" w:rsidRPr="00A97E81" w14:paraId="5C1CAE69" w14:textId="77777777" w:rsidTr="00FC4C53">
        <w:tc>
          <w:tcPr>
            <w:tcW w:w="1162" w:type="dxa"/>
            <w:tcBorders>
              <w:top w:val="nil"/>
            </w:tcBorders>
            <w:vAlign w:val="center"/>
          </w:tcPr>
          <w:p w14:paraId="391EC7BC"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CE158ED"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C1D6FF0"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305C1CFC"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8D0BE5F"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B241FA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3DEF4AE"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B5D74BA"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B53E247"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4B5F9D" w:rsidRPr="00A97E81" w14:paraId="4F51C0A0" w14:textId="77777777" w:rsidTr="00FC4C53">
        <w:tc>
          <w:tcPr>
            <w:tcW w:w="1162" w:type="dxa"/>
            <w:tcBorders>
              <w:bottom w:val="single" w:sz="4" w:space="0" w:color="auto"/>
            </w:tcBorders>
            <w:vAlign w:val="center"/>
          </w:tcPr>
          <w:p w14:paraId="535BCC48"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3B8D3B5"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49E694B"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2C3A5856"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55B98E8"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605E8EE"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BC5B47A"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AA960C6"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EF2451A" w14:textId="77777777" w:rsidR="004B5F9D" w:rsidRPr="00A97E81" w:rsidRDefault="004B5F9D"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FEC64C8" w14:textId="77777777">
        <w:tc>
          <w:tcPr>
            <w:tcW w:w="1162" w:type="dxa"/>
            <w:tcBorders>
              <w:top w:val="nil"/>
              <w:bottom w:val="nil"/>
            </w:tcBorders>
          </w:tcPr>
          <w:p w14:paraId="6D3C0128"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0 22 143</w:t>
            </w:r>
          </w:p>
        </w:tc>
        <w:tc>
          <w:tcPr>
            <w:tcW w:w="3290" w:type="dxa"/>
            <w:tcBorders>
              <w:top w:val="nil"/>
              <w:bottom w:val="nil"/>
            </w:tcBorders>
          </w:tcPr>
          <w:p w14:paraId="32055764"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STD of 20 Hz SWH squared</w:t>
            </w:r>
          </w:p>
        </w:tc>
        <w:tc>
          <w:tcPr>
            <w:tcW w:w="1386" w:type="dxa"/>
            <w:tcBorders>
              <w:top w:val="nil"/>
              <w:bottom w:val="nil"/>
            </w:tcBorders>
          </w:tcPr>
          <w:p w14:paraId="11F66B7A"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2" w:type="dxa"/>
            <w:tcBorders>
              <w:top w:val="nil"/>
              <w:bottom w:val="nil"/>
            </w:tcBorders>
          </w:tcPr>
          <w:p w14:paraId="3585DA1F"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6B0DB6F1"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–8388608</w:t>
            </w:r>
          </w:p>
        </w:tc>
        <w:tc>
          <w:tcPr>
            <w:tcW w:w="1302" w:type="dxa"/>
            <w:tcBorders>
              <w:top w:val="nil"/>
              <w:bottom w:val="nil"/>
            </w:tcBorders>
          </w:tcPr>
          <w:p w14:paraId="08303A09"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24</w:t>
            </w:r>
          </w:p>
        </w:tc>
        <w:tc>
          <w:tcPr>
            <w:tcW w:w="1386" w:type="dxa"/>
            <w:tcBorders>
              <w:top w:val="nil"/>
              <w:bottom w:val="nil"/>
            </w:tcBorders>
          </w:tcPr>
          <w:p w14:paraId="3D2F0FC3" w14:textId="77777777" w:rsidR="003944DE" w:rsidRPr="00A97E81" w:rsidRDefault="003944DE" w:rsidP="007D1A20">
            <w:pPr>
              <w:widowControl w:val="0"/>
              <w:autoSpaceDE w:val="0"/>
              <w:autoSpaceDN w:val="0"/>
              <w:adjustRightInd w:val="0"/>
              <w:spacing w:before="120"/>
              <w:rPr>
                <w:rFonts w:ascii="Arial" w:eastAsiaTheme="majorEastAsia" w:hAnsi="Arial" w:cs="Arial"/>
                <w:i/>
                <w:iCs/>
                <w:color w:val="243F60" w:themeColor="accent1" w:themeShade="7F"/>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1" w:type="dxa"/>
            <w:tcBorders>
              <w:top w:val="nil"/>
              <w:bottom w:val="nil"/>
            </w:tcBorders>
          </w:tcPr>
          <w:p w14:paraId="517C70EC"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2E04F9B5" w14:textId="77777777" w:rsidR="003944DE" w:rsidRPr="00A97E81" w:rsidRDefault="003944DE" w:rsidP="007D1A20">
            <w:pPr>
              <w:widowControl w:val="0"/>
              <w:autoSpaceDE w:val="0"/>
              <w:autoSpaceDN w:val="0"/>
              <w:adjustRightInd w:val="0"/>
              <w:spacing w:before="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8</w:t>
            </w:r>
          </w:p>
        </w:tc>
      </w:tr>
      <w:tr w:rsidR="00A97E81" w:rsidRPr="00A97E81" w14:paraId="6E2AC05B" w14:textId="77777777">
        <w:tc>
          <w:tcPr>
            <w:tcW w:w="1162" w:type="dxa"/>
            <w:tcBorders>
              <w:top w:val="nil"/>
              <w:bottom w:val="nil"/>
            </w:tcBorders>
          </w:tcPr>
          <w:p w14:paraId="7AE2FFD4" w14:textId="6D4AB4C8"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0 22 144</w:t>
            </w:r>
          </w:p>
        </w:tc>
        <w:tc>
          <w:tcPr>
            <w:tcW w:w="3290" w:type="dxa"/>
            <w:tcBorders>
              <w:top w:val="nil"/>
              <w:bottom w:val="nil"/>
            </w:tcBorders>
          </w:tcPr>
          <w:p w14:paraId="717D6A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20 Hz valid points for SWH squared</w:t>
            </w:r>
          </w:p>
        </w:tc>
        <w:tc>
          <w:tcPr>
            <w:tcW w:w="1386" w:type="dxa"/>
            <w:tcBorders>
              <w:top w:val="nil"/>
              <w:bottom w:val="nil"/>
            </w:tcBorders>
          </w:tcPr>
          <w:p w14:paraId="736D1A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B914B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016E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200EB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84513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D14A7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C798D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6AE7176" w14:textId="77777777">
        <w:tc>
          <w:tcPr>
            <w:tcW w:w="1162" w:type="dxa"/>
            <w:tcBorders>
              <w:top w:val="nil"/>
              <w:bottom w:val="nil"/>
            </w:tcBorders>
          </w:tcPr>
          <w:p w14:paraId="7922534C" w14:textId="0F5197E3"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0 22 145</w:t>
            </w:r>
          </w:p>
        </w:tc>
        <w:tc>
          <w:tcPr>
            <w:tcW w:w="3290" w:type="dxa"/>
            <w:tcBorders>
              <w:top w:val="nil"/>
              <w:bottom w:val="nil"/>
            </w:tcBorders>
          </w:tcPr>
          <w:p w14:paraId="34E28EB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STD of 20 Hz ocean range</w:t>
            </w:r>
          </w:p>
        </w:tc>
        <w:tc>
          <w:tcPr>
            <w:tcW w:w="1386" w:type="dxa"/>
            <w:tcBorders>
              <w:top w:val="nil"/>
              <w:bottom w:val="nil"/>
            </w:tcBorders>
          </w:tcPr>
          <w:p w14:paraId="728998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3AF7C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E4326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–33554432</w:t>
            </w:r>
          </w:p>
        </w:tc>
        <w:tc>
          <w:tcPr>
            <w:tcW w:w="1302" w:type="dxa"/>
            <w:tcBorders>
              <w:top w:val="nil"/>
              <w:bottom w:val="nil"/>
            </w:tcBorders>
          </w:tcPr>
          <w:p w14:paraId="111F21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725A79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40181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8E14F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589D7A9F" w14:textId="77777777">
        <w:tc>
          <w:tcPr>
            <w:tcW w:w="1162" w:type="dxa"/>
            <w:tcBorders>
              <w:top w:val="nil"/>
              <w:bottom w:val="nil"/>
            </w:tcBorders>
          </w:tcPr>
          <w:p w14:paraId="3D438B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0 22 146</w:t>
            </w:r>
          </w:p>
        </w:tc>
        <w:tc>
          <w:tcPr>
            <w:tcW w:w="3290" w:type="dxa"/>
            <w:tcBorders>
              <w:top w:val="nil"/>
              <w:bottom w:val="nil"/>
            </w:tcBorders>
          </w:tcPr>
          <w:p w14:paraId="633AE4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OCOG range</w:t>
            </w:r>
          </w:p>
        </w:tc>
        <w:tc>
          <w:tcPr>
            <w:tcW w:w="1386" w:type="dxa"/>
            <w:tcBorders>
              <w:top w:val="nil"/>
              <w:bottom w:val="nil"/>
            </w:tcBorders>
          </w:tcPr>
          <w:p w14:paraId="6567FC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14F13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1A5E4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42B5C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4E9620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07C65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F422B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2FCEBB09" w14:textId="77777777">
        <w:tc>
          <w:tcPr>
            <w:tcW w:w="1162" w:type="dxa"/>
            <w:tcBorders>
              <w:top w:val="nil"/>
              <w:bottom w:val="nil"/>
            </w:tcBorders>
          </w:tcPr>
          <w:p w14:paraId="2C7602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0 22 147</w:t>
            </w:r>
          </w:p>
        </w:tc>
        <w:tc>
          <w:tcPr>
            <w:tcW w:w="3290" w:type="dxa"/>
            <w:tcBorders>
              <w:top w:val="nil"/>
              <w:bottom w:val="nil"/>
            </w:tcBorders>
          </w:tcPr>
          <w:p w14:paraId="463D44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STD of 20 Hz OCOG range</w:t>
            </w:r>
          </w:p>
        </w:tc>
        <w:tc>
          <w:tcPr>
            <w:tcW w:w="1386" w:type="dxa"/>
            <w:tcBorders>
              <w:top w:val="nil"/>
              <w:bottom w:val="nil"/>
            </w:tcBorders>
          </w:tcPr>
          <w:p w14:paraId="376EFF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83C30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81D8B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–8388608</w:t>
            </w:r>
          </w:p>
        </w:tc>
        <w:tc>
          <w:tcPr>
            <w:tcW w:w="1302" w:type="dxa"/>
            <w:tcBorders>
              <w:top w:val="nil"/>
              <w:bottom w:val="nil"/>
            </w:tcBorders>
          </w:tcPr>
          <w:p w14:paraId="208F91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3EC9A3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893A2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2CAF9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469806B8" w14:textId="77777777">
        <w:tc>
          <w:tcPr>
            <w:tcW w:w="1162" w:type="dxa"/>
            <w:tcBorders>
              <w:top w:val="nil"/>
              <w:bottom w:val="nil"/>
            </w:tcBorders>
          </w:tcPr>
          <w:p w14:paraId="28EA2136" w14:textId="68ED12C0"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0 22 148</w:t>
            </w:r>
          </w:p>
        </w:tc>
        <w:tc>
          <w:tcPr>
            <w:tcW w:w="3290" w:type="dxa"/>
            <w:tcBorders>
              <w:top w:val="nil"/>
              <w:bottom w:val="nil"/>
            </w:tcBorders>
          </w:tcPr>
          <w:p w14:paraId="3908DF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20 Hz valid points for ocean range</w:t>
            </w:r>
          </w:p>
        </w:tc>
        <w:tc>
          <w:tcPr>
            <w:tcW w:w="1386" w:type="dxa"/>
            <w:tcBorders>
              <w:top w:val="nil"/>
              <w:bottom w:val="nil"/>
            </w:tcBorders>
          </w:tcPr>
          <w:p w14:paraId="246F0A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2E603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D2953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566F6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9FA1B2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AEF82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17312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669B3B4" w14:textId="77777777">
        <w:tc>
          <w:tcPr>
            <w:tcW w:w="1162" w:type="dxa"/>
            <w:tcBorders>
              <w:top w:val="nil"/>
              <w:bottom w:val="nil"/>
            </w:tcBorders>
          </w:tcPr>
          <w:p w14:paraId="514690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0 22 149</w:t>
            </w:r>
          </w:p>
        </w:tc>
        <w:tc>
          <w:tcPr>
            <w:tcW w:w="3290" w:type="dxa"/>
            <w:tcBorders>
              <w:top w:val="nil"/>
              <w:bottom w:val="nil"/>
            </w:tcBorders>
          </w:tcPr>
          <w:p w14:paraId="1B13AF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20 Hz significant wave height squared</w:t>
            </w:r>
          </w:p>
        </w:tc>
        <w:tc>
          <w:tcPr>
            <w:tcW w:w="1386" w:type="dxa"/>
            <w:tcBorders>
              <w:top w:val="nil"/>
              <w:bottom w:val="nil"/>
            </w:tcBorders>
          </w:tcPr>
          <w:p w14:paraId="5D3FE0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2" w:type="dxa"/>
            <w:tcBorders>
              <w:top w:val="nil"/>
              <w:bottom w:val="nil"/>
            </w:tcBorders>
          </w:tcPr>
          <w:p w14:paraId="769BCC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1FE61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–33554432</w:t>
            </w:r>
          </w:p>
        </w:tc>
        <w:tc>
          <w:tcPr>
            <w:tcW w:w="1302" w:type="dxa"/>
            <w:tcBorders>
              <w:top w:val="nil"/>
              <w:bottom w:val="nil"/>
            </w:tcBorders>
          </w:tcPr>
          <w:p w14:paraId="26F0D3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7FE93D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2</w:t>
            </w:r>
          </w:p>
        </w:tc>
        <w:tc>
          <w:tcPr>
            <w:tcW w:w="1161" w:type="dxa"/>
            <w:tcBorders>
              <w:top w:val="nil"/>
              <w:bottom w:val="nil"/>
            </w:tcBorders>
          </w:tcPr>
          <w:p w14:paraId="31E174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13AC3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12051B0A" w14:textId="77777777">
        <w:tc>
          <w:tcPr>
            <w:tcW w:w="1162" w:type="dxa"/>
            <w:tcBorders>
              <w:top w:val="nil"/>
              <w:bottom w:val="nil"/>
            </w:tcBorders>
          </w:tcPr>
          <w:p w14:paraId="101FC3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0 22 150</w:t>
            </w:r>
          </w:p>
        </w:tc>
        <w:tc>
          <w:tcPr>
            <w:tcW w:w="3290" w:type="dxa"/>
            <w:tcBorders>
              <w:top w:val="nil"/>
              <w:bottom w:val="nil"/>
            </w:tcBorders>
          </w:tcPr>
          <w:p w14:paraId="2D9A02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18 Hz valid points</w:t>
            </w:r>
            <w:r w:rsidRPr="00A97E81">
              <w:rPr>
                <w:rFonts w:ascii="Arial" w:hAnsi="Arial" w:cs="Arial"/>
                <w:sz w:val="18"/>
                <w:szCs w:val="18"/>
              </w:rPr>
              <w:br/>
              <w:t>for Ku band</w:t>
            </w:r>
          </w:p>
        </w:tc>
        <w:tc>
          <w:tcPr>
            <w:tcW w:w="1386" w:type="dxa"/>
            <w:tcBorders>
              <w:top w:val="nil"/>
              <w:bottom w:val="nil"/>
            </w:tcBorders>
          </w:tcPr>
          <w:p w14:paraId="085BB5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14C59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90375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4C6DE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C4219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EC7F0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766E8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0CE641D" w14:textId="77777777">
        <w:tc>
          <w:tcPr>
            <w:tcW w:w="1162" w:type="dxa"/>
            <w:tcBorders>
              <w:top w:val="nil"/>
              <w:bottom w:val="nil"/>
            </w:tcBorders>
          </w:tcPr>
          <w:p w14:paraId="68EAFC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0 22 151</w:t>
            </w:r>
          </w:p>
        </w:tc>
        <w:tc>
          <w:tcPr>
            <w:tcW w:w="3290" w:type="dxa"/>
            <w:tcBorders>
              <w:top w:val="nil"/>
              <w:bottom w:val="nil"/>
            </w:tcBorders>
          </w:tcPr>
          <w:p w14:paraId="19D3E8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ocean range</w:t>
            </w:r>
          </w:p>
        </w:tc>
        <w:tc>
          <w:tcPr>
            <w:tcW w:w="1386" w:type="dxa"/>
            <w:tcBorders>
              <w:top w:val="nil"/>
              <w:bottom w:val="nil"/>
            </w:tcBorders>
          </w:tcPr>
          <w:p w14:paraId="71845F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E58C5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EA626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7292D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41C17A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67B01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27E329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671BF6B2" w14:textId="77777777" w:rsidTr="004B5F9D">
        <w:tc>
          <w:tcPr>
            <w:tcW w:w="1162" w:type="dxa"/>
            <w:tcBorders>
              <w:top w:val="nil"/>
              <w:bottom w:val="nil"/>
            </w:tcBorders>
          </w:tcPr>
          <w:p w14:paraId="18E395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0 22 152</w:t>
            </w:r>
          </w:p>
        </w:tc>
        <w:tc>
          <w:tcPr>
            <w:tcW w:w="3290" w:type="dxa"/>
            <w:tcBorders>
              <w:top w:val="nil"/>
              <w:bottom w:val="nil"/>
            </w:tcBorders>
          </w:tcPr>
          <w:p w14:paraId="6DF9E7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STD of 18 Hz Ku band ocean range</w:t>
            </w:r>
          </w:p>
        </w:tc>
        <w:tc>
          <w:tcPr>
            <w:tcW w:w="1386" w:type="dxa"/>
            <w:tcBorders>
              <w:top w:val="nil"/>
              <w:bottom w:val="nil"/>
            </w:tcBorders>
          </w:tcPr>
          <w:p w14:paraId="273D8D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F6EB5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533C8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E9DF5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CE647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94B7A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F99B7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AC5BA13" w14:textId="77777777" w:rsidTr="007D1A20">
        <w:tc>
          <w:tcPr>
            <w:tcW w:w="1162" w:type="dxa"/>
            <w:tcBorders>
              <w:top w:val="nil"/>
              <w:bottom w:val="nil"/>
            </w:tcBorders>
          </w:tcPr>
          <w:p w14:paraId="36D4064C"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0 22 153</w:t>
            </w:r>
          </w:p>
        </w:tc>
        <w:tc>
          <w:tcPr>
            <w:tcW w:w="3290" w:type="dxa"/>
            <w:tcBorders>
              <w:top w:val="nil"/>
              <w:bottom w:val="nil"/>
            </w:tcBorders>
          </w:tcPr>
          <w:p w14:paraId="7F026035" w14:textId="77777777" w:rsidR="00EE3264"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Number of 18 Hz valid points</w:t>
            </w:r>
            <w:r w:rsidRPr="00A97E81">
              <w:rPr>
                <w:rFonts w:ascii="Arial" w:hAnsi="Arial" w:cs="Arial"/>
                <w:sz w:val="18"/>
                <w:szCs w:val="18"/>
              </w:rPr>
              <w:br/>
              <w:t>for S band</w:t>
            </w:r>
          </w:p>
        </w:tc>
        <w:tc>
          <w:tcPr>
            <w:tcW w:w="1386" w:type="dxa"/>
            <w:tcBorders>
              <w:top w:val="nil"/>
              <w:bottom w:val="nil"/>
            </w:tcBorders>
          </w:tcPr>
          <w:p w14:paraId="1931BFDA" w14:textId="77777777" w:rsidR="00EE3264"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Numeric</w:t>
            </w:r>
          </w:p>
        </w:tc>
        <w:tc>
          <w:tcPr>
            <w:tcW w:w="1162" w:type="dxa"/>
            <w:tcBorders>
              <w:top w:val="nil"/>
              <w:bottom w:val="nil"/>
            </w:tcBorders>
          </w:tcPr>
          <w:p w14:paraId="2499C592"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3A3D2E6F"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582B1B3C" w14:textId="77777777" w:rsidR="00EE3264" w:rsidRPr="00A97E81" w:rsidRDefault="003944DE" w:rsidP="007D1A20">
            <w:pPr>
              <w:widowControl w:val="0"/>
              <w:autoSpaceDE w:val="0"/>
              <w:autoSpaceDN w:val="0"/>
              <w:adjustRightInd w:val="0"/>
              <w:jc w:val="center"/>
              <w:rPr>
                <w:rFonts w:ascii="Arial" w:eastAsiaTheme="majorEastAsia" w:hAnsi="Arial" w:cs="Arial"/>
                <w:b/>
                <w:bCs/>
                <w:i/>
                <w:iCs/>
                <w:color w:val="243F60" w:themeColor="accent1" w:themeShade="7F"/>
                <w:sz w:val="18"/>
                <w:szCs w:val="18"/>
              </w:rPr>
            </w:pPr>
            <w:r w:rsidRPr="00A97E81">
              <w:rPr>
                <w:rFonts w:ascii="Arial" w:hAnsi="Arial" w:cs="Arial"/>
                <w:sz w:val="18"/>
                <w:szCs w:val="18"/>
              </w:rPr>
              <w:t>10</w:t>
            </w:r>
          </w:p>
        </w:tc>
        <w:tc>
          <w:tcPr>
            <w:tcW w:w="1386" w:type="dxa"/>
            <w:tcBorders>
              <w:top w:val="nil"/>
              <w:bottom w:val="nil"/>
            </w:tcBorders>
          </w:tcPr>
          <w:p w14:paraId="08C0AE82" w14:textId="77777777" w:rsidR="00EE3264" w:rsidRPr="00A97E81" w:rsidRDefault="003944DE" w:rsidP="007D1A20">
            <w:pPr>
              <w:widowControl w:val="0"/>
              <w:autoSpaceDE w:val="0"/>
              <w:autoSpaceDN w:val="0"/>
              <w:adjustRightInd w:val="0"/>
              <w:rPr>
                <w:rFonts w:ascii="Arial" w:eastAsiaTheme="majorEastAsia" w:hAnsi="Arial" w:cs="Arial"/>
                <w:b/>
                <w:bCs/>
                <w:sz w:val="18"/>
                <w:szCs w:val="18"/>
              </w:rPr>
            </w:pPr>
            <w:r w:rsidRPr="00A97E81">
              <w:rPr>
                <w:rFonts w:ascii="Arial" w:hAnsi="Arial" w:cs="Arial"/>
                <w:sz w:val="18"/>
                <w:szCs w:val="18"/>
              </w:rPr>
              <w:t>Numeric</w:t>
            </w:r>
          </w:p>
        </w:tc>
        <w:tc>
          <w:tcPr>
            <w:tcW w:w="1161" w:type="dxa"/>
            <w:tcBorders>
              <w:top w:val="nil"/>
              <w:bottom w:val="nil"/>
            </w:tcBorders>
          </w:tcPr>
          <w:p w14:paraId="62F35F4E" w14:textId="77777777" w:rsidR="00EE3264" w:rsidRPr="00A97E81" w:rsidRDefault="003944DE" w:rsidP="007D1A20">
            <w:pPr>
              <w:widowControl w:val="0"/>
              <w:autoSpaceDE w:val="0"/>
              <w:autoSpaceDN w:val="0"/>
              <w:adjustRightInd w:val="0"/>
              <w:jc w:val="center"/>
              <w:rPr>
                <w:rFonts w:ascii="Arial" w:eastAsiaTheme="majorEastAsia" w:hAnsi="Arial" w:cs="Arial"/>
                <w:b/>
                <w:bCs/>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2D9C2860" w14:textId="77777777" w:rsidR="00EE3264" w:rsidRPr="00A97E81" w:rsidRDefault="003944DE" w:rsidP="007D1A20">
            <w:pPr>
              <w:widowControl w:val="0"/>
              <w:autoSpaceDE w:val="0"/>
              <w:autoSpaceDN w:val="0"/>
              <w:adjustRightInd w:val="0"/>
              <w:jc w:val="center"/>
              <w:rPr>
                <w:rFonts w:ascii="Arial" w:eastAsiaTheme="majorEastAsia" w:hAnsi="Arial" w:cs="Arial"/>
                <w:b/>
                <w:bCs/>
                <w:i/>
                <w:iCs/>
                <w:color w:val="243F60" w:themeColor="accent1" w:themeShade="7F"/>
                <w:sz w:val="18"/>
                <w:szCs w:val="18"/>
              </w:rPr>
            </w:pPr>
            <w:r w:rsidRPr="00A97E81">
              <w:rPr>
                <w:rFonts w:ascii="Arial" w:hAnsi="Arial" w:cs="Arial"/>
                <w:sz w:val="18"/>
                <w:szCs w:val="18"/>
              </w:rPr>
              <w:t>4</w:t>
            </w:r>
          </w:p>
        </w:tc>
      </w:tr>
      <w:tr w:rsidR="00A97E81" w:rsidRPr="00A97E81" w14:paraId="5FAC4021" w14:textId="77777777" w:rsidTr="007D1A20">
        <w:tc>
          <w:tcPr>
            <w:tcW w:w="1162" w:type="dxa"/>
            <w:tcBorders>
              <w:top w:val="nil"/>
              <w:bottom w:val="nil"/>
            </w:tcBorders>
          </w:tcPr>
          <w:p w14:paraId="29F8823A" w14:textId="61948C7D"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0 22 154</w:t>
            </w:r>
          </w:p>
        </w:tc>
        <w:tc>
          <w:tcPr>
            <w:tcW w:w="3290" w:type="dxa"/>
            <w:tcBorders>
              <w:top w:val="nil"/>
              <w:bottom w:val="nil"/>
            </w:tcBorders>
          </w:tcPr>
          <w:p w14:paraId="3DA8C37B"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S band ocean range</w:t>
            </w:r>
          </w:p>
        </w:tc>
        <w:tc>
          <w:tcPr>
            <w:tcW w:w="1386" w:type="dxa"/>
            <w:tcBorders>
              <w:top w:val="nil"/>
              <w:bottom w:val="nil"/>
            </w:tcBorders>
          </w:tcPr>
          <w:p w14:paraId="0E601945"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17B6241E"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41944147"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6F992B57"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31</w:t>
            </w:r>
          </w:p>
        </w:tc>
        <w:tc>
          <w:tcPr>
            <w:tcW w:w="1386" w:type="dxa"/>
            <w:tcBorders>
              <w:top w:val="nil"/>
              <w:bottom w:val="nil"/>
            </w:tcBorders>
          </w:tcPr>
          <w:p w14:paraId="62208DAF"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15E84DC4"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0BFC0DDB"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w:t>
            </w:r>
          </w:p>
        </w:tc>
      </w:tr>
      <w:tr w:rsidR="00A97E81" w:rsidRPr="00A97E81" w14:paraId="7230B09F" w14:textId="77777777">
        <w:tc>
          <w:tcPr>
            <w:tcW w:w="1162" w:type="dxa"/>
            <w:tcBorders>
              <w:top w:val="nil"/>
              <w:bottom w:val="nil"/>
            </w:tcBorders>
          </w:tcPr>
          <w:p w14:paraId="6E252D5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0 22 155</w:t>
            </w:r>
          </w:p>
        </w:tc>
        <w:tc>
          <w:tcPr>
            <w:tcW w:w="3290" w:type="dxa"/>
            <w:tcBorders>
              <w:top w:val="nil"/>
              <w:bottom w:val="nil"/>
            </w:tcBorders>
          </w:tcPr>
          <w:p w14:paraId="23487BE2"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STD of 18 Hz S band ocean range</w:t>
            </w:r>
          </w:p>
        </w:tc>
        <w:tc>
          <w:tcPr>
            <w:tcW w:w="1386" w:type="dxa"/>
            <w:tcBorders>
              <w:top w:val="nil"/>
              <w:bottom w:val="nil"/>
            </w:tcBorders>
          </w:tcPr>
          <w:p w14:paraId="2EC53F88"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023013F"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9F3BA9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4ABBA7"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C0DCC5D"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865C555"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43501489"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3434D85" w14:textId="77777777">
        <w:tc>
          <w:tcPr>
            <w:tcW w:w="1162" w:type="dxa"/>
            <w:tcBorders>
              <w:top w:val="nil"/>
              <w:bottom w:val="nil"/>
            </w:tcBorders>
          </w:tcPr>
          <w:p w14:paraId="50F4B055"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0 22 156</w:t>
            </w:r>
          </w:p>
        </w:tc>
        <w:tc>
          <w:tcPr>
            <w:tcW w:w="3290" w:type="dxa"/>
            <w:tcBorders>
              <w:top w:val="nil"/>
              <w:bottom w:val="nil"/>
            </w:tcBorders>
          </w:tcPr>
          <w:p w14:paraId="561D8E5C"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Ku band significant wave height</w:t>
            </w:r>
          </w:p>
        </w:tc>
        <w:tc>
          <w:tcPr>
            <w:tcW w:w="1386" w:type="dxa"/>
            <w:tcBorders>
              <w:top w:val="nil"/>
              <w:bottom w:val="nil"/>
            </w:tcBorders>
          </w:tcPr>
          <w:p w14:paraId="46EB4553"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ACF5C3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01091E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B9228D"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76F75CE"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A073FF8"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432DE8A8"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2E80F30" w14:textId="77777777">
        <w:tc>
          <w:tcPr>
            <w:tcW w:w="1162" w:type="dxa"/>
            <w:tcBorders>
              <w:top w:val="nil"/>
              <w:bottom w:val="nil"/>
            </w:tcBorders>
          </w:tcPr>
          <w:p w14:paraId="5801D50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0 22 157</w:t>
            </w:r>
          </w:p>
        </w:tc>
        <w:tc>
          <w:tcPr>
            <w:tcW w:w="3290" w:type="dxa"/>
            <w:tcBorders>
              <w:top w:val="nil"/>
              <w:bottom w:val="nil"/>
            </w:tcBorders>
          </w:tcPr>
          <w:p w14:paraId="5955AAEE"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STD of 18 Hz Ku band ocean range</w:t>
            </w:r>
          </w:p>
        </w:tc>
        <w:tc>
          <w:tcPr>
            <w:tcW w:w="1386" w:type="dxa"/>
            <w:tcBorders>
              <w:top w:val="nil"/>
              <w:bottom w:val="nil"/>
            </w:tcBorders>
          </w:tcPr>
          <w:p w14:paraId="468B5A4E"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B14471D"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3F90924"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3E0693F"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3324E15"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BEA5E4F"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930DF0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5CF7E35" w14:textId="77777777">
        <w:tc>
          <w:tcPr>
            <w:tcW w:w="1162" w:type="dxa"/>
            <w:tcBorders>
              <w:top w:val="nil"/>
              <w:bottom w:val="nil"/>
            </w:tcBorders>
          </w:tcPr>
          <w:p w14:paraId="7B9B9EF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0 22 158</w:t>
            </w:r>
          </w:p>
        </w:tc>
        <w:tc>
          <w:tcPr>
            <w:tcW w:w="3290" w:type="dxa"/>
            <w:tcBorders>
              <w:top w:val="nil"/>
              <w:bottom w:val="nil"/>
            </w:tcBorders>
          </w:tcPr>
          <w:p w14:paraId="1C2D8315"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S band significant wave height</w:t>
            </w:r>
          </w:p>
        </w:tc>
        <w:tc>
          <w:tcPr>
            <w:tcW w:w="1386" w:type="dxa"/>
            <w:tcBorders>
              <w:top w:val="nil"/>
              <w:bottom w:val="nil"/>
            </w:tcBorders>
          </w:tcPr>
          <w:p w14:paraId="190A761A"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1618322"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4F0985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D10945A"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017FF42"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3A87A84"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170F76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BF94475" w14:textId="77777777">
        <w:tc>
          <w:tcPr>
            <w:tcW w:w="1162" w:type="dxa"/>
            <w:tcBorders>
              <w:top w:val="nil"/>
              <w:bottom w:val="nil"/>
            </w:tcBorders>
          </w:tcPr>
          <w:p w14:paraId="3429B10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0 22 159</w:t>
            </w:r>
          </w:p>
        </w:tc>
        <w:tc>
          <w:tcPr>
            <w:tcW w:w="3290" w:type="dxa"/>
            <w:tcBorders>
              <w:top w:val="nil"/>
              <w:bottom w:val="nil"/>
            </w:tcBorders>
          </w:tcPr>
          <w:p w14:paraId="3E78A060"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STD of 18 Hz S band significant</w:t>
            </w:r>
            <w:r w:rsidRPr="00A97E81">
              <w:rPr>
                <w:rFonts w:ascii="Arial" w:hAnsi="Arial" w:cs="Arial"/>
                <w:sz w:val="18"/>
                <w:szCs w:val="18"/>
              </w:rPr>
              <w:br/>
              <w:t>wave height</w:t>
            </w:r>
          </w:p>
        </w:tc>
        <w:tc>
          <w:tcPr>
            <w:tcW w:w="1386" w:type="dxa"/>
            <w:tcBorders>
              <w:top w:val="nil"/>
              <w:bottom w:val="nil"/>
            </w:tcBorders>
          </w:tcPr>
          <w:p w14:paraId="34AD4603"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663B156"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9971EAF"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58115E2"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431780A"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8D6D18E"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431F7BA"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5C347C8" w14:textId="77777777">
        <w:tc>
          <w:tcPr>
            <w:tcW w:w="1162" w:type="dxa"/>
            <w:tcBorders>
              <w:top w:val="nil"/>
              <w:bottom w:val="nil"/>
            </w:tcBorders>
          </w:tcPr>
          <w:p w14:paraId="74C40495"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0 22 160</w:t>
            </w:r>
          </w:p>
        </w:tc>
        <w:tc>
          <w:tcPr>
            <w:tcW w:w="3290" w:type="dxa"/>
            <w:tcBorders>
              <w:top w:val="nil"/>
              <w:bottom w:val="nil"/>
            </w:tcBorders>
          </w:tcPr>
          <w:p w14:paraId="1EF0BE4B"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Normalized inverse wave age</w:t>
            </w:r>
          </w:p>
        </w:tc>
        <w:tc>
          <w:tcPr>
            <w:tcW w:w="1386" w:type="dxa"/>
            <w:tcBorders>
              <w:top w:val="nil"/>
              <w:bottom w:val="nil"/>
            </w:tcBorders>
          </w:tcPr>
          <w:p w14:paraId="14C107F5"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C5B0B22"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5BC6FBFB"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BBDA3D9"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21</w:t>
            </w:r>
          </w:p>
        </w:tc>
        <w:tc>
          <w:tcPr>
            <w:tcW w:w="1386" w:type="dxa"/>
            <w:tcBorders>
              <w:top w:val="nil"/>
              <w:bottom w:val="nil"/>
            </w:tcBorders>
          </w:tcPr>
          <w:p w14:paraId="3543A99A"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FCE56D4"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29E5F3B6" w14:textId="77777777" w:rsidR="00EE3264" w:rsidRPr="00A97E81" w:rsidRDefault="00E36DD0">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32992" behindDoc="0" locked="0" layoutInCell="0" allowOverlap="1" wp14:anchorId="303AFD42" wp14:editId="621295BB">
                      <wp:simplePos x="0" y="0"/>
                      <wp:positionH relativeFrom="margin">
                        <wp:posOffset>8856980</wp:posOffset>
                      </wp:positionH>
                      <wp:positionV relativeFrom="page">
                        <wp:align>center</wp:align>
                      </wp:positionV>
                      <wp:extent cx="116840" cy="1248410"/>
                      <wp:effectExtent l="0" t="0" r="13335" b="9525"/>
                      <wp:wrapNone/>
                      <wp:docPr id="51" name="Text Box 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B103A"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8" o:spid="_x0000_s1193" type="#_x0000_t202" style="position:absolute;left:0;text-align:left;margin-left:697.4pt;margin-top:0;width:9.2pt;height:98.3pt;z-index:25173299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bU5Hd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773B103A"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D45844" w:rsidRPr="00A97E81">
              <w:rPr>
                <w:rFonts w:ascii="Arial" w:hAnsi="Arial" w:cs="Arial"/>
                <w:sz w:val="18"/>
                <w:szCs w:val="18"/>
              </w:rPr>
              <w:t>7</w:t>
            </w:r>
          </w:p>
        </w:tc>
      </w:tr>
      <w:tr w:rsidR="00A97E81" w:rsidRPr="00A97E81" w14:paraId="5FBA0DE0" w14:textId="77777777" w:rsidTr="008147B6">
        <w:tc>
          <w:tcPr>
            <w:tcW w:w="1162" w:type="dxa"/>
            <w:tcBorders>
              <w:top w:val="nil"/>
              <w:bottom w:val="nil"/>
            </w:tcBorders>
          </w:tcPr>
          <w:p w14:paraId="5FA5CC79"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0 22 161</w:t>
            </w:r>
          </w:p>
        </w:tc>
        <w:tc>
          <w:tcPr>
            <w:tcW w:w="3290" w:type="dxa"/>
            <w:tcBorders>
              <w:top w:val="nil"/>
              <w:bottom w:val="nil"/>
            </w:tcBorders>
          </w:tcPr>
          <w:p w14:paraId="76A231DE"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Wave spectra</w:t>
            </w:r>
          </w:p>
        </w:tc>
        <w:tc>
          <w:tcPr>
            <w:tcW w:w="1386" w:type="dxa"/>
            <w:tcBorders>
              <w:top w:val="nil"/>
              <w:bottom w:val="nil"/>
            </w:tcBorders>
          </w:tcPr>
          <w:p w14:paraId="476011C7"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18"/>
                <w:szCs w:val="18"/>
                <w:vertAlign w:val="superscript"/>
              </w:rPr>
              <w:t>4</w:t>
            </w:r>
          </w:p>
        </w:tc>
        <w:tc>
          <w:tcPr>
            <w:tcW w:w="1162" w:type="dxa"/>
            <w:tcBorders>
              <w:top w:val="nil"/>
              <w:bottom w:val="nil"/>
            </w:tcBorders>
          </w:tcPr>
          <w:p w14:paraId="4B96CA25"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72D5D8E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0EE6871"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27</w:t>
            </w:r>
          </w:p>
        </w:tc>
        <w:tc>
          <w:tcPr>
            <w:tcW w:w="1386" w:type="dxa"/>
            <w:tcBorders>
              <w:top w:val="nil"/>
              <w:bottom w:val="nil"/>
            </w:tcBorders>
          </w:tcPr>
          <w:p w14:paraId="252960CA"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18"/>
                <w:szCs w:val="18"/>
                <w:vertAlign w:val="superscript"/>
              </w:rPr>
              <w:t>4</w:t>
            </w:r>
          </w:p>
        </w:tc>
        <w:tc>
          <w:tcPr>
            <w:tcW w:w="1161" w:type="dxa"/>
            <w:tcBorders>
              <w:top w:val="nil"/>
              <w:bottom w:val="nil"/>
            </w:tcBorders>
          </w:tcPr>
          <w:p w14:paraId="3F72DF87"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34F61616"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025324EC" w14:textId="77777777" w:rsidTr="007D1A20">
        <w:tc>
          <w:tcPr>
            <w:tcW w:w="1162" w:type="dxa"/>
            <w:tcBorders>
              <w:top w:val="nil"/>
              <w:bottom w:val="single" w:sz="4" w:space="0" w:color="auto"/>
            </w:tcBorders>
          </w:tcPr>
          <w:p w14:paraId="7FB339F1"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0 22 162</w:t>
            </w:r>
          </w:p>
        </w:tc>
        <w:tc>
          <w:tcPr>
            <w:tcW w:w="3290" w:type="dxa"/>
            <w:tcBorders>
              <w:top w:val="nil"/>
              <w:bottom w:val="single" w:sz="4" w:space="0" w:color="auto"/>
            </w:tcBorders>
          </w:tcPr>
          <w:p w14:paraId="19C2BE27"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RMS of 20 Hz Ku band ocean range</w:t>
            </w:r>
          </w:p>
        </w:tc>
        <w:tc>
          <w:tcPr>
            <w:tcW w:w="1386" w:type="dxa"/>
            <w:tcBorders>
              <w:top w:val="nil"/>
              <w:bottom w:val="single" w:sz="4" w:space="0" w:color="auto"/>
            </w:tcBorders>
          </w:tcPr>
          <w:p w14:paraId="5F058B59"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single" w:sz="4" w:space="0" w:color="auto"/>
            </w:tcBorders>
          </w:tcPr>
          <w:p w14:paraId="72BFC379"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single" w:sz="4" w:space="0" w:color="auto"/>
            </w:tcBorders>
          </w:tcPr>
          <w:p w14:paraId="41BAF99C"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single" w:sz="4" w:space="0" w:color="auto"/>
            </w:tcBorders>
          </w:tcPr>
          <w:p w14:paraId="3D06AADE"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w:t>
            </w:r>
          </w:p>
        </w:tc>
        <w:tc>
          <w:tcPr>
            <w:tcW w:w="1386" w:type="dxa"/>
            <w:tcBorders>
              <w:top w:val="nil"/>
              <w:bottom w:val="single" w:sz="4" w:space="0" w:color="auto"/>
            </w:tcBorders>
          </w:tcPr>
          <w:p w14:paraId="43D5CE48" w14:textId="77777777" w:rsidR="003944DE" w:rsidRPr="00A97E81" w:rsidRDefault="003944DE"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single" w:sz="4" w:space="0" w:color="auto"/>
            </w:tcBorders>
          </w:tcPr>
          <w:p w14:paraId="7C576C81"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single" w:sz="4" w:space="0" w:color="auto"/>
            </w:tcBorders>
          </w:tcPr>
          <w:p w14:paraId="40EA9496" w14:textId="77777777" w:rsidR="003944DE" w:rsidRPr="00A97E81" w:rsidRDefault="003944DE"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bl>
    <w:p w14:paraId="5B66FE99" w14:textId="77777777" w:rsidR="008147B6" w:rsidRPr="00A97E81" w:rsidRDefault="008147B6" w:rsidP="008147B6">
      <w:pPr>
        <w:pStyle w:val="PlainText"/>
        <w:spacing w:before="240"/>
        <w:jc w:val="right"/>
        <w:rPr>
          <w:rFonts w:ascii="Arial" w:hAnsi="Arial" w:cs="Arial"/>
          <w:i/>
          <w:sz w:val="16"/>
          <w:szCs w:val="16"/>
        </w:rPr>
      </w:pPr>
      <w:r w:rsidRPr="00A97E81">
        <w:rPr>
          <w:rFonts w:ascii="Arial" w:hAnsi="Arial" w:cs="Arial"/>
          <w:i/>
          <w:sz w:val="16"/>
          <w:szCs w:val="16"/>
        </w:rPr>
        <w:t>(continued)</w:t>
      </w:r>
    </w:p>
    <w:p w14:paraId="19422314" w14:textId="77777777" w:rsidR="008147B6" w:rsidRPr="004B5F9D" w:rsidRDefault="008147B6" w:rsidP="008147B6">
      <w:pPr>
        <w:widowControl w:val="0"/>
        <w:tabs>
          <w:tab w:val="left" w:pos="1162"/>
          <w:tab w:val="left" w:pos="4452"/>
          <w:tab w:val="left" w:pos="5838"/>
          <w:tab w:val="left" w:pos="7000"/>
          <w:tab w:val="left" w:pos="8372"/>
          <w:tab w:val="left" w:pos="9674"/>
          <w:tab w:val="left" w:pos="11060"/>
          <w:tab w:val="left" w:pos="12221"/>
        </w:tabs>
        <w:autoSpaceDE w:val="0"/>
        <w:autoSpaceDN w:val="0"/>
        <w:adjustRightInd w:val="0"/>
        <w:rPr>
          <w:rFonts w:ascii="Arial" w:hAnsi="Arial" w:cs="Arial"/>
          <w:sz w:val="16"/>
          <w:szCs w:val="16"/>
        </w:rPr>
      </w:pPr>
      <w:r w:rsidRPr="00A97E81">
        <w:rPr>
          <w:rFonts w:ascii="Arial" w:hAnsi="Arial" w:cs="Arial"/>
          <w:i/>
          <w:sz w:val="16"/>
          <w:szCs w:val="16"/>
        </w:rPr>
        <w:br w:type="page"/>
      </w:r>
      <w:r w:rsidRPr="004B5F9D">
        <w:rPr>
          <w:rFonts w:ascii="Arial" w:hAnsi="Arial" w:cs="Arial"/>
          <w:i/>
          <w:sz w:val="16"/>
          <w:szCs w:val="16"/>
        </w:rPr>
        <w:t>(Class 22 – continued)</w:t>
      </w:r>
    </w:p>
    <w:p w14:paraId="19487489" w14:textId="77777777" w:rsidR="008147B6" w:rsidRPr="004B5F9D" w:rsidRDefault="008147B6" w:rsidP="008147B6">
      <w:pPr>
        <w:pStyle w:val="PlainText"/>
        <w:rPr>
          <w:rFonts w:ascii="Arial" w:hAnsi="Arial" w:cs="Arial"/>
          <w:i/>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8147B6" w:rsidRPr="00A97E81" w14:paraId="49B7046E" w14:textId="77777777" w:rsidTr="00FC4C53">
        <w:tc>
          <w:tcPr>
            <w:tcW w:w="1162" w:type="dxa"/>
            <w:tcBorders>
              <w:bottom w:val="nil"/>
            </w:tcBorders>
            <w:vAlign w:val="center"/>
          </w:tcPr>
          <w:p w14:paraId="0BAB5D13"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81E694F" w14:textId="77777777" w:rsidR="008147B6" w:rsidRPr="00A97E81" w:rsidRDefault="008147B6" w:rsidP="00FC4C53">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1BAD982"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83739F4"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8147B6" w:rsidRPr="00A97E81" w14:paraId="3086E999" w14:textId="77777777" w:rsidTr="00FC4C53">
        <w:tc>
          <w:tcPr>
            <w:tcW w:w="1162" w:type="dxa"/>
            <w:tcBorders>
              <w:top w:val="nil"/>
              <w:bottom w:val="nil"/>
            </w:tcBorders>
            <w:vAlign w:val="center"/>
          </w:tcPr>
          <w:p w14:paraId="0D31D20C"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B53C0EB"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71CD7CD"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88FCAE8"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F6814A7"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6ED137F"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011DE42"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8884BD7"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2FD243FC"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8147B6" w:rsidRPr="00A97E81" w14:paraId="7943B276" w14:textId="77777777" w:rsidTr="00FC4C53">
        <w:tc>
          <w:tcPr>
            <w:tcW w:w="1162" w:type="dxa"/>
            <w:tcBorders>
              <w:top w:val="nil"/>
            </w:tcBorders>
            <w:vAlign w:val="center"/>
          </w:tcPr>
          <w:p w14:paraId="42BC5E43"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F78F559"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6E693C55"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63C8363"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A894634"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F571F8B"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C61EB7E"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3940C01"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19D43ED"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8147B6" w:rsidRPr="00A97E81" w14:paraId="7D581DCB" w14:textId="77777777" w:rsidTr="00FC4C53">
        <w:tc>
          <w:tcPr>
            <w:tcW w:w="1162" w:type="dxa"/>
            <w:tcBorders>
              <w:bottom w:val="single" w:sz="4" w:space="0" w:color="auto"/>
            </w:tcBorders>
            <w:vAlign w:val="center"/>
          </w:tcPr>
          <w:p w14:paraId="35225121"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08F2700"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ED7CD78"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7F23D5B"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32872FB"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1D0021A"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3ED8BB7"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B15D773"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FF74D29"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72A2352" w14:textId="77777777">
        <w:tc>
          <w:tcPr>
            <w:tcW w:w="1162" w:type="dxa"/>
            <w:tcBorders>
              <w:top w:val="nil"/>
              <w:bottom w:val="nil"/>
            </w:tcBorders>
          </w:tcPr>
          <w:p w14:paraId="4ABC30D3" w14:textId="77777777" w:rsidR="003944DE" w:rsidRPr="00AF5EE0" w:rsidRDefault="003944DE" w:rsidP="007D1A20">
            <w:pPr>
              <w:spacing w:before="120"/>
              <w:jc w:val="center"/>
              <w:rPr>
                <w:rFonts w:ascii="Arial" w:eastAsiaTheme="majorEastAsia" w:hAnsi="Arial" w:cs="Arial"/>
                <w:i/>
                <w:iCs/>
                <w:color w:val="243F60" w:themeColor="accent1" w:themeShade="7F"/>
                <w:sz w:val="18"/>
                <w:szCs w:val="18"/>
              </w:rPr>
            </w:pPr>
            <w:r w:rsidRPr="00AF5EE0">
              <w:rPr>
                <w:rFonts w:ascii="Arial" w:hAnsi="Arial" w:cs="Arial"/>
                <w:sz w:val="18"/>
                <w:szCs w:val="18"/>
              </w:rPr>
              <w:t>0 22 163</w:t>
            </w:r>
          </w:p>
        </w:tc>
        <w:tc>
          <w:tcPr>
            <w:tcW w:w="3290" w:type="dxa"/>
            <w:tcBorders>
              <w:top w:val="nil"/>
              <w:bottom w:val="nil"/>
            </w:tcBorders>
          </w:tcPr>
          <w:p w14:paraId="30A9E63F" w14:textId="713BC40D" w:rsidR="003944DE" w:rsidRPr="00AF5EE0" w:rsidRDefault="003944DE" w:rsidP="007D1A20">
            <w:pPr>
              <w:spacing w:before="120"/>
              <w:rPr>
                <w:rFonts w:ascii="Arial" w:eastAsiaTheme="majorEastAsia" w:hAnsi="Arial" w:cs="Arial"/>
                <w:i/>
                <w:iCs/>
                <w:color w:val="404040" w:themeColor="text1" w:themeTint="BF"/>
                <w:sz w:val="18"/>
                <w:szCs w:val="18"/>
              </w:rPr>
            </w:pPr>
            <w:r w:rsidRPr="00AF5EE0">
              <w:rPr>
                <w:rFonts w:ascii="Arial" w:hAnsi="Arial" w:cs="Arial"/>
                <w:sz w:val="18"/>
                <w:szCs w:val="18"/>
              </w:rPr>
              <w:t>Number of 20</w:t>
            </w:r>
            <w:r w:rsidR="00D2721C" w:rsidRPr="00AF5EE0">
              <w:rPr>
                <w:rFonts w:ascii="Arial" w:hAnsi="Arial" w:cs="Arial"/>
                <w:sz w:val="18"/>
                <w:szCs w:val="18"/>
              </w:rPr>
              <w:t xml:space="preserve"> </w:t>
            </w:r>
            <w:r w:rsidRPr="00AF5EE0">
              <w:rPr>
                <w:rFonts w:ascii="Arial" w:hAnsi="Arial" w:cs="Arial"/>
                <w:sz w:val="18"/>
                <w:szCs w:val="18"/>
              </w:rPr>
              <w:t>Hz valid points for</w:t>
            </w:r>
            <w:r w:rsidRPr="00AF5EE0">
              <w:rPr>
                <w:rFonts w:ascii="Arial" w:hAnsi="Arial" w:cs="Arial"/>
                <w:sz w:val="18"/>
                <w:szCs w:val="18"/>
              </w:rPr>
              <w:br/>
              <w:t>Ku band</w:t>
            </w:r>
          </w:p>
        </w:tc>
        <w:tc>
          <w:tcPr>
            <w:tcW w:w="1386" w:type="dxa"/>
            <w:tcBorders>
              <w:top w:val="nil"/>
              <w:bottom w:val="nil"/>
            </w:tcBorders>
          </w:tcPr>
          <w:p w14:paraId="00F2D655" w14:textId="77777777" w:rsidR="003944DE" w:rsidRPr="00AF5EE0" w:rsidRDefault="003944DE" w:rsidP="007D1A20">
            <w:pPr>
              <w:spacing w:before="120"/>
              <w:rPr>
                <w:rFonts w:ascii="Arial" w:eastAsiaTheme="majorEastAsia" w:hAnsi="Arial" w:cs="Arial"/>
                <w:i/>
                <w:iCs/>
                <w:color w:val="404040" w:themeColor="text1" w:themeTint="BF"/>
                <w:sz w:val="18"/>
                <w:szCs w:val="18"/>
              </w:rPr>
            </w:pPr>
            <w:r w:rsidRPr="00AF5EE0">
              <w:rPr>
                <w:rFonts w:ascii="Arial" w:hAnsi="Arial" w:cs="Arial"/>
                <w:sz w:val="18"/>
                <w:szCs w:val="18"/>
              </w:rPr>
              <w:t>Numeric</w:t>
            </w:r>
          </w:p>
        </w:tc>
        <w:tc>
          <w:tcPr>
            <w:tcW w:w="1162" w:type="dxa"/>
            <w:tcBorders>
              <w:top w:val="nil"/>
              <w:bottom w:val="nil"/>
            </w:tcBorders>
          </w:tcPr>
          <w:p w14:paraId="7F152D61" w14:textId="77777777" w:rsidR="003944DE" w:rsidRPr="00AF5EE0" w:rsidRDefault="003944DE" w:rsidP="007D1A20">
            <w:pPr>
              <w:spacing w:before="120"/>
              <w:jc w:val="center"/>
              <w:rPr>
                <w:rFonts w:ascii="Arial" w:eastAsiaTheme="majorEastAsia" w:hAnsi="Arial" w:cs="Arial"/>
                <w:i/>
                <w:iCs/>
                <w:color w:val="243F60" w:themeColor="accent1" w:themeShade="7F"/>
                <w:sz w:val="18"/>
                <w:szCs w:val="18"/>
              </w:rPr>
            </w:pPr>
            <w:r w:rsidRPr="00AF5EE0">
              <w:rPr>
                <w:rFonts w:ascii="Arial" w:hAnsi="Arial" w:cs="Arial"/>
                <w:sz w:val="18"/>
                <w:szCs w:val="18"/>
              </w:rPr>
              <w:t>0</w:t>
            </w:r>
          </w:p>
        </w:tc>
        <w:tc>
          <w:tcPr>
            <w:tcW w:w="1372" w:type="dxa"/>
            <w:tcBorders>
              <w:top w:val="nil"/>
              <w:bottom w:val="nil"/>
            </w:tcBorders>
          </w:tcPr>
          <w:p w14:paraId="6A7ACC69" w14:textId="77777777" w:rsidR="003944DE" w:rsidRPr="00AF5EE0" w:rsidRDefault="003944DE" w:rsidP="007D1A20">
            <w:pPr>
              <w:spacing w:before="120"/>
              <w:jc w:val="center"/>
              <w:rPr>
                <w:rFonts w:ascii="Arial" w:eastAsiaTheme="majorEastAsia" w:hAnsi="Arial" w:cs="Arial"/>
                <w:i/>
                <w:iCs/>
                <w:color w:val="243F60" w:themeColor="accent1" w:themeShade="7F"/>
                <w:sz w:val="18"/>
                <w:szCs w:val="18"/>
              </w:rPr>
            </w:pPr>
            <w:r w:rsidRPr="00AF5EE0">
              <w:rPr>
                <w:rFonts w:ascii="Arial" w:hAnsi="Arial" w:cs="Arial"/>
                <w:sz w:val="18"/>
                <w:szCs w:val="18"/>
              </w:rPr>
              <w:t>0</w:t>
            </w:r>
          </w:p>
        </w:tc>
        <w:tc>
          <w:tcPr>
            <w:tcW w:w="1302" w:type="dxa"/>
            <w:tcBorders>
              <w:top w:val="nil"/>
              <w:bottom w:val="nil"/>
            </w:tcBorders>
          </w:tcPr>
          <w:p w14:paraId="0400CC5D" w14:textId="77777777" w:rsidR="003944DE" w:rsidRPr="00AF5EE0" w:rsidRDefault="003944DE" w:rsidP="007D1A20">
            <w:pPr>
              <w:spacing w:before="120"/>
              <w:jc w:val="center"/>
              <w:rPr>
                <w:rFonts w:ascii="Arial" w:eastAsiaTheme="majorEastAsia" w:hAnsi="Arial" w:cs="Arial"/>
                <w:i/>
                <w:iCs/>
                <w:color w:val="243F60" w:themeColor="accent1" w:themeShade="7F"/>
                <w:sz w:val="18"/>
                <w:szCs w:val="18"/>
              </w:rPr>
            </w:pPr>
            <w:r w:rsidRPr="00AF5EE0">
              <w:rPr>
                <w:rFonts w:ascii="Arial" w:hAnsi="Arial" w:cs="Arial"/>
                <w:sz w:val="18"/>
                <w:szCs w:val="18"/>
              </w:rPr>
              <w:t>10</w:t>
            </w:r>
          </w:p>
        </w:tc>
        <w:tc>
          <w:tcPr>
            <w:tcW w:w="1386" w:type="dxa"/>
            <w:tcBorders>
              <w:top w:val="nil"/>
              <w:bottom w:val="nil"/>
            </w:tcBorders>
          </w:tcPr>
          <w:p w14:paraId="2DACB4B3" w14:textId="77777777" w:rsidR="003944DE" w:rsidRPr="00AF5EE0" w:rsidRDefault="003944DE" w:rsidP="007D1A20">
            <w:pPr>
              <w:spacing w:before="120"/>
              <w:rPr>
                <w:rFonts w:ascii="Arial" w:eastAsiaTheme="majorEastAsia" w:hAnsi="Arial" w:cs="Arial"/>
                <w:i/>
                <w:iCs/>
                <w:color w:val="404040" w:themeColor="text1" w:themeTint="BF"/>
                <w:sz w:val="18"/>
                <w:szCs w:val="18"/>
              </w:rPr>
            </w:pPr>
            <w:r w:rsidRPr="00AF5EE0">
              <w:rPr>
                <w:rFonts w:ascii="Arial" w:hAnsi="Arial" w:cs="Arial"/>
                <w:sz w:val="18"/>
                <w:szCs w:val="18"/>
              </w:rPr>
              <w:t>Numeric</w:t>
            </w:r>
          </w:p>
        </w:tc>
        <w:tc>
          <w:tcPr>
            <w:tcW w:w="1161" w:type="dxa"/>
            <w:tcBorders>
              <w:top w:val="nil"/>
              <w:bottom w:val="nil"/>
            </w:tcBorders>
          </w:tcPr>
          <w:p w14:paraId="559CF13F" w14:textId="77777777" w:rsidR="003944DE" w:rsidRPr="00AF5EE0" w:rsidRDefault="003944DE" w:rsidP="007D1A20">
            <w:pPr>
              <w:spacing w:before="120"/>
              <w:jc w:val="center"/>
              <w:rPr>
                <w:rFonts w:ascii="Arial" w:eastAsiaTheme="majorEastAsia" w:hAnsi="Arial" w:cs="Arial"/>
                <w:i/>
                <w:iCs/>
                <w:color w:val="243F60" w:themeColor="accent1" w:themeShade="7F"/>
                <w:sz w:val="18"/>
                <w:szCs w:val="18"/>
              </w:rPr>
            </w:pPr>
            <w:r w:rsidRPr="00AF5EE0">
              <w:rPr>
                <w:rFonts w:ascii="Arial" w:hAnsi="Arial" w:cs="Arial"/>
                <w:sz w:val="18"/>
                <w:szCs w:val="18"/>
              </w:rPr>
              <w:t>0</w:t>
            </w:r>
          </w:p>
        </w:tc>
        <w:tc>
          <w:tcPr>
            <w:tcW w:w="1303" w:type="dxa"/>
            <w:tcBorders>
              <w:top w:val="nil"/>
              <w:bottom w:val="nil"/>
            </w:tcBorders>
          </w:tcPr>
          <w:p w14:paraId="00DFDCE6" w14:textId="77777777" w:rsidR="003944DE" w:rsidRPr="00A97E81" w:rsidRDefault="003944DE" w:rsidP="007D1A20">
            <w:pPr>
              <w:spacing w:before="120"/>
              <w:jc w:val="center"/>
              <w:rPr>
                <w:rFonts w:ascii="Arial" w:eastAsiaTheme="majorEastAsia" w:hAnsi="Arial" w:cs="Arial"/>
                <w:i/>
                <w:iCs/>
                <w:color w:val="243F60" w:themeColor="accent1" w:themeShade="7F"/>
                <w:sz w:val="18"/>
                <w:szCs w:val="18"/>
              </w:rPr>
            </w:pPr>
            <w:r w:rsidRPr="00AF5EE0">
              <w:rPr>
                <w:rFonts w:ascii="Arial" w:hAnsi="Arial" w:cs="Arial"/>
                <w:sz w:val="18"/>
                <w:szCs w:val="18"/>
              </w:rPr>
              <w:t>4</w:t>
            </w:r>
          </w:p>
        </w:tc>
      </w:tr>
      <w:tr w:rsidR="00A97E81" w:rsidRPr="00A97E81" w14:paraId="6AB58873" w14:textId="77777777">
        <w:tc>
          <w:tcPr>
            <w:tcW w:w="1162" w:type="dxa"/>
            <w:tcBorders>
              <w:top w:val="nil"/>
              <w:bottom w:val="nil"/>
            </w:tcBorders>
          </w:tcPr>
          <w:p w14:paraId="1699CA5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0 22 164</w:t>
            </w:r>
          </w:p>
        </w:tc>
        <w:tc>
          <w:tcPr>
            <w:tcW w:w="3290" w:type="dxa"/>
            <w:tcBorders>
              <w:top w:val="nil"/>
              <w:bottom w:val="nil"/>
            </w:tcBorders>
          </w:tcPr>
          <w:p w14:paraId="24F56BBA" w14:textId="77777777" w:rsidR="003944DE" w:rsidRPr="00A97E81" w:rsidRDefault="003944DE" w:rsidP="003944DE">
            <w:pPr>
              <w:rPr>
                <w:rFonts w:ascii="Arial" w:hAnsi="Arial" w:cs="Arial"/>
                <w:sz w:val="18"/>
                <w:szCs w:val="18"/>
              </w:rPr>
            </w:pPr>
            <w:r w:rsidRPr="00A97E81">
              <w:rPr>
                <w:rFonts w:ascii="Arial" w:hAnsi="Arial" w:cs="Arial"/>
                <w:sz w:val="18"/>
                <w:szCs w:val="18"/>
              </w:rPr>
              <w:t>RMS 20 Hz Ku band significant</w:t>
            </w:r>
            <w:r w:rsidRPr="00A97E81">
              <w:rPr>
                <w:rFonts w:ascii="Arial" w:hAnsi="Arial" w:cs="Arial"/>
                <w:sz w:val="18"/>
                <w:szCs w:val="18"/>
              </w:rPr>
              <w:br/>
              <w:t>wave height</w:t>
            </w:r>
          </w:p>
        </w:tc>
        <w:tc>
          <w:tcPr>
            <w:tcW w:w="1386" w:type="dxa"/>
            <w:tcBorders>
              <w:top w:val="nil"/>
              <w:bottom w:val="nil"/>
            </w:tcBorders>
          </w:tcPr>
          <w:p w14:paraId="76328C28"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C37CAF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3721B4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B8E544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E450D6C"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A20E75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B56C44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6F9AB8E3" w14:textId="77777777">
        <w:tc>
          <w:tcPr>
            <w:tcW w:w="1162" w:type="dxa"/>
            <w:tcBorders>
              <w:top w:val="nil"/>
              <w:bottom w:val="nil"/>
            </w:tcBorders>
          </w:tcPr>
          <w:p w14:paraId="514092B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0 22 165</w:t>
            </w:r>
          </w:p>
        </w:tc>
        <w:tc>
          <w:tcPr>
            <w:tcW w:w="3290" w:type="dxa"/>
            <w:tcBorders>
              <w:top w:val="nil"/>
              <w:bottom w:val="nil"/>
            </w:tcBorders>
          </w:tcPr>
          <w:p w14:paraId="354A839A" w14:textId="77777777" w:rsidR="003944DE" w:rsidRPr="00A97E81" w:rsidRDefault="003944DE" w:rsidP="003944DE">
            <w:pPr>
              <w:rPr>
                <w:rFonts w:ascii="Arial" w:hAnsi="Arial" w:cs="Arial"/>
                <w:sz w:val="18"/>
                <w:szCs w:val="18"/>
              </w:rPr>
            </w:pPr>
            <w:r w:rsidRPr="00A97E81">
              <w:rPr>
                <w:rFonts w:ascii="Arial" w:hAnsi="Arial" w:cs="Arial"/>
                <w:sz w:val="18"/>
                <w:szCs w:val="18"/>
              </w:rPr>
              <w:t>Number of 20 Hz valid points for</w:t>
            </w:r>
            <w:r w:rsidRPr="00A97E81">
              <w:rPr>
                <w:rFonts w:ascii="Arial" w:hAnsi="Arial" w:cs="Arial"/>
                <w:sz w:val="18"/>
                <w:szCs w:val="18"/>
              </w:rPr>
              <w:br/>
              <w:t>Ku band significant wave height</w:t>
            </w:r>
          </w:p>
        </w:tc>
        <w:tc>
          <w:tcPr>
            <w:tcW w:w="1386" w:type="dxa"/>
            <w:tcBorders>
              <w:top w:val="nil"/>
              <w:bottom w:val="nil"/>
            </w:tcBorders>
          </w:tcPr>
          <w:p w14:paraId="06A77919"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1DD78D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872ACC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259FBE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4121583B"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742B9A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DA37C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5CCD6A09" w14:textId="77777777">
        <w:tc>
          <w:tcPr>
            <w:tcW w:w="1162" w:type="dxa"/>
            <w:tcBorders>
              <w:top w:val="nil"/>
              <w:bottom w:val="nil"/>
            </w:tcBorders>
          </w:tcPr>
          <w:p w14:paraId="1DB3D66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0 22 166</w:t>
            </w:r>
          </w:p>
        </w:tc>
        <w:tc>
          <w:tcPr>
            <w:tcW w:w="3290" w:type="dxa"/>
            <w:tcBorders>
              <w:top w:val="nil"/>
              <w:bottom w:val="nil"/>
            </w:tcBorders>
          </w:tcPr>
          <w:p w14:paraId="1733E8BC" w14:textId="77777777" w:rsidR="003944DE" w:rsidRPr="00A97E81" w:rsidRDefault="003944DE" w:rsidP="003944DE">
            <w:pPr>
              <w:rPr>
                <w:rFonts w:ascii="Arial" w:hAnsi="Arial" w:cs="Arial"/>
                <w:sz w:val="18"/>
                <w:szCs w:val="18"/>
              </w:rPr>
            </w:pPr>
            <w:r w:rsidRPr="00A97E81">
              <w:rPr>
                <w:rFonts w:ascii="Arial" w:hAnsi="Arial" w:cs="Arial"/>
                <w:sz w:val="18"/>
                <w:szCs w:val="18"/>
              </w:rPr>
              <w:t>Ku band net instrumental correction</w:t>
            </w:r>
            <w:r w:rsidRPr="00A97E81">
              <w:rPr>
                <w:rFonts w:ascii="Arial" w:hAnsi="Arial" w:cs="Arial"/>
                <w:sz w:val="18"/>
                <w:szCs w:val="18"/>
              </w:rPr>
              <w:br/>
              <w:t>for significant wave height</w:t>
            </w:r>
          </w:p>
        </w:tc>
        <w:tc>
          <w:tcPr>
            <w:tcW w:w="1386" w:type="dxa"/>
            <w:tcBorders>
              <w:top w:val="nil"/>
              <w:bottom w:val="nil"/>
            </w:tcBorders>
          </w:tcPr>
          <w:p w14:paraId="3D742F31"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D433BC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759E88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1F39B68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041CBAE1"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D3A0F0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76019E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1BEA4395" w14:textId="77777777">
        <w:tc>
          <w:tcPr>
            <w:tcW w:w="1162" w:type="dxa"/>
            <w:tcBorders>
              <w:top w:val="nil"/>
              <w:bottom w:val="nil"/>
            </w:tcBorders>
          </w:tcPr>
          <w:p w14:paraId="4F69B5E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0 22 167</w:t>
            </w:r>
          </w:p>
        </w:tc>
        <w:tc>
          <w:tcPr>
            <w:tcW w:w="3290" w:type="dxa"/>
            <w:tcBorders>
              <w:top w:val="nil"/>
              <w:bottom w:val="nil"/>
            </w:tcBorders>
          </w:tcPr>
          <w:p w14:paraId="2575636C" w14:textId="77777777" w:rsidR="003944DE" w:rsidRPr="00A97E81" w:rsidRDefault="003944DE" w:rsidP="003944DE">
            <w:pPr>
              <w:rPr>
                <w:rFonts w:ascii="Arial" w:hAnsi="Arial" w:cs="Arial"/>
                <w:sz w:val="18"/>
                <w:szCs w:val="18"/>
              </w:rPr>
            </w:pPr>
            <w:r w:rsidRPr="00A97E81">
              <w:rPr>
                <w:rFonts w:ascii="Arial" w:hAnsi="Arial" w:cs="Arial"/>
                <w:sz w:val="18"/>
                <w:szCs w:val="18"/>
              </w:rPr>
              <w:t>Number of valid points for Ku band backscatter</w:t>
            </w:r>
          </w:p>
        </w:tc>
        <w:tc>
          <w:tcPr>
            <w:tcW w:w="1386" w:type="dxa"/>
            <w:tcBorders>
              <w:top w:val="nil"/>
              <w:bottom w:val="nil"/>
            </w:tcBorders>
          </w:tcPr>
          <w:p w14:paraId="2373F8A8"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317176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7E8AF9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4A60FE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01BCB9AF"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02C1AD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70F2A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686E9DC4" w14:textId="77777777">
        <w:tc>
          <w:tcPr>
            <w:tcW w:w="1162" w:type="dxa"/>
            <w:tcBorders>
              <w:top w:val="nil"/>
              <w:bottom w:val="nil"/>
            </w:tcBorders>
          </w:tcPr>
          <w:p w14:paraId="052F72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0 22 168</w:t>
            </w:r>
          </w:p>
        </w:tc>
        <w:tc>
          <w:tcPr>
            <w:tcW w:w="3290" w:type="dxa"/>
            <w:tcBorders>
              <w:top w:val="nil"/>
              <w:bottom w:val="nil"/>
            </w:tcBorders>
          </w:tcPr>
          <w:p w14:paraId="084F8F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 band ocean range</w:t>
            </w:r>
          </w:p>
        </w:tc>
        <w:tc>
          <w:tcPr>
            <w:tcW w:w="1386" w:type="dxa"/>
            <w:tcBorders>
              <w:top w:val="nil"/>
              <w:bottom w:val="nil"/>
            </w:tcBorders>
          </w:tcPr>
          <w:p w14:paraId="6F3A1E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3A822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4525F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71869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2E915E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9EDCC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2CB9D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5F2418CA" w14:textId="77777777">
        <w:tc>
          <w:tcPr>
            <w:tcW w:w="1162" w:type="dxa"/>
            <w:tcBorders>
              <w:top w:val="nil"/>
              <w:bottom w:val="nil"/>
            </w:tcBorders>
          </w:tcPr>
          <w:p w14:paraId="76A767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0 22 169</w:t>
            </w:r>
          </w:p>
        </w:tc>
        <w:tc>
          <w:tcPr>
            <w:tcW w:w="3290" w:type="dxa"/>
            <w:tcBorders>
              <w:top w:val="nil"/>
              <w:bottom w:val="nil"/>
            </w:tcBorders>
          </w:tcPr>
          <w:p w14:paraId="0F2971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RMS of C band ocean range</w:t>
            </w:r>
          </w:p>
        </w:tc>
        <w:tc>
          <w:tcPr>
            <w:tcW w:w="1386" w:type="dxa"/>
            <w:tcBorders>
              <w:top w:val="nil"/>
              <w:bottom w:val="nil"/>
            </w:tcBorders>
          </w:tcPr>
          <w:p w14:paraId="43FEDC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35DE1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3B33E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8348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D9337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3C9AD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B0DE5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905DA80" w14:textId="77777777">
        <w:tc>
          <w:tcPr>
            <w:tcW w:w="1162" w:type="dxa"/>
            <w:tcBorders>
              <w:top w:val="nil"/>
              <w:bottom w:val="nil"/>
            </w:tcBorders>
          </w:tcPr>
          <w:p w14:paraId="06D7E3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0 22 170</w:t>
            </w:r>
          </w:p>
        </w:tc>
        <w:tc>
          <w:tcPr>
            <w:tcW w:w="3290" w:type="dxa"/>
            <w:tcBorders>
              <w:top w:val="nil"/>
              <w:bottom w:val="nil"/>
            </w:tcBorders>
          </w:tcPr>
          <w:p w14:paraId="2345A1E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20 Hz valid points for C</w:t>
            </w:r>
            <w:r w:rsidRPr="00A97E81">
              <w:rPr>
                <w:rFonts w:ascii="Arial" w:hAnsi="Arial" w:cs="Arial"/>
                <w:sz w:val="18"/>
                <w:szCs w:val="18"/>
              </w:rPr>
              <w:br/>
              <w:t>band</w:t>
            </w:r>
          </w:p>
        </w:tc>
        <w:tc>
          <w:tcPr>
            <w:tcW w:w="1386" w:type="dxa"/>
            <w:tcBorders>
              <w:top w:val="nil"/>
              <w:bottom w:val="nil"/>
            </w:tcBorders>
          </w:tcPr>
          <w:p w14:paraId="416147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BFFF9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60E9A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4973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41D6F6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EB98D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F6F39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E5BE465" w14:textId="77777777" w:rsidTr="008147B6">
        <w:tc>
          <w:tcPr>
            <w:tcW w:w="1162" w:type="dxa"/>
            <w:tcBorders>
              <w:top w:val="nil"/>
              <w:bottom w:val="nil"/>
            </w:tcBorders>
          </w:tcPr>
          <w:p w14:paraId="009C43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0 22 171</w:t>
            </w:r>
          </w:p>
        </w:tc>
        <w:tc>
          <w:tcPr>
            <w:tcW w:w="3290" w:type="dxa"/>
            <w:tcBorders>
              <w:top w:val="nil"/>
              <w:bottom w:val="nil"/>
            </w:tcBorders>
          </w:tcPr>
          <w:p w14:paraId="05C73E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 band significant wave height</w:t>
            </w:r>
          </w:p>
        </w:tc>
        <w:tc>
          <w:tcPr>
            <w:tcW w:w="1386" w:type="dxa"/>
            <w:tcBorders>
              <w:top w:val="nil"/>
              <w:bottom w:val="nil"/>
            </w:tcBorders>
          </w:tcPr>
          <w:p w14:paraId="47A7FB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2640A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2F46D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6096D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2AD90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77AC6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C15E0C0" w14:textId="2913A7D2"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r w:rsidR="00EB6B12" w:rsidRPr="002B2022">
              <w:rPr>
                <w:rFonts w:ascii="Arial" w:hAnsi="Arial"/>
                <w:noProof/>
              </w:rPr>
              <mc:AlternateContent>
                <mc:Choice Requires="wps">
                  <w:drawing>
                    <wp:anchor distT="0" distB="0" distL="114300" distR="114300" simplePos="0" relativeHeight="251870208" behindDoc="0" locked="0" layoutInCell="0" allowOverlap="1" wp14:anchorId="7219F82E" wp14:editId="2E955C00">
                      <wp:simplePos x="0" y="0"/>
                      <wp:positionH relativeFrom="margin">
                        <wp:posOffset>8856980</wp:posOffset>
                      </wp:positionH>
                      <wp:positionV relativeFrom="page">
                        <wp:align>center</wp:align>
                      </wp:positionV>
                      <wp:extent cx="116840" cy="1248410"/>
                      <wp:effectExtent l="0" t="0" r="13335" b="9525"/>
                      <wp:wrapNone/>
                      <wp:docPr id="236"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B027C" w14:textId="77777777" w:rsidR="00DC72EF" w:rsidRPr="00151E17" w:rsidRDefault="00DC72EF" w:rsidP="00EB6B12">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94" type="#_x0000_t202" style="position:absolute;left:0;text-align:left;margin-left:697.4pt;margin-top:0;width:9.2pt;height:98.3pt;z-index:25187020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mGHswIAALc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FbmYYezAgAAtw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5ADB027C" w14:textId="77777777" w:rsidR="00DC72EF" w:rsidRPr="00151E17" w:rsidRDefault="00DC72EF" w:rsidP="00EB6B12">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tc>
      </w:tr>
      <w:tr w:rsidR="00A97E81" w:rsidRPr="00A97E81" w14:paraId="353A0347" w14:textId="77777777" w:rsidTr="007D1A20">
        <w:tc>
          <w:tcPr>
            <w:tcW w:w="1162" w:type="dxa"/>
            <w:tcBorders>
              <w:top w:val="nil"/>
              <w:bottom w:val="nil"/>
            </w:tcBorders>
          </w:tcPr>
          <w:p w14:paraId="7655A478" w14:textId="77777777" w:rsidR="00EE3264" w:rsidRPr="00A97E81" w:rsidRDefault="003944DE" w:rsidP="007D1A20">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0 22 172</w:t>
            </w:r>
          </w:p>
        </w:tc>
        <w:tc>
          <w:tcPr>
            <w:tcW w:w="3290" w:type="dxa"/>
            <w:tcBorders>
              <w:top w:val="nil"/>
              <w:bottom w:val="nil"/>
            </w:tcBorders>
          </w:tcPr>
          <w:p w14:paraId="4E938F1F" w14:textId="77777777" w:rsidR="00EE3264"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RMS 20 Hz C band significant wave height</w:t>
            </w:r>
          </w:p>
        </w:tc>
        <w:tc>
          <w:tcPr>
            <w:tcW w:w="1386" w:type="dxa"/>
            <w:tcBorders>
              <w:top w:val="nil"/>
              <w:bottom w:val="nil"/>
            </w:tcBorders>
          </w:tcPr>
          <w:p w14:paraId="0DE67819" w14:textId="77777777" w:rsidR="00EE3264"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5D9A16C5"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7B686C8A"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7018D654"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16</w:t>
            </w:r>
          </w:p>
        </w:tc>
        <w:tc>
          <w:tcPr>
            <w:tcW w:w="1386" w:type="dxa"/>
            <w:tcBorders>
              <w:top w:val="nil"/>
              <w:bottom w:val="nil"/>
            </w:tcBorders>
          </w:tcPr>
          <w:p w14:paraId="03E33973" w14:textId="77777777" w:rsidR="00EE3264"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3F1F97AA"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3A0A3903" w14:textId="77777777" w:rsidR="00EE3264"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5</w:t>
            </w:r>
          </w:p>
        </w:tc>
      </w:tr>
      <w:tr w:rsidR="00A97E81" w:rsidRPr="00A97E81" w14:paraId="6F5CCAE1" w14:textId="77777777">
        <w:tc>
          <w:tcPr>
            <w:tcW w:w="1162" w:type="dxa"/>
            <w:tcBorders>
              <w:top w:val="nil"/>
              <w:bottom w:val="nil"/>
            </w:tcBorders>
          </w:tcPr>
          <w:p w14:paraId="259C9F58"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bookmarkStart w:id="19" w:name="BC_Cls22"/>
            <w:bookmarkEnd w:id="19"/>
            <w:r w:rsidRPr="00A97E81">
              <w:rPr>
                <w:rFonts w:ascii="Arial" w:hAnsi="Arial" w:cs="Arial"/>
                <w:sz w:val="18"/>
                <w:szCs w:val="18"/>
              </w:rPr>
              <w:t>0 22 173</w:t>
            </w:r>
          </w:p>
        </w:tc>
        <w:tc>
          <w:tcPr>
            <w:tcW w:w="3290" w:type="dxa"/>
            <w:tcBorders>
              <w:top w:val="nil"/>
              <w:bottom w:val="nil"/>
            </w:tcBorders>
          </w:tcPr>
          <w:p w14:paraId="0499B150"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Number of 20 Hz valid points for</w:t>
            </w:r>
            <w:r w:rsidRPr="00A97E81">
              <w:rPr>
                <w:rFonts w:ascii="Arial" w:hAnsi="Arial" w:cs="Arial"/>
                <w:sz w:val="18"/>
                <w:szCs w:val="18"/>
              </w:rPr>
              <w:br/>
              <w:t>C band significant wave height</w:t>
            </w:r>
          </w:p>
        </w:tc>
        <w:tc>
          <w:tcPr>
            <w:tcW w:w="1386" w:type="dxa"/>
            <w:tcBorders>
              <w:top w:val="nil"/>
              <w:bottom w:val="nil"/>
            </w:tcBorders>
          </w:tcPr>
          <w:p w14:paraId="17340256"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Numeric</w:t>
            </w:r>
          </w:p>
        </w:tc>
        <w:tc>
          <w:tcPr>
            <w:tcW w:w="1162" w:type="dxa"/>
            <w:tcBorders>
              <w:top w:val="nil"/>
              <w:bottom w:val="nil"/>
            </w:tcBorders>
          </w:tcPr>
          <w:p w14:paraId="414A6087"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5D65F93A"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2C170C46"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10</w:t>
            </w:r>
          </w:p>
        </w:tc>
        <w:tc>
          <w:tcPr>
            <w:tcW w:w="1386" w:type="dxa"/>
            <w:tcBorders>
              <w:top w:val="nil"/>
              <w:bottom w:val="nil"/>
            </w:tcBorders>
          </w:tcPr>
          <w:p w14:paraId="0B3EA9FB" w14:textId="77777777" w:rsidR="00286113" w:rsidRPr="00A97E81" w:rsidRDefault="00D45844"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Numeric</w:t>
            </w:r>
          </w:p>
        </w:tc>
        <w:tc>
          <w:tcPr>
            <w:tcW w:w="1161" w:type="dxa"/>
            <w:tcBorders>
              <w:top w:val="nil"/>
              <w:bottom w:val="nil"/>
            </w:tcBorders>
          </w:tcPr>
          <w:p w14:paraId="7E0BBFC5"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23C8F49C" w14:textId="77777777" w:rsidR="00286113" w:rsidRPr="00A97E81" w:rsidRDefault="00D45844"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r>
      <w:tr w:rsidR="00A97E81" w:rsidRPr="00A97E81" w14:paraId="552BCFF5" w14:textId="77777777">
        <w:tc>
          <w:tcPr>
            <w:tcW w:w="1162" w:type="dxa"/>
            <w:tcBorders>
              <w:top w:val="nil"/>
              <w:bottom w:val="nil"/>
            </w:tcBorders>
          </w:tcPr>
          <w:p w14:paraId="55DFFB25" w14:textId="0A27DD6A" w:rsidR="00EE3264" w:rsidRPr="00A97E81" w:rsidRDefault="008147B6">
            <w:pPr>
              <w:widowControl w:val="0"/>
              <w:autoSpaceDE w:val="0"/>
              <w:autoSpaceDN w:val="0"/>
              <w:adjustRightInd w:val="0"/>
              <w:jc w:val="center"/>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628544" behindDoc="0" locked="0" layoutInCell="0" allowOverlap="1" wp14:anchorId="7E070F15" wp14:editId="40F498C9">
                      <wp:simplePos x="0" y="0"/>
                      <wp:positionH relativeFrom="margin">
                        <wp:posOffset>-431800</wp:posOffset>
                      </wp:positionH>
                      <wp:positionV relativeFrom="margin">
                        <wp:align>bottom</wp:align>
                      </wp:positionV>
                      <wp:extent cx="146050" cy="1681480"/>
                      <wp:effectExtent l="0" t="0" r="2540" b="13970"/>
                      <wp:wrapNone/>
                      <wp:docPr id="49" name="Text Box 1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B6743"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7</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0" o:spid="_x0000_s1195" type="#_x0000_t202" style="position:absolute;left:0;text-align:left;margin-left:-34pt;margin-top:0;width:11.5pt;height:132.4pt;z-index:25162854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" o:allowincell="f" filled="f" stroked="f">
                      <v:textbox style="layout-flow:vertical-ideographic;mso-fit-shape-to-text:t" inset="0,0,0,0">
                        <w:txbxContent>
                          <w:p w14:paraId="52DB6743"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B/22 — 7</w:t>
                            </w:r>
                          </w:p>
                        </w:txbxContent>
                      </v:textbox>
                      <w10:wrap anchorx="margin" anchory="margin"/>
                    </v:shape>
                  </w:pict>
                </mc:Fallback>
              </mc:AlternateContent>
            </w:r>
            <w:r w:rsidR="00D45844" w:rsidRPr="00A97E81">
              <w:rPr>
                <w:rFonts w:ascii="Arial" w:hAnsi="Arial" w:cs="Arial"/>
                <w:sz w:val="18"/>
                <w:szCs w:val="18"/>
              </w:rPr>
              <w:t>0 22 174</w:t>
            </w:r>
          </w:p>
        </w:tc>
        <w:tc>
          <w:tcPr>
            <w:tcW w:w="3290" w:type="dxa"/>
            <w:tcBorders>
              <w:top w:val="nil"/>
              <w:bottom w:val="nil"/>
            </w:tcBorders>
          </w:tcPr>
          <w:p w14:paraId="0CB29961"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C band net instrumental correction</w:t>
            </w:r>
            <w:r w:rsidRPr="00A97E81">
              <w:rPr>
                <w:rFonts w:ascii="Arial" w:hAnsi="Arial" w:cs="Arial"/>
                <w:sz w:val="18"/>
                <w:szCs w:val="18"/>
              </w:rPr>
              <w:br/>
              <w:t>for significant wave height</w:t>
            </w:r>
          </w:p>
        </w:tc>
        <w:tc>
          <w:tcPr>
            <w:tcW w:w="1386" w:type="dxa"/>
            <w:tcBorders>
              <w:top w:val="nil"/>
              <w:bottom w:val="nil"/>
            </w:tcBorders>
          </w:tcPr>
          <w:p w14:paraId="3AB2D709"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9F041F8"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11FAEC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07818A9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0FADE14D"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CA90DC8"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C827E16"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47ADA9B" w14:textId="77777777">
        <w:tc>
          <w:tcPr>
            <w:tcW w:w="1162" w:type="dxa"/>
            <w:tcBorders>
              <w:top w:val="nil"/>
              <w:bottom w:val="nil"/>
            </w:tcBorders>
          </w:tcPr>
          <w:p w14:paraId="0CD5CC2A"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0 22 175</w:t>
            </w:r>
          </w:p>
        </w:tc>
        <w:tc>
          <w:tcPr>
            <w:tcW w:w="3290" w:type="dxa"/>
            <w:tcBorders>
              <w:top w:val="nil"/>
              <w:bottom w:val="nil"/>
            </w:tcBorders>
          </w:tcPr>
          <w:p w14:paraId="010618CA"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Number of valid points for C band backscatter</w:t>
            </w:r>
          </w:p>
        </w:tc>
        <w:tc>
          <w:tcPr>
            <w:tcW w:w="1386" w:type="dxa"/>
            <w:tcBorders>
              <w:top w:val="nil"/>
              <w:bottom w:val="nil"/>
            </w:tcBorders>
          </w:tcPr>
          <w:p w14:paraId="61F1B354"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0799555"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3628777"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5F3B2CE"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411F42C1"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750CF9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2398A49"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1802A1E" w14:textId="77777777">
        <w:tc>
          <w:tcPr>
            <w:tcW w:w="1162" w:type="dxa"/>
            <w:tcBorders>
              <w:top w:val="nil"/>
              <w:bottom w:val="nil"/>
            </w:tcBorders>
          </w:tcPr>
          <w:p w14:paraId="482115BE"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0 22 177</w:t>
            </w:r>
          </w:p>
        </w:tc>
        <w:tc>
          <w:tcPr>
            <w:tcW w:w="3290" w:type="dxa"/>
            <w:tcBorders>
              <w:top w:val="nil"/>
              <w:bottom w:val="nil"/>
            </w:tcBorders>
          </w:tcPr>
          <w:p w14:paraId="384C0506"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Height of XBT/XCTD launcher</w:t>
            </w:r>
          </w:p>
        </w:tc>
        <w:tc>
          <w:tcPr>
            <w:tcW w:w="1386" w:type="dxa"/>
            <w:tcBorders>
              <w:top w:val="nil"/>
              <w:bottom w:val="nil"/>
            </w:tcBorders>
          </w:tcPr>
          <w:p w14:paraId="57697957"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460E75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498655A"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74F8A0"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6372DE2D"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8C24C33"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0F210E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33590D0" w14:textId="77777777" w:rsidTr="008147B6">
        <w:tc>
          <w:tcPr>
            <w:tcW w:w="1162" w:type="dxa"/>
            <w:tcBorders>
              <w:top w:val="nil"/>
              <w:bottom w:val="nil"/>
            </w:tcBorders>
          </w:tcPr>
          <w:p w14:paraId="6CDC8874"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0 22 178</w:t>
            </w:r>
          </w:p>
        </w:tc>
        <w:tc>
          <w:tcPr>
            <w:tcW w:w="3290" w:type="dxa"/>
            <w:tcBorders>
              <w:top w:val="nil"/>
              <w:bottom w:val="nil"/>
            </w:tcBorders>
          </w:tcPr>
          <w:p w14:paraId="636BB5E3"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XBT/XCTD launcher type</w:t>
            </w:r>
          </w:p>
        </w:tc>
        <w:tc>
          <w:tcPr>
            <w:tcW w:w="1386" w:type="dxa"/>
            <w:tcBorders>
              <w:top w:val="nil"/>
              <w:bottom w:val="nil"/>
            </w:tcBorders>
          </w:tcPr>
          <w:p w14:paraId="362DA719"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0703790"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C103BBF"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5D0DD36"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8C33DC1" w14:textId="77777777" w:rsidR="00EE3264" w:rsidRPr="00A97E81" w:rsidRDefault="00D45844">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524E67D"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3AB06EC" w14:textId="77777777" w:rsidR="00EE3264" w:rsidRPr="00A97E81" w:rsidRDefault="00D45844">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D0627CE" w14:textId="77777777" w:rsidTr="007D1A20">
        <w:tc>
          <w:tcPr>
            <w:tcW w:w="1162" w:type="dxa"/>
            <w:tcBorders>
              <w:top w:val="nil"/>
              <w:bottom w:val="single" w:sz="4" w:space="0" w:color="auto"/>
            </w:tcBorders>
          </w:tcPr>
          <w:p w14:paraId="39011F74" w14:textId="77777777" w:rsidR="00EE3264" w:rsidRPr="00A97E81" w:rsidRDefault="00D45844"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0 22 182</w:t>
            </w:r>
          </w:p>
        </w:tc>
        <w:tc>
          <w:tcPr>
            <w:tcW w:w="3290" w:type="dxa"/>
            <w:tcBorders>
              <w:top w:val="nil"/>
              <w:bottom w:val="single" w:sz="4" w:space="0" w:color="auto"/>
            </w:tcBorders>
          </w:tcPr>
          <w:p w14:paraId="7B207F34" w14:textId="77777777" w:rsidR="00EE3264" w:rsidRPr="00A97E81" w:rsidRDefault="00D45844"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Water column height (see Note 9)</w:t>
            </w:r>
          </w:p>
        </w:tc>
        <w:tc>
          <w:tcPr>
            <w:tcW w:w="1386" w:type="dxa"/>
            <w:tcBorders>
              <w:top w:val="nil"/>
              <w:bottom w:val="single" w:sz="4" w:space="0" w:color="auto"/>
            </w:tcBorders>
          </w:tcPr>
          <w:p w14:paraId="28BCEB79" w14:textId="77777777" w:rsidR="00EE3264" w:rsidRPr="00A97E81" w:rsidRDefault="00D45844"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2" w:type="dxa"/>
            <w:tcBorders>
              <w:top w:val="nil"/>
              <w:bottom w:val="single" w:sz="4" w:space="0" w:color="auto"/>
            </w:tcBorders>
          </w:tcPr>
          <w:p w14:paraId="72A244EA" w14:textId="77777777" w:rsidR="00EE3264" w:rsidRPr="00A97E81" w:rsidRDefault="00D45844"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72" w:type="dxa"/>
            <w:tcBorders>
              <w:top w:val="nil"/>
              <w:bottom w:val="single" w:sz="4" w:space="0" w:color="auto"/>
            </w:tcBorders>
          </w:tcPr>
          <w:p w14:paraId="563ABB8B" w14:textId="77777777" w:rsidR="00EE3264" w:rsidRPr="00A97E81" w:rsidRDefault="00D45844"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single" w:sz="4" w:space="0" w:color="auto"/>
            </w:tcBorders>
          </w:tcPr>
          <w:p w14:paraId="2639AB20" w14:textId="77777777" w:rsidR="00EE3264" w:rsidRPr="00A97E81" w:rsidRDefault="00D45844"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23</w:t>
            </w:r>
          </w:p>
        </w:tc>
        <w:tc>
          <w:tcPr>
            <w:tcW w:w="1386" w:type="dxa"/>
            <w:tcBorders>
              <w:top w:val="nil"/>
              <w:bottom w:val="single" w:sz="4" w:space="0" w:color="auto"/>
            </w:tcBorders>
          </w:tcPr>
          <w:p w14:paraId="0D66A61F" w14:textId="77777777" w:rsidR="00EE3264" w:rsidRPr="00A97E81" w:rsidRDefault="00D45844" w:rsidP="007D1A20">
            <w:pPr>
              <w:widowControl w:val="0"/>
              <w:autoSpaceDE w:val="0"/>
              <w:autoSpaceDN w:val="0"/>
              <w:adjustRightInd w:val="0"/>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m</w:t>
            </w:r>
          </w:p>
        </w:tc>
        <w:tc>
          <w:tcPr>
            <w:tcW w:w="1161" w:type="dxa"/>
            <w:tcBorders>
              <w:top w:val="nil"/>
              <w:bottom w:val="single" w:sz="4" w:space="0" w:color="auto"/>
            </w:tcBorders>
          </w:tcPr>
          <w:p w14:paraId="35FFAF48" w14:textId="77777777" w:rsidR="00EE3264" w:rsidRPr="00A97E81" w:rsidRDefault="00D45844"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03" w:type="dxa"/>
            <w:tcBorders>
              <w:top w:val="nil"/>
              <w:bottom w:val="single" w:sz="4" w:space="0" w:color="auto"/>
            </w:tcBorders>
          </w:tcPr>
          <w:p w14:paraId="2CF42397" w14:textId="77777777" w:rsidR="00EE3264" w:rsidRPr="00A97E81" w:rsidRDefault="00D45844" w:rsidP="007D1A20">
            <w:pPr>
              <w:widowControl w:val="0"/>
              <w:autoSpaceDE w:val="0"/>
              <w:autoSpaceDN w:val="0"/>
              <w:adjustRightInd w:val="0"/>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7</w:t>
            </w:r>
          </w:p>
        </w:tc>
      </w:tr>
    </w:tbl>
    <w:p w14:paraId="3EBA3C65" w14:textId="77777777" w:rsidR="008147B6" w:rsidRPr="00A97E81" w:rsidRDefault="008147B6" w:rsidP="008147B6">
      <w:pPr>
        <w:pStyle w:val="PlainText"/>
        <w:spacing w:before="240"/>
        <w:jc w:val="right"/>
        <w:rPr>
          <w:rFonts w:ascii="Arial" w:hAnsi="Arial" w:cs="Arial"/>
          <w:i/>
          <w:sz w:val="16"/>
          <w:szCs w:val="16"/>
        </w:rPr>
      </w:pPr>
      <w:r w:rsidRPr="00A97E81">
        <w:rPr>
          <w:rFonts w:ascii="Arial" w:hAnsi="Arial" w:cs="Arial"/>
          <w:i/>
          <w:sz w:val="16"/>
          <w:szCs w:val="16"/>
        </w:rPr>
        <w:t>(continued)</w:t>
      </w:r>
    </w:p>
    <w:p w14:paraId="09ABB8CD" w14:textId="77777777" w:rsidR="008147B6" w:rsidRPr="00A97E81" w:rsidRDefault="008147B6" w:rsidP="008147B6">
      <w:pPr>
        <w:pStyle w:val="PlainText"/>
        <w:rPr>
          <w:rFonts w:ascii="Arial" w:hAnsi="Arial" w:cs="Arial"/>
          <w:i/>
          <w:sz w:val="16"/>
          <w:szCs w:val="16"/>
        </w:rPr>
      </w:pPr>
      <w:r w:rsidRPr="00A97E81">
        <w:rPr>
          <w:rFonts w:ascii="Arial" w:hAnsi="Arial" w:cs="Arial"/>
          <w:i/>
          <w:sz w:val="16"/>
          <w:szCs w:val="16"/>
        </w:rPr>
        <w:br w:type="page"/>
        <w:t>(Class 22 – continued)</w:t>
      </w:r>
    </w:p>
    <w:p w14:paraId="1BDD363D" w14:textId="0A664FE9" w:rsidR="008147B6" w:rsidRPr="00A97E81" w:rsidRDefault="008147B6" w:rsidP="008147B6">
      <w:pPr>
        <w:pStyle w:val="PlainText"/>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793408" behindDoc="0" locked="0" layoutInCell="0" allowOverlap="1" wp14:anchorId="287D70DB" wp14:editId="461D8795">
                <wp:simplePos x="0" y="0"/>
                <wp:positionH relativeFrom="margin">
                  <wp:posOffset>-431800</wp:posOffset>
                </wp:positionH>
                <wp:positionV relativeFrom="margin">
                  <wp:align>top</wp:align>
                </wp:positionV>
                <wp:extent cx="146050" cy="1681480"/>
                <wp:effectExtent l="0" t="0" r="2540" b="13970"/>
                <wp:wrapNone/>
                <wp:docPr id="202" name="Text Box 1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D5FE2" w14:textId="3699D217" w:rsidR="00DC72EF" w:rsidRPr="00BE39E8" w:rsidRDefault="00DC72EF" w:rsidP="008147B6">
                            <w:pPr>
                              <w:jc w:val="right"/>
                            </w:pPr>
                            <w:r>
                              <w:rPr>
                                <w:rFonts w:ascii="Arial" w:hAnsi="Arial" w:cs="Arial"/>
                                <w:b/>
                                <w:bCs/>
                                <w:sz w:val="20"/>
                                <w:szCs w:val="20"/>
                              </w:rPr>
                              <w:t xml:space="preserve">I.2 </w:t>
                            </w:r>
                            <w:r>
                              <w:rPr>
                                <w:rFonts w:ascii="Arial" w:hAnsi="Arial" w:cs="Arial"/>
                                <w:b/>
                                <w:bCs/>
                                <w:sz w:val="16"/>
                                <w:szCs w:val="16"/>
                              </w:rPr>
                              <w:t>– BUFR/CREX Table B/22 — 8</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96" type="#_x0000_t202" style="position:absolute;margin-left:-34pt;margin-top:0;width:11.5pt;height:132.4pt;z-index:251793408;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" o:allowincell="f" filled="f" stroked="f">
                <v:textbox style="layout-flow:vertical-ideographic;mso-fit-shape-to-text:t" inset="0,0,0,0">
                  <w:txbxContent>
                    <w:p w14:paraId="342D5FE2" w14:textId="3699D217" w:rsidR="00DC72EF" w:rsidRPr="00BE39E8" w:rsidRDefault="00DC72EF" w:rsidP="008147B6">
                      <w:pPr>
                        <w:jc w:val="right"/>
                      </w:pPr>
                      <w:r>
                        <w:rPr>
                          <w:rFonts w:ascii="Arial" w:hAnsi="Arial" w:cs="Arial"/>
                          <w:b/>
                          <w:bCs/>
                          <w:sz w:val="20"/>
                          <w:szCs w:val="20"/>
                        </w:rPr>
                        <w:t xml:space="preserve">I.2 </w:t>
                      </w:r>
                      <w:r>
                        <w:rPr>
                          <w:rFonts w:ascii="Arial" w:hAnsi="Arial" w:cs="Arial"/>
                          <w:b/>
                          <w:bCs/>
                          <w:sz w:val="16"/>
                          <w:szCs w:val="16"/>
                        </w:rPr>
                        <w:t>– BUFR/CREX Table B/22 — 8</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8147B6" w:rsidRPr="00A97E81" w14:paraId="482A7D17" w14:textId="77777777" w:rsidTr="00FC4C53">
        <w:tc>
          <w:tcPr>
            <w:tcW w:w="1162" w:type="dxa"/>
            <w:tcBorders>
              <w:bottom w:val="nil"/>
            </w:tcBorders>
            <w:vAlign w:val="center"/>
          </w:tcPr>
          <w:p w14:paraId="10768A9E"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2EB09BAD" w14:textId="77777777" w:rsidR="008147B6" w:rsidRPr="00A97E81" w:rsidRDefault="008147B6" w:rsidP="00FC4C53">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4851123D"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935988E"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8147B6" w:rsidRPr="00A97E81" w14:paraId="1015EE78" w14:textId="77777777" w:rsidTr="00FC4C53">
        <w:tc>
          <w:tcPr>
            <w:tcW w:w="1162" w:type="dxa"/>
            <w:tcBorders>
              <w:top w:val="nil"/>
              <w:bottom w:val="nil"/>
            </w:tcBorders>
            <w:vAlign w:val="center"/>
          </w:tcPr>
          <w:p w14:paraId="210DBEB6"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275A206A"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79A433F"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4129F55"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9773261"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CD49D69"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13A7ADBF"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2C141BE"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B03E931"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8147B6" w:rsidRPr="00A97E81" w14:paraId="335A5C89" w14:textId="77777777" w:rsidTr="00FC4C53">
        <w:tc>
          <w:tcPr>
            <w:tcW w:w="1162" w:type="dxa"/>
            <w:tcBorders>
              <w:top w:val="nil"/>
            </w:tcBorders>
            <w:vAlign w:val="center"/>
          </w:tcPr>
          <w:p w14:paraId="346A3A33"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A4790BD"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688972C"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511C5E22"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48540E73"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BBB3249"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784F290"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025A4234"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5BAA67BB"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8147B6" w:rsidRPr="00A97E81" w14:paraId="5C558474" w14:textId="77777777" w:rsidTr="00FC4C53">
        <w:tc>
          <w:tcPr>
            <w:tcW w:w="1162" w:type="dxa"/>
            <w:tcBorders>
              <w:bottom w:val="single" w:sz="4" w:space="0" w:color="auto"/>
            </w:tcBorders>
            <w:vAlign w:val="center"/>
          </w:tcPr>
          <w:p w14:paraId="2C9CB7F5"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1349F0B9"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6A49DF6"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44C950C"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8FECD6B"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21B5676"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DD0EFD8"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38DF86C"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88047F7" w14:textId="77777777" w:rsidR="008147B6" w:rsidRPr="00A97E81" w:rsidRDefault="008147B6" w:rsidP="00FC4C53">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E8FBE09" w14:textId="77777777">
        <w:tc>
          <w:tcPr>
            <w:tcW w:w="1162" w:type="dxa"/>
            <w:tcBorders>
              <w:top w:val="nil"/>
              <w:bottom w:val="nil"/>
            </w:tcBorders>
          </w:tcPr>
          <w:p w14:paraId="6031DC68" w14:textId="7307B98D" w:rsidR="00EE3264" w:rsidRPr="00A97E81" w:rsidRDefault="003944DE" w:rsidP="007D1A20">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0 22 184</w:t>
            </w:r>
          </w:p>
        </w:tc>
        <w:tc>
          <w:tcPr>
            <w:tcW w:w="3290" w:type="dxa"/>
            <w:tcBorders>
              <w:top w:val="nil"/>
              <w:bottom w:val="nil"/>
            </w:tcBorders>
          </w:tcPr>
          <w:p w14:paraId="73E16210" w14:textId="77777777" w:rsidR="00EE3264" w:rsidRPr="00A97E81" w:rsidRDefault="003944DE" w:rsidP="007D1A20">
            <w:pPr>
              <w:widowControl w:val="0"/>
              <w:autoSpaceDE w:val="0"/>
              <w:autoSpaceDN w:val="0"/>
              <w:adjustRightInd w:val="0"/>
              <w:spacing w:before="120"/>
              <w:rPr>
                <w:rFonts w:ascii="Arial" w:eastAsiaTheme="majorEastAsia" w:hAnsi="Arial" w:cstheme="majorBidi"/>
                <w:i/>
                <w:iCs/>
                <w:color w:val="243F60" w:themeColor="accent1" w:themeShade="7F"/>
                <w:sz w:val="18"/>
                <w:szCs w:val="18"/>
              </w:rPr>
            </w:pPr>
            <w:r w:rsidRPr="00A97E81">
              <w:rPr>
                <w:rFonts w:ascii="Arial" w:hAnsi="Arial" w:cs="Arial"/>
                <w:sz w:val="18"/>
                <w:szCs w:val="18"/>
              </w:rPr>
              <w:t>Water column height deviation from</w:t>
            </w:r>
            <w:r w:rsidRPr="00A97E81">
              <w:rPr>
                <w:rFonts w:ascii="Arial" w:hAnsi="Arial" w:cs="Arial"/>
                <w:sz w:val="18"/>
                <w:szCs w:val="18"/>
              </w:rPr>
              <w:br/>
              <w:t>the reference value</w:t>
            </w:r>
          </w:p>
        </w:tc>
        <w:tc>
          <w:tcPr>
            <w:tcW w:w="1386" w:type="dxa"/>
            <w:tcBorders>
              <w:top w:val="nil"/>
              <w:bottom w:val="nil"/>
            </w:tcBorders>
          </w:tcPr>
          <w:p w14:paraId="287BE950" w14:textId="77777777" w:rsidR="00EE3264" w:rsidRPr="00A97E81" w:rsidRDefault="003944DE" w:rsidP="007D1A20">
            <w:pPr>
              <w:widowControl w:val="0"/>
              <w:autoSpaceDE w:val="0"/>
              <w:autoSpaceDN w:val="0"/>
              <w:adjustRightInd w:val="0"/>
              <w:spacing w:before="120"/>
              <w:rPr>
                <w:rFonts w:ascii="Arial" w:eastAsiaTheme="majorEastAsia" w:hAnsi="Arial" w:cstheme="majorBidi"/>
                <w:i/>
                <w:iCs/>
                <w:color w:val="243F60" w:themeColor="accent1" w:themeShade="7F"/>
                <w:sz w:val="18"/>
                <w:szCs w:val="18"/>
              </w:rPr>
            </w:pPr>
            <w:r w:rsidRPr="00A97E81">
              <w:rPr>
                <w:rFonts w:ascii="Arial" w:hAnsi="Arial" w:cs="Arial"/>
                <w:sz w:val="18"/>
                <w:szCs w:val="18"/>
              </w:rPr>
              <w:t>m</w:t>
            </w:r>
          </w:p>
        </w:tc>
        <w:tc>
          <w:tcPr>
            <w:tcW w:w="1162" w:type="dxa"/>
            <w:tcBorders>
              <w:top w:val="nil"/>
              <w:bottom w:val="nil"/>
            </w:tcBorders>
          </w:tcPr>
          <w:p w14:paraId="34B27250" w14:textId="77777777" w:rsidR="00EE3264" w:rsidRPr="00A97E81" w:rsidRDefault="003944DE" w:rsidP="007D1A20">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3</w:t>
            </w:r>
          </w:p>
        </w:tc>
        <w:tc>
          <w:tcPr>
            <w:tcW w:w="1372" w:type="dxa"/>
            <w:tcBorders>
              <w:top w:val="nil"/>
              <w:bottom w:val="nil"/>
            </w:tcBorders>
          </w:tcPr>
          <w:p w14:paraId="3CD82F25" w14:textId="77777777" w:rsidR="00EE3264" w:rsidRPr="00A97E81" w:rsidRDefault="003944DE" w:rsidP="007D1A20">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–2000</w:t>
            </w:r>
          </w:p>
        </w:tc>
        <w:tc>
          <w:tcPr>
            <w:tcW w:w="1302" w:type="dxa"/>
            <w:tcBorders>
              <w:top w:val="nil"/>
              <w:bottom w:val="nil"/>
            </w:tcBorders>
          </w:tcPr>
          <w:p w14:paraId="4C956E3D" w14:textId="77777777" w:rsidR="00EE3264" w:rsidRPr="00A97E81" w:rsidRDefault="003944DE" w:rsidP="007D1A20">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12</w:t>
            </w:r>
          </w:p>
        </w:tc>
        <w:tc>
          <w:tcPr>
            <w:tcW w:w="1386" w:type="dxa"/>
            <w:tcBorders>
              <w:top w:val="nil"/>
              <w:bottom w:val="nil"/>
            </w:tcBorders>
          </w:tcPr>
          <w:p w14:paraId="1BB30529" w14:textId="77777777" w:rsidR="00EE3264" w:rsidRPr="00A97E81" w:rsidRDefault="003944DE" w:rsidP="007D1A20">
            <w:pPr>
              <w:widowControl w:val="0"/>
              <w:autoSpaceDE w:val="0"/>
              <w:autoSpaceDN w:val="0"/>
              <w:adjustRightInd w:val="0"/>
              <w:spacing w:before="120"/>
              <w:rPr>
                <w:rFonts w:ascii="Arial" w:eastAsiaTheme="majorEastAsia" w:hAnsi="Arial" w:cstheme="majorBidi"/>
                <w:i/>
                <w:iCs/>
                <w:color w:val="243F60" w:themeColor="accent1" w:themeShade="7F"/>
                <w:sz w:val="18"/>
                <w:szCs w:val="18"/>
              </w:rPr>
            </w:pPr>
            <w:r w:rsidRPr="00A97E81">
              <w:rPr>
                <w:rFonts w:ascii="Arial" w:hAnsi="Arial" w:cs="Arial"/>
                <w:sz w:val="18"/>
                <w:szCs w:val="18"/>
              </w:rPr>
              <w:t>m</w:t>
            </w:r>
          </w:p>
        </w:tc>
        <w:tc>
          <w:tcPr>
            <w:tcW w:w="1161" w:type="dxa"/>
            <w:tcBorders>
              <w:top w:val="nil"/>
              <w:bottom w:val="nil"/>
            </w:tcBorders>
          </w:tcPr>
          <w:p w14:paraId="3DD9B80F" w14:textId="77777777" w:rsidR="00EE3264" w:rsidRPr="00A97E81" w:rsidRDefault="003944DE" w:rsidP="007D1A20">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3</w:t>
            </w:r>
          </w:p>
        </w:tc>
        <w:tc>
          <w:tcPr>
            <w:tcW w:w="1303" w:type="dxa"/>
            <w:tcBorders>
              <w:top w:val="nil"/>
              <w:bottom w:val="nil"/>
            </w:tcBorders>
          </w:tcPr>
          <w:p w14:paraId="6476D9D5" w14:textId="77777777" w:rsidR="00EE3264" w:rsidRPr="00A97E81" w:rsidRDefault="003944DE" w:rsidP="007D1A20">
            <w:pPr>
              <w:widowControl w:val="0"/>
              <w:autoSpaceDE w:val="0"/>
              <w:autoSpaceDN w:val="0"/>
              <w:adjustRightInd w:val="0"/>
              <w:spacing w:before="120"/>
              <w:jc w:val="center"/>
              <w:rPr>
                <w:rFonts w:ascii="Arial" w:eastAsiaTheme="majorEastAsia" w:hAnsi="Arial" w:cstheme="majorBidi"/>
                <w:i/>
                <w:iCs/>
                <w:color w:val="243F60" w:themeColor="accent1" w:themeShade="7F"/>
                <w:sz w:val="18"/>
                <w:szCs w:val="18"/>
              </w:rPr>
            </w:pPr>
            <w:r w:rsidRPr="00A97E81">
              <w:rPr>
                <w:rFonts w:ascii="Arial" w:hAnsi="Arial" w:cs="Arial"/>
                <w:sz w:val="18"/>
                <w:szCs w:val="18"/>
              </w:rPr>
              <w:t>4</w:t>
            </w:r>
          </w:p>
        </w:tc>
      </w:tr>
      <w:tr w:rsidR="00A97E81" w:rsidRPr="00A97E81" w14:paraId="235934F2" w14:textId="77777777">
        <w:tc>
          <w:tcPr>
            <w:tcW w:w="1162" w:type="dxa"/>
            <w:tcBorders>
              <w:top w:val="nil"/>
              <w:bottom w:val="nil"/>
            </w:tcBorders>
          </w:tcPr>
          <w:p w14:paraId="2B7A2A33" w14:textId="77777777" w:rsidR="00F71312" w:rsidRPr="00A97E81" w:rsidRDefault="00F71312" w:rsidP="00F71312">
            <w:pPr>
              <w:widowControl w:val="0"/>
              <w:autoSpaceDE w:val="0"/>
              <w:autoSpaceDN w:val="0"/>
              <w:adjustRightInd w:val="0"/>
              <w:jc w:val="center"/>
              <w:rPr>
                <w:rFonts w:ascii="Arial" w:hAnsi="Arial"/>
                <w:sz w:val="18"/>
                <w:szCs w:val="18"/>
              </w:rPr>
            </w:pPr>
            <w:r w:rsidRPr="00A97E81">
              <w:rPr>
                <w:rFonts w:ascii="Arial" w:hAnsi="Arial" w:cs="Arial"/>
                <w:sz w:val="18"/>
                <w:szCs w:val="18"/>
              </w:rPr>
              <w:t>0 22 185</w:t>
            </w:r>
          </w:p>
        </w:tc>
        <w:tc>
          <w:tcPr>
            <w:tcW w:w="3290" w:type="dxa"/>
            <w:tcBorders>
              <w:top w:val="nil"/>
              <w:bottom w:val="nil"/>
            </w:tcBorders>
          </w:tcPr>
          <w:p w14:paraId="08B1B295" w14:textId="77777777" w:rsidR="00F71312" w:rsidRPr="00A97E81" w:rsidRDefault="00F71312" w:rsidP="00F71312">
            <w:pPr>
              <w:widowControl w:val="0"/>
              <w:autoSpaceDE w:val="0"/>
              <w:autoSpaceDN w:val="0"/>
              <w:adjustRightInd w:val="0"/>
              <w:rPr>
                <w:rFonts w:ascii="Arial" w:hAnsi="Arial"/>
                <w:sz w:val="18"/>
                <w:szCs w:val="18"/>
              </w:rPr>
            </w:pPr>
            <w:r w:rsidRPr="00A97E81">
              <w:rPr>
                <w:rFonts w:ascii="Arial" w:hAnsi="Arial" w:cs="Arial"/>
                <w:sz w:val="18"/>
                <w:szCs w:val="18"/>
              </w:rPr>
              <w:t>BPR transmission count</w:t>
            </w:r>
          </w:p>
        </w:tc>
        <w:tc>
          <w:tcPr>
            <w:tcW w:w="1386" w:type="dxa"/>
            <w:tcBorders>
              <w:top w:val="nil"/>
              <w:bottom w:val="nil"/>
            </w:tcBorders>
          </w:tcPr>
          <w:p w14:paraId="241CBF9E" w14:textId="77777777" w:rsidR="00F71312" w:rsidRPr="00A97E81" w:rsidRDefault="00F71312" w:rsidP="00F71312">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7DEFE0CB" w14:textId="77777777" w:rsidR="00F71312" w:rsidRPr="00A97E81" w:rsidRDefault="00F71312" w:rsidP="00F71312">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68FC820" w14:textId="77777777" w:rsidR="00F71312" w:rsidRPr="00A97E81" w:rsidRDefault="00F71312" w:rsidP="00F71312">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4FD618C" w14:textId="77777777" w:rsidR="00F71312" w:rsidRPr="00A97E81" w:rsidRDefault="00F71312" w:rsidP="00F71312">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0793FD52" w14:textId="77777777" w:rsidR="00F71312" w:rsidRPr="00A97E81" w:rsidRDefault="00F71312" w:rsidP="00F71312">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5369F4E0" w14:textId="77777777" w:rsidR="00F71312" w:rsidRPr="00A97E81" w:rsidRDefault="00F71312" w:rsidP="00F71312">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2E41729" w14:textId="77777777" w:rsidR="00F71312" w:rsidRPr="00A97E81" w:rsidRDefault="00F71312" w:rsidP="00F71312">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09040D" w:rsidRPr="0009040D" w14:paraId="65A23B35" w14:textId="77777777" w:rsidTr="00EC3874">
        <w:tc>
          <w:tcPr>
            <w:tcW w:w="1162" w:type="dxa"/>
            <w:tcBorders>
              <w:top w:val="nil"/>
              <w:bottom w:val="nil"/>
            </w:tcBorders>
          </w:tcPr>
          <w:p w14:paraId="60AEE45E" w14:textId="72EF16F2" w:rsidR="00AF2610" w:rsidRPr="00D055D1" w:rsidRDefault="00AF2610" w:rsidP="00EC3874">
            <w:pPr>
              <w:widowControl w:val="0"/>
              <w:autoSpaceDE w:val="0"/>
              <w:autoSpaceDN w:val="0"/>
              <w:adjustRightInd w:val="0"/>
              <w:jc w:val="center"/>
              <w:rPr>
                <w:rFonts w:ascii="Arial" w:hAnsi="Arial" w:cs="Arial"/>
                <w:sz w:val="18"/>
                <w:szCs w:val="18"/>
              </w:rPr>
            </w:pPr>
            <w:r w:rsidRPr="00D055D1">
              <w:rPr>
                <w:rFonts w:ascii="Arial" w:hAnsi="Arial" w:cs="Arial"/>
                <w:sz w:val="18"/>
                <w:szCs w:val="18"/>
              </w:rPr>
              <w:t>0 22 186</w:t>
            </w:r>
          </w:p>
        </w:tc>
        <w:tc>
          <w:tcPr>
            <w:tcW w:w="3290" w:type="dxa"/>
            <w:tcBorders>
              <w:top w:val="nil"/>
              <w:bottom w:val="nil"/>
            </w:tcBorders>
          </w:tcPr>
          <w:p w14:paraId="307BCF3A" w14:textId="36630EDA" w:rsidR="00AF2610" w:rsidRPr="00D055D1" w:rsidRDefault="00AF2610" w:rsidP="003D2CC6">
            <w:pPr>
              <w:widowControl w:val="0"/>
              <w:autoSpaceDE w:val="0"/>
              <w:autoSpaceDN w:val="0"/>
              <w:adjustRightInd w:val="0"/>
              <w:rPr>
                <w:rFonts w:ascii="Arial" w:hAnsi="Arial" w:cs="Arial"/>
                <w:bCs/>
                <w:sz w:val="18"/>
                <w:szCs w:val="18"/>
              </w:rPr>
            </w:pPr>
            <w:r w:rsidRPr="00D055D1">
              <w:rPr>
                <w:rFonts w:ascii="Arial" w:hAnsi="Arial" w:cs="Arial"/>
                <w:sz w:val="18"/>
                <w:szCs w:val="18"/>
              </w:rPr>
              <w:t>Direction from which waves are coming (</w:t>
            </w:r>
            <w:r w:rsidR="0093309D">
              <w:rPr>
                <w:rFonts w:ascii="Arial" w:hAnsi="Arial" w:cs="Arial"/>
                <w:sz w:val="18"/>
                <w:szCs w:val="18"/>
              </w:rPr>
              <w:t xml:space="preserve">see </w:t>
            </w:r>
            <w:r w:rsidRPr="00D055D1">
              <w:rPr>
                <w:rFonts w:ascii="Arial" w:hAnsi="Arial" w:cs="Arial"/>
                <w:sz w:val="18"/>
                <w:szCs w:val="18"/>
              </w:rPr>
              <w:t xml:space="preserve">Note </w:t>
            </w:r>
            <w:r w:rsidR="003D2CC6" w:rsidRPr="00D055D1">
              <w:rPr>
                <w:rFonts w:ascii="Arial" w:hAnsi="Arial" w:cs="Arial"/>
                <w:sz w:val="18"/>
                <w:szCs w:val="18"/>
              </w:rPr>
              <w:t>11</w:t>
            </w:r>
            <w:r w:rsidRPr="00D055D1">
              <w:rPr>
                <w:rFonts w:ascii="Arial" w:hAnsi="Arial" w:cs="Arial"/>
                <w:sz w:val="18"/>
                <w:szCs w:val="18"/>
              </w:rPr>
              <w:t>)</w:t>
            </w:r>
          </w:p>
        </w:tc>
        <w:tc>
          <w:tcPr>
            <w:tcW w:w="1386" w:type="dxa"/>
            <w:tcBorders>
              <w:top w:val="nil"/>
              <w:bottom w:val="nil"/>
            </w:tcBorders>
          </w:tcPr>
          <w:p w14:paraId="18C9BF30" w14:textId="74C38490" w:rsidR="00AF2610" w:rsidRPr="00D055D1" w:rsidRDefault="00AF2610" w:rsidP="00EC3874">
            <w:pPr>
              <w:widowControl w:val="0"/>
              <w:autoSpaceDE w:val="0"/>
              <w:autoSpaceDN w:val="0"/>
              <w:adjustRightInd w:val="0"/>
              <w:rPr>
                <w:rFonts w:ascii="Arial" w:hAnsi="Arial" w:cs="Arial"/>
                <w:sz w:val="18"/>
                <w:szCs w:val="18"/>
              </w:rPr>
            </w:pPr>
            <w:r w:rsidRPr="00D055D1">
              <w:rPr>
                <w:rFonts w:ascii="Arial" w:hAnsi="Arial" w:cs="Arial"/>
                <w:sz w:val="18"/>
                <w:szCs w:val="18"/>
              </w:rPr>
              <w:t>degree true</w:t>
            </w:r>
          </w:p>
        </w:tc>
        <w:tc>
          <w:tcPr>
            <w:tcW w:w="1162" w:type="dxa"/>
            <w:tcBorders>
              <w:top w:val="nil"/>
              <w:bottom w:val="nil"/>
            </w:tcBorders>
          </w:tcPr>
          <w:p w14:paraId="0EB8431F" w14:textId="0BC17869" w:rsidR="00AF2610" w:rsidRPr="00D055D1" w:rsidRDefault="00AF2610" w:rsidP="00EC3874">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4DF3B5F5" w14:textId="1834FD6F" w:rsidR="00AF2610" w:rsidRPr="00D055D1" w:rsidRDefault="00AF2610" w:rsidP="00EC3874">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19984C9A" w14:textId="43EB4206" w:rsidR="00AF2610" w:rsidRPr="00D055D1" w:rsidRDefault="00AF2610" w:rsidP="00EC3874">
            <w:pPr>
              <w:widowControl w:val="0"/>
              <w:autoSpaceDE w:val="0"/>
              <w:autoSpaceDN w:val="0"/>
              <w:adjustRightInd w:val="0"/>
              <w:jc w:val="center"/>
              <w:rPr>
                <w:rFonts w:ascii="Arial" w:hAnsi="Arial" w:cs="Arial"/>
                <w:sz w:val="18"/>
                <w:szCs w:val="18"/>
              </w:rPr>
            </w:pPr>
            <w:r w:rsidRPr="00D055D1">
              <w:rPr>
                <w:rFonts w:ascii="Arial" w:hAnsi="Arial" w:cs="Arial"/>
                <w:sz w:val="18"/>
                <w:szCs w:val="18"/>
              </w:rPr>
              <w:t>9</w:t>
            </w:r>
          </w:p>
        </w:tc>
        <w:tc>
          <w:tcPr>
            <w:tcW w:w="1386" w:type="dxa"/>
            <w:tcBorders>
              <w:top w:val="nil"/>
              <w:bottom w:val="nil"/>
            </w:tcBorders>
          </w:tcPr>
          <w:p w14:paraId="02BF6633" w14:textId="3350AA96" w:rsidR="00AF2610" w:rsidRPr="00D055D1" w:rsidRDefault="00AF2610" w:rsidP="00EC3874">
            <w:pPr>
              <w:widowControl w:val="0"/>
              <w:autoSpaceDE w:val="0"/>
              <w:autoSpaceDN w:val="0"/>
              <w:adjustRightInd w:val="0"/>
              <w:rPr>
                <w:rFonts w:ascii="Arial" w:hAnsi="Arial" w:cs="Arial"/>
                <w:sz w:val="18"/>
                <w:szCs w:val="18"/>
              </w:rPr>
            </w:pPr>
            <w:r w:rsidRPr="00D055D1">
              <w:rPr>
                <w:rFonts w:ascii="Arial" w:hAnsi="Arial" w:cs="Arial"/>
                <w:sz w:val="18"/>
                <w:szCs w:val="18"/>
              </w:rPr>
              <w:t>degree true</w:t>
            </w:r>
          </w:p>
        </w:tc>
        <w:tc>
          <w:tcPr>
            <w:tcW w:w="1161" w:type="dxa"/>
            <w:tcBorders>
              <w:top w:val="nil"/>
              <w:bottom w:val="nil"/>
            </w:tcBorders>
          </w:tcPr>
          <w:p w14:paraId="03C05320" w14:textId="38ACFE21" w:rsidR="00AF2610" w:rsidRPr="00D055D1" w:rsidRDefault="00AF2610" w:rsidP="00EC3874">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0441A6A2" w14:textId="5F9E1652" w:rsidR="00AF2610" w:rsidRPr="00D055D1" w:rsidRDefault="00AF2610" w:rsidP="00EC3874">
            <w:pPr>
              <w:widowControl w:val="0"/>
              <w:autoSpaceDE w:val="0"/>
              <w:autoSpaceDN w:val="0"/>
              <w:adjustRightInd w:val="0"/>
              <w:jc w:val="center"/>
              <w:rPr>
                <w:rFonts w:ascii="Arial" w:hAnsi="Arial" w:cs="Arial"/>
                <w:sz w:val="18"/>
                <w:szCs w:val="18"/>
              </w:rPr>
            </w:pPr>
            <w:r w:rsidRPr="00D055D1">
              <w:rPr>
                <w:rFonts w:ascii="Arial" w:hAnsi="Arial" w:cs="Arial"/>
                <w:sz w:val="18"/>
                <w:szCs w:val="18"/>
              </w:rPr>
              <w:t>3</w:t>
            </w:r>
          </w:p>
        </w:tc>
      </w:tr>
      <w:tr w:rsidR="0009040D" w:rsidRPr="0009040D" w14:paraId="7DB9D5CF" w14:textId="77777777">
        <w:tc>
          <w:tcPr>
            <w:tcW w:w="1162" w:type="dxa"/>
            <w:tcBorders>
              <w:top w:val="nil"/>
              <w:bottom w:val="nil"/>
            </w:tcBorders>
          </w:tcPr>
          <w:p w14:paraId="598F4E03" w14:textId="4ECB3BED" w:rsidR="00AF2610" w:rsidRPr="00D055D1" w:rsidRDefault="00AF2610" w:rsidP="002C6349">
            <w:pPr>
              <w:widowControl w:val="0"/>
              <w:autoSpaceDE w:val="0"/>
              <w:autoSpaceDN w:val="0"/>
              <w:adjustRightInd w:val="0"/>
              <w:jc w:val="center"/>
              <w:rPr>
                <w:rFonts w:ascii="Arial" w:hAnsi="Arial" w:cs="Arial"/>
                <w:sz w:val="18"/>
                <w:szCs w:val="18"/>
              </w:rPr>
            </w:pPr>
            <w:r w:rsidRPr="00D055D1">
              <w:rPr>
                <w:rFonts w:ascii="Arial" w:hAnsi="Arial" w:cs="Arial"/>
                <w:sz w:val="18"/>
                <w:szCs w:val="18"/>
              </w:rPr>
              <w:t>0 22 187</w:t>
            </w:r>
          </w:p>
        </w:tc>
        <w:tc>
          <w:tcPr>
            <w:tcW w:w="3290" w:type="dxa"/>
            <w:tcBorders>
              <w:top w:val="nil"/>
              <w:bottom w:val="nil"/>
            </w:tcBorders>
          </w:tcPr>
          <w:p w14:paraId="69B0B655" w14:textId="48DF7F6E" w:rsidR="00AF2610" w:rsidRPr="00D055D1" w:rsidRDefault="00AF2610" w:rsidP="00EE118A">
            <w:pPr>
              <w:widowControl w:val="0"/>
              <w:autoSpaceDE w:val="0"/>
              <w:autoSpaceDN w:val="0"/>
              <w:adjustRightInd w:val="0"/>
              <w:rPr>
                <w:rFonts w:ascii="Arial" w:eastAsiaTheme="majorEastAsia" w:hAnsi="Arial" w:cs="Arial"/>
                <w:b/>
                <w:bCs/>
                <w:color w:val="4F81BD" w:themeColor="accent1"/>
                <w:sz w:val="18"/>
                <w:szCs w:val="18"/>
                <w:lang w:val="pl-PL"/>
              </w:rPr>
            </w:pPr>
            <w:r w:rsidRPr="00D055D1">
              <w:rPr>
                <w:rFonts w:ascii="Arial" w:hAnsi="Arial" w:cs="Arial"/>
                <w:sz w:val="18"/>
                <w:szCs w:val="18"/>
              </w:rPr>
              <w:t>Directional spread of wave (</w:t>
            </w:r>
            <w:r w:rsidR="0093309D">
              <w:rPr>
                <w:rFonts w:ascii="Arial" w:hAnsi="Arial" w:cs="Arial"/>
                <w:sz w:val="18"/>
                <w:szCs w:val="18"/>
              </w:rPr>
              <w:t xml:space="preserve">see </w:t>
            </w:r>
            <w:r w:rsidR="0093309D" w:rsidRPr="00D055D1">
              <w:rPr>
                <w:rFonts w:ascii="Arial" w:hAnsi="Arial" w:cs="Arial"/>
                <w:sz w:val="18"/>
                <w:szCs w:val="18"/>
              </w:rPr>
              <w:t>Note</w:t>
            </w:r>
            <w:r w:rsidR="0093309D">
              <w:rPr>
                <w:rFonts w:ascii="Arial" w:hAnsi="Arial" w:cs="Arial"/>
                <w:sz w:val="18"/>
                <w:szCs w:val="18"/>
              </w:rPr>
              <w:t> </w:t>
            </w:r>
            <w:r w:rsidR="003D2CC6" w:rsidRPr="00D055D1">
              <w:rPr>
                <w:rFonts w:ascii="Arial" w:hAnsi="Arial" w:cs="Arial"/>
                <w:sz w:val="18"/>
                <w:szCs w:val="18"/>
              </w:rPr>
              <w:t>12</w:t>
            </w:r>
            <w:r w:rsidRPr="00D055D1">
              <w:rPr>
                <w:rFonts w:ascii="Arial" w:hAnsi="Arial" w:cs="Arial"/>
                <w:sz w:val="18"/>
                <w:szCs w:val="18"/>
              </w:rPr>
              <w:t>)</w:t>
            </w:r>
          </w:p>
        </w:tc>
        <w:tc>
          <w:tcPr>
            <w:tcW w:w="1386" w:type="dxa"/>
            <w:tcBorders>
              <w:top w:val="nil"/>
              <w:bottom w:val="nil"/>
            </w:tcBorders>
          </w:tcPr>
          <w:p w14:paraId="3B4FD4A3" w14:textId="31978A4F" w:rsidR="00AF2610" w:rsidRPr="00D055D1" w:rsidRDefault="00AF2610" w:rsidP="00E91E5A">
            <w:pPr>
              <w:widowControl w:val="0"/>
              <w:autoSpaceDE w:val="0"/>
              <w:autoSpaceDN w:val="0"/>
              <w:adjustRightInd w:val="0"/>
              <w:rPr>
                <w:rFonts w:ascii="Arial" w:hAnsi="Arial" w:cs="Arial"/>
                <w:sz w:val="18"/>
                <w:szCs w:val="18"/>
              </w:rPr>
            </w:pPr>
            <w:r w:rsidRPr="00D055D1">
              <w:rPr>
                <w:rFonts w:ascii="Arial" w:hAnsi="Arial" w:cs="Arial"/>
                <w:sz w:val="18"/>
                <w:szCs w:val="18"/>
              </w:rPr>
              <w:t>°</w:t>
            </w:r>
          </w:p>
        </w:tc>
        <w:tc>
          <w:tcPr>
            <w:tcW w:w="1162" w:type="dxa"/>
            <w:tcBorders>
              <w:top w:val="nil"/>
              <w:bottom w:val="nil"/>
            </w:tcBorders>
          </w:tcPr>
          <w:p w14:paraId="009D516D" w14:textId="5BBFA2EA" w:rsidR="00AF2610" w:rsidRPr="00D055D1" w:rsidRDefault="00AF2610" w:rsidP="002C6349">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72" w:type="dxa"/>
            <w:tcBorders>
              <w:top w:val="nil"/>
              <w:bottom w:val="nil"/>
            </w:tcBorders>
          </w:tcPr>
          <w:p w14:paraId="2E497EC4" w14:textId="61D9D4A8" w:rsidR="00AF2610" w:rsidRPr="00D055D1" w:rsidRDefault="00AF2610" w:rsidP="002C6349">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2" w:type="dxa"/>
            <w:tcBorders>
              <w:top w:val="nil"/>
              <w:bottom w:val="nil"/>
            </w:tcBorders>
          </w:tcPr>
          <w:p w14:paraId="5490F993" w14:textId="7CC00F36" w:rsidR="00AF2610" w:rsidRPr="00D055D1" w:rsidRDefault="00AF2610" w:rsidP="002C6349">
            <w:pPr>
              <w:widowControl w:val="0"/>
              <w:autoSpaceDE w:val="0"/>
              <w:autoSpaceDN w:val="0"/>
              <w:adjustRightInd w:val="0"/>
              <w:jc w:val="center"/>
              <w:rPr>
                <w:rFonts w:ascii="Arial" w:hAnsi="Arial" w:cs="Arial"/>
                <w:sz w:val="18"/>
                <w:szCs w:val="18"/>
              </w:rPr>
            </w:pPr>
            <w:r w:rsidRPr="00D055D1">
              <w:rPr>
                <w:rFonts w:ascii="Arial" w:hAnsi="Arial" w:cs="Arial"/>
                <w:sz w:val="18"/>
                <w:szCs w:val="18"/>
              </w:rPr>
              <w:t>9</w:t>
            </w:r>
          </w:p>
        </w:tc>
        <w:tc>
          <w:tcPr>
            <w:tcW w:w="1386" w:type="dxa"/>
            <w:tcBorders>
              <w:top w:val="nil"/>
              <w:bottom w:val="nil"/>
            </w:tcBorders>
          </w:tcPr>
          <w:p w14:paraId="58C34F9C" w14:textId="6F14972E" w:rsidR="00AF2610" w:rsidRPr="00D055D1" w:rsidRDefault="00AF2610" w:rsidP="002C6349">
            <w:pPr>
              <w:widowControl w:val="0"/>
              <w:autoSpaceDE w:val="0"/>
              <w:autoSpaceDN w:val="0"/>
              <w:adjustRightInd w:val="0"/>
              <w:rPr>
                <w:rFonts w:ascii="Arial" w:hAnsi="Arial" w:cs="Arial"/>
                <w:sz w:val="18"/>
                <w:szCs w:val="18"/>
              </w:rPr>
            </w:pPr>
            <w:r w:rsidRPr="00D055D1">
              <w:rPr>
                <w:rFonts w:ascii="Arial" w:hAnsi="Arial" w:cs="Arial"/>
                <w:sz w:val="18"/>
                <w:szCs w:val="18"/>
              </w:rPr>
              <w:t>°</w:t>
            </w:r>
          </w:p>
        </w:tc>
        <w:tc>
          <w:tcPr>
            <w:tcW w:w="1161" w:type="dxa"/>
            <w:tcBorders>
              <w:top w:val="nil"/>
              <w:bottom w:val="nil"/>
            </w:tcBorders>
          </w:tcPr>
          <w:p w14:paraId="57D1F5AD" w14:textId="03F8B6A0" w:rsidR="00AF2610" w:rsidRPr="00D055D1" w:rsidRDefault="00AF2610" w:rsidP="002C6349">
            <w:pPr>
              <w:widowControl w:val="0"/>
              <w:autoSpaceDE w:val="0"/>
              <w:autoSpaceDN w:val="0"/>
              <w:adjustRightInd w:val="0"/>
              <w:jc w:val="center"/>
              <w:rPr>
                <w:rFonts w:ascii="Arial" w:hAnsi="Arial" w:cs="Arial"/>
                <w:sz w:val="18"/>
                <w:szCs w:val="18"/>
              </w:rPr>
            </w:pPr>
            <w:r w:rsidRPr="00D055D1">
              <w:rPr>
                <w:rFonts w:ascii="Arial" w:hAnsi="Arial" w:cs="Arial"/>
                <w:sz w:val="18"/>
                <w:szCs w:val="18"/>
              </w:rPr>
              <w:t>0</w:t>
            </w:r>
          </w:p>
        </w:tc>
        <w:tc>
          <w:tcPr>
            <w:tcW w:w="1303" w:type="dxa"/>
            <w:tcBorders>
              <w:top w:val="nil"/>
              <w:bottom w:val="nil"/>
            </w:tcBorders>
          </w:tcPr>
          <w:p w14:paraId="2CCADE2B" w14:textId="7782D5CA" w:rsidR="00AF2610" w:rsidRPr="00D055D1" w:rsidRDefault="00AF2610" w:rsidP="002C6349">
            <w:pPr>
              <w:widowControl w:val="0"/>
              <w:autoSpaceDE w:val="0"/>
              <w:autoSpaceDN w:val="0"/>
              <w:adjustRightInd w:val="0"/>
              <w:jc w:val="center"/>
              <w:rPr>
                <w:rFonts w:ascii="Arial" w:hAnsi="Arial" w:cs="Arial"/>
                <w:sz w:val="18"/>
                <w:szCs w:val="18"/>
              </w:rPr>
            </w:pPr>
            <w:r w:rsidRPr="00D055D1">
              <w:rPr>
                <w:rFonts w:ascii="Arial" w:hAnsi="Arial" w:cs="Arial"/>
                <w:sz w:val="18"/>
                <w:szCs w:val="18"/>
              </w:rPr>
              <w:t>3</w:t>
            </w:r>
          </w:p>
        </w:tc>
      </w:tr>
      <w:tr w:rsidR="00A97E81" w:rsidRPr="00A97E81" w14:paraId="2F3BAE4D" w14:textId="77777777">
        <w:tc>
          <w:tcPr>
            <w:tcW w:w="1162" w:type="dxa"/>
            <w:tcBorders>
              <w:top w:val="nil"/>
              <w:bottom w:val="nil"/>
            </w:tcBorders>
          </w:tcPr>
          <w:p w14:paraId="3050F278"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0 22 188</w:t>
            </w:r>
          </w:p>
        </w:tc>
        <w:tc>
          <w:tcPr>
            <w:tcW w:w="3290" w:type="dxa"/>
            <w:tcBorders>
              <w:top w:val="nil"/>
              <w:bottom w:val="nil"/>
            </w:tcBorders>
          </w:tcPr>
          <w:p w14:paraId="2C72B52B" w14:textId="77777777" w:rsidR="003416A7" w:rsidRPr="00A97E81" w:rsidRDefault="003416A7" w:rsidP="002C6349">
            <w:pPr>
              <w:widowControl w:val="0"/>
              <w:autoSpaceDE w:val="0"/>
              <w:autoSpaceDN w:val="0"/>
              <w:adjustRightInd w:val="0"/>
              <w:rPr>
                <w:rFonts w:ascii="Arial" w:hAnsi="Arial" w:cs="Arial"/>
                <w:sz w:val="18"/>
                <w:szCs w:val="18"/>
              </w:rPr>
            </w:pPr>
            <w:r w:rsidRPr="00A97E81">
              <w:rPr>
                <w:rFonts w:ascii="Arial" w:hAnsi="Arial" w:cs="Arial"/>
                <w:bCs/>
                <w:sz w:val="18"/>
                <w:szCs w:val="18"/>
              </w:rPr>
              <w:t>Dissolved oxygen</w:t>
            </w:r>
          </w:p>
        </w:tc>
        <w:tc>
          <w:tcPr>
            <w:tcW w:w="1386" w:type="dxa"/>
            <w:tcBorders>
              <w:top w:val="nil"/>
              <w:bottom w:val="nil"/>
            </w:tcBorders>
          </w:tcPr>
          <w:p w14:paraId="479D08B7" w14:textId="77777777" w:rsidR="003416A7" w:rsidRPr="00A97E81" w:rsidRDefault="00E91E5A" w:rsidP="00E91E5A">
            <w:pPr>
              <w:widowControl w:val="0"/>
              <w:autoSpaceDE w:val="0"/>
              <w:autoSpaceDN w:val="0"/>
              <w:adjustRightInd w:val="0"/>
              <w:rPr>
                <w:rFonts w:ascii="Arial" w:hAnsi="Arial" w:cs="Arial"/>
                <w:sz w:val="18"/>
                <w:szCs w:val="18"/>
              </w:rPr>
            </w:pPr>
            <w:r w:rsidRPr="00A97E81">
              <w:rPr>
                <w:rFonts w:ascii="Arial" w:hAnsi="Arial" w:cs="Arial"/>
                <w:sz w:val="18"/>
                <w:szCs w:val="18"/>
              </w:rPr>
              <w:t>µ</w:t>
            </w:r>
            <w:r w:rsidR="00CB487E" w:rsidRPr="00A97E81">
              <w:rPr>
                <w:rFonts w:ascii="Arial" w:hAnsi="Arial" w:cs="Arial"/>
                <w:sz w:val="18"/>
                <w:szCs w:val="18"/>
              </w:rPr>
              <w:t>mol kg</w:t>
            </w:r>
            <w:r w:rsidR="00CB487E" w:rsidRPr="00A97E81">
              <w:rPr>
                <w:rFonts w:ascii="Arial" w:hAnsi="Arial" w:cs="Arial"/>
                <w:sz w:val="18"/>
                <w:szCs w:val="18"/>
                <w:vertAlign w:val="superscript"/>
              </w:rPr>
              <w:t>–1</w:t>
            </w:r>
          </w:p>
        </w:tc>
        <w:tc>
          <w:tcPr>
            <w:tcW w:w="1162" w:type="dxa"/>
            <w:tcBorders>
              <w:top w:val="nil"/>
              <w:bottom w:val="nil"/>
            </w:tcBorders>
          </w:tcPr>
          <w:p w14:paraId="6E642301"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29FC4FE"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654FFD8"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55E7C474" w14:textId="77777777" w:rsidR="003416A7" w:rsidRPr="00A97E81" w:rsidRDefault="00FE2FBA" w:rsidP="002C6349">
            <w:pPr>
              <w:widowControl w:val="0"/>
              <w:autoSpaceDE w:val="0"/>
              <w:autoSpaceDN w:val="0"/>
              <w:adjustRightInd w:val="0"/>
              <w:rPr>
                <w:rFonts w:ascii="Arial" w:hAnsi="Arial" w:cs="Arial"/>
                <w:sz w:val="18"/>
                <w:szCs w:val="18"/>
              </w:rPr>
            </w:pPr>
            <w:r w:rsidRPr="00A97E81">
              <w:rPr>
                <w:rFonts w:ascii="Arial" w:hAnsi="Arial" w:cs="Arial"/>
                <w:sz w:val="18"/>
                <w:szCs w:val="18"/>
              </w:rPr>
              <w:t>µ</w:t>
            </w:r>
            <w:r w:rsidR="0035622B" w:rsidRPr="00A97E81">
              <w:rPr>
                <w:rFonts w:ascii="Arial" w:hAnsi="Arial" w:cs="Arial"/>
                <w:sz w:val="18"/>
                <w:szCs w:val="18"/>
              </w:rPr>
              <w:t>mol kg</w:t>
            </w:r>
            <w:r w:rsidR="0035622B" w:rsidRPr="00A97E81">
              <w:rPr>
                <w:rFonts w:ascii="Arial" w:hAnsi="Arial" w:cs="Arial"/>
                <w:sz w:val="18"/>
                <w:szCs w:val="18"/>
                <w:vertAlign w:val="superscript"/>
              </w:rPr>
              <w:t>–1</w:t>
            </w:r>
          </w:p>
        </w:tc>
        <w:tc>
          <w:tcPr>
            <w:tcW w:w="1161" w:type="dxa"/>
            <w:tcBorders>
              <w:top w:val="nil"/>
              <w:bottom w:val="nil"/>
            </w:tcBorders>
          </w:tcPr>
          <w:p w14:paraId="37687ED1"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ED5E840"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698F989" w14:textId="77777777">
        <w:tc>
          <w:tcPr>
            <w:tcW w:w="1162" w:type="dxa"/>
            <w:tcBorders>
              <w:top w:val="nil"/>
              <w:bottom w:val="nil"/>
            </w:tcBorders>
          </w:tcPr>
          <w:p w14:paraId="1F9A8BA7"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0 22 189</w:t>
            </w:r>
          </w:p>
        </w:tc>
        <w:tc>
          <w:tcPr>
            <w:tcW w:w="3290" w:type="dxa"/>
            <w:tcBorders>
              <w:top w:val="nil"/>
              <w:bottom w:val="nil"/>
            </w:tcBorders>
          </w:tcPr>
          <w:p w14:paraId="06EC4AAE" w14:textId="77777777" w:rsidR="003416A7" w:rsidRPr="00A97E81" w:rsidRDefault="003416A7" w:rsidP="002C6349">
            <w:pPr>
              <w:widowControl w:val="0"/>
              <w:autoSpaceDE w:val="0"/>
              <w:autoSpaceDN w:val="0"/>
              <w:adjustRightInd w:val="0"/>
              <w:rPr>
                <w:rFonts w:ascii="Arial" w:hAnsi="Arial" w:cs="Arial"/>
                <w:bCs/>
                <w:sz w:val="18"/>
                <w:szCs w:val="18"/>
              </w:rPr>
            </w:pPr>
            <w:r w:rsidRPr="00A97E81">
              <w:rPr>
                <w:rFonts w:ascii="Arial" w:hAnsi="Arial" w:cs="Arial"/>
                <w:sz w:val="18"/>
                <w:szCs w:val="18"/>
              </w:rPr>
              <w:t>Specific band ocean range</w:t>
            </w:r>
          </w:p>
        </w:tc>
        <w:tc>
          <w:tcPr>
            <w:tcW w:w="1386" w:type="dxa"/>
            <w:tcBorders>
              <w:top w:val="nil"/>
              <w:bottom w:val="nil"/>
            </w:tcBorders>
          </w:tcPr>
          <w:p w14:paraId="31F9B3DA" w14:textId="77777777" w:rsidR="003416A7" w:rsidRPr="00A97E81" w:rsidRDefault="003416A7" w:rsidP="002C6349">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3758657"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EAF90C5"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051B541"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29A3305E" w14:textId="77777777" w:rsidR="003416A7" w:rsidRPr="00A97E81" w:rsidRDefault="003416A7" w:rsidP="002C6349">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4835100"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CC75872"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67824C9F" w14:textId="77777777">
        <w:tc>
          <w:tcPr>
            <w:tcW w:w="1162" w:type="dxa"/>
            <w:tcBorders>
              <w:top w:val="nil"/>
              <w:bottom w:val="nil"/>
            </w:tcBorders>
          </w:tcPr>
          <w:p w14:paraId="25A9DACE"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0 22 190</w:t>
            </w:r>
          </w:p>
        </w:tc>
        <w:tc>
          <w:tcPr>
            <w:tcW w:w="3290" w:type="dxa"/>
            <w:tcBorders>
              <w:top w:val="nil"/>
              <w:bottom w:val="nil"/>
            </w:tcBorders>
          </w:tcPr>
          <w:p w14:paraId="003BE91B" w14:textId="77777777" w:rsidR="003416A7" w:rsidRPr="00A97E81" w:rsidRDefault="003416A7" w:rsidP="002C6349">
            <w:pPr>
              <w:widowControl w:val="0"/>
              <w:autoSpaceDE w:val="0"/>
              <w:autoSpaceDN w:val="0"/>
              <w:adjustRightInd w:val="0"/>
              <w:rPr>
                <w:rFonts w:ascii="Arial" w:hAnsi="Arial" w:cs="Arial"/>
                <w:bCs/>
                <w:sz w:val="18"/>
                <w:szCs w:val="18"/>
              </w:rPr>
            </w:pPr>
            <w:r w:rsidRPr="00A97E81">
              <w:rPr>
                <w:rFonts w:ascii="Arial" w:hAnsi="Arial" w:cs="Arial"/>
                <w:sz w:val="18"/>
                <w:szCs w:val="18"/>
              </w:rPr>
              <w:t>Specific band significant wave height</w:t>
            </w:r>
          </w:p>
        </w:tc>
        <w:tc>
          <w:tcPr>
            <w:tcW w:w="1386" w:type="dxa"/>
            <w:tcBorders>
              <w:top w:val="nil"/>
              <w:bottom w:val="nil"/>
            </w:tcBorders>
          </w:tcPr>
          <w:p w14:paraId="156A633D" w14:textId="77777777" w:rsidR="003416A7" w:rsidRPr="00A97E81" w:rsidRDefault="003416A7" w:rsidP="002C6349">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D6DD801"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A047316"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7C00568"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C9C4EA2" w14:textId="77777777" w:rsidR="003416A7" w:rsidRPr="00A97E81" w:rsidRDefault="003416A7" w:rsidP="002C6349">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3816D41"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7490645" w14:textId="77777777" w:rsidR="003416A7" w:rsidRPr="00A97E81" w:rsidRDefault="003416A7"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2D71A9" w:rsidRPr="00A97E81" w14:paraId="66019A7E" w14:textId="77777777">
        <w:tc>
          <w:tcPr>
            <w:tcW w:w="1162" w:type="dxa"/>
            <w:tcBorders>
              <w:top w:val="nil"/>
              <w:bottom w:val="single" w:sz="4" w:space="0" w:color="auto"/>
            </w:tcBorders>
          </w:tcPr>
          <w:p w14:paraId="0CC25B83" w14:textId="77777777" w:rsidR="00EE3264" w:rsidRPr="00A97E81" w:rsidRDefault="003416A7">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0 22 191</w:t>
            </w:r>
          </w:p>
        </w:tc>
        <w:tc>
          <w:tcPr>
            <w:tcW w:w="3290" w:type="dxa"/>
            <w:tcBorders>
              <w:top w:val="nil"/>
              <w:bottom w:val="single" w:sz="4" w:space="0" w:color="auto"/>
            </w:tcBorders>
          </w:tcPr>
          <w:p w14:paraId="173D6BB6" w14:textId="77777777" w:rsidR="00EE3264" w:rsidRPr="00A97E81" w:rsidRDefault="003416A7">
            <w:pPr>
              <w:widowControl w:val="0"/>
              <w:autoSpaceDE w:val="0"/>
              <w:autoSpaceDN w:val="0"/>
              <w:adjustRightInd w:val="0"/>
              <w:spacing w:after="120"/>
              <w:rPr>
                <w:rFonts w:ascii="Arial" w:hAnsi="Arial" w:cs="Arial"/>
                <w:bCs/>
                <w:sz w:val="18"/>
                <w:szCs w:val="18"/>
              </w:rPr>
            </w:pPr>
            <w:r w:rsidRPr="00A97E81">
              <w:rPr>
                <w:rFonts w:ascii="Arial" w:hAnsi="Arial" w:cs="Arial"/>
                <w:sz w:val="18"/>
                <w:szCs w:val="18"/>
              </w:rPr>
              <w:t>RMS of specific band ocean range</w:t>
            </w:r>
          </w:p>
        </w:tc>
        <w:tc>
          <w:tcPr>
            <w:tcW w:w="1386" w:type="dxa"/>
            <w:tcBorders>
              <w:top w:val="nil"/>
              <w:bottom w:val="single" w:sz="4" w:space="0" w:color="auto"/>
            </w:tcBorders>
          </w:tcPr>
          <w:p w14:paraId="2A59E4A8" w14:textId="77777777" w:rsidR="00EE3264" w:rsidRPr="00A97E81" w:rsidRDefault="003416A7">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55A5DC11" w14:textId="77777777" w:rsidR="00EE3264" w:rsidRPr="00A97E81" w:rsidRDefault="003416A7">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c>
          <w:tcPr>
            <w:tcW w:w="1372" w:type="dxa"/>
            <w:tcBorders>
              <w:top w:val="nil"/>
              <w:bottom w:val="single" w:sz="4" w:space="0" w:color="auto"/>
            </w:tcBorders>
          </w:tcPr>
          <w:p w14:paraId="56F86C9D" w14:textId="77777777" w:rsidR="00EE3264" w:rsidRPr="00A97E81" w:rsidRDefault="003416A7">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136BA738" w14:textId="77777777" w:rsidR="00EE3264" w:rsidRPr="00A97E81" w:rsidRDefault="003416A7">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16</w:t>
            </w:r>
          </w:p>
        </w:tc>
        <w:tc>
          <w:tcPr>
            <w:tcW w:w="1386" w:type="dxa"/>
            <w:tcBorders>
              <w:top w:val="nil"/>
              <w:bottom w:val="single" w:sz="4" w:space="0" w:color="auto"/>
            </w:tcBorders>
          </w:tcPr>
          <w:p w14:paraId="23FABD34" w14:textId="77777777" w:rsidR="00EE3264" w:rsidRPr="00A97E81" w:rsidRDefault="003416A7">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65392DA9" w14:textId="77777777" w:rsidR="00EE3264" w:rsidRPr="00A97E81" w:rsidRDefault="003416A7">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4</w:t>
            </w:r>
          </w:p>
        </w:tc>
        <w:tc>
          <w:tcPr>
            <w:tcW w:w="1303" w:type="dxa"/>
            <w:tcBorders>
              <w:top w:val="nil"/>
              <w:bottom w:val="single" w:sz="4" w:space="0" w:color="auto"/>
            </w:tcBorders>
          </w:tcPr>
          <w:p w14:paraId="5D9987F5" w14:textId="77777777" w:rsidR="00EE3264" w:rsidRPr="00A97E81" w:rsidRDefault="003416A7">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5</w:t>
            </w:r>
          </w:p>
        </w:tc>
      </w:tr>
    </w:tbl>
    <w:p w14:paraId="6690C177" w14:textId="77777777" w:rsidR="003944DE" w:rsidRPr="00A97E81" w:rsidRDefault="003944DE" w:rsidP="003944DE">
      <w:pPr>
        <w:pStyle w:val="PlainText"/>
        <w:ind w:left="720" w:hanging="720"/>
        <w:jc w:val="both"/>
        <w:rPr>
          <w:rFonts w:ascii="Arial" w:hAnsi="Arial" w:cs="Arial"/>
          <w:sz w:val="18"/>
          <w:szCs w:val="18"/>
        </w:rPr>
      </w:pPr>
    </w:p>
    <w:p w14:paraId="5A5AEF6F" w14:textId="77777777" w:rsidR="003944DE" w:rsidRPr="00A97E81" w:rsidRDefault="003944DE" w:rsidP="003944DE">
      <w:pPr>
        <w:pStyle w:val="PlainText"/>
        <w:ind w:left="720" w:hanging="720"/>
        <w:jc w:val="both"/>
        <w:rPr>
          <w:rFonts w:ascii="Arial" w:hAnsi="Arial" w:cs="Arial"/>
          <w:sz w:val="18"/>
          <w:szCs w:val="18"/>
        </w:rPr>
      </w:pPr>
      <w:r w:rsidRPr="00A97E81">
        <w:rPr>
          <w:rFonts w:ascii="Arial" w:hAnsi="Arial" w:cs="Arial"/>
          <w:sz w:val="18"/>
          <w:szCs w:val="18"/>
        </w:rPr>
        <w:t>Notes:</w:t>
      </w:r>
    </w:p>
    <w:p w14:paraId="6DA0632B" w14:textId="1ADE7E70"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The significant wave height is defined as four times the square root of the energy spectrum integrated over direction and frequency. It corresponds to about the height that one third of all waves exceed.</w:t>
      </w:r>
    </w:p>
    <w:p w14:paraId="3D094D66"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69152" behindDoc="0" locked="0" layoutInCell="0" allowOverlap="1" wp14:anchorId="2D295787" wp14:editId="260FA625">
                <wp:simplePos x="0" y="0"/>
                <wp:positionH relativeFrom="margin">
                  <wp:posOffset>8856980</wp:posOffset>
                </wp:positionH>
                <wp:positionV relativeFrom="page">
                  <wp:align>center</wp:align>
                </wp:positionV>
                <wp:extent cx="116840" cy="1248410"/>
                <wp:effectExtent l="0" t="0" r="13335" b="9525"/>
                <wp:wrapNone/>
                <wp:docPr id="50"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CC390" w14:textId="77777777" w:rsidR="00DC72EF" w:rsidRPr="001343CE"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4" o:spid="_x0000_s1197" type="#_x0000_t202" style="position:absolute;left:0;text-align:left;margin-left:697.4pt;margin-top:0;width:9.2pt;height:98.3pt;z-index:25156915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" o:allowincell="f" filled="f" stroked="f">
                <v:textbox style="layout-flow:vertical-ideographic;mso-fit-shape-to-text:t" inset="0,0,0,0">
                  <w:txbxContent>
                    <w:p w14:paraId="3B0CC390" w14:textId="77777777" w:rsidR="00DC72EF" w:rsidRPr="001343CE"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v:textbox>
                <w10:wrap anchorx="margin" anchory="page"/>
              </v:shape>
            </w:pict>
          </mc:Fallback>
        </mc:AlternateContent>
      </w:r>
      <w:r w:rsidR="003944DE" w:rsidRPr="00A97E81">
        <w:rPr>
          <w:rFonts w:ascii="Arial" w:hAnsi="Arial" w:cs="Arial"/>
          <w:sz w:val="18"/>
          <w:szCs w:val="18"/>
        </w:rPr>
        <w:t>(2)</w:t>
      </w:r>
      <w:r w:rsidR="003944DE" w:rsidRPr="00A97E81">
        <w:rPr>
          <w:rFonts w:ascii="Arial" w:hAnsi="Arial" w:cs="Arial"/>
          <w:sz w:val="18"/>
          <w:szCs w:val="18"/>
        </w:rPr>
        <w:tab/>
        <w:t>The dominant wave is the one that has the maximum energy in the energy spectrum.</w:t>
      </w:r>
    </w:p>
    <w:p w14:paraId="28EB27BC"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Mean wave direction is the angle alpha 1 and principal wave direction is the angle alpha 2, in the expression S(f, alpha) approximately equals:</w:t>
      </w:r>
    </w:p>
    <w:p w14:paraId="60601D6E" w14:textId="6F86745A" w:rsidR="003944DE" w:rsidRPr="00A97E81" w:rsidRDefault="003944DE" w:rsidP="003944DE">
      <w:pPr>
        <w:tabs>
          <w:tab w:val="left" w:pos="426"/>
        </w:tabs>
        <w:autoSpaceDE w:val="0"/>
        <w:autoSpaceDN w:val="0"/>
        <w:adjustRightInd w:val="0"/>
        <w:spacing w:before="76"/>
        <w:ind w:left="426" w:hanging="426"/>
        <w:rPr>
          <w:rFonts w:ascii="Arial" w:hAnsi="Arial" w:cs="Arial"/>
          <w:sz w:val="18"/>
          <w:szCs w:val="18"/>
        </w:rPr>
      </w:pPr>
      <w:r w:rsidRPr="00A97E81">
        <w:rPr>
          <w:rFonts w:ascii="Arial" w:hAnsi="Arial" w:cs="Arial"/>
          <w:sz w:val="18"/>
          <w:szCs w:val="18"/>
        </w:rPr>
        <w:tab/>
        <w:t>c</w:t>
      </w:r>
      <w:r w:rsidRPr="00A97E81">
        <w:rPr>
          <w:rFonts w:ascii="Arial" w:hAnsi="Arial" w:cs="Arial"/>
          <w:sz w:val="20"/>
          <w:szCs w:val="20"/>
          <w:vertAlign w:val="subscript"/>
        </w:rPr>
        <w:t>11</w:t>
      </w:r>
      <w:r w:rsidRPr="00A97E81">
        <w:rPr>
          <w:rFonts w:ascii="Arial" w:hAnsi="Arial" w:cs="Arial"/>
          <w:sz w:val="18"/>
          <w:szCs w:val="18"/>
        </w:rPr>
        <w:t xml:space="preserve"> × (0.5 + r</w:t>
      </w:r>
      <w:r w:rsidRPr="00A97E81">
        <w:rPr>
          <w:rFonts w:ascii="Arial" w:hAnsi="Arial" w:cs="Arial"/>
          <w:sz w:val="20"/>
          <w:szCs w:val="20"/>
          <w:vertAlign w:val="subscript"/>
        </w:rPr>
        <w:t>1</w:t>
      </w:r>
      <w:r w:rsidRPr="00A97E81">
        <w:rPr>
          <w:rFonts w:ascii="Arial" w:hAnsi="Arial" w:cs="Arial"/>
          <w:sz w:val="18"/>
          <w:szCs w:val="18"/>
        </w:rPr>
        <w:t xml:space="preserve"> × cos (alpha – alpha 1) + r</w:t>
      </w:r>
      <w:r w:rsidRPr="00A97E81">
        <w:rPr>
          <w:rFonts w:ascii="Arial" w:hAnsi="Arial" w:cs="Arial"/>
          <w:sz w:val="20"/>
          <w:szCs w:val="20"/>
          <w:vertAlign w:val="subscript"/>
        </w:rPr>
        <w:t>2</w:t>
      </w:r>
      <w:r w:rsidRPr="00A97E81">
        <w:rPr>
          <w:rFonts w:ascii="Arial" w:hAnsi="Arial" w:cs="Arial"/>
          <w:sz w:val="18"/>
          <w:szCs w:val="18"/>
        </w:rPr>
        <w:t xml:space="preserve"> × cos (2 (alpha – alpha 2))) / pi</w:t>
      </w:r>
    </w:p>
    <w:p w14:paraId="6255DF66" w14:textId="77777777" w:rsidR="003944DE" w:rsidRPr="00A97E81" w:rsidRDefault="003944DE" w:rsidP="003944DE">
      <w:pPr>
        <w:autoSpaceDE w:val="0"/>
        <w:autoSpaceDN w:val="0"/>
        <w:adjustRightInd w:val="0"/>
        <w:spacing w:before="76"/>
        <w:ind w:left="426" w:hanging="426"/>
        <w:jc w:val="both"/>
        <w:rPr>
          <w:rFonts w:ascii="Arial" w:hAnsi="Arial" w:cs="Arial"/>
          <w:sz w:val="18"/>
          <w:szCs w:val="18"/>
        </w:rPr>
      </w:pPr>
      <w:r w:rsidRPr="00A97E81">
        <w:rPr>
          <w:rFonts w:ascii="Arial" w:hAnsi="Arial" w:cs="Arial"/>
          <w:sz w:val="18"/>
          <w:szCs w:val="18"/>
        </w:rPr>
        <w:tab/>
        <w:t>in which S(f, alpha) is the wave directional spectrum and c</w:t>
      </w:r>
      <w:r w:rsidRPr="00A97E81">
        <w:rPr>
          <w:rFonts w:ascii="Arial" w:hAnsi="Arial" w:cs="Arial"/>
          <w:sz w:val="20"/>
          <w:szCs w:val="20"/>
          <w:vertAlign w:val="subscript"/>
        </w:rPr>
        <w:t>11</w:t>
      </w:r>
      <w:r w:rsidRPr="00A97E81">
        <w:rPr>
          <w:rFonts w:ascii="Arial" w:hAnsi="Arial" w:cs="Arial"/>
          <w:sz w:val="18"/>
          <w:szCs w:val="18"/>
        </w:rPr>
        <w:t xml:space="preserve"> is the non-directional spectrum, and the right hand side of this expression is the first two terms of the Fourier series expansion of S(f, alpha). If the mean and principal directions differ significantly (e.g. more than 15 degrees) for a given frequency, crossing seas are indicated.</w:t>
      </w:r>
    </w:p>
    <w:p w14:paraId="13682F1D" w14:textId="77777777" w:rsidR="003944DE"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Descriptor 0 22 040 should be used instead of 0 22 039 for encoding meteorological residual tidal elevation (surge or offset).</w:t>
      </w:r>
    </w:p>
    <w:p w14:paraId="1EE423F5" w14:textId="64A55F29"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31443F3A"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22 – continued)</w:t>
      </w:r>
    </w:p>
    <w:p w14:paraId="223A6A04" w14:textId="374084E2" w:rsidR="003944DE" w:rsidRPr="00A97E81" w:rsidRDefault="003944DE" w:rsidP="003944DE">
      <w:pPr>
        <w:pStyle w:val="PlainText"/>
        <w:rPr>
          <w:rFonts w:ascii="Arial" w:hAnsi="Arial" w:cs="Arial"/>
          <w:i/>
          <w:sz w:val="16"/>
          <w:szCs w:val="16"/>
        </w:rPr>
      </w:pPr>
    </w:p>
    <w:p w14:paraId="3601DC0B"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Additional information:</w:t>
      </w:r>
    </w:p>
    <w:p w14:paraId="00635B81"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ab/>
        <w:t>0 22 097 nominal input range 0 – 10000</w:t>
      </w:r>
    </w:p>
    <w:p w14:paraId="7EBA1E9B"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ab/>
        <w:t>0 22 098 nominal input range 0 – 10000</w:t>
      </w:r>
    </w:p>
    <w:p w14:paraId="453509BC"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ab/>
        <w:t>0 22 099 nominal input range 0 – 359</w:t>
      </w:r>
    </w:p>
    <w:p w14:paraId="1EC3490A"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ab/>
        <w:t>0 22 100 nominal input range 0 – 359</w:t>
      </w:r>
    </w:p>
    <w:p w14:paraId="44D5D302"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ab/>
        <w:t>0 22 101 nominal input range 0 – 2 x 10</w:t>
      </w:r>
      <w:r w:rsidRPr="00A97E81">
        <w:rPr>
          <w:rFonts w:ascii="Arial" w:hAnsi="Arial" w:cs="Arial"/>
          <w:vertAlign w:val="superscript"/>
        </w:rPr>
        <w:t>6</w:t>
      </w:r>
      <w:r w:rsidRPr="00A97E81">
        <w:rPr>
          <w:rFonts w:ascii="Arial" w:hAnsi="Arial" w:cs="Arial"/>
          <w:sz w:val="18"/>
          <w:szCs w:val="18"/>
        </w:rPr>
        <w:t>, but may be greater because of uncertainty.</w:t>
      </w:r>
    </w:p>
    <w:p w14:paraId="5A0CCD6A"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Descriptors 0 22 001, 0 22 002, 0 22 003: the direction given in these entries is the direction which waves are coming from.</w:t>
      </w:r>
    </w:p>
    <w:p w14:paraId="3831459B" w14:textId="77777777" w:rsidR="002C6349" w:rsidRPr="00A97E81" w:rsidRDefault="002C6349" w:rsidP="002C6349">
      <w:pPr>
        <w:pStyle w:val="PlainText"/>
        <w:spacing w:before="76"/>
        <w:ind w:left="426" w:hanging="426"/>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Descriptor 0 22 004: the direction given in this entry is the direction towards which current is flowing.</w:t>
      </w:r>
    </w:p>
    <w:p w14:paraId="55482CF0" w14:textId="77777777" w:rsidR="003944DE" w:rsidRPr="00A97E81" w:rsidRDefault="003944DE" w:rsidP="002C6349">
      <w:pPr>
        <w:pStyle w:val="PlainText"/>
        <w:spacing w:before="76"/>
        <w:ind w:left="426" w:hanging="426"/>
        <w:jc w:val="both"/>
        <w:rPr>
          <w:rFonts w:ascii="Arial" w:hAnsi="Arial" w:cs="Arial"/>
          <w:sz w:val="18"/>
          <w:szCs w:val="18"/>
        </w:rPr>
      </w:pPr>
      <w:r w:rsidRPr="00A97E81">
        <w:rPr>
          <w:rFonts w:ascii="Arial" w:hAnsi="Arial" w:cs="Arial"/>
          <w:sz w:val="18"/>
          <w:szCs w:val="18"/>
        </w:rPr>
        <w:t>(8)</w:t>
      </w:r>
      <w:r w:rsidRPr="00A97E81">
        <w:rPr>
          <w:rFonts w:ascii="Arial" w:hAnsi="Arial" w:cs="Arial"/>
          <w:sz w:val="18"/>
          <w:szCs w:val="18"/>
        </w:rPr>
        <w:tab/>
        <w:t>Wind waves and waves reporting standards:</w:t>
      </w:r>
    </w:p>
    <w:p w14:paraId="4CF0E707" w14:textId="77777777" w:rsidR="003944DE" w:rsidRPr="00A97E81" w:rsidRDefault="003944DE" w:rsidP="003944DE">
      <w:pPr>
        <w:pStyle w:val="PlainText"/>
        <w:tabs>
          <w:tab w:val="left" w:pos="709"/>
          <w:tab w:val="left" w:pos="3261"/>
          <w:tab w:val="left" w:pos="4395"/>
        </w:tabs>
        <w:spacing w:before="76"/>
        <w:ind w:left="426" w:hanging="426"/>
        <w:jc w:val="both"/>
        <w:rPr>
          <w:rFonts w:ascii="Arial" w:hAnsi="Arial" w:cs="Arial"/>
          <w:sz w:val="16"/>
          <w:szCs w:val="16"/>
        </w:rPr>
      </w:pPr>
      <w:r w:rsidRPr="00A97E81">
        <w:rPr>
          <w:rFonts w:ascii="Arial" w:hAnsi="Arial" w:cs="Arial"/>
          <w:sz w:val="16"/>
          <w:szCs w:val="16"/>
        </w:rPr>
        <w:tab/>
      </w:r>
      <w:r w:rsidRPr="00A97E81">
        <w:rPr>
          <w:rFonts w:ascii="Arial" w:hAnsi="Arial" w:cs="Arial"/>
          <w:sz w:val="16"/>
          <w:szCs w:val="16"/>
        </w:rPr>
        <w:tab/>
        <w:t>Observation</w:t>
      </w:r>
      <w:r w:rsidRPr="00A97E81">
        <w:rPr>
          <w:rFonts w:ascii="Arial" w:hAnsi="Arial" w:cs="Arial"/>
          <w:sz w:val="16"/>
          <w:szCs w:val="16"/>
        </w:rPr>
        <w:tab/>
        <w:t>Speed</w:t>
      </w:r>
      <w:r w:rsidRPr="00A97E81">
        <w:rPr>
          <w:rFonts w:ascii="Arial" w:hAnsi="Arial" w:cs="Arial"/>
          <w:sz w:val="16"/>
          <w:szCs w:val="16"/>
        </w:rPr>
        <w:tab/>
      </w:r>
      <w:r w:rsidRPr="00A97E81">
        <w:rPr>
          <w:rFonts w:ascii="Arial" w:hAnsi="Arial" w:cs="Arial"/>
          <w:sz w:val="16"/>
          <w:szCs w:val="16"/>
        </w:rPr>
        <w:tab/>
        <w:t>Direction</w:t>
      </w:r>
    </w:p>
    <w:p w14:paraId="50DBCA57" w14:textId="77777777" w:rsidR="003944DE" w:rsidRPr="00A97E81" w:rsidRDefault="003944DE" w:rsidP="003944DE">
      <w:pPr>
        <w:pStyle w:val="PlainText"/>
        <w:tabs>
          <w:tab w:val="left" w:pos="3119"/>
          <w:tab w:val="left" w:pos="4395"/>
        </w:tabs>
        <w:spacing w:before="76"/>
        <w:ind w:left="426" w:hanging="426"/>
        <w:jc w:val="both"/>
        <w:rPr>
          <w:rFonts w:ascii="Arial" w:hAnsi="Arial" w:cs="Arial"/>
          <w:sz w:val="18"/>
          <w:szCs w:val="18"/>
        </w:rPr>
      </w:pPr>
      <w:r w:rsidRPr="00A97E81">
        <w:rPr>
          <w:rFonts w:ascii="Arial" w:hAnsi="Arial" w:cs="Arial"/>
          <w:sz w:val="18"/>
          <w:szCs w:val="18"/>
        </w:rPr>
        <w:tab/>
        <w:t>No observation</w:t>
      </w:r>
      <w:r w:rsidRPr="00A97E81">
        <w:rPr>
          <w:rFonts w:ascii="Arial" w:hAnsi="Arial" w:cs="Arial"/>
          <w:sz w:val="18"/>
          <w:szCs w:val="18"/>
        </w:rPr>
        <w:tab/>
        <w:t>Missing</w:t>
      </w:r>
      <w:r w:rsidRPr="00A97E81">
        <w:rPr>
          <w:rFonts w:ascii="Arial" w:hAnsi="Arial" w:cs="Arial"/>
          <w:sz w:val="18"/>
          <w:szCs w:val="18"/>
        </w:rPr>
        <w:tab/>
      </w:r>
      <w:r w:rsidRPr="00A97E81">
        <w:rPr>
          <w:rFonts w:ascii="Arial" w:hAnsi="Arial" w:cs="Arial"/>
          <w:sz w:val="18"/>
          <w:szCs w:val="18"/>
        </w:rPr>
        <w:tab/>
        <w:t>Missing</w:t>
      </w:r>
    </w:p>
    <w:p w14:paraId="1AEE3A6F" w14:textId="77777777" w:rsidR="003944DE" w:rsidRPr="00A97E81" w:rsidRDefault="003944DE" w:rsidP="003944DE">
      <w:pPr>
        <w:pStyle w:val="PlainText"/>
        <w:tabs>
          <w:tab w:val="left" w:pos="3119"/>
          <w:tab w:val="left" w:pos="4395"/>
        </w:tabs>
        <w:spacing w:before="76"/>
        <w:ind w:left="426" w:hanging="426"/>
        <w:jc w:val="both"/>
        <w:rPr>
          <w:rFonts w:ascii="Arial" w:hAnsi="Arial" w:cs="Arial"/>
          <w:sz w:val="18"/>
          <w:szCs w:val="18"/>
        </w:rPr>
      </w:pPr>
      <w:r w:rsidRPr="00A97E81">
        <w:rPr>
          <w:rFonts w:ascii="Arial" w:hAnsi="Arial" w:cs="Arial"/>
          <w:sz w:val="18"/>
          <w:szCs w:val="18"/>
        </w:rPr>
        <w:tab/>
        <w:t>Calm</w:t>
      </w:r>
      <w:r w:rsidRPr="00A97E81">
        <w:rPr>
          <w:rFonts w:ascii="Arial" w:hAnsi="Arial" w:cs="Arial"/>
          <w:sz w:val="18"/>
          <w:szCs w:val="18"/>
        </w:rPr>
        <w:tab/>
        <w:t xml:space="preserve">    0</w:t>
      </w:r>
      <w:r w:rsidRPr="00A97E81">
        <w:rPr>
          <w:rFonts w:ascii="Arial" w:hAnsi="Arial" w:cs="Arial"/>
          <w:sz w:val="18"/>
          <w:szCs w:val="18"/>
        </w:rPr>
        <w:tab/>
      </w:r>
      <w:r w:rsidRPr="00A97E81">
        <w:rPr>
          <w:rFonts w:ascii="Arial" w:hAnsi="Arial" w:cs="Arial"/>
          <w:sz w:val="18"/>
          <w:szCs w:val="18"/>
        </w:rPr>
        <w:tab/>
        <w:t xml:space="preserve">     0</w:t>
      </w:r>
    </w:p>
    <w:p w14:paraId="40446B19" w14:textId="77777777" w:rsidR="003944DE" w:rsidRPr="00A97E81" w:rsidRDefault="003944DE" w:rsidP="003944DE">
      <w:pPr>
        <w:pStyle w:val="PlainText"/>
        <w:tabs>
          <w:tab w:val="left" w:pos="3119"/>
          <w:tab w:val="left" w:pos="4395"/>
        </w:tabs>
        <w:spacing w:before="76"/>
        <w:ind w:left="426" w:hanging="426"/>
        <w:jc w:val="both"/>
        <w:rPr>
          <w:rFonts w:ascii="Arial" w:hAnsi="Arial" w:cs="Arial"/>
          <w:sz w:val="18"/>
          <w:szCs w:val="18"/>
        </w:rPr>
      </w:pPr>
      <w:r w:rsidRPr="00A97E81">
        <w:rPr>
          <w:rFonts w:ascii="Arial" w:hAnsi="Arial" w:cs="Arial"/>
          <w:sz w:val="18"/>
          <w:szCs w:val="18"/>
        </w:rPr>
        <w:tab/>
        <w:t>Normal observation</w:t>
      </w:r>
      <w:r w:rsidRPr="00A97E81">
        <w:rPr>
          <w:rFonts w:ascii="Arial" w:hAnsi="Arial" w:cs="Arial"/>
          <w:sz w:val="18"/>
          <w:szCs w:val="18"/>
        </w:rPr>
        <w:tab/>
        <w:t xml:space="preserve">   &gt;0</w:t>
      </w:r>
      <w:r w:rsidRPr="00A97E81">
        <w:rPr>
          <w:rFonts w:ascii="Arial" w:hAnsi="Arial" w:cs="Arial"/>
          <w:sz w:val="18"/>
          <w:szCs w:val="18"/>
        </w:rPr>
        <w:tab/>
      </w:r>
      <w:r w:rsidRPr="00A97E81">
        <w:rPr>
          <w:rFonts w:ascii="Arial" w:hAnsi="Arial" w:cs="Arial"/>
          <w:sz w:val="18"/>
          <w:szCs w:val="18"/>
        </w:rPr>
        <w:tab/>
        <w:t>1–360</w:t>
      </w:r>
    </w:p>
    <w:p w14:paraId="1BCD6F75" w14:textId="77777777" w:rsidR="003944DE" w:rsidRPr="00A97E81" w:rsidRDefault="003944DE" w:rsidP="003944DE">
      <w:pPr>
        <w:pStyle w:val="PlainText"/>
        <w:tabs>
          <w:tab w:val="left" w:pos="3119"/>
          <w:tab w:val="left" w:pos="4395"/>
        </w:tabs>
        <w:spacing w:before="76"/>
        <w:ind w:left="426" w:hanging="426"/>
        <w:jc w:val="both"/>
        <w:rPr>
          <w:rFonts w:ascii="Arial" w:hAnsi="Arial" w:cs="Arial"/>
          <w:sz w:val="18"/>
          <w:szCs w:val="18"/>
        </w:rPr>
      </w:pPr>
      <w:r w:rsidRPr="00A97E81">
        <w:rPr>
          <w:rFonts w:ascii="Arial" w:hAnsi="Arial" w:cs="Arial"/>
          <w:sz w:val="18"/>
          <w:szCs w:val="18"/>
        </w:rPr>
        <w:tab/>
        <w:t>Speed only</w:t>
      </w:r>
      <w:r w:rsidRPr="00A97E81">
        <w:rPr>
          <w:rFonts w:ascii="Arial" w:hAnsi="Arial" w:cs="Arial"/>
          <w:sz w:val="18"/>
          <w:szCs w:val="18"/>
        </w:rPr>
        <w:tab/>
        <w:t xml:space="preserve">   &gt;0</w:t>
      </w:r>
      <w:r w:rsidRPr="00A97E81">
        <w:rPr>
          <w:rFonts w:ascii="Arial" w:hAnsi="Arial" w:cs="Arial"/>
          <w:sz w:val="18"/>
          <w:szCs w:val="18"/>
        </w:rPr>
        <w:tab/>
      </w:r>
      <w:r w:rsidRPr="00A97E81">
        <w:rPr>
          <w:rFonts w:ascii="Arial" w:hAnsi="Arial" w:cs="Arial"/>
          <w:sz w:val="18"/>
          <w:szCs w:val="18"/>
        </w:rPr>
        <w:tab/>
        <w:t>Missing</w:t>
      </w:r>
    </w:p>
    <w:p w14:paraId="33399905" w14:textId="77777777" w:rsidR="003944DE" w:rsidRPr="00A97E81" w:rsidRDefault="003944DE" w:rsidP="003944DE">
      <w:pPr>
        <w:pStyle w:val="PlainText"/>
        <w:tabs>
          <w:tab w:val="left" w:pos="3119"/>
          <w:tab w:val="left" w:pos="4395"/>
        </w:tabs>
        <w:spacing w:before="76"/>
        <w:ind w:left="426" w:hanging="426"/>
        <w:jc w:val="both"/>
        <w:rPr>
          <w:rFonts w:ascii="Arial" w:hAnsi="Arial" w:cs="Arial"/>
          <w:sz w:val="18"/>
          <w:szCs w:val="18"/>
        </w:rPr>
      </w:pPr>
      <w:r w:rsidRPr="00A97E81">
        <w:rPr>
          <w:rFonts w:ascii="Arial" w:hAnsi="Arial" w:cs="Arial"/>
          <w:sz w:val="18"/>
          <w:szCs w:val="18"/>
        </w:rPr>
        <w:tab/>
        <w:t>Direction only</w:t>
      </w:r>
      <w:r w:rsidRPr="00A97E81">
        <w:rPr>
          <w:rFonts w:ascii="Arial" w:hAnsi="Arial" w:cs="Arial"/>
          <w:sz w:val="18"/>
          <w:szCs w:val="18"/>
        </w:rPr>
        <w:tab/>
        <w:t>Missing</w:t>
      </w:r>
      <w:r w:rsidRPr="00A97E81">
        <w:rPr>
          <w:rFonts w:ascii="Arial" w:hAnsi="Arial" w:cs="Arial"/>
          <w:sz w:val="18"/>
          <w:szCs w:val="18"/>
        </w:rPr>
        <w:tab/>
      </w:r>
      <w:r w:rsidRPr="00A97E81">
        <w:rPr>
          <w:rFonts w:ascii="Arial" w:hAnsi="Arial" w:cs="Arial"/>
          <w:sz w:val="18"/>
          <w:szCs w:val="18"/>
        </w:rPr>
        <w:tab/>
        <w:t>1–360</w:t>
      </w:r>
    </w:p>
    <w:p w14:paraId="43B03387" w14:textId="77777777" w:rsidR="003944DE" w:rsidRPr="00A97E81" w:rsidRDefault="003944DE" w:rsidP="003944DE">
      <w:pPr>
        <w:pStyle w:val="PlainText"/>
        <w:tabs>
          <w:tab w:val="left" w:pos="3119"/>
          <w:tab w:val="left" w:pos="4395"/>
        </w:tabs>
        <w:spacing w:before="76"/>
        <w:ind w:left="426" w:hanging="426"/>
        <w:jc w:val="both"/>
        <w:rPr>
          <w:rFonts w:ascii="Arial" w:hAnsi="Arial" w:cs="Arial"/>
          <w:sz w:val="18"/>
          <w:szCs w:val="18"/>
        </w:rPr>
      </w:pPr>
      <w:r w:rsidRPr="00A97E81">
        <w:rPr>
          <w:rFonts w:ascii="Arial" w:hAnsi="Arial" w:cs="Arial"/>
          <w:sz w:val="18"/>
          <w:szCs w:val="18"/>
        </w:rPr>
        <w:tab/>
        <w:t>"Light and variable"</w:t>
      </w:r>
      <w:r w:rsidRPr="00A97E81">
        <w:rPr>
          <w:rFonts w:ascii="Arial" w:hAnsi="Arial" w:cs="Arial"/>
          <w:sz w:val="18"/>
          <w:szCs w:val="18"/>
        </w:rPr>
        <w:tab/>
        <w:t xml:space="preserve">   &gt;0</w:t>
      </w:r>
      <w:r w:rsidRPr="00A97E81">
        <w:rPr>
          <w:rFonts w:ascii="Arial" w:hAnsi="Arial" w:cs="Arial"/>
          <w:sz w:val="18"/>
          <w:szCs w:val="18"/>
        </w:rPr>
        <w:tab/>
      </w:r>
      <w:r w:rsidRPr="00A97E81">
        <w:rPr>
          <w:rFonts w:ascii="Arial" w:hAnsi="Arial" w:cs="Arial"/>
          <w:sz w:val="18"/>
          <w:szCs w:val="18"/>
        </w:rPr>
        <w:tab/>
        <w:t xml:space="preserve">     0</w:t>
      </w:r>
    </w:p>
    <w:p w14:paraId="59B58C4C"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(9)</w:t>
      </w:r>
      <w:r w:rsidRPr="00A97E81">
        <w:rPr>
          <w:rFonts w:ascii="Arial" w:hAnsi="Arial" w:cs="Arial"/>
          <w:sz w:val="18"/>
          <w:szCs w:val="18"/>
        </w:rPr>
        <w:tab/>
        <w:t>The maximum deployment depth of deep-ocean tsunameters such as the PMEL Deep-Ocean Assessment and Reporting of Tsunamis (DART II) is about 6 000 m.</w:t>
      </w:r>
    </w:p>
    <w:p w14:paraId="420F71C1" w14:textId="071A8514" w:rsidR="003D2CC6" w:rsidRPr="00D055D1" w:rsidRDefault="003D2CC6" w:rsidP="003D2CC6">
      <w:pPr>
        <w:pStyle w:val="PlainText"/>
        <w:spacing w:before="76"/>
        <w:ind w:left="426" w:hanging="426"/>
        <w:jc w:val="both"/>
        <w:rPr>
          <w:rFonts w:ascii="Arial" w:hAnsi="Arial" w:cs="Arial"/>
          <w:sz w:val="18"/>
          <w:szCs w:val="18"/>
        </w:rPr>
      </w:pPr>
      <w:r w:rsidRPr="00D055D1">
        <w:rPr>
          <w:rFonts w:ascii="Arial" w:hAnsi="Arial" w:cs="Arial"/>
          <w:sz w:val="18"/>
          <w:szCs w:val="18"/>
        </w:rPr>
        <w:t>(10)</w:t>
      </w:r>
      <w:r w:rsidRPr="00D055D1">
        <w:rPr>
          <w:rFonts w:ascii="Arial" w:hAnsi="Arial" w:cs="Arial"/>
          <w:sz w:val="18"/>
          <w:szCs w:val="18"/>
        </w:rPr>
        <w:tab/>
        <w:t>Must be preceded by 0 08 090, possibly with intervening operators. The value is 10</w:t>
      </w:r>
      <w:r w:rsidRPr="00D055D1">
        <w:rPr>
          <w:rFonts w:ascii="Arial" w:hAnsi="Arial" w:cs="Arial"/>
          <w:vertAlign w:val="superscript"/>
        </w:rPr>
        <w:t>x</w:t>
      </w:r>
      <w:r w:rsidRPr="00D055D1">
        <w:rPr>
          <w:rFonts w:ascii="Arial" w:hAnsi="Arial" w:cs="Arial"/>
          <w:sz w:val="18"/>
          <w:szCs w:val="18"/>
        </w:rPr>
        <w:t xml:space="preserve"> multiplied by the encoded value, where x is the value associated with the preceding 0 08 090 descriptor. The encoded value is the actual value multiplied by 10</w:t>
      </w:r>
      <w:r w:rsidRPr="00D055D1">
        <w:rPr>
          <w:rFonts w:ascii="Arial" w:hAnsi="Arial" w:cs="Arial"/>
          <w:vertAlign w:val="superscript"/>
        </w:rPr>
        <w:t>–x</w:t>
      </w:r>
      <w:r w:rsidRPr="00D055D1">
        <w:rPr>
          <w:rFonts w:ascii="Arial" w:hAnsi="Arial" w:cs="Arial"/>
          <w:sz w:val="18"/>
          <w:szCs w:val="18"/>
        </w:rPr>
        <w:t>.</w:t>
      </w:r>
    </w:p>
    <w:p w14:paraId="658BD7F8" w14:textId="1DB5EE6C" w:rsidR="003D2CC6" w:rsidRPr="00D055D1" w:rsidRDefault="003D2CC6" w:rsidP="003D2CC6">
      <w:pPr>
        <w:pStyle w:val="PlainText"/>
        <w:spacing w:before="76"/>
        <w:ind w:left="426" w:hanging="426"/>
        <w:jc w:val="both"/>
        <w:rPr>
          <w:rFonts w:ascii="Arial" w:hAnsi="Arial" w:cs="Arial"/>
          <w:sz w:val="18"/>
          <w:szCs w:val="18"/>
        </w:rPr>
      </w:pPr>
      <w:r w:rsidRPr="00D055D1">
        <w:rPr>
          <w:rFonts w:ascii="Arial" w:hAnsi="Arial" w:cs="Arial"/>
          <w:sz w:val="18"/>
          <w:szCs w:val="18"/>
        </w:rPr>
        <w:t>(11)</w:t>
      </w:r>
      <w:r w:rsidRPr="00D055D1">
        <w:rPr>
          <w:rFonts w:ascii="Arial" w:hAnsi="Arial" w:cs="Arial"/>
          <w:sz w:val="18"/>
          <w:szCs w:val="18"/>
        </w:rPr>
        <w:tab/>
        <w:t xml:space="preserve">0 22 186 is introduced to express the direction of “any wave”, as opposed to the direction of “dominant wave” (0 22 076), “mean direction” (0 22 086) and “principal direction” (0 22 087). </w:t>
      </w:r>
    </w:p>
    <w:p w14:paraId="40E943A6" w14:textId="1EB324C8" w:rsidR="003D2CC6" w:rsidRPr="00D055D1" w:rsidRDefault="009031B6" w:rsidP="003D2CC6">
      <w:pPr>
        <w:pStyle w:val="PlainText"/>
        <w:spacing w:before="76"/>
        <w:ind w:left="426" w:hanging="426"/>
        <w:jc w:val="both"/>
        <w:rPr>
          <w:rFonts w:ascii="Arial" w:hAnsi="Arial" w:cs="Arial"/>
          <w:sz w:val="18"/>
          <w:szCs w:val="18"/>
        </w:rPr>
      </w:pPr>
      <w:r w:rsidRPr="007D1A20">
        <w:rPr>
          <w:rFonts w:ascii="Arial" w:hAnsi="Arial" w:cs="Arial"/>
          <w:noProof/>
          <w:sz w:val="18"/>
          <w:szCs w:val="18"/>
        </w:rPr>
        <mc:AlternateContent>
          <mc:Choice Requires="wps">
            <w:drawing>
              <wp:anchor distT="0" distB="0" distL="114300" distR="114300" simplePos="0" relativeHeight="251745280" behindDoc="0" locked="0" layoutInCell="0" allowOverlap="1" wp14:anchorId="41659396" wp14:editId="3B6CFA7A">
                <wp:simplePos x="0" y="0"/>
                <wp:positionH relativeFrom="margin">
                  <wp:posOffset>-431800</wp:posOffset>
                </wp:positionH>
                <wp:positionV relativeFrom="margin">
                  <wp:align>bottom</wp:align>
                </wp:positionV>
                <wp:extent cx="147600" cy="1677600"/>
                <wp:effectExtent l="0" t="0" r="5080" b="18415"/>
                <wp:wrapNone/>
                <wp:docPr id="48" name="Text Box 1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00" cy="167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7D09F" w14:textId="47BB5222" w:rsidR="00DC72EF" w:rsidRPr="00BE39E8" w:rsidRDefault="00DC72EF" w:rsidP="008147B6">
                            <w:r>
                              <w:rPr>
                                <w:rFonts w:ascii="Arial" w:hAnsi="Arial" w:cs="Arial"/>
                                <w:b/>
                                <w:bCs/>
                                <w:sz w:val="20"/>
                                <w:szCs w:val="20"/>
                              </w:rPr>
                              <w:t xml:space="preserve">I.2 </w:t>
                            </w:r>
                            <w:r>
                              <w:rPr>
                                <w:rFonts w:ascii="Arial" w:hAnsi="Arial" w:cs="Arial"/>
                                <w:b/>
                                <w:bCs/>
                                <w:sz w:val="16"/>
                                <w:szCs w:val="16"/>
                              </w:rPr>
                              <w:t>– BUFR/CREX Table B/22 — 9</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9" o:spid="_x0000_s1198" type="#_x0000_t202" style="position:absolute;left:0;text-align:left;margin-left:-34pt;margin-top:0;width:11.6pt;height:132.1pt;z-index:25174528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" o:allowincell="f" filled="f" stroked="f">
                <v:textbox style="layout-flow:vertical-ideographic" inset="0,0,0,0">
                  <w:txbxContent>
                    <w:p w14:paraId="59C7D09F" w14:textId="47BB5222" w:rsidR="00DC72EF" w:rsidRPr="00BE39E8" w:rsidRDefault="00DC72EF" w:rsidP="008147B6">
                      <w:r>
                        <w:rPr>
                          <w:rFonts w:ascii="Arial" w:hAnsi="Arial" w:cs="Arial"/>
                          <w:b/>
                          <w:bCs/>
                          <w:sz w:val="20"/>
                          <w:szCs w:val="20"/>
                        </w:rPr>
                        <w:t xml:space="preserve">I.2 </w:t>
                      </w:r>
                      <w:r>
                        <w:rPr>
                          <w:rFonts w:ascii="Arial" w:hAnsi="Arial" w:cs="Arial"/>
                          <w:b/>
                          <w:bCs/>
                          <w:sz w:val="16"/>
                          <w:szCs w:val="16"/>
                        </w:rPr>
                        <w:t>– BUFR/CREX Table B/22 — 9</w:t>
                      </w:r>
                    </w:p>
                  </w:txbxContent>
                </v:textbox>
                <w10:wrap anchorx="margin" anchory="margin"/>
              </v:shape>
            </w:pict>
          </mc:Fallback>
        </mc:AlternateContent>
      </w:r>
      <w:r w:rsidR="003D2CC6" w:rsidRPr="00D055D1">
        <w:rPr>
          <w:rFonts w:ascii="Arial" w:hAnsi="Arial" w:cs="Arial"/>
          <w:sz w:val="18"/>
          <w:szCs w:val="18"/>
        </w:rPr>
        <w:t>(12)</w:t>
      </w:r>
      <w:r w:rsidR="003D2CC6" w:rsidRPr="00D055D1">
        <w:rPr>
          <w:rFonts w:ascii="Arial" w:hAnsi="Arial" w:cs="Arial"/>
          <w:sz w:val="18"/>
          <w:szCs w:val="18"/>
        </w:rPr>
        <w:tab/>
        <w:t>0 22 187 is introduced to express the directional spread of “any wave”, as opposed to the directional spread of “dominant wave” (0 22 077).</w:t>
      </w:r>
    </w:p>
    <w:p w14:paraId="77E9C20F" w14:textId="76290509" w:rsidR="003944DE" w:rsidRPr="00A97E81" w:rsidRDefault="00E36DD0" w:rsidP="007D1A20">
      <w:pPr>
        <w:widowControl w:val="0"/>
        <w:tabs>
          <w:tab w:val="left" w:pos="5442"/>
          <w:tab w:val="left" w:pos="6122"/>
          <w:tab w:val="left" w:pos="6519"/>
          <w:tab w:val="left" w:pos="6746"/>
        </w:tabs>
        <w:autoSpaceDE w:val="0"/>
        <w:autoSpaceDN w:val="0"/>
        <w:adjustRightInd w:val="0"/>
        <w:rPr>
          <w:rFonts w:ascii="Arial" w:hAnsi="Arial"/>
        </w:rPr>
        <w:sectPr w:rsidR="003944DE" w:rsidRPr="00A97E81">
          <w:footerReference w:type="even" r:id="rId48"/>
          <w:footerReference w:type="default" r:id="rId49"/>
          <w:pgSz w:w="16840" w:h="11907" w:orient="landscape" w:code="9"/>
          <w:pgMar w:top="1418" w:right="1701" w:bottom="1588" w:left="1701" w:header="1134" w:footer="1134" w:gutter="0"/>
          <w:pgNumType w:start="1"/>
          <w:cols w:space="720"/>
          <w:noEndnote/>
        </w:sectPr>
      </w:pPr>
      <w:r w:rsidRPr="002B2022">
        <w:rPr>
          <w:rFonts w:ascii="Arial" w:hAnsi="Arial"/>
          <w:noProof/>
        </w:rPr>
        <mc:AlternateContent>
          <mc:Choice Requires="wps">
            <w:drawing>
              <wp:anchor distT="0" distB="0" distL="114300" distR="114300" simplePos="0" relativeHeight="251746304" behindDoc="0" locked="0" layoutInCell="0" allowOverlap="1" wp14:anchorId="386980A8" wp14:editId="42797663">
                <wp:simplePos x="0" y="0"/>
                <wp:positionH relativeFrom="margin">
                  <wp:posOffset>8856980</wp:posOffset>
                </wp:positionH>
                <wp:positionV relativeFrom="page">
                  <wp:align>center</wp:align>
                </wp:positionV>
                <wp:extent cx="116840" cy="1248410"/>
                <wp:effectExtent l="0" t="0" r="13335" b="9525"/>
                <wp:wrapNone/>
                <wp:docPr id="47" name="Text Box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CAD41" w14:textId="77777777" w:rsidR="00DC72EF" w:rsidRPr="001343CE"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0" o:spid="_x0000_s1199" type="#_x0000_t202" style="position:absolute;margin-left:697.4pt;margin-top:0;width:9.2pt;height:98.3pt;z-index:25174630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" o:allowincell="f" filled="f" stroked="f">
                <v:textbox style="layout-flow:vertical-ideographic;mso-fit-shape-to-text:t" inset="0,0,0,0">
                  <w:txbxContent>
                    <w:p w14:paraId="1E7CAD41" w14:textId="77777777" w:rsidR="00DC72EF" w:rsidRPr="001343CE" w:rsidRDefault="00DC72EF"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v:textbox>
                <w10:wrap anchorx="margin" anchory="page"/>
              </v:shape>
            </w:pict>
          </mc:Fallback>
        </mc:AlternateContent>
      </w:r>
    </w:p>
    <w:p w14:paraId="5DC6ACD6"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23 – BUFR/CREX Dispersal and transport</w:t>
      </w:r>
    </w:p>
    <w:p w14:paraId="29E18375"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1BF97F25" w14:textId="77777777">
        <w:tc>
          <w:tcPr>
            <w:tcW w:w="1162" w:type="dxa"/>
            <w:tcBorders>
              <w:bottom w:val="nil"/>
            </w:tcBorders>
            <w:vAlign w:val="center"/>
          </w:tcPr>
          <w:p w14:paraId="4B7CE0B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0C4C13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73434F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8DFC7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67798CA" w14:textId="77777777">
        <w:tc>
          <w:tcPr>
            <w:tcW w:w="1162" w:type="dxa"/>
            <w:tcBorders>
              <w:top w:val="nil"/>
              <w:bottom w:val="nil"/>
            </w:tcBorders>
            <w:vAlign w:val="center"/>
          </w:tcPr>
          <w:p w14:paraId="4D8F6F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12ABEF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8FD8D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23A814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97E8C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06D6B4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5E723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3F50F6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202069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76F9F69" w14:textId="77777777">
        <w:tc>
          <w:tcPr>
            <w:tcW w:w="1162" w:type="dxa"/>
            <w:tcBorders>
              <w:top w:val="nil"/>
            </w:tcBorders>
            <w:vAlign w:val="center"/>
          </w:tcPr>
          <w:p w14:paraId="052D3C1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36766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0C861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2460E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49FE7A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586F4A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56424E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DE865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79AC4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B84D4F5" w14:textId="77777777">
        <w:tc>
          <w:tcPr>
            <w:tcW w:w="1162" w:type="dxa"/>
            <w:tcBorders>
              <w:bottom w:val="single" w:sz="4" w:space="0" w:color="auto"/>
            </w:tcBorders>
            <w:vAlign w:val="center"/>
          </w:tcPr>
          <w:p w14:paraId="20434F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51609C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269D3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0F140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23864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86720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6757DE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1042B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80ED16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4A280E0D" w14:textId="77777777">
        <w:tc>
          <w:tcPr>
            <w:tcW w:w="1162" w:type="dxa"/>
            <w:tcBorders>
              <w:top w:val="single" w:sz="4" w:space="0" w:color="auto"/>
              <w:bottom w:val="nil"/>
            </w:tcBorders>
          </w:tcPr>
          <w:p w14:paraId="71EA81B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0 23 001</w:t>
            </w:r>
          </w:p>
        </w:tc>
        <w:tc>
          <w:tcPr>
            <w:tcW w:w="3290" w:type="dxa"/>
            <w:tcBorders>
              <w:top w:val="single" w:sz="4" w:space="0" w:color="auto"/>
              <w:bottom w:val="nil"/>
            </w:tcBorders>
          </w:tcPr>
          <w:p w14:paraId="4C7FF51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Accident early notification –</w:t>
            </w:r>
            <w:r w:rsidRPr="00A97E81">
              <w:rPr>
                <w:rFonts w:ascii="Arial" w:hAnsi="Arial" w:cs="Arial"/>
                <w:sz w:val="18"/>
                <w:szCs w:val="18"/>
              </w:rPr>
              <w:br/>
              <w:t>article applicable</w:t>
            </w:r>
          </w:p>
        </w:tc>
        <w:tc>
          <w:tcPr>
            <w:tcW w:w="1386" w:type="dxa"/>
            <w:tcBorders>
              <w:top w:val="single" w:sz="4" w:space="0" w:color="auto"/>
              <w:bottom w:val="nil"/>
            </w:tcBorders>
          </w:tcPr>
          <w:p w14:paraId="63EB686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5911DFF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1DCA9DD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01160C0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86" w:type="dxa"/>
            <w:tcBorders>
              <w:top w:val="single" w:sz="4" w:space="0" w:color="auto"/>
              <w:bottom w:val="nil"/>
            </w:tcBorders>
          </w:tcPr>
          <w:p w14:paraId="45D88152"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1DE60EA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1DCC857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r>
      <w:tr w:rsidR="00A97E81" w:rsidRPr="00A97E81" w14:paraId="4C6DD30C" w14:textId="77777777">
        <w:tc>
          <w:tcPr>
            <w:tcW w:w="1162" w:type="dxa"/>
            <w:tcBorders>
              <w:top w:val="nil"/>
              <w:bottom w:val="nil"/>
            </w:tcBorders>
          </w:tcPr>
          <w:p w14:paraId="7DAFE5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0 23 002</w:t>
            </w:r>
          </w:p>
        </w:tc>
        <w:tc>
          <w:tcPr>
            <w:tcW w:w="3290" w:type="dxa"/>
            <w:tcBorders>
              <w:top w:val="nil"/>
              <w:bottom w:val="nil"/>
            </w:tcBorders>
          </w:tcPr>
          <w:p w14:paraId="6014DA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Activity or facility involved in incident</w:t>
            </w:r>
          </w:p>
        </w:tc>
        <w:tc>
          <w:tcPr>
            <w:tcW w:w="1386" w:type="dxa"/>
            <w:tcBorders>
              <w:top w:val="nil"/>
              <w:bottom w:val="nil"/>
            </w:tcBorders>
          </w:tcPr>
          <w:p w14:paraId="1B025D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4BA21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3A07B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EB887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782BC6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26FDB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84AE6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0E29DB2" w14:textId="77777777">
        <w:tc>
          <w:tcPr>
            <w:tcW w:w="1162" w:type="dxa"/>
            <w:tcBorders>
              <w:top w:val="nil"/>
              <w:bottom w:val="nil"/>
            </w:tcBorders>
          </w:tcPr>
          <w:p w14:paraId="2C4646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0 23 003</w:t>
            </w:r>
          </w:p>
        </w:tc>
        <w:tc>
          <w:tcPr>
            <w:tcW w:w="3290" w:type="dxa"/>
            <w:tcBorders>
              <w:top w:val="nil"/>
              <w:bottom w:val="nil"/>
            </w:tcBorders>
          </w:tcPr>
          <w:p w14:paraId="1F153A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release</w:t>
            </w:r>
          </w:p>
        </w:tc>
        <w:tc>
          <w:tcPr>
            <w:tcW w:w="1386" w:type="dxa"/>
            <w:tcBorders>
              <w:top w:val="nil"/>
              <w:bottom w:val="nil"/>
            </w:tcBorders>
          </w:tcPr>
          <w:p w14:paraId="0C6B3E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942A4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CA080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47267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03F074F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AC328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BEA26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75D34A2" w14:textId="77777777">
        <w:tc>
          <w:tcPr>
            <w:tcW w:w="1162" w:type="dxa"/>
            <w:tcBorders>
              <w:top w:val="nil"/>
              <w:bottom w:val="nil"/>
            </w:tcBorders>
          </w:tcPr>
          <w:p w14:paraId="60C877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0 23 004</w:t>
            </w:r>
          </w:p>
        </w:tc>
        <w:tc>
          <w:tcPr>
            <w:tcW w:w="3290" w:type="dxa"/>
            <w:tcBorders>
              <w:top w:val="nil"/>
              <w:bottom w:val="nil"/>
            </w:tcBorders>
          </w:tcPr>
          <w:p w14:paraId="0592C37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Countermeasures taken near border</w:t>
            </w:r>
          </w:p>
        </w:tc>
        <w:tc>
          <w:tcPr>
            <w:tcW w:w="1386" w:type="dxa"/>
            <w:tcBorders>
              <w:top w:val="nil"/>
              <w:bottom w:val="nil"/>
            </w:tcBorders>
          </w:tcPr>
          <w:p w14:paraId="6A6071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0F24F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ADDCA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ACDD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7C3A9C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855E6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28806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90A36CB" w14:textId="77777777">
        <w:tc>
          <w:tcPr>
            <w:tcW w:w="1162" w:type="dxa"/>
            <w:tcBorders>
              <w:top w:val="nil"/>
              <w:bottom w:val="nil"/>
            </w:tcBorders>
          </w:tcPr>
          <w:p w14:paraId="3DB8F3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0 23 005</w:t>
            </w:r>
          </w:p>
        </w:tc>
        <w:tc>
          <w:tcPr>
            <w:tcW w:w="3290" w:type="dxa"/>
            <w:tcBorders>
              <w:top w:val="nil"/>
              <w:bottom w:val="nil"/>
            </w:tcBorders>
          </w:tcPr>
          <w:p w14:paraId="7B6C29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Cause of incident</w:t>
            </w:r>
          </w:p>
        </w:tc>
        <w:tc>
          <w:tcPr>
            <w:tcW w:w="1386" w:type="dxa"/>
            <w:tcBorders>
              <w:top w:val="nil"/>
              <w:bottom w:val="nil"/>
            </w:tcBorders>
          </w:tcPr>
          <w:p w14:paraId="7F756D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6F8CD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1E918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6781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BEA64B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A26AD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8E94B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83E1FC5" w14:textId="77777777">
        <w:tc>
          <w:tcPr>
            <w:tcW w:w="1162" w:type="dxa"/>
            <w:tcBorders>
              <w:top w:val="nil"/>
              <w:bottom w:val="nil"/>
            </w:tcBorders>
          </w:tcPr>
          <w:p w14:paraId="47E4F3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0 23 006</w:t>
            </w:r>
          </w:p>
        </w:tc>
        <w:tc>
          <w:tcPr>
            <w:tcW w:w="3290" w:type="dxa"/>
            <w:tcBorders>
              <w:top w:val="nil"/>
              <w:bottom w:val="nil"/>
            </w:tcBorders>
          </w:tcPr>
          <w:p w14:paraId="357146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Incident situation</w:t>
            </w:r>
          </w:p>
        </w:tc>
        <w:tc>
          <w:tcPr>
            <w:tcW w:w="1386" w:type="dxa"/>
            <w:tcBorders>
              <w:top w:val="nil"/>
              <w:bottom w:val="nil"/>
            </w:tcBorders>
          </w:tcPr>
          <w:p w14:paraId="55B791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E5D79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31BB3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8D40B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39CB43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5E7E4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3BABE3"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2032" behindDoc="0" locked="0" layoutInCell="0" allowOverlap="1" wp14:anchorId="48BF8723" wp14:editId="76B01504">
                      <wp:simplePos x="0" y="0"/>
                      <wp:positionH relativeFrom="margin">
                        <wp:posOffset>8856980</wp:posOffset>
                      </wp:positionH>
                      <wp:positionV relativeFrom="page">
                        <wp:align>center</wp:align>
                      </wp:positionV>
                      <wp:extent cx="116840" cy="1248410"/>
                      <wp:effectExtent l="0" t="0" r="13335" b="9525"/>
                      <wp:wrapNone/>
                      <wp:docPr id="46" name="Text Box 1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C93EC"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7" o:spid="_x0000_s1200" type="#_x0000_t202" style="position:absolute;left:0;text-align:left;margin-left:697.4pt;margin-top:0;width:9.2pt;height:98.3pt;z-index:25169203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lvmd/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572C93EC"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w:t>
            </w:r>
          </w:p>
        </w:tc>
      </w:tr>
      <w:tr w:rsidR="00A97E81" w:rsidRPr="00A97E81" w14:paraId="556BF830" w14:textId="77777777">
        <w:tc>
          <w:tcPr>
            <w:tcW w:w="1162" w:type="dxa"/>
            <w:tcBorders>
              <w:top w:val="nil"/>
              <w:bottom w:val="nil"/>
            </w:tcBorders>
          </w:tcPr>
          <w:p w14:paraId="1255AF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0 23 007</w:t>
            </w:r>
          </w:p>
        </w:tc>
        <w:tc>
          <w:tcPr>
            <w:tcW w:w="3290" w:type="dxa"/>
            <w:tcBorders>
              <w:top w:val="nil"/>
              <w:bottom w:val="nil"/>
            </w:tcBorders>
          </w:tcPr>
          <w:p w14:paraId="7C3E2AB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Characteristics of release</w:t>
            </w:r>
          </w:p>
        </w:tc>
        <w:tc>
          <w:tcPr>
            <w:tcW w:w="1386" w:type="dxa"/>
            <w:tcBorders>
              <w:top w:val="nil"/>
              <w:bottom w:val="nil"/>
            </w:tcBorders>
          </w:tcPr>
          <w:p w14:paraId="77F8A5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8E9CB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C2CAE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92EF8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5A0339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8C8A1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FABE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1D0DDB1" w14:textId="77777777">
        <w:tc>
          <w:tcPr>
            <w:tcW w:w="1162" w:type="dxa"/>
            <w:tcBorders>
              <w:top w:val="nil"/>
              <w:bottom w:val="nil"/>
            </w:tcBorders>
          </w:tcPr>
          <w:p w14:paraId="2A1D3D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0 23 008</w:t>
            </w:r>
          </w:p>
        </w:tc>
        <w:tc>
          <w:tcPr>
            <w:tcW w:w="3290" w:type="dxa"/>
            <w:tcBorders>
              <w:top w:val="nil"/>
              <w:bottom w:val="nil"/>
            </w:tcBorders>
          </w:tcPr>
          <w:p w14:paraId="3ED2FE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State of current release</w:t>
            </w:r>
          </w:p>
        </w:tc>
        <w:tc>
          <w:tcPr>
            <w:tcW w:w="1386" w:type="dxa"/>
            <w:tcBorders>
              <w:top w:val="nil"/>
              <w:bottom w:val="nil"/>
            </w:tcBorders>
          </w:tcPr>
          <w:p w14:paraId="3F8B44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CC1AB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CD7CE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E1BC0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9C060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444C0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C8CD4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54D0D53" w14:textId="77777777">
        <w:tc>
          <w:tcPr>
            <w:tcW w:w="1162" w:type="dxa"/>
            <w:tcBorders>
              <w:top w:val="nil"/>
              <w:bottom w:val="nil"/>
            </w:tcBorders>
          </w:tcPr>
          <w:p w14:paraId="64D58A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0 23 009</w:t>
            </w:r>
          </w:p>
        </w:tc>
        <w:tc>
          <w:tcPr>
            <w:tcW w:w="3290" w:type="dxa"/>
            <w:tcBorders>
              <w:top w:val="nil"/>
              <w:bottom w:val="nil"/>
            </w:tcBorders>
          </w:tcPr>
          <w:p w14:paraId="6F2091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State of expected release</w:t>
            </w:r>
          </w:p>
        </w:tc>
        <w:tc>
          <w:tcPr>
            <w:tcW w:w="1386" w:type="dxa"/>
            <w:tcBorders>
              <w:top w:val="nil"/>
              <w:bottom w:val="nil"/>
            </w:tcBorders>
          </w:tcPr>
          <w:p w14:paraId="4F72AF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DBFF5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83776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2BE32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5951C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47D2E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167C7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E68B3B2" w14:textId="77777777">
        <w:tc>
          <w:tcPr>
            <w:tcW w:w="1162" w:type="dxa"/>
            <w:tcBorders>
              <w:top w:val="nil"/>
              <w:bottom w:val="nil"/>
            </w:tcBorders>
          </w:tcPr>
          <w:p w14:paraId="280518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0 23 016</w:t>
            </w:r>
          </w:p>
        </w:tc>
        <w:tc>
          <w:tcPr>
            <w:tcW w:w="3290" w:type="dxa"/>
            <w:tcBorders>
              <w:top w:val="nil"/>
              <w:bottom w:val="nil"/>
            </w:tcBorders>
          </w:tcPr>
          <w:p w14:paraId="669516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Possibility of significant chemical</w:t>
            </w:r>
            <w:r w:rsidRPr="00A97E81">
              <w:rPr>
                <w:rFonts w:ascii="Arial" w:hAnsi="Arial" w:cs="Arial"/>
                <w:sz w:val="18"/>
                <w:szCs w:val="18"/>
              </w:rPr>
              <w:br/>
              <w:t>toxic health effect</w:t>
            </w:r>
          </w:p>
        </w:tc>
        <w:tc>
          <w:tcPr>
            <w:tcW w:w="1386" w:type="dxa"/>
            <w:tcBorders>
              <w:top w:val="nil"/>
              <w:bottom w:val="nil"/>
            </w:tcBorders>
          </w:tcPr>
          <w:p w14:paraId="008B8A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442B9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CD62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8560A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7D0B3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C9524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0B3D7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FA09188" w14:textId="77777777">
        <w:tc>
          <w:tcPr>
            <w:tcW w:w="1162" w:type="dxa"/>
            <w:tcBorders>
              <w:top w:val="nil"/>
              <w:bottom w:val="nil"/>
            </w:tcBorders>
          </w:tcPr>
          <w:p w14:paraId="21C290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0 23 017</w:t>
            </w:r>
          </w:p>
        </w:tc>
        <w:tc>
          <w:tcPr>
            <w:tcW w:w="3290" w:type="dxa"/>
            <w:tcBorders>
              <w:top w:val="nil"/>
              <w:bottom w:val="nil"/>
            </w:tcBorders>
          </w:tcPr>
          <w:p w14:paraId="402B7A7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Flow discharge of major recipient</w:t>
            </w:r>
          </w:p>
        </w:tc>
        <w:tc>
          <w:tcPr>
            <w:tcW w:w="1386" w:type="dxa"/>
            <w:tcBorders>
              <w:top w:val="nil"/>
              <w:bottom w:val="nil"/>
            </w:tcBorders>
          </w:tcPr>
          <w:p w14:paraId="5F0705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nil"/>
            </w:tcBorders>
          </w:tcPr>
          <w:p w14:paraId="2B79FF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02398B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4A5E2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1AF9EFD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1" w:type="dxa"/>
            <w:tcBorders>
              <w:top w:val="nil"/>
              <w:bottom w:val="nil"/>
            </w:tcBorders>
          </w:tcPr>
          <w:p w14:paraId="017407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5B3FF4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791E269B" w14:textId="77777777">
        <w:tc>
          <w:tcPr>
            <w:tcW w:w="1162" w:type="dxa"/>
            <w:tcBorders>
              <w:top w:val="nil"/>
              <w:bottom w:val="nil"/>
            </w:tcBorders>
          </w:tcPr>
          <w:p w14:paraId="0DFBE0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0 23 018</w:t>
            </w:r>
          </w:p>
        </w:tc>
        <w:tc>
          <w:tcPr>
            <w:tcW w:w="3290" w:type="dxa"/>
            <w:tcBorders>
              <w:top w:val="nil"/>
              <w:bottom w:val="nil"/>
            </w:tcBorders>
          </w:tcPr>
          <w:p w14:paraId="12EFD7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Release behaviour over time</w:t>
            </w:r>
          </w:p>
        </w:tc>
        <w:tc>
          <w:tcPr>
            <w:tcW w:w="1386" w:type="dxa"/>
            <w:tcBorders>
              <w:top w:val="nil"/>
              <w:bottom w:val="nil"/>
            </w:tcBorders>
          </w:tcPr>
          <w:p w14:paraId="1620E0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64048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B3BD0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0CC9E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74E957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6C579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0C6E3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B151E9E" w14:textId="77777777">
        <w:tc>
          <w:tcPr>
            <w:tcW w:w="1162" w:type="dxa"/>
            <w:tcBorders>
              <w:top w:val="nil"/>
              <w:bottom w:val="nil"/>
            </w:tcBorders>
          </w:tcPr>
          <w:p w14:paraId="14BC01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0 23 019</w:t>
            </w:r>
          </w:p>
        </w:tc>
        <w:tc>
          <w:tcPr>
            <w:tcW w:w="3290" w:type="dxa"/>
            <w:tcBorders>
              <w:top w:val="nil"/>
              <w:bottom w:val="nil"/>
            </w:tcBorders>
          </w:tcPr>
          <w:p w14:paraId="0B85A8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Actual release height</w:t>
            </w:r>
          </w:p>
        </w:tc>
        <w:tc>
          <w:tcPr>
            <w:tcW w:w="1386" w:type="dxa"/>
            <w:tcBorders>
              <w:top w:val="nil"/>
              <w:bottom w:val="nil"/>
            </w:tcBorders>
          </w:tcPr>
          <w:p w14:paraId="218B49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78874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8DDD4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–15000</w:t>
            </w:r>
          </w:p>
        </w:tc>
        <w:tc>
          <w:tcPr>
            <w:tcW w:w="1302" w:type="dxa"/>
            <w:tcBorders>
              <w:top w:val="nil"/>
              <w:bottom w:val="nil"/>
            </w:tcBorders>
          </w:tcPr>
          <w:p w14:paraId="013544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73A3C08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C1EAE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01E07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1BA3C4C9" w14:textId="77777777">
        <w:tc>
          <w:tcPr>
            <w:tcW w:w="1162" w:type="dxa"/>
            <w:tcBorders>
              <w:top w:val="nil"/>
              <w:bottom w:val="nil"/>
            </w:tcBorders>
          </w:tcPr>
          <w:p w14:paraId="04445E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0 23 021</w:t>
            </w:r>
          </w:p>
        </w:tc>
        <w:tc>
          <w:tcPr>
            <w:tcW w:w="3290" w:type="dxa"/>
            <w:tcBorders>
              <w:top w:val="nil"/>
              <w:bottom w:val="nil"/>
            </w:tcBorders>
          </w:tcPr>
          <w:p w14:paraId="4DE0A8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Effective release height</w:t>
            </w:r>
          </w:p>
        </w:tc>
        <w:tc>
          <w:tcPr>
            <w:tcW w:w="1386" w:type="dxa"/>
            <w:tcBorders>
              <w:top w:val="nil"/>
              <w:bottom w:val="nil"/>
            </w:tcBorders>
          </w:tcPr>
          <w:p w14:paraId="3EB4A0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2835D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49CC6B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–15000</w:t>
            </w:r>
          </w:p>
        </w:tc>
        <w:tc>
          <w:tcPr>
            <w:tcW w:w="1302" w:type="dxa"/>
            <w:tcBorders>
              <w:top w:val="nil"/>
              <w:bottom w:val="nil"/>
            </w:tcBorders>
          </w:tcPr>
          <w:p w14:paraId="3D7F9D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63BE24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0899D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A6D3C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05CB567B" w14:textId="77777777">
        <w:tc>
          <w:tcPr>
            <w:tcW w:w="1162" w:type="dxa"/>
            <w:tcBorders>
              <w:top w:val="nil"/>
              <w:bottom w:val="nil"/>
            </w:tcBorders>
          </w:tcPr>
          <w:p w14:paraId="74C1255D"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1008" behindDoc="0" locked="0" layoutInCell="0" allowOverlap="1" wp14:anchorId="5C232958" wp14:editId="4BF60E94">
                      <wp:simplePos x="0" y="0"/>
                      <wp:positionH relativeFrom="margin">
                        <wp:posOffset>-431800</wp:posOffset>
                      </wp:positionH>
                      <wp:positionV relativeFrom="margin">
                        <wp:align>bottom</wp:align>
                      </wp:positionV>
                      <wp:extent cx="146050" cy="1635760"/>
                      <wp:effectExtent l="0" t="0" r="2540" b="2540"/>
                      <wp:wrapNone/>
                      <wp:docPr id="45"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3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C827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B/23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6" o:spid="_x0000_s1201" type="#_x0000_t202" style="position:absolute;left:0;text-align:left;margin-left:-34pt;margin-top:0;width:11.5pt;height:128.8pt;z-index:25169100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" o:allowincell="f" filled="f" stroked="f">
                      <v:textbox style="layout-flow:vertical-ideographic;mso-fit-shape-to-text:t" inset="0,0,0,0">
                        <w:txbxContent>
                          <w:p w14:paraId="2B0C8270"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B/23 — 1</w:t>
                            </w:r>
                          </w:p>
                        </w:txbxContent>
                      </v:textbox>
                      <w10:wrap anchorx="margin" anchory="margin"/>
                    </v:shape>
                  </w:pict>
                </mc:Fallback>
              </mc:AlternateContent>
            </w:r>
            <w:r w:rsidR="003944DE" w:rsidRPr="00A97E81">
              <w:rPr>
                <w:rFonts w:ascii="Arial" w:hAnsi="Arial" w:cs="Arial"/>
                <w:sz w:val="18"/>
                <w:szCs w:val="18"/>
              </w:rPr>
              <w:t>0 23 022</w:t>
            </w:r>
          </w:p>
        </w:tc>
        <w:tc>
          <w:tcPr>
            <w:tcW w:w="3290" w:type="dxa"/>
            <w:tcBorders>
              <w:top w:val="nil"/>
              <w:bottom w:val="nil"/>
            </w:tcBorders>
          </w:tcPr>
          <w:p w14:paraId="30C352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Distance of release point or site of incident</w:t>
            </w:r>
          </w:p>
        </w:tc>
        <w:tc>
          <w:tcPr>
            <w:tcW w:w="1386" w:type="dxa"/>
            <w:tcBorders>
              <w:top w:val="nil"/>
              <w:bottom w:val="nil"/>
            </w:tcBorders>
          </w:tcPr>
          <w:p w14:paraId="5041D4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88967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A4F25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528A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1E95C9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34DB8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7BD57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071B87A6" w14:textId="77777777">
        <w:tc>
          <w:tcPr>
            <w:tcW w:w="1162" w:type="dxa"/>
            <w:tcBorders>
              <w:top w:val="nil"/>
              <w:bottom w:val="nil"/>
            </w:tcBorders>
          </w:tcPr>
          <w:p w14:paraId="64C16B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0 23 023</w:t>
            </w:r>
          </w:p>
        </w:tc>
        <w:tc>
          <w:tcPr>
            <w:tcW w:w="3290" w:type="dxa"/>
            <w:tcBorders>
              <w:top w:val="nil"/>
              <w:bottom w:val="nil"/>
            </w:tcBorders>
          </w:tcPr>
          <w:p w14:paraId="6B5622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Main transport speed in the atmosphere</w:t>
            </w:r>
          </w:p>
        </w:tc>
        <w:tc>
          <w:tcPr>
            <w:tcW w:w="1386" w:type="dxa"/>
            <w:tcBorders>
              <w:top w:val="nil"/>
              <w:bottom w:val="nil"/>
            </w:tcBorders>
          </w:tcPr>
          <w:p w14:paraId="626D42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14AC54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22E23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21F3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47634E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05D873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BD14A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DEFF390" w14:textId="77777777">
        <w:tc>
          <w:tcPr>
            <w:tcW w:w="1162" w:type="dxa"/>
            <w:tcBorders>
              <w:top w:val="nil"/>
              <w:bottom w:val="nil"/>
            </w:tcBorders>
          </w:tcPr>
          <w:p w14:paraId="462F96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0 23 024</w:t>
            </w:r>
          </w:p>
        </w:tc>
        <w:tc>
          <w:tcPr>
            <w:tcW w:w="3290" w:type="dxa"/>
            <w:tcBorders>
              <w:top w:val="nil"/>
              <w:bottom w:val="nil"/>
            </w:tcBorders>
          </w:tcPr>
          <w:p w14:paraId="2AAC1E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Main transport speed in water</w:t>
            </w:r>
          </w:p>
        </w:tc>
        <w:tc>
          <w:tcPr>
            <w:tcW w:w="1386" w:type="dxa"/>
            <w:tcBorders>
              <w:top w:val="nil"/>
              <w:bottom w:val="nil"/>
            </w:tcBorders>
          </w:tcPr>
          <w:p w14:paraId="2821F6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39E8CF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35A06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A5D1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3764B8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2E0BF1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B36BC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924B57E" w14:textId="77777777">
        <w:tc>
          <w:tcPr>
            <w:tcW w:w="1162" w:type="dxa"/>
            <w:tcBorders>
              <w:top w:val="nil"/>
              <w:bottom w:val="nil"/>
            </w:tcBorders>
          </w:tcPr>
          <w:p w14:paraId="195FAB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0 23 025</w:t>
            </w:r>
          </w:p>
        </w:tc>
        <w:tc>
          <w:tcPr>
            <w:tcW w:w="3290" w:type="dxa"/>
            <w:tcBorders>
              <w:top w:val="nil"/>
              <w:bottom w:val="nil"/>
            </w:tcBorders>
          </w:tcPr>
          <w:p w14:paraId="06371C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Main transport speed in ground water</w:t>
            </w:r>
          </w:p>
        </w:tc>
        <w:tc>
          <w:tcPr>
            <w:tcW w:w="1386" w:type="dxa"/>
            <w:tcBorders>
              <w:top w:val="nil"/>
              <w:bottom w:val="nil"/>
            </w:tcBorders>
          </w:tcPr>
          <w:p w14:paraId="0B3B90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071192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82A00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608B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28D694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4B0C3B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F6036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A39E58C" w14:textId="77777777">
        <w:tc>
          <w:tcPr>
            <w:tcW w:w="1162" w:type="dxa"/>
            <w:tcBorders>
              <w:top w:val="nil"/>
              <w:bottom w:val="nil"/>
            </w:tcBorders>
          </w:tcPr>
          <w:p w14:paraId="30535F0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0 23 027</w:t>
            </w:r>
          </w:p>
        </w:tc>
        <w:tc>
          <w:tcPr>
            <w:tcW w:w="3290" w:type="dxa"/>
            <w:tcBorders>
              <w:top w:val="nil"/>
              <w:bottom w:val="nil"/>
            </w:tcBorders>
          </w:tcPr>
          <w:p w14:paraId="0970F7CB" w14:textId="77777777" w:rsidR="003944DE" w:rsidRPr="00A97E81" w:rsidRDefault="003944DE" w:rsidP="003944DE">
            <w:pPr>
              <w:rPr>
                <w:rFonts w:ascii="Arial" w:hAnsi="Arial" w:cs="Arial"/>
                <w:sz w:val="18"/>
                <w:szCs w:val="18"/>
              </w:rPr>
            </w:pPr>
            <w:r w:rsidRPr="00A97E81">
              <w:rPr>
                <w:rFonts w:ascii="Arial" w:hAnsi="Arial" w:cs="Arial"/>
                <w:sz w:val="18"/>
                <w:szCs w:val="18"/>
              </w:rPr>
              <w:t>Main transport direction in the atmosphere</w:t>
            </w:r>
          </w:p>
        </w:tc>
        <w:tc>
          <w:tcPr>
            <w:tcW w:w="1386" w:type="dxa"/>
            <w:tcBorders>
              <w:top w:val="nil"/>
              <w:bottom w:val="nil"/>
            </w:tcBorders>
          </w:tcPr>
          <w:p w14:paraId="4DDEEA55"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7BD09292"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93E72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416624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9C64692"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368E08A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1EF090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5654A63D" w14:textId="77777777">
        <w:tc>
          <w:tcPr>
            <w:tcW w:w="1162" w:type="dxa"/>
            <w:tcBorders>
              <w:top w:val="nil"/>
              <w:bottom w:val="nil"/>
            </w:tcBorders>
          </w:tcPr>
          <w:p w14:paraId="2A2818C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0 23 028</w:t>
            </w:r>
          </w:p>
        </w:tc>
        <w:tc>
          <w:tcPr>
            <w:tcW w:w="3290" w:type="dxa"/>
            <w:tcBorders>
              <w:top w:val="nil"/>
              <w:bottom w:val="nil"/>
            </w:tcBorders>
          </w:tcPr>
          <w:p w14:paraId="5F4C8BB9" w14:textId="77777777" w:rsidR="003944DE" w:rsidRPr="00A97E81" w:rsidRDefault="003944DE" w:rsidP="003944DE">
            <w:pPr>
              <w:rPr>
                <w:rFonts w:ascii="Arial" w:hAnsi="Arial" w:cs="Arial"/>
                <w:sz w:val="18"/>
                <w:szCs w:val="18"/>
              </w:rPr>
            </w:pPr>
            <w:r w:rsidRPr="00A97E81">
              <w:rPr>
                <w:rFonts w:ascii="Arial" w:hAnsi="Arial" w:cs="Arial"/>
                <w:sz w:val="18"/>
                <w:szCs w:val="18"/>
              </w:rPr>
              <w:t>Main transport direction in water</w:t>
            </w:r>
          </w:p>
        </w:tc>
        <w:tc>
          <w:tcPr>
            <w:tcW w:w="1386" w:type="dxa"/>
            <w:tcBorders>
              <w:top w:val="nil"/>
              <w:bottom w:val="nil"/>
            </w:tcBorders>
          </w:tcPr>
          <w:p w14:paraId="16991FD6"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2" w:type="dxa"/>
            <w:tcBorders>
              <w:top w:val="nil"/>
              <w:bottom w:val="nil"/>
            </w:tcBorders>
          </w:tcPr>
          <w:p w14:paraId="0B67103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E6B02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C019B2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54A9AA64" w14:textId="77777777" w:rsidR="003944DE" w:rsidRPr="00A97E81" w:rsidRDefault="003944DE" w:rsidP="003944DE">
            <w:pPr>
              <w:rPr>
                <w:rFonts w:ascii="Arial" w:hAnsi="Arial" w:cs="Arial"/>
                <w:sz w:val="18"/>
                <w:szCs w:val="18"/>
              </w:rPr>
            </w:pPr>
            <w:r w:rsidRPr="00A97E81">
              <w:rPr>
                <w:rFonts w:ascii="Arial" w:hAnsi="Arial" w:cs="Arial"/>
                <w:sz w:val="18"/>
                <w:szCs w:val="18"/>
              </w:rPr>
              <w:t>degree true</w:t>
            </w:r>
          </w:p>
        </w:tc>
        <w:tc>
          <w:tcPr>
            <w:tcW w:w="1161" w:type="dxa"/>
            <w:tcBorders>
              <w:top w:val="nil"/>
              <w:bottom w:val="nil"/>
            </w:tcBorders>
          </w:tcPr>
          <w:p w14:paraId="0BFA90E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695A7D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7CA8273B" w14:textId="77777777">
        <w:tc>
          <w:tcPr>
            <w:tcW w:w="1162" w:type="dxa"/>
            <w:tcBorders>
              <w:top w:val="nil"/>
              <w:bottom w:val="single" w:sz="4" w:space="0" w:color="auto"/>
            </w:tcBorders>
          </w:tcPr>
          <w:p w14:paraId="087A68C6"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0 23 029</w:t>
            </w:r>
          </w:p>
        </w:tc>
        <w:tc>
          <w:tcPr>
            <w:tcW w:w="3290" w:type="dxa"/>
            <w:tcBorders>
              <w:top w:val="nil"/>
              <w:bottom w:val="single" w:sz="4" w:space="0" w:color="auto"/>
            </w:tcBorders>
          </w:tcPr>
          <w:p w14:paraId="5B123C02"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Main transport direction in ground</w:t>
            </w:r>
            <w:r w:rsidRPr="00A97E81">
              <w:rPr>
                <w:rFonts w:ascii="Arial" w:hAnsi="Arial" w:cs="Arial"/>
                <w:sz w:val="18"/>
                <w:szCs w:val="18"/>
              </w:rPr>
              <w:br/>
              <w:t>water</w:t>
            </w:r>
          </w:p>
        </w:tc>
        <w:tc>
          <w:tcPr>
            <w:tcW w:w="1386" w:type="dxa"/>
            <w:tcBorders>
              <w:top w:val="nil"/>
              <w:bottom w:val="single" w:sz="4" w:space="0" w:color="auto"/>
            </w:tcBorders>
          </w:tcPr>
          <w:p w14:paraId="65950EE3"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degree true</w:t>
            </w:r>
          </w:p>
        </w:tc>
        <w:tc>
          <w:tcPr>
            <w:tcW w:w="1162" w:type="dxa"/>
            <w:tcBorders>
              <w:top w:val="nil"/>
              <w:bottom w:val="single" w:sz="4" w:space="0" w:color="auto"/>
            </w:tcBorders>
          </w:tcPr>
          <w:p w14:paraId="22690577"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32036865"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47C8AD14"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9</w:t>
            </w:r>
          </w:p>
        </w:tc>
        <w:tc>
          <w:tcPr>
            <w:tcW w:w="1386" w:type="dxa"/>
            <w:tcBorders>
              <w:top w:val="nil"/>
              <w:bottom w:val="single" w:sz="4" w:space="0" w:color="auto"/>
            </w:tcBorders>
          </w:tcPr>
          <w:p w14:paraId="78A4AF8E"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degree true</w:t>
            </w:r>
          </w:p>
        </w:tc>
        <w:tc>
          <w:tcPr>
            <w:tcW w:w="1161" w:type="dxa"/>
            <w:tcBorders>
              <w:top w:val="nil"/>
              <w:bottom w:val="single" w:sz="4" w:space="0" w:color="auto"/>
            </w:tcBorders>
          </w:tcPr>
          <w:p w14:paraId="60EFCBE0"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6A6D42CA"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3</w:t>
            </w:r>
          </w:p>
        </w:tc>
      </w:tr>
    </w:tbl>
    <w:p w14:paraId="59F5F932" w14:textId="77777777"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4C65C942"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23 – continued)</w:t>
      </w:r>
    </w:p>
    <w:p w14:paraId="77E6B780" w14:textId="77777777" w:rsidR="003944DE" w:rsidRPr="00A97E81" w:rsidRDefault="00E36DD0" w:rsidP="003944DE">
      <w:pPr>
        <w:pStyle w:val="PlainText"/>
        <w:rPr>
          <w:rFonts w:ascii="Arial" w:hAnsi="Arial" w:cs="Arial"/>
          <w:sz w:val="18"/>
          <w:szCs w:val="18"/>
        </w:rPr>
      </w:pPr>
      <w:r w:rsidRPr="002B2022">
        <w:rPr>
          <w:rFonts w:ascii="Arial" w:hAnsi="Arial"/>
          <w:noProof/>
        </w:rPr>
        <mc:AlternateContent>
          <mc:Choice Requires="wps">
            <w:drawing>
              <wp:anchor distT="0" distB="0" distL="114300" distR="114300" simplePos="0" relativeHeight="251598848" behindDoc="0" locked="0" layoutInCell="0" allowOverlap="1" wp14:anchorId="399A160A" wp14:editId="674C420A">
                <wp:simplePos x="0" y="0"/>
                <wp:positionH relativeFrom="margin">
                  <wp:posOffset>-431800</wp:posOffset>
                </wp:positionH>
                <wp:positionV relativeFrom="margin">
                  <wp:align>top</wp:align>
                </wp:positionV>
                <wp:extent cx="146050" cy="1654810"/>
                <wp:effectExtent l="0" t="0" r="2540" b="2540"/>
                <wp:wrapNone/>
                <wp:docPr id="44"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B0733"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B/23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7" o:spid="_x0000_s1202" type="#_x0000_t202" style="position:absolute;margin-left:-34pt;margin-top:0;width:11.5pt;height:130.3pt;z-index:251598848;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BQBcvt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607B0733"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B/23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1F18A5D3" w14:textId="77777777">
        <w:tc>
          <w:tcPr>
            <w:tcW w:w="1162" w:type="dxa"/>
            <w:tcBorders>
              <w:bottom w:val="nil"/>
            </w:tcBorders>
            <w:vAlign w:val="center"/>
          </w:tcPr>
          <w:p w14:paraId="691A91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3B3E5A8F"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224E2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C22D38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661A2BD" w14:textId="77777777">
        <w:tc>
          <w:tcPr>
            <w:tcW w:w="1162" w:type="dxa"/>
            <w:tcBorders>
              <w:top w:val="nil"/>
              <w:bottom w:val="nil"/>
            </w:tcBorders>
            <w:vAlign w:val="center"/>
          </w:tcPr>
          <w:p w14:paraId="0F9E5E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9A3EB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307DD6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69C9D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160FB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209A84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2CB9F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38AB71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243A29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6143B1D" w14:textId="77777777">
        <w:tc>
          <w:tcPr>
            <w:tcW w:w="1162" w:type="dxa"/>
            <w:tcBorders>
              <w:top w:val="nil"/>
            </w:tcBorders>
            <w:vAlign w:val="center"/>
          </w:tcPr>
          <w:p w14:paraId="4AAD18A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D96CE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D8B40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2462D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94294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A42A2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97060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72258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BA7F9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0A0F5EA" w14:textId="77777777">
        <w:tc>
          <w:tcPr>
            <w:tcW w:w="1162" w:type="dxa"/>
            <w:tcBorders>
              <w:bottom w:val="single" w:sz="4" w:space="0" w:color="auto"/>
            </w:tcBorders>
            <w:vAlign w:val="center"/>
          </w:tcPr>
          <w:p w14:paraId="012CCB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E8CE8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EC74B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EA68A3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0611B6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098E7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4F8FA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EADC86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BEDE6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125E617" w14:textId="77777777">
        <w:tc>
          <w:tcPr>
            <w:tcW w:w="1162" w:type="dxa"/>
            <w:tcBorders>
              <w:top w:val="single" w:sz="4" w:space="0" w:color="auto"/>
              <w:bottom w:val="nil"/>
            </w:tcBorders>
          </w:tcPr>
          <w:p w14:paraId="6A07120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0 23 031</w:t>
            </w:r>
          </w:p>
        </w:tc>
        <w:tc>
          <w:tcPr>
            <w:tcW w:w="3290" w:type="dxa"/>
            <w:tcBorders>
              <w:top w:val="single" w:sz="4" w:space="0" w:color="auto"/>
              <w:bottom w:val="nil"/>
            </w:tcBorders>
          </w:tcPr>
          <w:p w14:paraId="2C4CB3A0"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Possibility that plume will encounter precipitation in State in which</w:t>
            </w:r>
            <w:r w:rsidRPr="00A97E81">
              <w:rPr>
                <w:rFonts w:ascii="Arial" w:hAnsi="Arial" w:cs="Arial"/>
                <w:sz w:val="18"/>
                <w:szCs w:val="18"/>
              </w:rPr>
              <w:br/>
              <w:t>incident occurred</w:t>
            </w:r>
          </w:p>
        </w:tc>
        <w:tc>
          <w:tcPr>
            <w:tcW w:w="1386" w:type="dxa"/>
            <w:tcBorders>
              <w:top w:val="single" w:sz="4" w:space="0" w:color="auto"/>
              <w:bottom w:val="nil"/>
            </w:tcBorders>
          </w:tcPr>
          <w:p w14:paraId="1593C35D"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60BA902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7038883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43CFCA8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86" w:type="dxa"/>
            <w:tcBorders>
              <w:top w:val="single" w:sz="4" w:space="0" w:color="auto"/>
              <w:bottom w:val="nil"/>
            </w:tcBorders>
          </w:tcPr>
          <w:p w14:paraId="159A7232"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611B9C0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7B3D139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r>
      <w:tr w:rsidR="00A97E81" w:rsidRPr="00A97E81" w14:paraId="77307BA5" w14:textId="77777777">
        <w:tc>
          <w:tcPr>
            <w:tcW w:w="1162" w:type="dxa"/>
            <w:tcBorders>
              <w:top w:val="nil"/>
              <w:bottom w:val="nil"/>
            </w:tcBorders>
          </w:tcPr>
          <w:p w14:paraId="55F8F6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0 23 032</w:t>
            </w:r>
          </w:p>
        </w:tc>
        <w:tc>
          <w:tcPr>
            <w:tcW w:w="3290" w:type="dxa"/>
            <w:tcBorders>
              <w:top w:val="nil"/>
              <w:bottom w:val="nil"/>
            </w:tcBorders>
          </w:tcPr>
          <w:p w14:paraId="4B2750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Plume will encounter change in wind direction and/or speed flag</w:t>
            </w:r>
          </w:p>
        </w:tc>
        <w:tc>
          <w:tcPr>
            <w:tcW w:w="1386" w:type="dxa"/>
            <w:tcBorders>
              <w:top w:val="nil"/>
              <w:bottom w:val="nil"/>
            </w:tcBorders>
          </w:tcPr>
          <w:p w14:paraId="3E3E7E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E7546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417ED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4FBE0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DE9756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04A84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5B6F7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8DC378A" w14:textId="77777777">
        <w:tc>
          <w:tcPr>
            <w:tcW w:w="1162" w:type="dxa"/>
            <w:tcBorders>
              <w:top w:val="nil"/>
              <w:bottom w:val="nil"/>
            </w:tcBorders>
          </w:tcPr>
          <w:p w14:paraId="1A0465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0 23 040</w:t>
            </w:r>
          </w:p>
        </w:tc>
        <w:tc>
          <w:tcPr>
            <w:tcW w:w="3290" w:type="dxa"/>
            <w:tcBorders>
              <w:top w:val="nil"/>
              <w:bottom w:val="nil"/>
            </w:tcBorders>
          </w:tcPr>
          <w:p w14:paraId="35B888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Flow discharge – river</w:t>
            </w:r>
          </w:p>
        </w:tc>
        <w:tc>
          <w:tcPr>
            <w:tcW w:w="1386" w:type="dxa"/>
            <w:tcBorders>
              <w:top w:val="nil"/>
              <w:bottom w:val="nil"/>
            </w:tcBorders>
          </w:tcPr>
          <w:p w14:paraId="035571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nil"/>
            </w:tcBorders>
          </w:tcPr>
          <w:p w14:paraId="7FDE917A"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187FF767"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042DB33" w14:textId="77777777" w:rsidR="003944DE" w:rsidRPr="00A97E81" w:rsidRDefault="003944DE" w:rsidP="003944DE">
            <w:pPr>
              <w:jc w:val="center"/>
            </w:pPr>
            <w:r w:rsidRPr="00A97E81">
              <w:rPr>
                <w:rFonts w:ascii="Arial" w:hAnsi="Arial" w:cs="Arial"/>
                <w:sz w:val="18"/>
                <w:szCs w:val="18"/>
              </w:rPr>
              <w:t>22</w:t>
            </w:r>
          </w:p>
        </w:tc>
        <w:tc>
          <w:tcPr>
            <w:tcW w:w="1386" w:type="dxa"/>
            <w:tcBorders>
              <w:top w:val="nil"/>
              <w:bottom w:val="nil"/>
            </w:tcBorders>
          </w:tcPr>
          <w:p w14:paraId="1FDFF0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1" w:type="dxa"/>
            <w:tcBorders>
              <w:top w:val="nil"/>
              <w:bottom w:val="nil"/>
            </w:tcBorders>
          </w:tcPr>
          <w:p w14:paraId="6D1AF29C"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3DDA4029" w14:textId="77777777" w:rsidR="003944DE" w:rsidRPr="00A97E81" w:rsidRDefault="003944DE" w:rsidP="003944DE">
            <w:pPr>
              <w:jc w:val="center"/>
            </w:pPr>
            <w:r w:rsidRPr="00A97E81">
              <w:rPr>
                <w:rFonts w:ascii="Arial" w:hAnsi="Arial" w:cs="Arial"/>
                <w:sz w:val="18"/>
                <w:szCs w:val="18"/>
              </w:rPr>
              <w:t>7</w:t>
            </w:r>
          </w:p>
        </w:tc>
      </w:tr>
      <w:tr w:rsidR="00A97E81" w:rsidRPr="00A97E81" w14:paraId="15C76544" w14:textId="77777777">
        <w:tc>
          <w:tcPr>
            <w:tcW w:w="1162" w:type="dxa"/>
            <w:tcBorders>
              <w:top w:val="nil"/>
              <w:bottom w:val="single" w:sz="4" w:space="0" w:color="auto"/>
            </w:tcBorders>
          </w:tcPr>
          <w:p w14:paraId="334B9063"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0 23 041</w:t>
            </w:r>
          </w:p>
        </w:tc>
        <w:tc>
          <w:tcPr>
            <w:tcW w:w="3290" w:type="dxa"/>
            <w:tcBorders>
              <w:top w:val="nil"/>
              <w:bottom w:val="single" w:sz="4" w:space="0" w:color="auto"/>
            </w:tcBorders>
          </w:tcPr>
          <w:p w14:paraId="74EEE520"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Flow discharge – well</w:t>
            </w:r>
          </w:p>
        </w:tc>
        <w:tc>
          <w:tcPr>
            <w:tcW w:w="1386" w:type="dxa"/>
            <w:tcBorders>
              <w:top w:val="nil"/>
              <w:bottom w:val="single" w:sz="4" w:space="0" w:color="auto"/>
            </w:tcBorders>
          </w:tcPr>
          <w:p w14:paraId="0BD9018D"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2" w:type="dxa"/>
            <w:tcBorders>
              <w:top w:val="nil"/>
              <w:bottom w:val="single" w:sz="4" w:space="0" w:color="auto"/>
            </w:tcBorders>
          </w:tcPr>
          <w:p w14:paraId="1F1D3AB1"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3</w:t>
            </w:r>
          </w:p>
        </w:tc>
        <w:tc>
          <w:tcPr>
            <w:tcW w:w="1372" w:type="dxa"/>
            <w:tcBorders>
              <w:top w:val="nil"/>
              <w:bottom w:val="single" w:sz="4" w:space="0" w:color="auto"/>
            </w:tcBorders>
          </w:tcPr>
          <w:p w14:paraId="3F61622E"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16005C4D" w14:textId="77777777" w:rsidR="003944DE" w:rsidRPr="00A97E81" w:rsidRDefault="003944DE" w:rsidP="003944DE">
            <w:pPr>
              <w:spacing w:after="120"/>
              <w:jc w:val="center"/>
            </w:pPr>
            <w:r w:rsidRPr="00A97E81">
              <w:rPr>
                <w:rFonts w:ascii="Arial" w:hAnsi="Arial" w:cs="Arial"/>
                <w:sz w:val="18"/>
                <w:szCs w:val="18"/>
              </w:rPr>
              <w:t>16</w:t>
            </w:r>
          </w:p>
        </w:tc>
        <w:tc>
          <w:tcPr>
            <w:tcW w:w="1386" w:type="dxa"/>
            <w:tcBorders>
              <w:top w:val="nil"/>
              <w:bottom w:val="single" w:sz="4" w:space="0" w:color="auto"/>
            </w:tcBorders>
          </w:tcPr>
          <w:p w14:paraId="26E1A46E"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r w:rsidRPr="00A97E81">
              <w:rPr>
                <w:rFonts w:ascii="Arial" w:hAnsi="Arial" w:cs="Arial"/>
                <w:sz w:val="20"/>
                <w:szCs w:val="20"/>
                <w:vertAlign w:val="superscript"/>
              </w:rPr>
              <w:t>3</w:t>
            </w:r>
            <w:r w:rsidRPr="00A97E81">
              <w:rPr>
                <w:rFonts w:ascii="Arial" w:hAnsi="Arial" w:cs="Arial"/>
                <w:sz w:val="18"/>
                <w:szCs w:val="18"/>
              </w:rPr>
              <w:t xml:space="preserve"> s</w:t>
            </w:r>
            <w:r w:rsidRPr="00A97E81">
              <w:rPr>
                <w:rFonts w:ascii="Arial" w:hAnsi="Arial" w:cs="Arial"/>
                <w:sz w:val="20"/>
                <w:szCs w:val="20"/>
                <w:vertAlign w:val="superscript"/>
              </w:rPr>
              <w:t>–1</w:t>
            </w:r>
          </w:p>
        </w:tc>
        <w:tc>
          <w:tcPr>
            <w:tcW w:w="1161" w:type="dxa"/>
            <w:tcBorders>
              <w:top w:val="nil"/>
              <w:bottom w:val="single" w:sz="4" w:space="0" w:color="auto"/>
            </w:tcBorders>
          </w:tcPr>
          <w:p w14:paraId="396DDB1D"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3</w:t>
            </w:r>
          </w:p>
        </w:tc>
        <w:tc>
          <w:tcPr>
            <w:tcW w:w="1303" w:type="dxa"/>
            <w:tcBorders>
              <w:top w:val="nil"/>
              <w:bottom w:val="single" w:sz="4" w:space="0" w:color="auto"/>
            </w:tcBorders>
          </w:tcPr>
          <w:p w14:paraId="467BC87E" w14:textId="77777777" w:rsidR="003944DE" w:rsidRPr="00A97E81" w:rsidRDefault="003944DE" w:rsidP="003944DE">
            <w:pPr>
              <w:spacing w:after="120"/>
              <w:jc w:val="center"/>
            </w:pPr>
            <w:r w:rsidRPr="00A97E81">
              <w:rPr>
                <w:rFonts w:ascii="Arial" w:hAnsi="Arial" w:cs="Arial"/>
                <w:sz w:val="18"/>
                <w:szCs w:val="18"/>
              </w:rPr>
              <w:t>5</w:t>
            </w:r>
          </w:p>
        </w:tc>
      </w:tr>
    </w:tbl>
    <w:p w14:paraId="1D848CDD" w14:textId="77777777" w:rsidR="003944DE" w:rsidRPr="00A97E81" w:rsidRDefault="00E36DD0"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i/>
          <w:sz w:val="18"/>
          <w:szCs w:val="18"/>
        </w:rPr>
      </w:pPr>
      <w:r w:rsidRPr="002B2022">
        <w:rPr>
          <w:rFonts w:ascii="Arial" w:hAnsi="Arial"/>
          <w:noProof/>
        </w:rPr>
        <mc:AlternateContent>
          <mc:Choice Requires="wps">
            <w:drawing>
              <wp:anchor distT="0" distB="0" distL="114300" distR="114300" simplePos="0" relativeHeight="251608064" behindDoc="0" locked="0" layoutInCell="0" allowOverlap="1" wp14:anchorId="738E739D" wp14:editId="3AF64326">
                <wp:simplePos x="0" y="0"/>
                <wp:positionH relativeFrom="margin">
                  <wp:posOffset>8856980</wp:posOffset>
                </wp:positionH>
                <wp:positionV relativeFrom="page">
                  <wp:align>center</wp:align>
                </wp:positionV>
                <wp:extent cx="116840" cy="1248410"/>
                <wp:effectExtent l="0" t="0" r="13335" b="9525"/>
                <wp:wrapNone/>
                <wp:docPr id="43" name="Text Box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0EB87" w14:textId="77777777" w:rsidR="00DC72EF" w:rsidRPr="00A15BF6"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45" o:spid="_x0000_s1203" type="#_x0000_t202" style="position:absolute;margin-left:697.4pt;margin-top:0;width:9.2pt;height:98.3pt;z-index:25160806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Fie/vy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4A20EB87" w14:textId="77777777" w:rsidR="00DC72EF" w:rsidRPr="00A15BF6"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p w14:paraId="011CC5BE" w14:textId="77777777" w:rsidR="003944DE" w:rsidRPr="00A97E81" w:rsidRDefault="003944DE" w:rsidP="003944DE">
      <w:pPr>
        <w:widowControl w:val="0"/>
        <w:tabs>
          <w:tab w:val="left" w:pos="5442"/>
          <w:tab w:val="left" w:pos="6122"/>
          <w:tab w:val="left" w:pos="6519"/>
          <w:tab w:val="left" w:pos="6746"/>
        </w:tabs>
        <w:autoSpaceDE w:val="0"/>
        <w:autoSpaceDN w:val="0"/>
        <w:adjustRightInd w:val="0"/>
        <w:rPr>
          <w:rFonts w:ascii="Arial" w:hAnsi="Arial"/>
        </w:rPr>
        <w:sectPr w:rsidR="003944DE" w:rsidRPr="00A97E81">
          <w:footerReference w:type="even" r:id="rId50"/>
          <w:footerReference w:type="default" r:id="rId51"/>
          <w:pgSz w:w="16836" w:h="11904" w:orient="landscape" w:code="9"/>
          <w:pgMar w:top="1418" w:right="1701" w:bottom="1588" w:left="1701" w:header="1134" w:footer="1134" w:gutter="0"/>
          <w:pgNumType w:start="1"/>
          <w:cols w:space="720"/>
          <w:noEndnote/>
        </w:sectPr>
      </w:pPr>
    </w:p>
    <w:p w14:paraId="47DABA21"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w:t>
      </w:r>
      <w:r w:rsidRPr="00A97E81">
        <w:rPr>
          <w:rFonts w:ascii="Arial" w:hAnsi="Arial" w:cs="Arial"/>
          <w:b/>
          <w:bCs/>
          <w:sz w:val="22"/>
          <w:szCs w:val="22"/>
        </w:rPr>
        <w:tab/>
        <w:t>24 – BUFR/CREX Radiological elements</w:t>
      </w:r>
    </w:p>
    <w:p w14:paraId="2D234EFF" w14:textId="77777777" w:rsidR="003944DE" w:rsidRPr="00A97E81" w:rsidRDefault="003944DE" w:rsidP="003944DE">
      <w:pPr>
        <w:widowControl w:val="0"/>
        <w:tabs>
          <w:tab w:val="left" w:pos="5442"/>
          <w:tab w:val="left" w:pos="6122"/>
          <w:tab w:val="left" w:pos="6519"/>
          <w:tab w:val="left" w:pos="6746"/>
        </w:tabs>
        <w:autoSpaceDE w:val="0"/>
        <w:autoSpaceDN w:val="0"/>
        <w:adjustRightInd w:val="0"/>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1227A67" w14:textId="77777777">
        <w:tc>
          <w:tcPr>
            <w:tcW w:w="1162" w:type="dxa"/>
            <w:tcBorders>
              <w:bottom w:val="nil"/>
            </w:tcBorders>
            <w:vAlign w:val="center"/>
          </w:tcPr>
          <w:p w14:paraId="3E9A44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3F4CA230"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79F6F1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1A990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ABE6213" w14:textId="77777777">
        <w:tc>
          <w:tcPr>
            <w:tcW w:w="1162" w:type="dxa"/>
            <w:tcBorders>
              <w:top w:val="nil"/>
              <w:bottom w:val="nil"/>
            </w:tcBorders>
            <w:vAlign w:val="center"/>
          </w:tcPr>
          <w:p w14:paraId="12BE8F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39F38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E44E4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3FBE4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187E63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5970C4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EBF63F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F6A3E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9F799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5728E5EE" w14:textId="77777777">
        <w:tc>
          <w:tcPr>
            <w:tcW w:w="1162" w:type="dxa"/>
            <w:tcBorders>
              <w:top w:val="nil"/>
            </w:tcBorders>
            <w:vAlign w:val="center"/>
          </w:tcPr>
          <w:p w14:paraId="64C52D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B669D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AA259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3162963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2E29F0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1A042E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D68F6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EB73EA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6EB97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EDAD30A" w14:textId="77777777">
        <w:tc>
          <w:tcPr>
            <w:tcW w:w="1162" w:type="dxa"/>
            <w:tcBorders>
              <w:bottom w:val="single" w:sz="4" w:space="0" w:color="auto"/>
            </w:tcBorders>
            <w:vAlign w:val="center"/>
          </w:tcPr>
          <w:p w14:paraId="5709C5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CDBA1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0CA064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15F08E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15E4D06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61C8A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FE7799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E2F9F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41118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0FF6D150" w14:textId="77777777">
        <w:tc>
          <w:tcPr>
            <w:tcW w:w="1162" w:type="dxa"/>
            <w:tcBorders>
              <w:top w:val="single" w:sz="4" w:space="0" w:color="auto"/>
              <w:bottom w:val="nil"/>
            </w:tcBorders>
          </w:tcPr>
          <w:p w14:paraId="0BDF176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0 24 001</w:t>
            </w:r>
          </w:p>
        </w:tc>
        <w:tc>
          <w:tcPr>
            <w:tcW w:w="3290" w:type="dxa"/>
            <w:tcBorders>
              <w:top w:val="single" w:sz="4" w:space="0" w:color="auto"/>
              <w:bottom w:val="nil"/>
            </w:tcBorders>
          </w:tcPr>
          <w:p w14:paraId="08918C0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Estimate of amount of radioactivity released up to specified time</w:t>
            </w:r>
          </w:p>
        </w:tc>
        <w:tc>
          <w:tcPr>
            <w:tcW w:w="1386" w:type="dxa"/>
            <w:tcBorders>
              <w:top w:val="single" w:sz="4" w:space="0" w:color="auto"/>
              <w:bottom w:val="nil"/>
            </w:tcBorders>
          </w:tcPr>
          <w:p w14:paraId="52B6D36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Bq</w:t>
            </w:r>
          </w:p>
        </w:tc>
        <w:tc>
          <w:tcPr>
            <w:tcW w:w="1162" w:type="dxa"/>
            <w:tcBorders>
              <w:top w:val="single" w:sz="4" w:space="0" w:color="auto"/>
              <w:bottom w:val="nil"/>
            </w:tcBorders>
          </w:tcPr>
          <w:p w14:paraId="4AD9A40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–11</w:t>
            </w:r>
          </w:p>
        </w:tc>
        <w:tc>
          <w:tcPr>
            <w:tcW w:w="1372" w:type="dxa"/>
            <w:tcBorders>
              <w:top w:val="single" w:sz="4" w:space="0" w:color="auto"/>
              <w:bottom w:val="nil"/>
            </w:tcBorders>
          </w:tcPr>
          <w:p w14:paraId="1A75CF6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34A23A6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28</w:t>
            </w:r>
          </w:p>
        </w:tc>
        <w:tc>
          <w:tcPr>
            <w:tcW w:w="1386" w:type="dxa"/>
            <w:tcBorders>
              <w:top w:val="single" w:sz="4" w:space="0" w:color="auto"/>
              <w:bottom w:val="nil"/>
            </w:tcBorders>
          </w:tcPr>
          <w:p w14:paraId="4EA71353"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Bq</w:t>
            </w:r>
          </w:p>
        </w:tc>
        <w:tc>
          <w:tcPr>
            <w:tcW w:w="1161" w:type="dxa"/>
            <w:tcBorders>
              <w:top w:val="single" w:sz="4" w:space="0" w:color="auto"/>
              <w:bottom w:val="nil"/>
            </w:tcBorders>
          </w:tcPr>
          <w:p w14:paraId="7A9D40C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–11</w:t>
            </w:r>
          </w:p>
        </w:tc>
        <w:tc>
          <w:tcPr>
            <w:tcW w:w="1303" w:type="dxa"/>
            <w:tcBorders>
              <w:top w:val="single" w:sz="4" w:space="0" w:color="auto"/>
              <w:bottom w:val="nil"/>
            </w:tcBorders>
          </w:tcPr>
          <w:p w14:paraId="7DCBD6A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9</w:t>
            </w:r>
          </w:p>
        </w:tc>
      </w:tr>
      <w:tr w:rsidR="00A97E81" w:rsidRPr="00A97E81" w14:paraId="02493ACD" w14:textId="77777777">
        <w:tc>
          <w:tcPr>
            <w:tcW w:w="1162" w:type="dxa"/>
            <w:tcBorders>
              <w:top w:val="nil"/>
              <w:bottom w:val="nil"/>
            </w:tcBorders>
          </w:tcPr>
          <w:p w14:paraId="0AC89B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0 24 002</w:t>
            </w:r>
          </w:p>
        </w:tc>
        <w:tc>
          <w:tcPr>
            <w:tcW w:w="3290" w:type="dxa"/>
            <w:tcBorders>
              <w:top w:val="nil"/>
              <w:bottom w:val="nil"/>
            </w:tcBorders>
          </w:tcPr>
          <w:p w14:paraId="4CFA4C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Estimated maximum potential release</w:t>
            </w:r>
          </w:p>
        </w:tc>
        <w:tc>
          <w:tcPr>
            <w:tcW w:w="1386" w:type="dxa"/>
            <w:tcBorders>
              <w:top w:val="nil"/>
              <w:bottom w:val="nil"/>
            </w:tcBorders>
          </w:tcPr>
          <w:p w14:paraId="395CB78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Bq</w:t>
            </w:r>
          </w:p>
        </w:tc>
        <w:tc>
          <w:tcPr>
            <w:tcW w:w="1162" w:type="dxa"/>
            <w:tcBorders>
              <w:top w:val="nil"/>
              <w:bottom w:val="nil"/>
            </w:tcBorders>
          </w:tcPr>
          <w:p w14:paraId="34F8B9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72" w:type="dxa"/>
            <w:tcBorders>
              <w:top w:val="nil"/>
              <w:bottom w:val="nil"/>
            </w:tcBorders>
          </w:tcPr>
          <w:p w14:paraId="44E635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E974E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28</w:t>
            </w:r>
          </w:p>
        </w:tc>
        <w:tc>
          <w:tcPr>
            <w:tcW w:w="1386" w:type="dxa"/>
            <w:tcBorders>
              <w:top w:val="nil"/>
              <w:bottom w:val="nil"/>
            </w:tcBorders>
          </w:tcPr>
          <w:p w14:paraId="1DAE06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Bq</w:t>
            </w:r>
          </w:p>
        </w:tc>
        <w:tc>
          <w:tcPr>
            <w:tcW w:w="1161" w:type="dxa"/>
            <w:tcBorders>
              <w:top w:val="nil"/>
              <w:bottom w:val="nil"/>
            </w:tcBorders>
          </w:tcPr>
          <w:p w14:paraId="382C6C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03" w:type="dxa"/>
            <w:tcBorders>
              <w:top w:val="nil"/>
              <w:bottom w:val="nil"/>
            </w:tcBorders>
          </w:tcPr>
          <w:p w14:paraId="1B395A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2FBDC797" w14:textId="77777777">
        <w:tc>
          <w:tcPr>
            <w:tcW w:w="1162" w:type="dxa"/>
            <w:tcBorders>
              <w:top w:val="nil"/>
              <w:bottom w:val="nil"/>
            </w:tcBorders>
          </w:tcPr>
          <w:p w14:paraId="4E6178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0 24 003</w:t>
            </w:r>
          </w:p>
        </w:tc>
        <w:tc>
          <w:tcPr>
            <w:tcW w:w="3290" w:type="dxa"/>
            <w:tcBorders>
              <w:top w:val="nil"/>
              <w:bottom w:val="nil"/>
            </w:tcBorders>
          </w:tcPr>
          <w:p w14:paraId="0C4F2E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Composition of release</w:t>
            </w:r>
          </w:p>
        </w:tc>
        <w:tc>
          <w:tcPr>
            <w:tcW w:w="1386" w:type="dxa"/>
            <w:tcBorders>
              <w:top w:val="nil"/>
              <w:bottom w:val="nil"/>
            </w:tcBorders>
          </w:tcPr>
          <w:p w14:paraId="54C27E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48E32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E29F3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6E54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05A5FF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C4865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06939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46D2DA9" w14:textId="77777777">
        <w:tc>
          <w:tcPr>
            <w:tcW w:w="1162" w:type="dxa"/>
            <w:tcBorders>
              <w:top w:val="nil"/>
              <w:bottom w:val="nil"/>
            </w:tcBorders>
          </w:tcPr>
          <w:p w14:paraId="1E9EC3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0 24 004</w:t>
            </w:r>
          </w:p>
        </w:tc>
        <w:tc>
          <w:tcPr>
            <w:tcW w:w="3290" w:type="dxa"/>
            <w:tcBorders>
              <w:top w:val="nil"/>
              <w:bottom w:val="nil"/>
            </w:tcBorders>
          </w:tcPr>
          <w:p w14:paraId="4BD0F2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Element name</w:t>
            </w:r>
          </w:p>
        </w:tc>
        <w:tc>
          <w:tcPr>
            <w:tcW w:w="1386" w:type="dxa"/>
            <w:tcBorders>
              <w:top w:val="nil"/>
              <w:bottom w:val="nil"/>
            </w:tcBorders>
          </w:tcPr>
          <w:p w14:paraId="29ECAC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7794F3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84AF9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F53AF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891B3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788FC9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F3CA4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3845C9E" w14:textId="77777777">
        <w:tc>
          <w:tcPr>
            <w:tcW w:w="1162" w:type="dxa"/>
            <w:tcBorders>
              <w:top w:val="nil"/>
              <w:bottom w:val="nil"/>
            </w:tcBorders>
          </w:tcPr>
          <w:p w14:paraId="3B7D57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0 24 005</w:t>
            </w:r>
          </w:p>
        </w:tc>
        <w:tc>
          <w:tcPr>
            <w:tcW w:w="3290" w:type="dxa"/>
            <w:tcBorders>
              <w:top w:val="nil"/>
              <w:bottom w:val="nil"/>
            </w:tcBorders>
          </w:tcPr>
          <w:p w14:paraId="529A6D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Isotope mass</w:t>
            </w:r>
          </w:p>
        </w:tc>
        <w:tc>
          <w:tcPr>
            <w:tcW w:w="1386" w:type="dxa"/>
            <w:tcBorders>
              <w:top w:val="nil"/>
              <w:bottom w:val="nil"/>
            </w:tcBorders>
          </w:tcPr>
          <w:p w14:paraId="09725F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3D52C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42699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DCFD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3FBC4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CA23B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6C15F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387F084" w14:textId="77777777">
        <w:tc>
          <w:tcPr>
            <w:tcW w:w="1162" w:type="dxa"/>
            <w:tcBorders>
              <w:top w:val="nil"/>
              <w:bottom w:val="nil"/>
            </w:tcBorders>
          </w:tcPr>
          <w:p w14:paraId="57E1CE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0 24 011</w:t>
            </w:r>
          </w:p>
        </w:tc>
        <w:tc>
          <w:tcPr>
            <w:tcW w:w="3290" w:type="dxa"/>
            <w:tcBorders>
              <w:top w:val="nil"/>
              <w:bottom w:val="nil"/>
            </w:tcBorders>
          </w:tcPr>
          <w:p w14:paraId="0CBCBC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Dose</w:t>
            </w:r>
          </w:p>
        </w:tc>
        <w:tc>
          <w:tcPr>
            <w:tcW w:w="1386" w:type="dxa"/>
            <w:tcBorders>
              <w:top w:val="nil"/>
              <w:bottom w:val="nil"/>
            </w:tcBorders>
          </w:tcPr>
          <w:p w14:paraId="3F8CE2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mSv*</w:t>
            </w:r>
          </w:p>
        </w:tc>
        <w:tc>
          <w:tcPr>
            <w:tcW w:w="1162" w:type="dxa"/>
            <w:tcBorders>
              <w:top w:val="nil"/>
              <w:bottom w:val="nil"/>
            </w:tcBorders>
          </w:tcPr>
          <w:p w14:paraId="1AD420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6ED33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E4E05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3B7E8D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mSv*</w:t>
            </w:r>
          </w:p>
        </w:tc>
        <w:tc>
          <w:tcPr>
            <w:tcW w:w="1161" w:type="dxa"/>
            <w:tcBorders>
              <w:top w:val="nil"/>
              <w:bottom w:val="nil"/>
            </w:tcBorders>
          </w:tcPr>
          <w:p w14:paraId="0107F8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9C55C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3DE48800" w14:textId="77777777">
        <w:tc>
          <w:tcPr>
            <w:tcW w:w="1162" w:type="dxa"/>
            <w:tcBorders>
              <w:top w:val="nil"/>
              <w:bottom w:val="nil"/>
            </w:tcBorders>
          </w:tcPr>
          <w:p w14:paraId="6122A4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0 24 012</w:t>
            </w:r>
          </w:p>
        </w:tc>
        <w:tc>
          <w:tcPr>
            <w:tcW w:w="3290" w:type="dxa"/>
            <w:tcBorders>
              <w:top w:val="nil"/>
              <w:bottom w:val="nil"/>
            </w:tcBorders>
          </w:tcPr>
          <w:p w14:paraId="0907C8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Trajectory dose (defined location and expected time of arrival)</w:t>
            </w:r>
          </w:p>
        </w:tc>
        <w:tc>
          <w:tcPr>
            <w:tcW w:w="1386" w:type="dxa"/>
            <w:tcBorders>
              <w:top w:val="nil"/>
              <w:bottom w:val="nil"/>
            </w:tcBorders>
          </w:tcPr>
          <w:p w14:paraId="0AB145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mSv</w:t>
            </w:r>
          </w:p>
        </w:tc>
        <w:tc>
          <w:tcPr>
            <w:tcW w:w="1162" w:type="dxa"/>
            <w:tcBorders>
              <w:top w:val="nil"/>
              <w:bottom w:val="nil"/>
            </w:tcBorders>
          </w:tcPr>
          <w:p w14:paraId="4DC579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BD8D0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7B797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192BCB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mSv</w:t>
            </w:r>
          </w:p>
        </w:tc>
        <w:tc>
          <w:tcPr>
            <w:tcW w:w="1161" w:type="dxa"/>
            <w:tcBorders>
              <w:top w:val="nil"/>
              <w:bottom w:val="nil"/>
            </w:tcBorders>
          </w:tcPr>
          <w:p w14:paraId="4032B8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4E630A1"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3056" behindDoc="0" locked="0" layoutInCell="0" allowOverlap="1" wp14:anchorId="147ADF0D" wp14:editId="48CBABD2">
                      <wp:simplePos x="0" y="0"/>
                      <wp:positionH relativeFrom="margin">
                        <wp:posOffset>8856980</wp:posOffset>
                      </wp:positionH>
                      <wp:positionV relativeFrom="page">
                        <wp:align>center</wp:align>
                      </wp:positionV>
                      <wp:extent cx="116840" cy="1248410"/>
                      <wp:effectExtent l="0" t="0" r="13335" b="9525"/>
                      <wp:wrapNone/>
                      <wp:docPr id="42" name="Text Box 1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3FC7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8" o:spid="_x0000_s1204" type="#_x0000_t202" style="position:absolute;left:0;text-align:left;margin-left:697.4pt;margin-top:0;width:9.2pt;height:98.3pt;z-index:25169305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1N8Ja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3503FC7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10</w:t>
            </w:r>
          </w:p>
        </w:tc>
      </w:tr>
      <w:tr w:rsidR="00A97E81" w:rsidRPr="00A97E81" w14:paraId="1F4C8D9E" w14:textId="77777777">
        <w:tc>
          <w:tcPr>
            <w:tcW w:w="1162" w:type="dxa"/>
            <w:tcBorders>
              <w:top w:val="nil"/>
              <w:bottom w:val="nil"/>
            </w:tcBorders>
          </w:tcPr>
          <w:p w14:paraId="034237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0 24 013</w:t>
            </w:r>
          </w:p>
        </w:tc>
        <w:tc>
          <w:tcPr>
            <w:tcW w:w="3290" w:type="dxa"/>
            <w:tcBorders>
              <w:top w:val="nil"/>
              <w:bottom w:val="nil"/>
            </w:tcBorders>
          </w:tcPr>
          <w:p w14:paraId="1E46B9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Gamma dose in air along the main transport path (defined location and</w:t>
            </w:r>
            <w:r w:rsidRPr="00A97E81">
              <w:rPr>
                <w:rFonts w:ascii="Arial" w:hAnsi="Arial" w:cs="Arial"/>
                <w:sz w:val="18"/>
                <w:szCs w:val="18"/>
              </w:rPr>
              <w:br/>
              <w:t>time period)</w:t>
            </w:r>
          </w:p>
        </w:tc>
        <w:tc>
          <w:tcPr>
            <w:tcW w:w="1386" w:type="dxa"/>
            <w:tcBorders>
              <w:top w:val="nil"/>
              <w:bottom w:val="nil"/>
            </w:tcBorders>
          </w:tcPr>
          <w:p w14:paraId="1A4369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mSv</w:t>
            </w:r>
          </w:p>
        </w:tc>
        <w:tc>
          <w:tcPr>
            <w:tcW w:w="1162" w:type="dxa"/>
            <w:tcBorders>
              <w:top w:val="nil"/>
              <w:bottom w:val="nil"/>
            </w:tcBorders>
          </w:tcPr>
          <w:p w14:paraId="273076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942E3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61A26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14553E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mSv</w:t>
            </w:r>
          </w:p>
        </w:tc>
        <w:tc>
          <w:tcPr>
            <w:tcW w:w="1161" w:type="dxa"/>
            <w:tcBorders>
              <w:top w:val="nil"/>
              <w:bottom w:val="nil"/>
            </w:tcBorders>
          </w:tcPr>
          <w:p w14:paraId="2541EE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D638E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55E335F9" w14:textId="77777777">
        <w:tc>
          <w:tcPr>
            <w:tcW w:w="1162" w:type="dxa"/>
            <w:tcBorders>
              <w:top w:val="nil"/>
              <w:bottom w:val="nil"/>
            </w:tcBorders>
          </w:tcPr>
          <w:p w14:paraId="56E1AF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0 24 014</w:t>
            </w:r>
          </w:p>
        </w:tc>
        <w:tc>
          <w:tcPr>
            <w:tcW w:w="3290" w:type="dxa"/>
            <w:tcBorders>
              <w:top w:val="nil"/>
              <w:bottom w:val="nil"/>
            </w:tcBorders>
          </w:tcPr>
          <w:p w14:paraId="2B1A92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Gamma radiation dose rate (see Note 2)</w:t>
            </w:r>
          </w:p>
        </w:tc>
        <w:tc>
          <w:tcPr>
            <w:tcW w:w="1386" w:type="dxa"/>
            <w:tcBorders>
              <w:top w:val="nil"/>
              <w:bottom w:val="nil"/>
            </w:tcBorders>
          </w:tcPr>
          <w:p w14:paraId="3574B2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nSv h</w:t>
            </w:r>
            <w:r w:rsidRPr="00A97E81">
              <w:rPr>
                <w:rFonts w:ascii="Arial" w:hAnsi="Arial" w:cs="Arial"/>
                <w:sz w:val="20"/>
                <w:szCs w:val="20"/>
                <w:vertAlign w:val="superscript"/>
              </w:rPr>
              <w:t>–1</w:t>
            </w:r>
          </w:p>
        </w:tc>
        <w:tc>
          <w:tcPr>
            <w:tcW w:w="1162" w:type="dxa"/>
            <w:tcBorders>
              <w:top w:val="nil"/>
              <w:bottom w:val="nil"/>
            </w:tcBorders>
          </w:tcPr>
          <w:p w14:paraId="58DF17C7"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72" w:type="dxa"/>
            <w:tcBorders>
              <w:top w:val="nil"/>
              <w:bottom w:val="nil"/>
            </w:tcBorders>
          </w:tcPr>
          <w:p w14:paraId="01A00796"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34FB43F" w14:textId="77777777" w:rsidR="003944DE" w:rsidRPr="00A97E81" w:rsidRDefault="003944DE" w:rsidP="003944DE">
            <w:pPr>
              <w:jc w:val="center"/>
            </w:pPr>
            <w:r w:rsidRPr="00A97E81">
              <w:rPr>
                <w:rFonts w:ascii="Arial" w:hAnsi="Arial" w:cs="Arial"/>
                <w:sz w:val="18"/>
                <w:szCs w:val="18"/>
              </w:rPr>
              <w:t>14</w:t>
            </w:r>
          </w:p>
        </w:tc>
        <w:tc>
          <w:tcPr>
            <w:tcW w:w="1386" w:type="dxa"/>
            <w:tcBorders>
              <w:top w:val="nil"/>
              <w:bottom w:val="nil"/>
            </w:tcBorders>
          </w:tcPr>
          <w:p w14:paraId="53C2BBE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nSv h</w:t>
            </w:r>
            <w:r w:rsidRPr="00A97E81">
              <w:rPr>
                <w:rFonts w:ascii="Arial" w:hAnsi="Arial" w:cs="Arial"/>
                <w:sz w:val="20"/>
                <w:szCs w:val="20"/>
                <w:vertAlign w:val="superscript"/>
              </w:rPr>
              <w:t>–1</w:t>
            </w:r>
          </w:p>
        </w:tc>
        <w:tc>
          <w:tcPr>
            <w:tcW w:w="1161" w:type="dxa"/>
            <w:tcBorders>
              <w:top w:val="nil"/>
              <w:bottom w:val="nil"/>
            </w:tcBorders>
          </w:tcPr>
          <w:p w14:paraId="70AFDC18" w14:textId="77777777" w:rsidR="003944DE" w:rsidRPr="00A97E81" w:rsidRDefault="003944DE" w:rsidP="003944DE">
            <w:pPr>
              <w:jc w:val="center"/>
              <w:rPr>
                <w:rFonts w:ascii="Arial" w:hAnsi="Arial"/>
                <w:sz w:val="18"/>
                <w:szCs w:val="18"/>
              </w:rPr>
            </w:pPr>
            <w:r w:rsidRPr="00A97E81">
              <w:rPr>
                <w:rFonts w:ascii="Arial" w:hAnsi="Arial" w:cs="Arial"/>
                <w:sz w:val="18"/>
                <w:szCs w:val="18"/>
              </w:rPr>
              <w:t>1</w:t>
            </w:r>
          </w:p>
        </w:tc>
        <w:tc>
          <w:tcPr>
            <w:tcW w:w="1303" w:type="dxa"/>
            <w:tcBorders>
              <w:top w:val="nil"/>
              <w:bottom w:val="nil"/>
            </w:tcBorders>
          </w:tcPr>
          <w:p w14:paraId="259B67A0" w14:textId="77777777" w:rsidR="003944DE" w:rsidRPr="00A97E81" w:rsidRDefault="003944DE" w:rsidP="003944DE">
            <w:pPr>
              <w:jc w:val="center"/>
            </w:pPr>
            <w:r w:rsidRPr="00A97E81">
              <w:rPr>
                <w:rFonts w:ascii="Arial" w:hAnsi="Arial" w:cs="Arial"/>
                <w:sz w:val="18"/>
                <w:szCs w:val="18"/>
              </w:rPr>
              <w:t>4</w:t>
            </w:r>
          </w:p>
        </w:tc>
      </w:tr>
      <w:tr w:rsidR="00A97E81" w:rsidRPr="00A97E81" w14:paraId="27991D51" w14:textId="77777777">
        <w:tc>
          <w:tcPr>
            <w:tcW w:w="1162" w:type="dxa"/>
            <w:tcBorders>
              <w:top w:val="nil"/>
              <w:bottom w:val="nil"/>
            </w:tcBorders>
          </w:tcPr>
          <w:p w14:paraId="089A6A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0 24 021</w:t>
            </w:r>
          </w:p>
        </w:tc>
        <w:tc>
          <w:tcPr>
            <w:tcW w:w="3290" w:type="dxa"/>
            <w:tcBorders>
              <w:top w:val="nil"/>
              <w:bottom w:val="nil"/>
            </w:tcBorders>
          </w:tcPr>
          <w:p w14:paraId="2704B4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Air concentration (of named isotope type including gross beta)</w:t>
            </w:r>
          </w:p>
        </w:tc>
        <w:tc>
          <w:tcPr>
            <w:tcW w:w="1386" w:type="dxa"/>
            <w:tcBorders>
              <w:top w:val="nil"/>
              <w:bottom w:val="nil"/>
            </w:tcBorders>
          </w:tcPr>
          <w:p w14:paraId="7A9DD6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Bq m</w:t>
            </w:r>
            <w:r w:rsidRPr="00A97E81">
              <w:rPr>
                <w:rFonts w:ascii="Arial" w:hAnsi="Arial" w:cs="Arial"/>
                <w:sz w:val="20"/>
                <w:szCs w:val="20"/>
                <w:vertAlign w:val="superscript"/>
              </w:rPr>
              <w:t>–3</w:t>
            </w:r>
          </w:p>
        </w:tc>
        <w:tc>
          <w:tcPr>
            <w:tcW w:w="1162" w:type="dxa"/>
            <w:tcBorders>
              <w:top w:val="nil"/>
              <w:bottom w:val="nil"/>
            </w:tcBorders>
          </w:tcPr>
          <w:p w14:paraId="142B23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5ED46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AC8AB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4F6FEB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Bq m</w:t>
            </w:r>
            <w:r w:rsidRPr="00A97E81">
              <w:rPr>
                <w:rFonts w:ascii="Arial" w:hAnsi="Arial" w:cs="Arial"/>
                <w:sz w:val="20"/>
                <w:szCs w:val="20"/>
                <w:vertAlign w:val="superscript"/>
              </w:rPr>
              <w:t>–3</w:t>
            </w:r>
          </w:p>
        </w:tc>
        <w:tc>
          <w:tcPr>
            <w:tcW w:w="1161" w:type="dxa"/>
            <w:tcBorders>
              <w:top w:val="nil"/>
              <w:bottom w:val="nil"/>
            </w:tcBorders>
          </w:tcPr>
          <w:p w14:paraId="13B55E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2FECB9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1F2AF8D5" w14:textId="77777777">
        <w:tc>
          <w:tcPr>
            <w:tcW w:w="1162" w:type="dxa"/>
            <w:tcBorders>
              <w:top w:val="nil"/>
              <w:bottom w:val="nil"/>
            </w:tcBorders>
          </w:tcPr>
          <w:p w14:paraId="380674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0 24 022</w:t>
            </w:r>
          </w:p>
        </w:tc>
        <w:tc>
          <w:tcPr>
            <w:tcW w:w="3290" w:type="dxa"/>
            <w:tcBorders>
              <w:top w:val="nil"/>
              <w:bottom w:val="nil"/>
            </w:tcBorders>
          </w:tcPr>
          <w:p w14:paraId="6AA20F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Concentration in precipitation</w:t>
            </w:r>
            <w:r w:rsidRPr="00A97E81">
              <w:rPr>
                <w:rFonts w:ascii="Arial" w:hAnsi="Arial" w:cs="Arial"/>
                <w:sz w:val="18"/>
                <w:szCs w:val="18"/>
              </w:rPr>
              <w:br/>
              <w:t>(of named isotope type)</w:t>
            </w:r>
          </w:p>
        </w:tc>
        <w:tc>
          <w:tcPr>
            <w:tcW w:w="1386" w:type="dxa"/>
            <w:tcBorders>
              <w:top w:val="nil"/>
              <w:bottom w:val="nil"/>
            </w:tcBorders>
          </w:tcPr>
          <w:p w14:paraId="664012B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Bq l</w:t>
            </w:r>
            <w:r w:rsidRPr="00A97E81">
              <w:rPr>
                <w:rFonts w:ascii="Arial" w:hAnsi="Arial" w:cs="Arial"/>
                <w:sz w:val="20"/>
                <w:szCs w:val="20"/>
                <w:vertAlign w:val="superscript"/>
              </w:rPr>
              <w:t>–1</w:t>
            </w:r>
          </w:p>
        </w:tc>
        <w:tc>
          <w:tcPr>
            <w:tcW w:w="1162" w:type="dxa"/>
            <w:tcBorders>
              <w:top w:val="nil"/>
              <w:bottom w:val="nil"/>
            </w:tcBorders>
          </w:tcPr>
          <w:p w14:paraId="431B29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0421B0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B8CF2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0943BF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Bq l</w:t>
            </w:r>
            <w:r w:rsidRPr="00A97E81">
              <w:rPr>
                <w:rFonts w:ascii="Arial" w:hAnsi="Arial" w:cs="Arial"/>
                <w:sz w:val="20"/>
                <w:szCs w:val="20"/>
                <w:vertAlign w:val="superscript"/>
              </w:rPr>
              <w:t>–1</w:t>
            </w:r>
          </w:p>
        </w:tc>
        <w:tc>
          <w:tcPr>
            <w:tcW w:w="1161" w:type="dxa"/>
            <w:tcBorders>
              <w:top w:val="nil"/>
              <w:bottom w:val="nil"/>
            </w:tcBorders>
          </w:tcPr>
          <w:p w14:paraId="0716B5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0D415A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510A6AC7" w14:textId="77777777">
        <w:tc>
          <w:tcPr>
            <w:tcW w:w="1162" w:type="dxa"/>
            <w:tcBorders>
              <w:top w:val="nil"/>
              <w:bottom w:val="nil"/>
            </w:tcBorders>
          </w:tcPr>
          <w:p w14:paraId="4E98C53E"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24448" behindDoc="0" locked="0" layoutInCell="0" allowOverlap="1" wp14:anchorId="488B76AC" wp14:editId="29548717">
                      <wp:simplePos x="0" y="0"/>
                      <wp:positionH relativeFrom="margin">
                        <wp:posOffset>-431800</wp:posOffset>
                      </wp:positionH>
                      <wp:positionV relativeFrom="margin">
                        <wp:align>bottom</wp:align>
                      </wp:positionV>
                      <wp:extent cx="146050" cy="1681480"/>
                      <wp:effectExtent l="0" t="0" r="2540" b="13970"/>
                      <wp:wrapNone/>
                      <wp:docPr id="41" name="Text Box 1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05D6" w14:textId="77777777"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B/24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9" o:spid="_x0000_s1205" type="#_x0000_t202" style="position:absolute;left:0;text-align:left;margin-left:-34pt;margin-top:0;width:11.5pt;height:132.4pt;z-index:25162444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" o:allowincell="f" filled="f" stroked="f">
                      <v:textbox style="layout-flow:vertical-ideographic;mso-fit-shape-to-text:t" inset="0,0,0,0">
                        <w:txbxContent>
                          <w:p w14:paraId="16BE05D6" w14:textId="77777777"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B/24 — 1</w:t>
                            </w:r>
                          </w:p>
                        </w:txbxContent>
                      </v:textbox>
                      <w10:wrap anchorx="margin" anchory="margin"/>
                    </v:shape>
                  </w:pict>
                </mc:Fallback>
              </mc:AlternateContent>
            </w:r>
            <w:r w:rsidR="003944DE" w:rsidRPr="00A97E81">
              <w:rPr>
                <w:rFonts w:ascii="Arial" w:hAnsi="Arial" w:cs="Arial"/>
                <w:sz w:val="18"/>
                <w:szCs w:val="18"/>
              </w:rPr>
              <w:t>0 24 023</w:t>
            </w:r>
          </w:p>
        </w:tc>
        <w:tc>
          <w:tcPr>
            <w:tcW w:w="3290" w:type="dxa"/>
            <w:tcBorders>
              <w:top w:val="nil"/>
              <w:bottom w:val="nil"/>
            </w:tcBorders>
          </w:tcPr>
          <w:p w14:paraId="55D3A8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Pulse rate of beta radiation</w:t>
            </w:r>
          </w:p>
        </w:tc>
        <w:tc>
          <w:tcPr>
            <w:tcW w:w="1386" w:type="dxa"/>
            <w:tcBorders>
              <w:top w:val="nil"/>
              <w:bottom w:val="nil"/>
            </w:tcBorders>
          </w:tcPr>
          <w:p w14:paraId="33F038D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2" w:type="dxa"/>
            <w:tcBorders>
              <w:top w:val="nil"/>
              <w:bottom w:val="nil"/>
            </w:tcBorders>
          </w:tcPr>
          <w:p w14:paraId="21C10C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6153B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923F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0A5F1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1" w:type="dxa"/>
            <w:tcBorders>
              <w:top w:val="nil"/>
              <w:bottom w:val="nil"/>
            </w:tcBorders>
          </w:tcPr>
          <w:p w14:paraId="392673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330C5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8DDFDE2" w14:textId="77777777">
        <w:tc>
          <w:tcPr>
            <w:tcW w:w="1162" w:type="dxa"/>
            <w:tcBorders>
              <w:top w:val="nil"/>
              <w:bottom w:val="single" w:sz="4" w:space="0" w:color="auto"/>
            </w:tcBorders>
          </w:tcPr>
          <w:p w14:paraId="17AF3D0C"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0 24 024</w:t>
            </w:r>
          </w:p>
        </w:tc>
        <w:tc>
          <w:tcPr>
            <w:tcW w:w="3290" w:type="dxa"/>
            <w:tcBorders>
              <w:top w:val="nil"/>
              <w:bottom w:val="single" w:sz="4" w:space="0" w:color="auto"/>
            </w:tcBorders>
          </w:tcPr>
          <w:p w14:paraId="38C5A64A"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Pulse rate of gamma radiation</w:t>
            </w:r>
          </w:p>
        </w:tc>
        <w:tc>
          <w:tcPr>
            <w:tcW w:w="1386" w:type="dxa"/>
            <w:tcBorders>
              <w:top w:val="nil"/>
              <w:bottom w:val="single" w:sz="4" w:space="0" w:color="auto"/>
            </w:tcBorders>
          </w:tcPr>
          <w:p w14:paraId="11892FD0"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2" w:type="dxa"/>
            <w:tcBorders>
              <w:top w:val="nil"/>
              <w:bottom w:val="single" w:sz="4" w:space="0" w:color="auto"/>
            </w:tcBorders>
          </w:tcPr>
          <w:p w14:paraId="56FC0A9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1</w:t>
            </w:r>
          </w:p>
        </w:tc>
        <w:tc>
          <w:tcPr>
            <w:tcW w:w="1372" w:type="dxa"/>
            <w:tcBorders>
              <w:top w:val="nil"/>
              <w:bottom w:val="single" w:sz="4" w:space="0" w:color="auto"/>
            </w:tcBorders>
          </w:tcPr>
          <w:p w14:paraId="1E3010E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3504A4D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14</w:t>
            </w:r>
          </w:p>
        </w:tc>
        <w:tc>
          <w:tcPr>
            <w:tcW w:w="1386" w:type="dxa"/>
            <w:tcBorders>
              <w:top w:val="nil"/>
              <w:bottom w:val="single" w:sz="4" w:space="0" w:color="auto"/>
            </w:tcBorders>
          </w:tcPr>
          <w:p w14:paraId="0E35884E"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s</w:t>
            </w:r>
            <w:r w:rsidRPr="00A97E81">
              <w:rPr>
                <w:rFonts w:ascii="Arial" w:hAnsi="Arial" w:cs="Arial"/>
                <w:sz w:val="20"/>
                <w:szCs w:val="20"/>
                <w:vertAlign w:val="superscript"/>
              </w:rPr>
              <w:t>–1</w:t>
            </w:r>
          </w:p>
        </w:tc>
        <w:tc>
          <w:tcPr>
            <w:tcW w:w="1161" w:type="dxa"/>
            <w:tcBorders>
              <w:top w:val="nil"/>
              <w:bottom w:val="single" w:sz="4" w:space="0" w:color="auto"/>
            </w:tcBorders>
          </w:tcPr>
          <w:p w14:paraId="36BADFE5"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1</w:t>
            </w:r>
          </w:p>
        </w:tc>
        <w:tc>
          <w:tcPr>
            <w:tcW w:w="1303" w:type="dxa"/>
            <w:tcBorders>
              <w:top w:val="nil"/>
              <w:bottom w:val="single" w:sz="4" w:space="0" w:color="auto"/>
            </w:tcBorders>
          </w:tcPr>
          <w:p w14:paraId="3A2C199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4</w:t>
            </w:r>
          </w:p>
        </w:tc>
      </w:tr>
    </w:tbl>
    <w:p w14:paraId="0761AD02" w14:textId="77777777" w:rsidR="003944DE" w:rsidRPr="00A97E81" w:rsidRDefault="003944DE" w:rsidP="003944DE">
      <w:pPr>
        <w:pStyle w:val="PlainText"/>
        <w:spacing w:before="120"/>
        <w:ind w:left="284" w:hanging="295"/>
        <w:jc w:val="both"/>
        <w:rPr>
          <w:rFonts w:ascii="Arial" w:hAnsi="Arial" w:cs="Arial"/>
          <w:sz w:val="18"/>
          <w:szCs w:val="18"/>
        </w:rPr>
      </w:pPr>
      <w:bookmarkStart w:id="20" w:name="BC_Cls24"/>
      <w:bookmarkEnd w:id="20"/>
      <w:r w:rsidRPr="00A97E81">
        <w:rPr>
          <w:rFonts w:ascii="Arial" w:hAnsi="Arial" w:cs="Arial"/>
          <w:b/>
          <w:bCs/>
          <w:i/>
          <w:iCs/>
          <w:sz w:val="18"/>
          <w:szCs w:val="18"/>
          <w:lang w:val="en-US"/>
        </w:rPr>
        <w:t>*</w:t>
      </w:r>
      <w:r w:rsidRPr="00A97E81">
        <w:rPr>
          <w:rFonts w:ascii="Arial" w:hAnsi="Arial" w:cs="Arial"/>
          <w:b/>
          <w:bCs/>
          <w:i/>
          <w:iCs/>
          <w:sz w:val="18"/>
          <w:szCs w:val="18"/>
          <w:lang w:val="en-US"/>
        </w:rPr>
        <w:tab/>
      </w:r>
      <w:r w:rsidRPr="00A97E81">
        <w:rPr>
          <w:rFonts w:ascii="Arial" w:hAnsi="Arial" w:cs="Arial"/>
          <w:sz w:val="18"/>
          <w:szCs w:val="18"/>
        </w:rPr>
        <w:t>millisievert</w:t>
      </w:r>
    </w:p>
    <w:p w14:paraId="4936DA67" w14:textId="77777777" w:rsidR="003944DE" w:rsidRPr="00A97E81" w:rsidRDefault="003944DE" w:rsidP="003944DE">
      <w:pPr>
        <w:pStyle w:val="PlainText"/>
        <w:spacing w:before="120"/>
        <w:ind w:left="720" w:hanging="720"/>
        <w:jc w:val="both"/>
        <w:rPr>
          <w:rFonts w:ascii="Arial" w:hAnsi="Arial" w:cs="Arial"/>
          <w:sz w:val="18"/>
          <w:szCs w:val="18"/>
        </w:rPr>
      </w:pPr>
      <w:r w:rsidRPr="00A97E81">
        <w:rPr>
          <w:rFonts w:ascii="Arial" w:hAnsi="Arial" w:cs="Arial"/>
          <w:sz w:val="18"/>
          <w:szCs w:val="18"/>
        </w:rPr>
        <w:t>Notes:</w:t>
      </w:r>
    </w:p>
    <w:p w14:paraId="58656F7E" w14:textId="77777777" w:rsidR="003944DE" w:rsidRPr="00A97E81" w:rsidRDefault="003944DE" w:rsidP="003944DE">
      <w:pPr>
        <w:pStyle w:val="PlainText"/>
        <w:spacing w:before="60"/>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Useful ranges used above:</w:t>
      </w:r>
    </w:p>
    <w:p w14:paraId="467318F4" w14:textId="77777777" w:rsidR="003944DE" w:rsidRPr="00A97E81" w:rsidRDefault="003944DE" w:rsidP="003944DE">
      <w:pPr>
        <w:pStyle w:val="PlainText"/>
        <w:spacing w:before="60"/>
        <w:ind w:left="425" w:hanging="425"/>
        <w:jc w:val="both"/>
        <w:rPr>
          <w:rFonts w:ascii="Arial" w:hAnsi="Arial" w:cs="Arial"/>
          <w:sz w:val="18"/>
          <w:szCs w:val="18"/>
        </w:rPr>
      </w:pPr>
      <w:r w:rsidRPr="00A97E81">
        <w:rPr>
          <w:rFonts w:ascii="Arial" w:hAnsi="Arial" w:cs="Arial"/>
          <w:sz w:val="18"/>
          <w:szCs w:val="18"/>
        </w:rPr>
        <w:tab/>
        <w:t>10</w:t>
      </w:r>
      <w:r w:rsidRPr="00A97E81">
        <w:rPr>
          <w:rFonts w:ascii="Arial" w:hAnsi="Arial" w:cs="Arial"/>
          <w:vertAlign w:val="superscript"/>
        </w:rPr>
        <w:t>11</w:t>
      </w:r>
      <w:r w:rsidRPr="00A97E81">
        <w:rPr>
          <w:rFonts w:ascii="Arial" w:hAnsi="Arial" w:cs="Arial"/>
          <w:sz w:val="18"/>
          <w:szCs w:val="18"/>
        </w:rPr>
        <w:t xml:space="preserve"> Bq to 10</w:t>
      </w:r>
      <w:r w:rsidRPr="00A97E81">
        <w:rPr>
          <w:rFonts w:ascii="Arial" w:hAnsi="Arial" w:cs="Arial"/>
          <w:vertAlign w:val="superscript"/>
        </w:rPr>
        <w:t>19</w:t>
      </w:r>
      <w:r w:rsidRPr="00A97E81">
        <w:rPr>
          <w:rFonts w:ascii="Arial" w:hAnsi="Arial" w:cs="Arial"/>
          <w:sz w:val="18"/>
          <w:szCs w:val="18"/>
        </w:rPr>
        <w:t xml:space="preserve"> Bq for releases;</w:t>
      </w:r>
    </w:p>
    <w:p w14:paraId="48911CDC" w14:textId="77777777" w:rsidR="003944DE" w:rsidRPr="00A97E81" w:rsidRDefault="003944DE" w:rsidP="003944DE">
      <w:pPr>
        <w:pStyle w:val="PlainText"/>
        <w:spacing w:before="60"/>
        <w:ind w:left="425" w:hanging="425"/>
        <w:jc w:val="both"/>
        <w:rPr>
          <w:rFonts w:ascii="Arial" w:hAnsi="Arial" w:cs="Arial"/>
          <w:sz w:val="18"/>
          <w:szCs w:val="18"/>
        </w:rPr>
      </w:pPr>
      <w:r w:rsidRPr="00A97E81">
        <w:rPr>
          <w:rFonts w:ascii="Arial" w:hAnsi="Arial" w:cs="Arial"/>
          <w:sz w:val="18"/>
          <w:szCs w:val="18"/>
        </w:rPr>
        <w:tab/>
        <w:t>10</w:t>
      </w:r>
      <w:r w:rsidRPr="00A97E81">
        <w:rPr>
          <w:rFonts w:ascii="Arial" w:hAnsi="Arial" w:cs="Arial"/>
          <w:vertAlign w:val="superscript"/>
        </w:rPr>
        <w:t>–2</w:t>
      </w:r>
      <w:r w:rsidRPr="00A97E81">
        <w:rPr>
          <w:rFonts w:ascii="Arial" w:hAnsi="Arial" w:cs="Arial"/>
          <w:sz w:val="18"/>
          <w:szCs w:val="18"/>
        </w:rPr>
        <w:t xml:space="preserve"> Bq to 10</w:t>
      </w:r>
      <w:r w:rsidRPr="00A97E81">
        <w:rPr>
          <w:rFonts w:ascii="Arial" w:hAnsi="Arial" w:cs="Arial"/>
          <w:vertAlign w:val="superscript"/>
        </w:rPr>
        <w:t>7</w:t>
      </w:r>
      <w:r w:rsidRPr="00A97E81">
        <w:rPr>
          <w:rFonts w:ascii="Arial" w:hAnsi="Arial" w:cs="Arial"/>
          <w:sz w:val="18"/>
          <w:szCs w:val="18"/>
        </w:rPr>
        <w:t xml:space="preserve"> Bq and 10</w:t>
      </w:r>
      <w:r w:rsidRPr="00A97E81">
        <w:rPr>
          <w:rFonts w:ascii="Arial" w:hAnsi="Arial" w:cs="Arial"/>
          <w:vertAlign w:val="superscript"/>
        </w:rPr>
        <w:t>–2</w:t>
      </w:r>
      <w:r w:rsidRPr="00A97E81">
        <w:rPr>
          <w:rFonts w:ascii="Arial" w:hAnsi="Arial" w:cs="Arial"/>
          <w:sz w:val="18"/>
          <w:szCs w:val="18"/>
        </w:rPr>
        <w:t xml:space="preserve"> mSv to 10</w:t>
      </w:r>
      <w:r w:rsidRPr="00A97E81">
        <w:rPr>
          <w:rFonts w:ascii="Arial" w:hAnsi="Arial" w:cs="Arial"/>
          <w:vertAlign w:val="superscript"/>
        </w:rPr>
        <w:t>7</w:t>
      </w:r>
      <w:r w:rsidRPr="00A97E81">
        <w:rPr>
          <w:rFonts w:ascii="Arial" w:hAnsi="Arial" w:cs="Arial"/>
          <w:sz w:val="18"/>
          <w:szCs w:val="18"/>
        </w:rPr>
        <w:t xml:space="preserve"> mSv for concentration and doses.</w:t>
      </w:r>
    </w:p>
    <w:p w14:paraId="020D040F" w14:textId="77777777" w:rsidR="002945CF" w:rsidRPr="00A97E81" w:rsidRDefault="003944DE" w:rsidP="003944DE">
      <w:pPr>
        <w:pStyle w:val="PlainText"/>
        <w:spacing w:before="60"/>
        <w:ind w:left="426" w:hanging="426"/>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Gamma radiation dose rate 0 24 014 is intended to be used for reporting of this element under normal conditions, nuclear accidents excluded.</w:t>
      </w:r>
    </w:p>
    <w:p w14:paraId="486168A6" w14:textId="77777777" w:rsidR="002945CF" w:rsidRPr="00A97E81" w:rsidRDefault="002945CF" w:rsidP="003944DE">
      <w:pPr>
        <w:pStyle w:val="PlainText"/>
        <w:spacing w:before="60"/>
        <w:ind w:left="426" w:hanging="426"/>
        <w:rPr>
          <w:rFonts w:ascii="Arial" w:hAnsi="Arial" w:cs="Arial"/>
          <w:sz w:val="18"/>
          <w:szCs w:val="18"/>
        </w:rPr>
      </w:pPr>
    </w:p>
    <w:p w14:paraId="5BF880CC" w14:textId="77777777" w:rsidR="00E7455C" w:rsidRPr="00A97E81" w:rsidRDefault="00E7455C" w:rsidP="002B2022">
      <w:pPr>
        <w:rPr>
          <w:rFonts w:ascii="Arial" w:hAnsi="Arial"/>
          <w:sz w:val="18"/>
          <w:szCs w:val="18"/>
        </w:rPr>
        <w:sectPr w:rsidR="00E7455C" w:rsidRPr="00A97E81">
          <w:footerReference w:type="even" r:id="rId52"/>
          <w:footerReference w:type="default" r:id="rId53"/>
          <w:pgSz w:w="16836" w:h="11904" w:orient="landscape" w:code="9"/>
          <w:pgMar w:top="1418" w:right="1701" w:bottom="1588" w:left="1701" w:header="1134" w:footer="1134" w:gutter="0"/>
          <w:pgNumType w:start="1"/>
          <w:cols w:space="720"/>
          <w:noEndnote/>
        </w:sectPr>
      </w:pPr>
    </w:p>
    <w:p w14:paraId="6771F071"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25 – BUFR/CREX Processing information</w:t>
      </w:r>
    </w:p>
    <w:p w14:paraId="19221331"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7C76C1D" w14:textId="77777777">
        <w:tc>
          <w:tcPr>
            <w:tcW w:w="1162" w:type="dxa"/>
            <w:tcBorders>
              <w:bottom w:val="nil"/>
            </w:tcBorders>
            <w:vAlign w:val="center"/>
          </w:tcPr>
          <w:p w14:paraId="4B4707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EE87B82"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7D72F3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53B876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31A9BA8" w14:textId="77777777">
        <w:tc>
          <w:tcPr>
            <w:tcW w:w="1162" w:type="dxa"/>
            <w:tcBorders>
              <w:top w:val="nil"/>
              <w:bottom w:val="nil"/>
            </w:tcBorders>
            <w:vAlign w:val="center"/>
          </w:tcPr>
          <w:p w14:paraId="688B76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9525C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7AC963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30BD9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8AE95C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0CB623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276346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BC4C93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7689B4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4D7A340" w14:textId="77777777">
        <w:tc>
          <w:tcPr>
            <w:tcW w:w="1162" w:type="dxa"/>
            <w:tcBorders>
              <w:top w:val="nil"/>
            </w:tcBorders>
            <w:vAlign w:val="center"/>
          </w:tcPr>
          <w:p w14:paraId="0ED26F3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A00B1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7B86B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8EE05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2E557D7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0BB8ED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6634F3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AE359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EF555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4700DDF" w14:textId="77777777">
        <w:tc>
          <w:tcPr>
            <w:tcW w:w="1162" w:type="dxa"/>
            <w:tcBorders>
              <w:bottom w:val="single" w:sz="4" w:space="0" w:color="auto"/>
            </w:tcBorders>
            <w:vAlign w:val="center"/>
          </w:tcPr>
          <w:p w14:paraId="3F9EB46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67AB6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6CC458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370DD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BE6C2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ED352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C223BD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585DD7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32819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FA81B2D" w14:textId="77777777">
        <w:tc>
          <w:tcPr>
            <w:tcW w:w="1162" w:type="dxa"/>
            <w:tcBorders>
              <w:top w:val="single" w:sz="4" w:space="0" w:color="auto"/>
              <w:bottom w:val="nil"/>
            </w:tcBorders>
          </w:tcPr>
          <w:p w14:paraId="69D1164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0 25 001</w:t>
            </w:r>
          </w:p>
        </w:tc>
        <w:tc>
          <w:tcPr>
            <w:tcW w:w="3290" w:type="dxa"/>
            <w:tcBorders>
              <w:top w:val="single" w:sz="4" w:space="0" w:color="auto"/>
              <w:bottom w:val="nil"/>
            </w:tcBorders>
          </w:tcPr>
          <w:p w14:paraId="15507BB6"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Range-gate length</w:t>
            </w:r>
          </w:p>
        </w:tc>
        <w:tc>
          <w:tcPr>
            <w:tcW w:w="1386" w:type="dxa"/>
            <w:tcBorders>
              <w:top w:val="single" w:sz="4" w:space="0" w:color="auto"/>
              <w:bottom w:val="nil"/>
            </w:tcBorders>
          </w:tcPr>
          <w:p w14:paraId="4BA6A76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2" w:type="dxa"/>
            <w:tcBorders>
              <w:top w:val="single" w:sz="4" w:space="0" w:color="auto"/>
              <w:bottom w:val="nil"/>
            </w:tcBorders>
          </w:tcPr>
          <w:p w14:paraId="5370A2F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72" w:type="dxa"/>
            <w:tcBorders>
              <w:top w:val="single" w:sz="4" w:space="0" w:color="auto"/>
              <w:bottom w:val="nil"/>
            </w:tcBorders>
          </w:tcPr>
          <w:p w14:paraId="232885F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64A8435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6</w:t>
            </w:r>
          </w:p>
        </w:tc>
        <w:tc>
          <w:tcPr>
            <w:tcW w:w="1386" w:type="dxa"/>
            <w:tcBorders>
              <w:top w:val="single" w:sz="4" w:space="0" w:color="auto"/>
              <w:bottom w:val="nil"/>
            </w:tcBorders>
          </w:tcPr>
          <w:p w14:paraId="262BA4E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m</w:t>
            </w:r>
          </w:p>
        </w:tc>
        <w:tc>
          <w:tcPr>
            <w:tcW w:w="1161" w:type="dxa"/>
            <w:tcBorders>
              <w:top w:val="single" w:sz="4" w:space="0" w:color="auto"/>
              <w:bottom w:val="nil"/>
            </w:tcBorders>
          </w:tcPr>
          <w:p w14:paraId="73617B3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03" w:type="dxa"/>
            <w:tcBorders>
              <w:top w:val="single" w:sz="4" w:space="0" w:color="auto"/>
              <w:bottom w:val="nil"/>
            </w:tcBorders>
          </w:tcPr>
          <w:p w14:paraId="7DC0FC9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A97E81" w:rsidRPr="00A97E81" w14:paraId="34FC1B14" w14:textId="77777777">
        <w:tc>
          <w:tcPr>
            <w:tcW w:w="1162" w:type="dxa"/>
            <w:tcBorders>
              <w:top w:val="nil"/>
              <w:bottom w:val="nil"/>
            </w:tcBorders>
          </w:tcPr>
          <w:p w14:paraId="1F278F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0 25 002</w:t>
            </w:r>
          </w:p>
        </w:tc>
        <w:tc>
          <w:tcPr>
            <w:tcW w:w="3290" w:type="dxa"/>
            <w:tcBorders>
              <w:top w:val="nil"/>
              <w:bottom w:val="nil"/>
            </w:tcBorders>
          </w:tcPr>
          <w:p w14:paraId="4BAD692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gates averaged</w:t>
            </w:r>
          </w:p>
        </w:tc>
        <w:tc>
          <w:tcPr>
            <w:tcW w:w="1386" w:type="dxa"/>
            <w:tcBorders>
              <w:top w:val="nil"/>
              <w:bottom w:val="nil"/>
            </w:tcBorders>
          </w:tcPr>
          <w:p w14:paraId="56A6C3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69575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ED16C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32E23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C2231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6CAE9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16A45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0A39D18" w14:textId="77777777">
        <w:tc>
          <w:tcPr>
            <w:tcW w:w="1162" w:type="dxa"/>
            <w:tcBorders>
              <w:top w:val="nil"/>
              <w:bottom w:val="nil"/>
            </w:tcBorders>
          </w:tcPr>
          <w:p w14:paraId="46A79F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0 25 003</w:t>
            </w:r>
          </w:p>
        </w:tc>
        <w:tc>
          <w:tcPr>
            <w:tcW w:w="3290" w:type="dxa"/>
            <w:tcBorders>
              <w:top w:val="nil"/>
              <w:bottom w:val="nil"/>
            </w:tcBorders>
          </w:tcPr>
          <w:p w14:paraId="27A6F3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integrated pulses</w:t>
            </w:r>
          </w:p>
        </w:tc>
        <w:tc>
          <w:tcPr>
            <w:tcW w:w="1386" w:type="dxa"/>
            <w:tcBorders>
              <w:top w:val="nil"/>
              <w:bottom w:val="nil"/>
            </w:tcBorders>
          </w:tcPr>
          <w:p w14:paraId="4AEA25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3A685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65930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A324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BBB51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C3B64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D9D8F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C6DC236" w14:textId="77777777">
        <w:tc>
          <w:tcPr>
            <w:tcW w:w="1162" w:type="dxa"/>
            <w:tcBorders>
              <w:top w:val="nil"/>
              <w:bottom w:val="nil"/>
            </w:tcBorders>
          </w:tcPr>
          <w:p w14:paraId="7FCE7C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0 25 004</w:t>
            </w:r>
          </w:p>
        </w:tc>
        <w:tc>
          <w:tcPr>
            <w:tcW w:w="3290" w:type="dxa"/>
            <w:tcBorders>
              <w:top w:val="nil"/>
              <w:bottom w:val="nil"/>
            </w:tcBorders>
          </w:tcPr>
          <w:p w14:paraId="2F97CC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Echo processing</w:t>
            </w:r>
          </w:p>
        </w:tc>
        <w:tc>
          <w:tcPr>
            <w:tcW w:w="1386" w:type="dxa"/>
            <w:tcBorders>
              <w:top w:val="nil"/>
              <w:bottom w:val="nil"/>
            </w:tcBorders>
          </w:tcPr>
          <w:p w14:paraId="6D8A2B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8AE90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F26E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8FDD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03AB6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78AD0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362B2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E13A62E" w14:textId="77777777">
        <w:tc>
          <w:tcPr>
            <w:tcW w:w="1162" w:type="dxa"/>
            <w:tcBorders>
              <w:top w:val="nil"/>
              <w:bottom w:val="nil"/>
            </w:tcBorders>
          </w:tcPr>
          <w:p w14:paraId="09C054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0 25 005</w:t>
            </w:r>
          </w:p>
        </w:tc>
        <w:tc>
          <w:tcPr>
            <w:tcW w:w="3290" w:type="dxa"/>
            <w:tcBorders>
              <w:top w:val="nil"/>
              <w:bottom w:val="nil"/>
            </w:tcBorders>
          </w:tcPr>
          <w:p w14:paraId="3288DF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Echo integration</w:t>
            </w:r>
          </w:p>
        </w:tc>
        <w:tc>
          <w:tcPr>
            <w:tcW w:w="1386" w:type="dxa"/>
            <w:tcBorders>
              <w:top w:val="nil"/>
              <w:bottom w:val="nil"/>
            </w:tcBorders>
          </w:tcPr>
          <w:p w14:paraId="4805358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AE3C0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E4BB9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A18F4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A6468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90374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488C5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2CBFFB1" w14:textId="77777777">
        <w:tc>
          <w:tcPr>
            <w:tcW w:w="1162" w:type="dxa"/>
            <w:tcBorders>
              <w:top w:val="nil"/>
              <w:bottom w:val="nil"/>
            </w:tcBorders>
          </w:tcPr>
          <w:p w14:paraId="02DB1EF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0 25 006</w:t>
            </w:r>
          </w:p>
        </w:tc>
        <w:tc>
          <w:tcPr>
            <w:tcW w:w="3290" w:type="dxa"/>
            <w:tcBorders>
              <w:top w:val="nil"/>
              <w:bottom w:val="nil"/>
            </w:tcBorders>
          </w:tcPr>
          <w:p w14:paraId="2B406F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Z to R conversion</w:t>
            </w:r>
          </w:p>
        </w:tc>
        <w:tc>
          <w:tcPr>
            <w:tcW w:w="1386" w:type="dxa"/>
            <w:tcBorders>
              <w:top w:val="nil"/>
              <w:bottom w:val="nil"/>
            </w:tcBorders>
          </w:tcPr>
          <w:p w14:paraId="61F5218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41535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CA406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B8A3E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5185E92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94EE9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605C92"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5104" behindDoc="0" locked="0" layoutInCell="0" allowOverlap="1" wp14:anchorId="2ACF58B2" wp14:editId="6F8A683F">
                      <wp:simplePos x="0" y="0"/>
                      <wp:positionH relativeFrom="margin">
                        <wp:posOffset>8856980</wp:posOffset>
                      </wp:positionH>
                      <wp:positionV relativeFrom="page">
                        <wp:align>center</wp:align>
                      </wp:positionV>
                      <wp:extent cx="116840" cy="1248410"/>
                      <wp:effectExtent l="0" t="0" r="13335" b="9525"/>
                      <wp:wrapNone/>
                      <wp:docPr id="40" name="Text Box 1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20158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0" o:spid="_x0000_s1206" type="#_x0000_t202" style="position:absolute;left:0;text-align:left;margin-left:697.4pt;margin-top:0;width:9.2pt;height:98.3pt;z-index:25169510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cz4inL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0220158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w:t>
            </w:r>
          </w:p>
        </w:tc>
      </w:tr>
      <w:tr w:rsidR="00A97E81" w:rsidRPr="00A97E81" w14:paraId="19998DD9" w14:textId="77777777">
        <w:tc>
          <w:tcPr>
            <w:tcW w:w="1162" w:type="dxa"/>
            <w:tcBorders>
              <w:top w:val="nil"/>
              <w:bottom w:val="nil"/>
            </w:tcBorders>
          </w:tcPr>
          <w:p w14:paraId="071CFB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0 25 007</w:t>
            </w:r>
          </w:p>
        </w:tc>
        <w:tc>
          <w:tcPr>
            <w:tcW w:w="3290" w:type="dxa"/>
            <w:tcBorders>
              <w:top w:val="nil"/>
              <w:bottom w:val="nil"/>
            </w:tcBorders>
          </w:tcPr>
          <w:p w14:paraId="7DD7DBB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Z to R conversion factor</w:t>
            </w:r>
          </w:p>
        </w:tc>
        <w:tc>
          <w:tcPr>
            <w:tcW w:w="1386" w:type="dxa"/>
            <w:tcBorders>
              <w:top w:val="nil"/>
              <w:bottom w:val="nil"/>
            </w:tcBorders>
          </w:tcPr>
          <w:p w14:paraId="5D14EBF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6AC95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5EF5F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B207D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5874D6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54D6F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6AF2E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C4601CA" w14:textId="77777777">
        <w:tc>
          <w:tcPr>
            <w:tcW w:w="1162" w:type="dxa"/>
            <w:tcBorders>
              <w:top w:val="nil"/>
              <w:bottom w:val="nil"/>
            </w:tcBorders>
          </w:tcPr>
          <w:p w14:paraId="32E381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0 25 008</w:t>
            </w:r>
          </w:p>
        </w:tc>
        <w:tc>
          <w:tcPr>
            <w:tcW w:w="3290" w:type="dxa"/>
            <w:tcBorders>
              <w:top w:val="nil"/>
              <w:bottom w:val="nil"/>
            </w:tcBorders>
          </w:tcPr>
          <w:p w14:paraId="5CE2F9D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Z to R conversion exponent</w:t>
            </w:r>
          </w:p>
        </w:tc>
        <w:tc>
          <w:tcPr>
            <w:tcW w:w="1386" w:type="dxa"/>
            <w:tcBorders>
              <w:top w:val="nil"/>
              <w:bottom w:val="nil"/>
            </w:tcBorders>
          </w:tcPr>
          <w:p w14:paraId="0A96F19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BBFE5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BCDCA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0E98A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A6829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91D9A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FB84B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5C789C7" w14:textId="77777777">
        <w:tc>
          <w:tcPr>
            <w:tcW w:w="1162" w:type="dxa"/>
            <w:tcBorders>
              <w:top w:val="nil"/>
              <w:bottom w:val="nil"/>
            </w:tcBorders>
          </w:tcPr>
          <w:p w14:paraId="04BF86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0 25 009</w:t>
            </w:r>
          </w:p>
        </w:tc>
        <w:tc>
          <w:tcPr>
            <w:tcW w:w="3290" w:type="dxa"/>
            <w:tcBorders>
              <w:top w:val="nil"/>
              <w:bottom w:val="nil"/>
            </w:tcBorders>
          </w:tcPr>
          <w:p w14:paraId="42A596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Calibration method (see Note 3)</w:t>
            </w:r>
          </w:p>
        </w:tc>
        <w:tc>
          <w:tcPr>
            <w:tcW w:w="1386" w:type="dxa"/>
            <w:tcBorders>
              <w:top w:val="nil"/>
              <w:bottom w:val="nil"/>
            </w:tcBorders>
          </w:tcPr>
          <w:p w14:paraId="6578E71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A46AD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47B1E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252EE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2940FB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52CE0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A353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B4C5AD4" w14:textId="77777777">
        <w:tc>
          <w:tcPr>
            <w:tcW w:w="1162" w:type="dxa"/>
            <w:tcBorders>
              <w:top w:val="nil"/>
              <w:bottom w:val="nil"/>
            </w:tcBorders>
          </w:tcPr>
          <w:p w14:paraId="42FD72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0 25 010</w:t>
            </w:r>
          </w:p>
        </w:tc>
        <w:tc>
          <w:tcPr>
            <w:tcW w:w="3290" w:type="dxa"/>
            <w:tcBorders>
              <w:top w:val="nil"/>
              <w:bottom w:val="nil"/>
            </w:tcBorders>
          </w:tcPr>
          <w:p w14:paraId="1012353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Clutter treatment</w:t>
            </w:r>
          </w:p>
        </w:tc>
        <w:tc>
          <w:tcPr>
            <w:tcW w:w="1386" w:type="dxa"/>
            <w:tcBorders>
              <w:top w:val="nil"/>
              <w:bottom w:val="nil"/>
            </w:tcBorders>
          </w:tcPr>
          <w:p w14:paraId="259045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AB564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CE20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DC652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C4B36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C7F68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ECD0B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18927C6" w14:textId="77777777">
        <w:tc>
          <w:tcPr>
            <w:tcW w:w="1162" w:type="dxa"/>
            <w:tcBorders>
              <w:top w:val="nil"/>
              <w:bottom w:val="nil"/>
            </w:tcBorders>
          </w:tcPr>
          <w:p w14:paraId="0B4526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0 25 011</w:t>
            </w:r>
          </w:p>
        </w:tc>
        <w:tc>
          <w:tcPr>
            <w:tcW w:w="3290" w:type="dxa"/>
            <w:tcBorders>
              <w:top w:val="nil"/>
              <w:bottom w:val="nil"/>
            </w:tcBorders>
          </w:tcPr>
          <w:p w14:paraId="76D25D1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Ground occultation correction (screening)</w:t>
            </w:r>
          </w:p>
        </w:tc>
        <w:tc>
          <w:tcPr>
            <w:tcW w:w="1386" w:type="dxa"/>
            <w:tcBorders>
              <w:top w:val="nil"/>
              <w:bottom w:val="nil"/>
            </w:tcBorders>
          </w:tcPr>
          <w:p w14:paraId="7F4988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2FD043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98CE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3B1B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AA74F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FB06F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EC408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56A2B78" w14:textId="77777777">
        <w:tc>
          <w:tcPr>
            <w:tcW w:w="1162" w:type="dxa"/>
            <w:tcBorders>
              <w:top w:val="nil"/>
              <w:bottom w:val="nil"/>
            </w:tcBorders>
          </w:tcPr>
          <w:p w14:paraId="05C797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0 25 012</w:t>
            </w:r>
          </w:p>
        </w:tc>
        <w:tc>
          <w:tcPr>
            <w:tcW w:w="3290" w:type="dxa"/>
            <w:tcBorders>
              <w:top w:val="nil"/>
              <w:bottom w:val="nil"/>
            </w:tcBorders>
          </w:tcPr>
          <w:p w14:paraId="551AF2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Range attenuation correction</w:t>
            </w:r>
          </w:p>
        </w:tc>
        <w:tc>
          <w:tcPr>
            <w:tcW w:w="1386" w:type="dxa"/>
            <w:tcBorders>
              <w:top w:val="nil"/>
              <w:bottom w:val="nil"/>
            </w:tcBorders>
          </w:tcPr>
          <w:p w14:paraId="05C980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E4DA2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35891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7D5D5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17216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0E733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0AA04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DD960F1" w14:textId="77777777">
        <w:tc>
          <w:tcPr>
            <w:tcW w:w="1162" w:type="dxa"/>
            <w:tcBorders>
              <w:top w:val="nil"/>
              <w:bottom w:val="nil"/>
            </w:tcBorders>
          </w:tcPr>
          <w:p w14:paraId="35127A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0 25 013</w:t>
            </w:r>
          </w:p>
        </w:tc>
        <w:tc>
          <w:tcPr>
            <w:tcW w:w="3290" w:type="dxa"/>
            <w:tcBorders>
              <w:top w:val="nil"/>
              <w:bottom w:val="nil"/>
            </w:tcBorders>
          </w:tcPr>
          <w:p w14:paraId="20EE1D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Bright-band correction</w:t>
            </w:r>
          </w:p>
        </w:tc>
        <w:tc>
          <w:tcPr>
            <w:tcW w:w="1386" w:type="dxa"/>
            <w:tcBorders>
              <w:top w:val="nil"/>
              <w:bottom w:val="nil"/>
            </w:tcBorders>
          </w:tcPr>
          <w:p w14:paraId="69F83D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735356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F3710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E7776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80D44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010F8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62829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6F97EB5" w14:textId="77777777">
        <w:tc>
          <w:tcPr>
            <w:tcW w:w="1162" w:type="dxa"/>
            <w:tcBorders>
              <w:top w:val="nil"/>
              <w:bottom w:val="nil"/>
            </w:tcBorders>
          </w:tcPr>
          <w:p w14:paraId="6768B6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0 25 014</w:t>
            </w:r>
          </w:p>
        </w:tc>
        <w:tc>
          <w:tcPr>
            <w:tcW w:w="3290" w:type="dxa"/>
            <w:tcBorders>
              <w:top w:val="nil"/>
              <w:bottom w:val="nil"/>
            </w:tcBorders>
          </w:tcPr>
          <w:p w14:paraId="372E01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Azimuth clutter cut-off (see Note 1)</w:t>
            </w:r>
          </w:p>
        </w:tc>
        <w:tc>
          <w:tcPr>
            <w:tcW w:w="1386" w:type="dxa"/>
            <w:tcBorders>
              <w:top w:val="nil"/>
              <w:bottom w:val="nil"/>
            </w:tcBorders>
          </w:tcPr>
          <w:p w14:paraId="7B06E8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30E07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C4410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A36F0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8B637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16C7B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9CD60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7EC97BE" w14:textId="77777777">
        <w:tc>
          <w:tcPr>
            <w:tcW w:w="1162" w:type="dxa"/>
            <w:tcBorders>
              <w:top w:val="nil"/>
              <w:bottom w:val="nil"/>
            </w:tcBorders>
          </w:tcPr>
          <w:p w14:paraId="6C7EAD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0 25 015</w:t>
            </w:r>
          </w:p>
        </w:tc>
        <w:tc>
          <w:tcPr>
            <w:tcW w:w="3290" w:type="dxa"/>
            <w:tcBorders>
              <w:top w:val="nil"/>
              <w:bottom w:val="nil"/>
            </w:tcBorders>
          </w:tcPr>
          <w:p w14:paraId="52CB9B7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Radome attenuation correction</w:t>
            </w:r>
          </w:p>
        </w:tc>
        <w:tc>
          <w:tcPr>
            <w:tcW w:w="1386" w:type="dxa"/>
            <w:tcBorders>
              <w:top w:val="nil"/>
              <w:bottom w:val="nil"/>
            </w:tcBorders>
          </w:tcPr>
          <w:p w14:paraId="6817460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FE707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D246F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9D7CF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751C7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75181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CDFFC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BCD3898" w14:textId="77777777">
        <w:tc>
          <w:tcPr>
            <w:tcW w:w="1162" w:type="dxa"/>
            <w:tcBorders>
              <w:top w:val="nil"/>
              <w:bottom w:val="nil"/>
            </w:tcBorders>
          </w:tcPr>
          <w:p w14:paraId="6A861E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0 25 016</w:t>
            </w:r>
          </w:p>
        </w:tc>
        <w:tc>
          <w:tcPr>
            <w:tcW w:w="3290" w:type="dxa"/>
            <w:tcBorders>
              <w:top w:val="nil"/>
              <w:bottom w:val="nil"/>
            </w:tcBorders>
          </w:tcPr>
          <w:p w14:paraId="364463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Clear-air attenuation correction</w:t>
            </w:r>
          </w:p>
        </w:tc>
        <w:tc>
          <w:tcPr>
            <w:tcW w:w="1386" w:type="dxa"/>
            <w:tcBorders>
              <w:top w:val="nil"/>
              <w:bottom w:val="nil"/>
            </w:tcBorders>
          </w:tcPr>
          <w:p w14:paraId="78B7AF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 m</w:t>
            </w:r>
            <w:r w:rsidRPr="00A97E81">
              <w:rPr>
                <w:rFonts w:ascii="Arial" w:hAnsi="Arial" w:cs="Arial"/>
                <w:sz w:val="20"/>
                <w:szCs w:val="20"/>
                <w:vertAlign w:val="superscript"/>
              </w:rPr>
              <w:t>–1</w:t>
            </w:r>
          </w:p>
        </w:tc>
        <w:tc>
          <w:tcPr>
            <w:tcW w:w="1162" w:type="dxa"/>
            <w:tcBorders>
              <w:top w:val="nil"/>
              <w:bottom w:val="nil"/>
            </w:tcBorders>
          </w:tcPr>
          <w:p w14:paraId="39C69E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13C4AE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B625A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0725F2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 m</w:t>
            </w:r>
            <w:r w:rsidRPr="00A97E81">
              <w:rPr>
                <w:rFonts w:ascii="Arial" w:hAnsi="Arial" w:cs="Arial"/>
                <w:sz w:val="20"/>
                <w:szCs w:val="20"/>
                <w:vertAlign w:val="superscript"/>
              </w:rPr>
              <w:t>–1</w:t>
            </w:r>
          </w:p>
        </w:tc>
        <w:tc>
          <w:tcPr>
            <w:tcW w:w="1161" w:type="dxa"/>
            <w:tcBorders>
              <w:top w:val="nil"/>
              <w:bottom w:val="nil"/>
            </w:tcBorders>
          </w:tcPr>
          <w:p w14:paraId="55DCA3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0C7D3E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1E6F076" w14:textId="77777777">
        <w:tc>
          <w:tcPr>
            <w:tcW w:w="1162" w:type="dxa"/>
            <w:tcBorders>
              <w:top w:val="nil"/>
              <w:bottom w:val="nil"/>
            </w:tcBorders>
          </w:tcPr>
          <w:p w14:paraId="4B00E068"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4080" behindDoc="0" locked="0" layoutInCell="0" allowOverlap="1" wp14:anchorId="2BCE32F2" wp14:editId="208543B6">
                      <wp:simplePos x="0" y="0"/>
                      <wp:positionH relativeFrom="margin">
                        <wp:posOffset>-431800</wp:posOffset>
                      </wp:positionH>
                      <wp:positionV relativeFrom="margin">
                        <wp:align>bottom</wp:align>
                      </wp:positionV>
                      <wp:extent cx="146050" cy="1706880"/>
                      <wp:effectExtent l="0" t="0" r="2540" b="7620"/>
                      <wp:wrapNone/>
                      <wp:docPr id="3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7DA8D"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B/25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9" o:spid="_x0000_s1207" type="#_x0000_t202" style="position:absolute;left:0;text-align:left;margin-left:-34pt;margin-top:0;width:11.5pt;height:134.4pt;z-index:25169408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" o:allowincell="f" filled="f" stroked="f">
                      <v:textbox style="layout-flow:vertical-ideographic;mso-fit-shape-to-text:t" inset="0,0,0,0">
                        <w:txbxContent>
                          <w:p w14:paraId="34C7DA8D"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B/25 — 1</w:t>
                            </w:r>
                          </w:p>
                        </w:txbxContent>
                      </v:textbox>
                      <w10:wrap anchorx="margin" anchory="margin"/>
                    </v:shape>
                  </w:pict>
                </mc:Fallback>
              </mc:AlternateContent>
            </w:r>
            <w:r w:rsidR="003944DE" w:rsidRPr="00A97E81">
              <w:rPr>
                <w:rFonts w:ascii="Arial" w:hAnsi="Arial" w:cs="Arial"/>
                <w:sz w:val="18"/>
                <w:szCs w:val="18"/>
              </w:rPr>
              <w:t>0 25 017</w:t>
            </w:r>
          </w:p>
        </w:tc>
        <w:tc>
          <w:tcPr>
            <w:tcW w:w="3290" w:type="dxa"/>
            <w:tcBorders>
              <w:top w:val="nil"/>
              <w:bottom w:val="nil"/>
            </w:tcBorders>
          </w:tcPr>
          <w:p w14:paraId="7BADD0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Precipitation attenuation correction</w:t>
            </w:r>
          </w:p>
        </w:tc>
        <w:tc>
          <w:tcPr>
            <w:tcW w:w="1386" w:type="dxa"/>
            <w:tcBorders>
              <w:top w:val="nil"/>
              <w:bottom w:val="nil"/>
            </w:tcBorders>
          </w:tcPr>
          <w:p w14:paraId="562B16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E0FBE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CFFE4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FEF8F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746797E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453B00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9FBB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3427A5C" w14:textId="77777777">
        <w:tc>
          <w:tcPr>
            <w:tcW w:w="1162" w:type="dxa"/>
            <w:tcBorders>
              <w:top w:val="nil"/>
              <w:bottom w:val="nil"/>
            </w:tcBorders>
          </w:tcPr>
          <w:p w14:paraId="33A3B5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0 25 018</w:t>
            </w:r>
          </w:p>
        </w:tc>
        <w:tc>
          <w:tcPr>
            <w:tcW w:w="3290" w:type="dxa"/>
            <w:tcBorders>
              <w:top w:val="nil"/>
              <w:bottom w:val="nil"/>
            </w:tcBorders>
          </w:tcPr>
          <w:p w14:paraId="2A848E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 to Z law for attenuation factor</w:t>
            </w:r>
          </w:p>
        </w:tc>
        <w:tc>
          <w:tcPr>
            <w:tcW w:w="1386" w:type="dxa"/>
            <w:tcBorders>
              <w:top w:val="nil"/>
              <w:bottom w:val="nil"/>
            </w:tcBorders>
          </w:tcPr>
          <w:p w14:paraId="3A557C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C8857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72" w:type="dxa"/>
            <w:tcBorders>
              <w:top w:val="nil"/>
              <w:bottom w:val="nil"/>
            </w:tcBorders>
          </w:tcPr>
          <w:p w14:paraId="158EF5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6AF2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29DA7B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DD0EE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03" w:type="dxa"/>
            <w:tcBorders>
              <w:top w:val="nil"/>
              <w:bottom w:val="nil"/>
            </w:tcBorders>
          </w:tcPr>
          <w:p w14:paraId="1349DA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CDD5D25" w14:textId="77777777">
        <w:tc>
          <w:tcPr>
            <w:tcW w:w="1162" w:type="dxa"/>
            <w:tcBorders>
              <w:top w:val="nil"/>
              <w:bottom w:val="nil"/>
            </w:tcBorders>
          </w:tcPr>
          <w:p w14:paraId="785CE8B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0 25 019</w:t>
            </w:r>
          </w:p>
        </w:tc>
        <w:tc>
          <w:tcPr>
            <w:tcW w:w="3290" w:type="dxa"/>
            <w:tcBorders>
              <w:top w:val="nil"/>
              <w:bottom w:val="nil"/>
            </w:tcBorders>
          </w:tcPr>
          <w:p w14:paraId="1F59D2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 to Z law for attenuation exponent</w:t>
            </w:r>
          </w:p>
        </w:tc>
        <w:tc>
          <w:tcPr>
            <w:tcW w:w="1386" w:type="dxa"/>
            <w:tcBorders>
              <w:top w:val="nil"/>
              <w:bottom w:val="nil"/>
            </w:tcBorders>
          </w:tcPr>
          <w:p w14:paraId="53F181D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30DEB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8206A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A8E2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0016C9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535B7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8CA1D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F77B881" w14:textId="77777777">
        <w:tc>
          <w:tcPr>
            <w:tcW w:w="1162" w:type="dxa"/>
            <w:tcBorders>
              <w:top w:val="nil"/>
              <w:bottom w:val="nil"/>
            </w:tcBorders>
          </w:tcPr>
          <w:p w14:paraId="534B4C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0 25 020</w:t>
            </w:r>
          </w:p>
        </w:tc>
        <w:tc>
          <w:tcPr>
            <w:tcW w:w="3290" w:type="dxa"/>
            <w:tcBorders>
              <w:top w:val="nil"/>
              <w:bottom w:val="nil"/>
            </w:tcBorders>
          </w:tcPr>
          <w:p w14:paraId="0AD01D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speed estimation</w:t>
            </w:r>
          </w:p>
        </w:tc>
        <w:tc>
          <w:tcPr>
            <w:tcW w:w="1386" w:type="dxa"/>
            <w:tcBorders>
              <w:top w:val="nil"/>
              <w:bottom w:val="nil"/>
            </w:tcBorders>
          </w:tcPr>
          <w:p w14:paraId="6CFAAE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80B9F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0F79E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8106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EEBF9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DBFDA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42661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9710CE1" w14:textId="77777777">
        <w:tc>
          <w:tcPr>
            <w:tcW w:w="1162" w:type="dxa"/>
            <w:tcBorders>
              <w:top w:val="nil"/>
              <w:bottom w:val="nil"/>
            </w:tcBorders>
          </w:tcPr>
          <w:p w14:paraId="6EEE05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0 25 021</w:t>
            </w:r>
          </w:p>
        </w:tc>
        <w:tc>
          <w:tcPr>
            <w:tcW w:w="3290" w:type="dxa"/>
            <w:tcBorders>
              <w:top w:val="nil"/>
              <w:bottom w:val="nil"/>
            </w:tcBorders>
          </w:tcPr>
          <w:p w14:paraId="3C55FB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computation enhancement</w:t>
            </w:r>
          </w:p>
        </w:tc>
        <w:tc>
          <w:tcPr>
            <w:tcW w:w="1386" w:type="dxa"/>
            <w:tcBorders>
              <w:top w:val="nil"/>
              <w:bottom w:val="nil"/>
            </w:tcBorders>
          </w:tcPr>
          <w:p w14:paraId="4990161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7ACB9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85991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F30CB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DFD9C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559FD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853FF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23A4661" w14:textId="77777777">
        <w:tc>
          <w:tcPr>
            <w:tcW w:w="1162" w:type="dxa"/>
            <w:tcBorders>
              <w:top w:val="nil"/>
              <w:bottom w:val="nil"/>
            </w:tcBorders>
          </w:tcPr>
          <w:p w14:paraId="310802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0 25 022</w:t>
            </w:r>
          </w:p>
        </w:tc>
        <w:tc>
          <w:tcPr>
            <w:tcW w:w="3290" w:type="dxa"/>
            <w:tcBorders>
              <w:top w:val="nil"/>
              <w:bottom w:val="nil"/>
            </w:tcBorders>
          </w:tcPr>
          <w:p w14:paraId="1B42D5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GHRSST* rejection flag</w:t>
            </w:r>
          </w:p>
        </w:tc>
        <w:tc>
          <w:tcPr>
            <w:tcW w:w="1386" w:type="dxa"/>
            <w:tcBorders>
              <w:top w:val="nil"/>
              <w:bottom w:val="nil"/>
            </w:tcBorders>
          </w:tcPr>
          <w:p w14:paraId="6DF7463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24E06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6697C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D3D0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73ECCF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EEB0E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AA1F4D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6F893E63" w14:textId="77777777">
        <w:tc>
          <w:tcPr>
            <w:tcW w:w="1162" w:type="dxa"/>
            <w:tcBorders>
              <w:top w:val="nil"/>
              <w:bottom w:val="nil"/>
            </w:tcBorders>
          </w:tcPr>
          <w:p w14:paraId="00AAB7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0 25 023</w:t>
            </w:r>
          </w:p>
        </w:tc>
        <w:tc>
          <w:tcPr>
            <w:tcW w:w="3290" w:type="dxa"/>
            <w:tcBorders>
              <w:top w:val="nil"/>
              <w:bottom w:val="nil"/>
            </w:tcBorders>
          </w:tcPr>
          <w:p w14:paraId="3046EA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GHRSST confidence flag</w:t>
            </w:r>
          </w:p>
        </w:tc>
        <w:tc>
          <w:tcPr>
            <w:tcW w:w="1386" w:type="dxa"/>
            <w:tcBorders>
              <w:top w:val="nil"/>
              <w:bottom w:val="nil"/>
            </w:tcBorders>
          </w:tcPr>
          <w:p w14:paraId="2B9C2F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1CB36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FFE1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270CA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6C2595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8D945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255C5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F40E089" w14:textId="77777777">
        <w:tc>
          <w:tcPr>
            <w:tcW w:w="1162" w:type="dxa"/>
            <w:tcBorders>
              <w:top w:val="nil"/>
              <w:bottom w:val="single" w:sz="4" w:space="0" w:color="auto"/>
            </w:tcBorders>
          </w:tcPr>
          <w:p w14:paraId="7F2B5FAF"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0 25 024</w:t>
            </w:r>
          </w:p>
        </w:tc>
        <w:tc>
          <w:tcPr>
            <w:tcW w:w="3290" w:type="dxa"/>
            <w:tcBorders>
              <w:top w:val="nil"/>
              <w:bottom w:val="single" w:sz="4" w:space="0" w:color="auto"/>
            </w:tcBorders>
          </w:tcPr>
          <w:p w14:paraId="3E02C95D"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GHRSST data quality</w:t>
            </w:r>
          </w:p>
        </w:tc>
        <w:tc>
          <w:tcPr>
            <w:tcW w:w="1386" w:type="dxa"/>
            <w:tcBorders>
              <w:top w:val="nil"/>
              <w:bottom w:val="single" w:sz="4" w:space="0" w:color="auto"/>
            </w:tcBorders>
          </w:tcPr>
          <w:p w14:paraId="0BF3DA51"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250B0DA0"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34166F7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5BBE245B"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4</w:t>
            </w:r>
          </w:p>
        </w:tc>
        <w:tc>
          <w:tcPr>
            <w:tcW w:w="1386" w:type="dxa"/>
            <w:tcBorders>
              <w:top w:val="nil"/>
              <w:bottom w:val="single" w:sz="4" w:space="0" w:color="auto"/>
            </w:tcBorders>
          </w:tcPr>
          <w:p w14:paraId="28859CE3"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28E08489"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48494DF7"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r>
    </w:tbl>
    <w:p w14:paraId="36F2BF83" w14:textId="77777777" w:rsidR="003944DE" w:rsidRPr="00A97E81" w:rsidRDefault="003944DE" w:rsidP="003944DE">
      <w:pPr>
        <w:pStyle w:val="PlainText"/>
        <w:spacing w:before="120"/>
        <w:ind w:left="720" w:hanging="720"/>
        <w:jc w:val="both"/>
        <w:rPr>
          <w:rFonts w:ascii="Arial" w:hAnsi="Arial" w:cs="Arial"/>
          <w:sz w:val="18"/>
          <w:szCs w:val="18"/>
        </w:rPr>
      </w:pPr>
      <w:bookmarkStart w:id="21" w:name="BC_Cls25"/>
      <w:bookmarkEnd w:id="21"/>
      <w:r w:rsidRPr="00A97E81">
        <w:rPr>
          <w:rFonts w:ascii="Arial" w:hAnsi="Arial" w:cs="Arial"/>
          <w:sz w:val="18"/>
          <w:szCs w:val="18"/>
        </w:rPr>
        <w:t>*   GHRSST = GODAE high-resolution sea-surface temperature</w:t>
      </w:r>
    </w:p>
    <w:p w14:paraId="19A9D2F8" w14:textId="77777777" w:rsidR="003944DE" w:rsidRPr="00A97E81" w:rsidRDefault="003944DE" w:rsidP="003944DE">
      <w:pPr>
        <w:pStyle w:val="PlainText"/>
        <w:spacing w:before="60"/>
        <w:jc w:val="right"/>
        <w:rPr>
          <w:rFonts w:ascii="Arial" w:hAnsi="Arial" w:cs="Arial"/>
          <w:i/>
          <w:sz w:val="16"/>
          <w:szCs w:val="16"/>
        </w:rPr>
      </w:pPr>
      <w:r w:rsidRPr="00A97E81">
        <w:rPr>
          <w:rFonts w:ascii="Arial" w:hAnsi="Arial" w:cs="Arial"/>
          <w:i/>
          <w:sz w:val="16"/>
          <w:szCs w:val="16"/>
        </w:rPr>
        <w:t>(continued)</w:t>
      </w:r>
    </w:p>
    <w:p w14:paraId="230F276C"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25 – continued)</w:t>
      </w:r>
    </w:p>
    <w:p w14:paraId="17681DF9"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99872" behindDoc="0" locked="0" layoutInCell="0" allowOverlap="1" wp14:anchorId="33834FC5" wp14:editId="4F980A50">
                <wp:simplePos x="0" y="0"/>
                <wp:positionH relativeFrom="margin">
                  <wp:posOffset>-431800</wp:posOffset>
                </wp:positionH>
                <wp:positionV relativeFrom="margin">
                  <wp:align>top</wp:align>
                </wp:positionV>
                <wp:extent cx="146050" cy="1654810"/>
                <wp:effectExtent l="0" t="0" r="2540" b="2540"/>
                <wp:wrapNone/>
                <wp:docPr id="38" name="Text 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A4D11"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B/25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8" o:spid="_x0000_s1208" type="#_x0000_t202" style="position:absolute;margin-left:-34pt;margin-top:0;width:11.5pt;height:130.3pt;z-index:25159987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DUwHpE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220A4D11"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B/25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59250531" w14:textId="77777777">
        <w:tc>
          <w:tcPr>
            <w:tcW w:w="1162" w:type="dxa"/>
            <w:tcBorders>
              <w:bottom w:val="nil"/>
            </w:tcBorders>
            <w:vAlign w:val="center"/>
          </w:tcPr>
          <w:p w14:paraId="105294B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B20710C"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69DAC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9E249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2B399A4" w14:textId="77777777">
        <w:tc>
          <w:tcPr>
            <w:tcW w:w="1162" w:type="dxa"/>
            <w:tcBorders>
              <w:top w:val="nil"/>
              <w:bottom w:val="nil"/>
            </w:tcBorders>
            <w:vAlign w:val="center"/>
          </w:tcPr>
          <w:p w14:paraId="7C4520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2FE0B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711BE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2EB649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2319F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64C8E7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A52DB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7C2F6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D70FD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10DD7FF" w14:textId="77777777">
        <w:tc>
          <w:tcPr>
            <w:tcW w:w="1162" w:type="dxa"/>
            <w:tcBorders>
              <w:top w:val="nil"/>
            </w:tcBorders>
            <w:vAlign w:val="center"/>
          </w:tcPr>
          <w:p w14:paraId="6F1A1A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784AA7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178C2A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73B4B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8CE51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E17213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861E1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E0907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5B60F1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C05F32C" w14:textId="77777777">
        <w:tc>
          <w:tcPr>
            <w:tcW w:w="1162" w:type="dxa"/>
            <w:tcBorders>
              <w:bottom w:val="single" w:sz="4" w:space="0" w:color="auto"/>
            </w:tcBorders>
            <w:vAlign w:val="center"/>
          </w:tcPr>
          <w:p w14:paraId="7B2426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34F560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449286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43B28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C8CFB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7A02B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6BF75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9FC73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4D50A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FF6B53B" w14:textId="77777777">
        <w:tc>
          <w:tcPr>
            <w:tcW w:w="1162" w:type="dxa"/>
            <w:tcBorders>
              <w:top w:val="single" w:sz="4" w:space="0" w:color="auto"/>
              <w:bottom w:val="nil"/>
            </w:tcBorders>
          </w:tcPr>
          <w:p w14:paraId="7B4E9E7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0 25 025</w:t>
            </w:r>
          </w:p>
        </w:tc>
        <w:tc>
          <w:tcPr>
            <w:tcW w:w="3290" w:type="dxa"/>
            <w:tcBorders>
              <w:top w:val="single" w:sz="4" w:space="0" w:color="auto"/>
              <w:bottom w:val="nil"/>
            </w:tcBorders>
          </w:tcPr>
          <w:p w14:paraId="122175DA"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Battery voltage</w:t>
            </w:r>
          </w:p>
        </w:tc>
        <w:tc>
          <w:tcPr>
            <w:tcW w:w="1386" w:type="dxa"/>
            <w:tcBorders>
              <w:top w:val="single" w:sz="4" w:space="0" w:color="auto"/>
              <w:bottom w:val="nil"/>
            </w:tcBorders>
          </w:tcPr>
          <w:p w14:paraId="28B2D82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V</w:t>
            </w:r>
          </w:p>
        </w:tc>
        <w:tc>
          <w:tcPr>
            <w:tcW w:w="1162" w:type="dxa"/>
            <w:tcBorders>
              <w:top w:val="single" w:sz="4" w:space="0" w:color="auto"/>
              <w:bottom w:val="nil"/>
            </w:tcBorders>
          </w:tcPr>
          <w:p w14:paraId="701C281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72" w:type="dxa"/>
            <w:tcBorders>
              <w:top w:val="single" w:sz="4" w:space="0" w:color="auto"/>
              <w:bottom w:val="nil"/>
            </w:tcBorders>
          </w:tcPr>
          <w:p w14:paraId="033AC9D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015EA5C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9</w:t>
            </w:r>
          </w:p>
        </w:tc>
        <w:tc>
          <w:tcPr>
            <w:tcW w:w="1386" w:type="dxa"/>
            <w:tcBorders>
              <w:top w:val="single" w:sz="4" w:space="0" w:color="auto"/>
              <w:bottom w:val="nil"/>
            </w:tcBorders>
          </w:tcPr>
          <w:p w14:paraId="2709DD18"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V</w:t>
            </w:r>
          </w:p>
        </w:tc>
        <w:tc>
          <w:tcPr>
            <w:tcW w:w="1161" w:type="dxa"/>
            <w:tcBorders>
              <w:top w:val="single" w:sz="4" w:space="0" w:color="auto"/>
              <w:bottom w:val="nil"/>
            </w:tcBorders>
          </w:tcPr>
          <w:p w14:paraId="4073B57C"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03" w:type="dxa"/>
            <w:tcBorders>
              <w:top w:val="single" w:sz="4" w:space="0" w:color="auto"/>
              <w:bottom w:val="nil"/>
            </w:tcBorders>
          </w:tcPr>
          <w:p w14:paraId="32061F9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4C01854E" w14:textId="77777777">
        <w:tc>
          <w:tcPr>
            <w:tcW w:w="1162" w:type="dxa"/>
            <w:tcBorders>
              <w:top w:val="nil"/>
              <w:bottom w:val="nil"/>
            </w:tcBorders>
          </w:tcPr>
          <w:p w14:paraId="269355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0 25 026</w:t>
            </w:r>
          </w:p>
        </w:tc>
        <w:tc>
          <w:tcPr>
            <w:tcW w:w="3290" w:type="dxa"/>
            <w:tcBorders>
              <w:top w:val="nil"/>
              <w:bottom w:val="nil"/>
            </w:tcBorders>
          </w:tcPr>
          <w:p w14:paraId="7D5529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Battery voltage (large range)</w:t>
            </w:r>
          </w:p>
        </w:tc>
        <w:tc>
          <w:tcPr>
            <w:tcW w:w="1386" w:type="dxa"/>
            <w:tcBorders>
              <w:top w:val="nil"/>
              <w:bottom w:val="nil"/>
            </w:tcBorders>
          </w:tcPr>
          <w:p w14:paraId="473899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w:t>
            </w:r>
          </w:p>
        </w:tc>
        <w:tc>
          <w:tcPr>
            <w:tcW w:w="1162" w:type="dxa"/>
            <w:tcBorders>
              <w:top w:val="nil"/>
              <w:bottom w:val="nil"/>
            </w:tcBorders>
          </w:tcPr>
          <w:p w14:paraId="6158BA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23F3A2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4A3C7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2A18A6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V</w:t>
            </w:r>
          </w:p>
        </w:tc>
        <w:tc>
          <w:tcPr>
            <w:tcW w:w="1161" w:type="dxa"/>
            <w:tcBorders>
              <w:top w:val="nil"/>
              <w:bottom w:val="nil"/>
            </w:tcBorders>
          </w:tcPr>
          <w:p w14:paraId="0EC7A9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CC1A5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B8BF81F" w14:textId="77777777">
        <w:tc>
          <w:tcPr>
            <w:tcW w:w="1162" w:type="dxa"/>
            <w:tcBorders>
              <w:top w:val="nil"/>
              <w:bottom w:val="nil"/>
            </w:tcBorders>
          </w:tcPr>
          <w:p w14:paraId="7163DC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0 25 028</w:t>
            </w:r>
          </w:p>
        </w:tc>
        <w:tc>
          <w:tcPr>
            <w:tcW w:w="3290" w:type="dxa"/>
            <w:tcBorders>
              <w:top w:val="nil"/>
              <w:bottom w:val="nil"/>
            </w:tcBorders>
          </w:tcPr>
          <w:p w14:paraId="1F017D5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Operator or manufacturer defined parameter</w:t>
            </w:r>
          </w:p>
        </w:tc>
        <w:tc>
          <w:tcPr>
            <w:tcW w:w="1386" w:type="dxa"/>
            <w:tcBorders>
              <w:top w:val="nil"/>
              <w:bottom w:val="nil"/>
            </w:tcBorders>
          </w:tcPr>
          <w:p w14:paraId="17323C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D559D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89AB3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–16384</w:t>
            </w:r>
          </w:p>
        </w:tc>
        <w:tc>
          <w:tcPr>
            <w:tcW w:w="1302" w:type="dxa"/>
            <w:tcBorders>
              <w:top w:val="nil"/>
              <w:bottom w:val="nil"/>
            </w:tcBorders>
          </w:tcPr>
          <w:p w14:paraId="41D69F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61BA78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9BC7F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F834F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5C73E70" w14:textId="77777777">
        <w:tc>
          <w:tcPr>
            <w:tcW w:w="1162" w:type="dxa"/>
            <w:tcBorders>
              <w:top w:val="nil"/>
              <w:bottom w:val="nil"/>
            </w:tcBorders>
          </w:tcPr>
          <w:p w14:paraId="53BA95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0 25 029</w:t>
            </w:r>
          </w:p>
        </w:tc>
        <w:tc>
          <w:tcPr>
            <w:tcW w:w="3290" w:type="dxa"/>
            <w:tcBorders>
              <w:top w:val="nil"/>
              <w:bottom w:val="nil"/>
            </w:tcBorders>
          </w:tcPr>
          <w:p w14:paraId="37F5F59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Calibration method (see Note 3)</w:t>
            </w:r>
          </w:p>
        </w:tc>
        <w:tc>
          <w:tcPr>
            <w:tcW w:w="1386" w:type="dxa"/>
            <w:tcBorders>
              <w:top w:val="nil"/>
              <w:bottom w:val="nil"/>
            </w:tcBorders>
          </w:tcPr>
          <w:p w14:paraId="71DC37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84009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BBE6A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2F6C1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1F690F8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1C84AB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8C056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602A55C" w14:textId="77777777">
        <w:tc>
          <w:tcPr>
            <w:tcW w:w="1162" w:type="dxa"/>
            <w:tcBorders>
              <w:top w:val="nil"/>
              <w:bottom w:val="nil"/>
            </w:tcBorders>
          </w:tcPr>
          <w:p w14:paraId="77B34F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0 25 030</w:t>
            </w:r>
          </w:p>
        </w:tc>
        <w:tc>
          <w:tcPr>
            <w:tcW w:w="3290" w:type="dxa"/>
            <w:tcBorders>
              <w:top w:val="nil"/>
              <w:bottom w:val="nil"/>
            </w:tcBorders>
          </w:tcPr>
          <w:p w14:paraId="34FD51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Running mean sea-surface</w:t>
            </w:r>
            <w:r w:rsidRPr="00A97E81">
              <w:rPr>
                <w:rFonts w:ascii="Arial" w:hAnsi="Arial" w:cs="Arial"/>
                <w:sz w:val="18"/>
                <w:szCs w:val="18"/>
              </w:rPr>
              <w:br/>
              <w:t>temperature usage</w:t>
            </w:r>
          </w:p>
        </w:tc>
        <w:tc>
          <w:tcPr>
            <w:tcW w:w="1386" w:type="dxa"/>
            <w:tcBorders>
              <w:top w:val="nil"/>
              <w:bottom w:val="nil"/>
            </w:tcBorders>
          </w:tcPr>
          <w:p w14:paraId="752E00F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0E7B1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38EE8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C686C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D1CF74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B46D9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80655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FB1E2AD" w14:textId="77777777">
        <w:tc>
          <w:tcPr>
            <w:tcW w:w="1162" w:type="dxa"/>
            <w:tcBorders>
              <w:top w:val="nil"/>
              <w:bottom w:val="nil"/>
            </w:tcBorders>
          </w:tcPr>
          <w:p w14:paraId="5E8EC470" w14:textId="77777777" w:rsidR="003944DE" w:rsidRPr="00A97E81" w:rsidRDefault="003944DE" w:rsidP="003944DE">
            <w:pPr>
              <w:widowControl w:val="0"/>
              <w:autoSpaceDE w:val="0"/>
              <w:autoSpaceDN w:val="0"/>
              <w:adjustRightInd w:val="0"/>
              <w:jc w:val="center"/>
              <w:rPr>
                <w:rFonts w:ascii="Arial" w:hAnsi="Arial" w:cs="Arial"/>
                <w:noProof/>
                <w:sz w:val="18"/>
                <w:szCs w:val="18"/>
                <w:lang w:val="en-US"/>
              </w:rPr>
            </w:pPr>
            <w:r w:rsidRPr="00A97E81">
              <w:rPr>
                <w:rFonts w:ascii="Arial" w:hAnsi="Arial" w:cs="Arial"/>
                <w:sz w:val="18"/>
                <w:szCs w:val="18"/>
              </w:rPr>
              <w:t>0 25 031</w:t>
            </w:r>
          </w:p>
        </w:tc>
        <w:tc>
          <w:tcPr>
            <w:tcW w:w="3290" w:type="dxa"/>
            <w:tcBorders>
              <w:top w:val="nil"/>
              <w:bottom w:val="nil"/>
            </w:tcBorders>
          </w:tcPr>
          <w:p w14:paraId="2612ED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NWP-generated vertical profile thinning method</w:t>
            </w:r>
          </w:p>
        </w:tc>
        <w:tc>
          <w:tcPr>
            <w:tcW w:w="1386" w:type="dxa"/>
            <w:tcBorders>
              <w:top w:val="nil"/>
              <w:bottom w:val="nil"/>
            </w:tcBorders>
          </w:tcPr>
          <w:p w14:paraId="3F1B23EB" w14:textId="77777777" w:rsidR="003944DE" w:rsidRPr="00A97E81" w:rsidRDefault="003944DE" w:rsidP="003944DE">
            <w:pPr>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0F3DBF12"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ED7E111"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AE2269C" w14:textId="77777777" w:rsidR="003944DE" w:rsidRPr="00A97E81" w:rsidRDefault="003944DE" w:rsidP="003944DE">
            <w:pPr>
              <w:jc w:val="center"/>
              <w:rPr>
                <w:rFonts w:ascii="Arial" w:hAnsi="Arial"/>
                <w:sz w:val="18"/>
                <w:szCs w:val="18"/>
              </w:rPr>
            </w:pPr>
            <w:r w:rsidRPr="00A97E81">
              <w:rPr>
                <w:rFonts w:ascii="Arial" w:hAnsi="Arial" w:cs="Arial"/>
                <w:sz w:val="18"/>
                <w:szCs w:val="18"/>
              </w:rPr>
              <w:t>3</w:t>
            </w:r>
          </w:p>
        </w:tc>
        <w:tc>
          <w:tcPr>
            <w:tcW w:w="1386" w:type="dxa"/>
            <w:tcBorders>
              <w:top w:val="nil"/>
              <w:bottom w:val="nil"/>
            </w:tcBorders>
          </w:tcPr>
          <w:p w14:paraId="60F01BEA" w14:textId="77777777" w:rsidR="003944DE" w:rsidRPr="00A97E81" w:rsidRDefault="003944DE" w:rsidP="003944DE">
            <w:pPr>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766BD9C3"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28E146A" w14:textId="77777777" w:rsidR="003944DE" w:rsidRPr="00A97E81" w:rsidRDefault="00E36DD0" w:rsidP="003944DE">
            <w:pPr>
              <w:jc w:val="center"/>
            </w:pPr>
            <w:r w:rsidRPr="002B2022">
              <w:rPr>
                <w:rFonts w:ascii="Arial" w:hAnsi="Arial" w:cs="Arial"/>
                <w:noProof/>
                <w:sz w:val="18"/>
                <w:szCs w:val="18"/>
              </w:rPr>
              <mc:AlternateContent>
                <mc:Choice Requires="wps">
                  <w:drawing>
                    <wp:anchor distT="0" distB="0" distL="114300" distR="114300" simplePos="0" relativeHeight="251696128" behindDoc="0" locked="0" layoutInCell="0" allowOverlap="1" wp14:anchorId="16D07F6C" wp14:editId="57B51C56">
                      <wp:simplePos x="0" y="0"/>
                      <wp:positionH relativeFrom="margin">
                        <wp:posOffset>8856980</wp:posOffset>
                      </wp:positionH>
                      <wp:positionV relativeFrom="page">
                        <wp:align>center</wp:align>
                      </wp:positionV>
                      <wp:extent cx="116840" cy="1248410"/>
                      <wp:effectExtent l="0" t="0" r="13335" b="9525"/>
                      <wp:wrapNone/>
                      <wp:docPr id="37" name="Text Box 1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C3FF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1" o:spid="_x0000_s1209" type="#_x0000_t202" style="position:absolute;left:0;text-align:left;margin-left:697.4pt;margin-top:0;width:9.2pt;height:98.3pt;z-index:25169612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FVJ+fK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7F2C3FF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w:t>
            </w:r>
          </w:p>
        </w:tc>
      </w:tr>
      <w:tr w:rsidR="00A97E81" w:rsidRPr="00A97E81" w14:paraId="7B30A109" w14:textId="77777777">
        <w:tc>
          <w:tcPr>
            <w:tcW w:w="1162" w:type="dxa"/>
            <w:tcBorders>
              <w:top w:val="nil"/>
              <w:bottom w:val="nil"/>
            </w:tcBorders>
          </w:tcPr>
          <w:p w14:paraId="2651DB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0 25 032</w:t>
            </w:r>
          </w:p>
        </w:tc>
        <w:tc>
          <w:tcPr>
            <w:tcW w:w="3290" w:type="dxa"/>
            <w:tcBorders>
              <w:top w:val="nil"/>
              <w:bottom w:val="nil"/>
            </w:tcBorders>
          </w:tcPr>
          <w:p w14:paraId="2D53BB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profiler mode information</w:t>
            </w:r>
            <w:r w:rsidRPr="00A97E81">
              <w:rPr>
                <w:rFonts w:ascii="Arial" w:hAnsi="Arial" w:cs="Arial"/>
                <w:sz w:val="18"/>
                <w:szCs w:val="18"/>
              </w:rPr>
              <w:br/>
              <w:t>(see Note 2)</w:t>
            </w:r>
          </w:p>
        </w:tc>
        <w:tc>
          <w:tcPr>
            <w:tcW w:w="1386" w:type="dxa"/>
            <w:tcBorders>
              <w:top w:val="nil"/>
              <w:bottom w:val="nil"/>
            </w:tcBorders>
          </w:tcPr>
          <w:p w14:paraId="003BB50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D9D40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4B624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AA132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50D5D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CC424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BCAB9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53AB978" w14:textId="77777777">
        <w:tc>
          <w:tcPr>
            <w:tcW w:w="1162" w:type="dxa"/>
            <w:tcBorders>
              <w:top w:val="nil"/>
              <w:bottom w:val="nil"/>
            </w:tcBorders>
          </w:tcPr>
          <w:p w14:paraId="139ED4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0 25 033</w:t>
            </w:r>
          </w:p>
        </w:tc>
        <w:tc>
          <w:tcPr>
            <w:tcW w:w="3290" w:type="dxa"/>
            <w:tcBorders>
              <w:top w:val="nil"/>
              <w:bottom w:val="nil"/>
            </w:tcBorders>
          </w:tcPr>
          <w:p w14:paraId="4F4ED5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profiler submode information</w:t>
            </w:r>
            <w:r w:rsidRPr="00A97E81">
              <w:rPr>
                <w:rFonts w:ascii="Arial" w:hAnsi="Arial" w:cs="Arial"/>
                <w:sz w:val="18"/>
                <w:szCs w:val="18"/>
              </w:rPr>
              <w:br/>
              <w:t>(see Note 2)</w:t>
            </w:r>
          </w:p>
        </w:tc>
        <w:tc>
          <w:tcPr>
            <w:tcW w:w="1386" w:type="dxa"/>
            <w:tcBorders>
              <w:top w:val="nil"/>
              <w:bottom w:val="nil"/>
            </w:tcBorders>
          </w:tcPr>
          <w:p w14:paraId="1E4EAF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BA9F2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CFAE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76C85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93B0C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948B9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603A7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F9B904C" w14:textId="77777777">
        <w:tc>
          <w:tcPr>
            <w:tcW w:w="1162" w:type="dxa"/>
            <w:tcBorders>
              <w:top w:val="nil"/>
              <w:bottom w:val="nil"/>
            </w:tcBorders>
          </w:tcPr>
          <w:p w14:paraId="78EA05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0 25 034</w:t>
            </w:r>
          </w:p>
        </w:tc>
        <w:tc>
          <w:tcPr>
            <w:tcW w:w="3290" w:type="dxa"/>
            <w:tcBorders>
              <w:top w:val="nil"/>
              <w:bottom w:val="nil"/>
            </w:tcBorders>
          </w:tcPr>
          <w:p w14:paraId="44D8BE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Wind profiler quality control test</w:t>
            </w:r>
            <w:r w:rsidRPr="00A97E81">
              <w:rPr>
                <w:rFonts w:ascii="Arial" w:hAnsi="Arial" w:cs="Arial"/>
                <w:sz w:val="18"/>
                <w:szCs w:val="18"/>
              </w:rPr>
              <w:br/>
              <w:t>results (see Note 2)</w:t>
            </w:r>
          </w:p>
        </w:tc>
        <w:tc>
          <w:tcPr>
            <w:tcW w:w="1386" w:type="dxa"/>
            <w:tcBorders>
              <w:top w:val="nil"/>
              <w:bottom w:val="nil"/>
            </w:tcBorders>
          </w:tcPr>
          <w:p w14:paraId="4A2126A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74D469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3E5D9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DF69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CDF29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84E5A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0FCDC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B63E17A" w14:textId="77777777">
        <w:tc>
          <w:tcPr>
            <w:tcW w:w="1162" w:type="dxa"/>
            <w:tcBorders>
              <w:top w:val="nil"/>
              <w:bottom w:val="nil"/>
            </w:tcBorders>
          </w:tcPr>
          <w:p w14:paraId="7DFB7AD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0 25 035</w:t>
            </w:r>
          </w:p>
        </w:tc>
        <w:tc>
          <w:tcPr>
            <w:tcW w:w="3290" w:type="dxa"/>
            <w:tcBorders>
              <w:top w:val="nil"/>
              <w:bottom w:val="nil"/>
            </w:tcBorders>
          </w:tcPr>
          <w:p w14:paraId="33A5668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Decision method for polarity</w:t>
            </w:r>
            <w:r w:rsidRPr="00A97E81">
              <w:rPr>
                <w:rFonts w:ascii="Arial" w:hAnsi="Arial" w:cs="Arial"/>
                <w:sz w:val="18"/>
                <w:szCs w:val="18"/>
              </w:rPr>
              <w:br/>
              <w:t>(see Note 5)</w:t>
            </w:r>
          </w:p>
        </w:tc>
        <w:tc>
          <w:tcPr>
            <w:tcW w:w="1386" w:type="dxa"/>
            <w:tcBorders>
              <w:top w:val="nil"/>
              <w:bottom w:val="nil"/>
            </w:tcBorders>
          </w:tcPr>
          <w:p w14:paraId="6B5AEE6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1A79E44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51383F0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5D5EBD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86" w:type="dxa"/>
            <w:tcBorders>
              <w:top w:val="nil"/>
              <w:bottom w:val="nil"/>
            </w:tcBorders>
          </w:tcPr>
          <w:p w14:paraId="2AC4A4B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54EEE63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C0232C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r>
      <w:tr w:rsidR="00A97E81" w:rsidRPr="00A97E81" w14:paraId="6B23B72B" w14:textId="77777777">
        <w:tc>
          <w:tcPr>
            <w:tcW w:w="1162" w:type="dxa"/>
            <w:tcBorders>
              <w:top w:val="nil"/>
              <w:bottom w:val="nil"/>
            </w:tcBorders>
          </w:tcPr>
          <w:p w14:paraId="31CDDA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0 25 036</w:t>
            </w:r>
          </w:p>
        </w:tc>
        <w:tc>
          <w:tcPr>
            <w:tcW w:w="3290" w:type="dxa"/>
            <w:tcBorders>
              <w:top w:val="nil"/>
              <w:bottom w:val="nil"/>
            </w:tcBorders>
          </w:tcPr>
          <w:p w14:paraId="414A81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Atmospherics location method</w:t>
            </w:r>
          </w:p>
        </w:tc>
        <w:tc>
          <w:tcPr>
            <w:tcW w:w="1386" w:type="dxa"/>
            <w:tcBorders>
              <w:top w:val="nil"/>
              <w:bottom w:val="nil"/>
            </w:tcBorders>
          </w:tcPr>
          <w:p w14:paraId="625037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A72D3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21E84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7BBFB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11AF19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5849B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B49D9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5093E91" w14:textId="77777777">
        <w:tc>
          <w:tcPr>
            <w:tcW w:w="1162" w:type="dxa"/>
            <w:tcBorders>
              <w:top w:val="nil"/>
              <w:bottom w:val="nil"/>
            </w:tcBorders>
          </w:tcPr>
          <w:p w14:paraId="5436E1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0 25 037</w:t>
            </w:r>
          </w:p>
        </w:tc>
        <w:tc>
          <w:tcPr>
            <w:tcW w:w="3290" w:type="dxa"/>
            <w:tcBorders>
              <w:top w:val="nil"/>
              <w:bottom w:val="nil"/>
            </w:tcBorders>
          </w:tcPr>
          <w:p w14:paraId="586D80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SST bias</w:t>
            </w:r>
          </w:p>
        </w:tc>
        <w:tc>
          <w:tcPr>
            <w:tcW w:w="1386" w:type="dxa"/>
            <w:tcBorders>
              <w:top w:val="nil"/>
              <w:bottom w:val="nil"/>
            </w:tcBorders>
          </w:tcPr>
          <w:p w14:paraId="7BE0723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6C8BDE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CDF4D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–127</w:t>
            </w:r>
          </w:p>
        </w:tc>
        <w:tc>
          <w:tcPr>
            <w:tcW w:w="1302" w:type="dxa"/>
            <w:tcBorders>
              <w:top w:val="nil"/>
              <w:bottom w:val="nil"/>
            </w:tcBorders>
          </w:tcPr>
          <w:p w14:paraId="2DA9A0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5F6E8DB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2F402B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4BDD54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D0862FB" w14:textId="77777777">
        <w:tc>
          <w:tcPr>
            <w:tcW w:w="1162" w:type="dxa"/>
            <w:tcBorders>
              <w:top w:val="nil"/>
              <w:bottom w:val="nil"/>
            </w:tcBorders>
          </w:tcPr>
          <w:p w14:paraId="4EB1FA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0 25 038</w:t>
            </w:r>
          </w:p>
        </w:tc>
        <w:tc>
          <w:tcPr>
            <w:tcW w:w="3290" w:type="dxa"/>
            <w:tcBorders>
              <w:top w:val="nil"/>
              <w:bottom w:val="nil"/>
            </w:tcBorders>
          </w:tcPr>
          <w:p w14:paraId="1CF5E21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Difference between SST and analysis</w:t>
            </w:r>
          </w:p>
        </w:tc>
        <w:tc>
          <w:tcPr>
            <w:tcW w:w="1386" w:type="dxa"/>
            <w:tcBorders>
              <w:top w:val="nil"/>
              <w:bottom w:val="nil"/>
            </w:tcBorders>
          </w:tcPr>
          <w:p w14:paraId="1FEEAE8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22AAFA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1464E2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–127</w:t>
            </w:r>
          </w:p>
        </w:tc>
        <w:tc>
          <w:tcPr>
            <w:tcW w:w="1302" w:type="dxa"/>
            <w:tcBorders>
              <w:top w:val="nil"/>
              <w:bottom w:val="nil"/>
            </w:tcBorders>
          </w:tcPr>
          <w:p w14:paraId="7D4369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1E36DE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39F3B5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558AE8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9A11904" w14:textId="77777777">
        <w:tc>
          <w:tcPr>
            <w:tcW w:w="1162" w:type="dxa"/>
            <w:tcBorders>
              <w:top w:val="nil"/>
              <w:bottom w:val="nil"/>
            </w:tcBorders>
          </w:tcPr>
          <w:p w14:paraId="55CA17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0 25 040</w:t>
            </w:r>
          </w:p>
        </w:tc>
        <w:tc>
          <w:tcPr>
            <w:tcW w:w="3290" w:type="dxa"/>
            <w:tcBorders>
              <w:top w:val="nil"/>
              <w:bottom w:val="nil"/>
            </w:tcBorders>
          </w:tcPr>
          <w:p w14:paraId="44F039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w:t>
            </w:r>
            <w:r w:rsidRPr="00A97E81">
              <w:rPr>
                <w:rFonts w:ascii="Arial" w:hAnsi="Arial" w:cs="Arial"/>
                <w:sz w:val="20"/>
                <w:szCs w:val="20"/>
                <w:vertAlign w:val="subscript"/>
              </w:rPr>
              <w:t>2</w:t>
            </w:r>
            <w:r w:rsidRPr="00A97E81">
              <w:rPr>
                <w:rFonts w:ascii="Arial" w:hAnsi="Arial" w:cs="Arial"/>
                <w:sz w:val="18"/>
                <w:szCs w:val="18"/>
              </w:rPr>
              <w:t xml:space="preserve"> wind product derivation</w:t>
            </w:r>
          </w:p>
        </w:tc>
        <w:tc>
          <w:tcPr>
            <w:tcW w:w="1386" w:type="dxa"/>
            <w:tcBorders>
              <w:top w:val="nil"/>
              <w:bottom w:val="nil"/>
            </w:tcBorders>
          </w:tcPr>
          <w:p w14:paraId="4EE8814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8B4E1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E4D20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F656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8655E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3F8D7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C6AD6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6160D9B" w14:textId="77777777">
        <w:tc>
          <w:tcPr>
            <w:tcW w:w="1162" w:type="dxa"/>
            <w:tcBorders>
              <w:top w:val="nil"/>
              <w:bottom w:val="nil"/>
            </w:tcBorders>
          </w:tcPr>
          <w:p w14:paraId="444985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0 25 041</w:t>
            </w:r>
          </w:p>
        </w:tc>
        <w:tc>
          <w:tcPr>
            <w:tcW w:w="3290" w:type="dxa"/>
            <w:tcBorders>
              <w:top w:val="nil"/>
              <w:bottom w:val="nil"/>
            </w:tcBorders>
          </w:tcPr>
          <w:p w14:paraId="539F9B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Moving platform direction reporting method</w:t>
            </w:r>
          </w:p>
        </w:tc>
        <w:tc>
          <w:tcPr>
            <w:tcW w:w="1386" w:type="dxa"/>
            <w:tcBorders>
              <w:top w:val="nil"/>
              <w:bottom w:val="nil"/>
            </w:tcBorders>
          </w:tcPr>
          <w:p w14:paraId="2D11485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B1226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256FD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5196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B0882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08236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E6224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23396AB" w14:textId="77777777">
        <w:tc>
          <w:tcPr>
            <w:tcW w:w="1162" w:type="dxa"/>
            <w:tcBorders>
              <w:top w:val="nil"/>
              <w:bottom w:val="nil"/>
            </w:tcBorders>
          </w:tcPr>
          <w:p w14:paraId="2714E9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0 25 042</w:t>
            </w:r>
          </w:p>
        </w:tc>
        <w:tc>
          <w:tcPr>
            <w:tcW w:w="3290" w:type="dxa"/>
            <w:tcBorders>
              <w:top w:val="nil"/>
              <w:bottom w:val="nil"/>
            </w:tcBorders>
          </w:tcPr>
          <w:p w14:paraId="684AABB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Moving platform speed reporting method</w:t>
            </w:r>
          </w:p>
        </w:tc>
        <w:tc>
          <w:tcPr>
            <w:tcW w:w="1386" w:type="dxa"/>
            <w:tcBorders>
              <w:top w:val="nil"/>
              <w:bottom w:val="nil"/>
            </w:tcBorders>
          </w:tcPr>
          <w:p w14:paraId="13AA9E7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38F09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1773E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B250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01D6EB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D0C43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A82AC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2AB688B" w14:textId="77777777">
        <w:tc>
          <w:tcPr>
            <w:tcW w:w="1162" w:type="dxa"/>
            <w:tcBorders>
              <w:top w:val="nil"/>
              <w:bottom w:val="nil"/>
            </w:tcBorders>
          </w:tcPr>
          <w:p w14:paraId="6027E4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0 25 043</w:t>
            </w:r>
          </w:p>
        </w:tc>
        <w:tc>
          <w:tcPr>
            <w:tcW w:w="3290" w:type="dxa"/>
            <w:tcBorders>
              <w:top w:val="nil"/>
              <w:bottom w:val="nil"/>
            </w:tcBorders>
          </w:tcPr>
          <w:p w14:paraId="75722B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 sampling interval (time)</w:t>
            </w:r>
          </w:p>
        </w:tc>
        <w:tc>
          <w:tcPr>
            <w:tcW w:w="1386" w:type="dxa"/>
            <w:tcBorders>
              <w:top w:val="nil"/>
              <w:bottom w:val="nil"/>
            </w:tcBorders>
          </w:tcPr>
          <w:p w14:paraId="3806E58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2" w:type="dxa"/>
            <w:tcBorders>
              <w:top w:val="nil"/>
              <w:bottom w:val="nil"/>
            </w:tcBorders>
          </w:tcPr>
          <w:p w14:paraId="7BA17E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7D7E25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B66F5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67DDF6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w:t>
            </w:r>
          </w:p>
        </w:tc>
        <w:tc>
          <w:tcPr>
            <w:tcW w:w="1161" w:type="dxa"/>
            <w:tcBorders>
              <w:top w:val="nil"/>
              <w:bottom w:val="nil"/>
            </w:tcBorders>
          </w:tcPr>
          <w:p w14:paraId="4950D5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3D16E7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9392A55" w14:textId="77777777">
        <w:tc>
          <w:tcPr>
            <w:tcW w:w="1162" w:type="dxa"/>
            <w:tcBorders>
              <w:top w:val="nil"/>
              <w:bottom w:val="nil"/>
            </w:tcBorders>
          </w:tcPr>
          <w:p w14:paraId="74D66F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0 25 044</w:t>
            </w:r>
          </w:p>
        </w:tc>
        <w:tc>
          <w:tcPr>
            <w:tcW w:w="3290" w:type="dxa"/>
            <w:tcBorders>
              <w:top w:val="nil"/>
              <w:bottom w:val="nil"/>
            </w:tcBorders>
          </w:tcPr>
          <w:p w14:paraId="6180FE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Wave sampling interval (space)</w:t>
            </w:r>
          </w:p>
        </w:tc>
        <w:tc>
          <w:tcPr>
            <w:tcW w:w="1386" w:type="dxa"/>
            <w:tcBorders>
              <w:top w:val="nil"/>
              <w:bottom w:val="nil"/>
            </w:tcBorders>
          </w:tcPr>
          <w:p w14:paraId="2CB750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F9518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5E160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23532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1DD8FF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8E037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CB8D1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297044C" w14:textId="77777777">
        <w:tc>
          <w:tcPr>
            <w:tcW w:w="1162" w:type="dxa"/>
            <w:tcBorders>
              <w:top w:val="nil"/>
              <w:bottom w:val="single" w:sz="4" w:space="0" w:color="auto"/>
            </w:tcBorders>
          </w:tcPr>
          <w:p w14:paraId="4119B859"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0 25 045</w:t>
            </w:r>
          </w:p>
        </w:tc>
        <w:tc>
          <w:tcPr>
            <w:tcW w:w="3290" w:type="dxa"/>
            <w:tcBorders>
              <w:top w:val="nil"/>
              <w:bottom w:val="single" w:sz="4" w:space="0" w:color="auto"/>
            </w:tcBorders>
          </w:tcPr>
          <w:p w14:paraId="12C21463"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HIRS channel combination</w:t>
            </w:r>
          </w:p>
        </w:tc>
        <w:tc>
          <w:tcPr>
            <w:tcW w:w="1386" w:type="dxa"/>
            <w:tcBorders>
              <w:top w:val="nil"/>
              <w:bottom w:val="single" w:sz="4" w:space="0" w:color="auto"/>
            </w:tcBorders>
          </w:tcPr>
          <w:p w14:paraId="3A94DC94"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7BDEDF98"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3034D583"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75EFCFD7"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21</w:t>
            </w:r>
          </w:p>
        </w:tc>
        <w:tc>
          <w:tcPr>
            <w:tcW w:w="1386" w:type="dxa"/>
            <w:tcBorders>
              <w:top w:val="nil"/>
              <w:bottom w:val="single" w:sz="4" w:space="0" w:color="auto"/>
            </w:tcBorders>
          </w:tcPr>
          <w:p w14:paraId="0C054F5D"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Flag table</w:t>
            </w:r>
          </w:p>
        </w:tc>
        <w:tc>
          <w:tcPr>
            <w:tcW w:w="1161" w:type="dxa"/>
            <w:tcBorders>
              <w:top w:val="nil"/>
              <w:bottom w:val="single" w:sz="4" w:space="0" w:color="auto"/>
            </w:tcBorders>
          </w:tcPr>
          <w:p w14:paraId="42C257C2"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34AD976D"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7</w:t>
            </w:r>
          </w:p>
        </w:tc>
      </w:tr>
    </w:tbl>
    <w:p w14:paraId="768C86F6" w14:textId="77777777" w:rsidR="003944DE" w:rsidRPr="00A97E81" w:rsidRDefault="003944DE" w:rsidP="003944DE">
      <w:pPr>
        <w:pStyle w:val="PlainText"/>
        <w:spacing w:before="60"/>
        <w:jc w:val="right"/>
        <w:rPr>
          <w:rFonts w:ascii="Arial" w:hAnsi="Arial" w:cs="Arial"/>
          <w:i/>
          <w:sz w:val="16"/>
          <w:szCs w:val="16"/>
        </w:rPr>
      </w:pPr>
      <w:r w:rsidRPr="00A97E81">
        <w:rPr>
          <w:rFonts w:ascii="Arial" w:hAnsi="Arial" w:cs="Arial"/>
          <w:i/>
          <w:sz w:val="16"/>
          <w:szCs w:val="16"/>
        </w:rPr>
        <w:t>(continued)</w:t>
      </w:r>
    </w:p>
    <w:p w14:paraId="082283C8"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25 – continued)</w:t>
      </w:r>
    </w:p>
    <w:p w14:paraId="2F26562A"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3EDDF9C" w14:textId="77777777">
        <w:tc>
          <w:tcPr>
            <w:tcW w:w="1162" w:type="dxa"/>
            <w:tcBorders>
              <w:bottom w:val="nil"/>
            </w:tcBorders>
            <w:vAlign w:val="center"/>
          </w:tcPr>
          <w:p w14:paraId="6CC460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4AA6CCC"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91CAE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C6C5B0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E007C27" w14:textId="77777777">
        <w:tc>
          <w:tcPr>
            <w:tcW w:w="1162" w:type="dxa"/>
            <w:tcBorders>
              <w:top w:val="nil"/>
              <w:bottom w:val="nil"/>
            </w:tcBorders>
            <w:vAlign w:val="center"/>
          </w:tcPr>
          <w:p w14:paraId="77A82D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9F9970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723F0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8CBCD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4D86802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BEF51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723F1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8F215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2A41EB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2D77507" w14:textId="77777777">
        <w:tc>
          <w:tcPr>
            <w:tcW w:w="1162" w:type="dxa"/>
            <w:tcBorders>
              <w:top w:val="nil"/>
            </w:tcBorders>
            <w:vAlign w:val="center"/>
          </w:tcPr>
          <w:p w14:paraId="33A7CC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74D8C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0503F9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49667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91765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31A5774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3DD53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4CD85F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3C5B5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80DA57E" w14:textId="77777777">
        <w:tc>
          <w:tcPr>
            <w:tcW w:w="1162" w:type="dxa"/>
            <w:tcBorders>
              <w:bottom w:val="single" w:sz="4" w:space="0" w:color="auto"/>
            </w:tcBorders>
            <w:vAlign w:val="center"/>
          </w:tcPr>
          <w:p w14:paraId="4EB17C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A0E07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73D3F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3B6D46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7FF0F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F0039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6A4AF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6FFB67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B084A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53341E6" w14:textId="77777777">
        <w:tc>
          <w:tcPr>
            <w:tcW w:w="1162" w:type="dxa"/>
            <w:tcBorders>
              <w:top w:val="nil"/>
              <w:bottom w:val="nil"/>
            </w:tcBorders>
          </w:tcPr>
          <w:p w14:paraId="6E92CBA1"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0 25 046</w:t>
            </w:r>
          </w:p>
        </w:tc>
        <w:tc>
          <w:tcPr>
            <w:tcW w:w="3290" w:type="dxa"/>
            <w:tcBorders>
              <w:top w:val="nil"/>
              <w:bottom w:val="nil"/>
            </w:tcBorders>
          </w:tcPr>
          <w:p w14:paraId="109ADF2B"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MSU channel combination</w:t>
            </w:r>
          </w:p>
        </w:tc>
        <w:tc>
          <w:tcPr>
            <w:tcW w:w="1386" w:type="dxa"/>
            <w:tcBorders>
              <w:top w:val="nil"/>
              <w:bottom w:val="nil"/>
            </w:tcBorders>
          </w:tcPr>
          <w:p w14:paraId="20703BE1"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CB5F69E"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BC2B0A3"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6FF419F"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79853385"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6166F74"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5BE6B9E"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2</w:t>
            </w:r>
          </w:p>
        </w:tc>
      </w:tr>
      <w:tr w:rsidR="00A97E81" w:rsidRPr="00A97E81" w14:paraId="5EC9412E" w14:textId="77777777">
        <w:tc>
          <w:tcPr>
            <w:tcW w:w="1162" w:type="dxa"/>
            <w:tcBorders>
              <w:top w:val="nil"/>
              <w:bottom w:val="nil"/>
            </w:tcBorders>
          </w:tcPr>
          <w:p w14:paraId="6A73E2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0 25 047</w:t>
            </w:r>
          </w:p>
        </w:tc>
        <w:tc>
          <w:tcPr>
            <w:tcW w:w="3290" w:type="dxa"/>
            <w:tcBorders>
              <w:top w:val="nil"/>
              <w:bottom w:val="nil"/>
            </w:tcBorders>
          </w:tcPr>
          <w:p w14:paraId="7AC73E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SSU channel combination</w:t>
            </w:r>
          </w:p>
        </w:tc>
        <w:tc>
          <w:tcPr>
            <w:tcW w:w="1386" w:type="dxa"/>
            <w:tcBorders>
              <w:top w:val="nil"/>
              <w:bottom w:val="nil"/>
            </w:tcBorders>
          </w:tcPr>
          <w:p w14:paraId="48C0F07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CD54B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DC285B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A90F3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5CE17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6E7804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D4658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A9FEFEE" w14:textId="77777777">
        <w:tc>
          <w:tcPr>
            <w:tcW w:w="1162" w:type="dxa"/>
            <w:tcBorders>
              <w:top w:val="nil"/>
              <w:bottom w:val="nil"/>
            </w:tcBorders>
          </w:tcPr>
          <w:p w14:paraId="69D66E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0 25 048</w:t>
            </w:r>
          </w:p>
        </w:tc>
        <w:tc>
          <w:tcPr>
            <w:tcW w:w="3290" w:type="dxa"/>
            <w:tcBorders>
              <w:top w:val="nil"/>
              <w:bottom w:val="nil"/>
            </w:tcBorders>
          </w:tcPr>
          <w:p w14:paraId="626B80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AMSU-A channel combination</w:t>
            </w:r>
          </w:p>
        </w:tc>
        <w:tc>
          <w:tcPr>
            <w:tcW w:w="1386" w:type="dxa"/>
            <w:tcBorders>
              <w:top w:val="nil"/>
              <w:bottom w:val="nil"/>
            </w:tcBorders>
          </w:tcPr>
          <w:p w14:paraId="5129A9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64F51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C04AC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A55F3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E63F11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B2505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66137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1D8F7DB8" w14:textId="77777777">
        <w:tc>
          <w:tcPr>
            <w:tcW w:w="1162" w:type="dxa"/>
            <w:tcBorders>
              <w:top w:val="nil"/>
              <w:bottom w:val="nil"/>
            </w:tcBorders>
          </w:tcPr>
          <w:p w14:paraId="14C472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0 25 049</w:t>
            </w:r>
          </w:p>
        </w:tc>
        <w:tc>
          <w:tcPr>
            <w:tcW w:w="3290" w:type="dxa"/>
            <w:tcBorders>
              <w:top w:val="nil"/>
              <w:bottom w:val="nil"/>
            </w:tcBorders>
          </w:tcPr>
          <w:p w14:paraId="4F6967B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AMSU-B channel combination</w:t>
            </w:r>
          </w:p>
        </w:tc>
        <w:tc>
          <w:tcPr>
            <w:tcW w:w="1386" w:type="dxa"/>
            <w:tcBorders>
              <w:top w:val="nil"/>
              <w:bottom w:val="nil"/>
            </w:tcBorders>
          </w:tcPr>
          <w:p w14:paraId="19BC17A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FE3D1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1F0F2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39432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75B96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FB64C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FAD7C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6421438" w14:textId="77777777">
        <w:tc>
          <w:tcPr>
            <w:tcW w:w="1162" w:type="dxa"/>
            <w:tcBorders>
              <w:top w:val="nil"/>
              <w:bottom w:val="nil"/>
            </w:tcBorders>
          </w:tcPr>
          <w:p w14:paraId="24D6CF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0 25 050</w:t>
            </w:r>
          </w:p>
        </w:tc>
        <w:tc>
          <w:tcPr>
            <w:tcW w:w="3290" w:type="dxa"/>
            <w:tcBorders>
              <w:top w:val="nil"/>
              <w:bottom w:val="nil"/>
            </w:tcBorders>
          </w:tcPr>
          <w:p w14:paraId="5FE4B6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Principal component score</w:t>
            </w:r>
          </w:p>
        </w:tc>
        <w:tc>
          <w:tcPr>
            <w:tcW w:w="1386" w:type="dxa"/>
            <w:tcBorders>
              <w:top w:val="nil"/>
              <w:bottom w:val="nil"/>
            </w:tcBorders>
          </w:tcPr>
          <w:p w14:paraId="64479B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A1B6F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798D2F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–131072</w:t>
            </w:r>
          </w:p>
        </w:tc>
        <w:tc>
          <w:tcPr>
            <w:tcW w:w="1302" w:type="dxa"/>
            <w:tcBorders>
              <w:top w:val="nil"/>
              <w:bottom w:val="nil"/>
            </w:tcBorders>
          </w:tcPr>
          <w:p w14:paraId="385CDD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5DB189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EFB52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0A8834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5671D011" w14:textId="77777777">
        <w:tc>
          <w:tcPr>
            <w:tcW w:w="1162" w:type="dxa"/>
            <w:tcBorders>
              <w:top w:val="nil"/>
              <w:bottom w:val="nil"/>
            </w:tcBorders>
          </w:tcPr>
          <w:p w14:paraId="500E69F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0 25 051</w:t>
            </w:r>
          </w:p>
        </w:tc>
        <w:tc>
          <w:tcPr>
            <w:tcW w:w="3290" w:type="dxa"/>
            <w:tcBorders>
              <w:top w:val="nil"/>
              <w:bottom w:val="nil"/>
            </w:tcBorders>
          </w:tcPr>
          <w:p w14:paraId="5404A08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AVHRR channel combination</w:t>
            </w:r>
          </w:p>
        </w:tc>
        <w:tc>
          <w:tcPr>
            <w:tcW w:w="1386" w:type="dxa"/>
            <w:tcBorders>
              <w:top w:val="nil"/>
              <w:bottom w:val="nil"/>
            </w:tcBorders>
          </w:tcPr>
          <w:p w14:paraId="508EDC1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139E4D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AFDC3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45093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12407C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4F062E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B235B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868A8CF" w14:textId="77777777">
        <w:tc>
          <w:tcPr>
            <w:tcW w:w="1162" w:type="dxa"/>
            <w:tcBorders>
              <w:top w:val="nil"/>
              <w:bottom w:val="nil"/>
            </w:tcBorders>
          </w:tcPr>
          <w:p w14:paraId="674800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0 25 052</w:t>
            </w:r>
          </w:p>
        </w:tc>
        <w:tc>
          <w:tcPr>
            <w:tcW w:w="3290" w:type="dxa"/>
            <w:tcBorders>
              <w:top w:val="nil"/>
              <w:bottom w:val="nil"/>
            </w:tcBorders>
          </w:tcPr>
          <w:p w14:paraId="5039D7A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principal components normalized fit to data</w:t>
            </w:r>
          </w:p>
        </w:tc>
        <w:tc>
          <w:tcPr>
            <w:tcW w:w="1386" w:type="dxa"/>
            <w:tcBorders>
              <w:top w:val="nil"/>
              <w:bottom w:val="nil"/>
            </w:tcBorders>
          </w:tcPr>
          <w:p w14:paraId="561381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55275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076156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C4AEF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21C2A37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306C8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76410BA5"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8176" behindDoc="0" locked="0" layoutInCell="0" allowOverlap="1" wp14:anchorId="5A0D01BB" wp14:editId="400851C1">
                      <wp:simplePos x="0" y="0"/>
                      <wp:positionH relativeFrom="margin">
                        <wp:posOffset>8856980</wp:posOffset>
                      </wp:positionH>
                      <wp:positionV relativeFrom="page">
                        <wp:align>center</wp:align>
                      </wp:positionV>
                      <wp:extent cx="116840" cy="1248410"/>
                      <wp:effectExtent l="0" t="0" r="13335" b="9525"/>
                      <wp:wrapNone/>
                      <wp:docPr id="36"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A092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3" o:spid="_x0000_s1210" type="#_x0000_t202" style="position:absolute;left:0;text-align:left;margin-left:697.4pt;margin-top:0;width:9.2pt;height:98.3pt;z-index:25169817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G6SV26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72BA092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5</w:t>
            </w:r>
          </w:p>
        </w:tc>
      </w:tr>
      <w:tr w:rsidR="00A97E81" w:rsidRPr="00A97E81" w14:paraId="0A6F5B27" w14:textId="77777777">
        <w:tc>
          <w:tcPr>
            <w:tcW w:w="1162" w:type="dxa"/>
            <w:tcBorders>
              <w:top w:val="nil"/>
              <w:bottom w:val="nil"/>
            </w:tcBorders>
          </w:tcPr>
          <w:p w14:paraId="2220EE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0 25 053</w:t>
            </w:r>
          </w:p>
        </w:tc>
        <w:tc>
          <w:tcPr>
            <w:tcW w:w="3290" w:type="dxa"/>
            <w:tcBorders>
              <w:top w:val="nil"/>
              <w:bottom w:val="nil"/>
            </w:tcBorders>
          </w:tcPr>
          <w:p w14:paraId="6465EFA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Observation quality</w:t>
            </w:r>
          </w:p>
        </w:tc>
        <w:tc>
          <w:tcPr>
            <w:tcW w:w="1386" w:type="dxa"/>
            <w:tcBorders>
              <w:top w:val="nil"/>
              <w:bottom w:val="nil"/>
            </w:tcBorders>
          </w:tcPr>
          <w:p w14:paraId="35A6DF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DC642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F866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6ECE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5AE547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8EF69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B679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220C22B" w14:textId="77777777">
        <w:tc>
          <w:tcPr>
            <w:tcW w:w="1162" w:type="dxa"/>
            <w:tcBorders>
              <w:top w:val="nil"/>
              <w:bottom w:val="nil"/>
            </w:tcBorders>
          </w:tcPr>
          <w:p w14:paraId="6D089E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0 25 054</w:t>
            </w:r>
          </w:p>
        </w:tc>
        <w:tc>
          <w:tcPr>
            <w:tcW w:w="3290" w:type="dxa"/>
            <w:tcBorders>
              <w:top w:val="nil"/>
              <w:bottom w:val="nil"/>
            </w:tcBorders>
          </w:tcPr>
          <w:p w14:paraId="7EB6F6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SSMIS subframe ID number</w:t>
            </w:r>
          </w:p>
        </w:tc>
        <w:tc>
          <w:tcPr>
            <w:tcW w:w="1386" w:type="dxa"/>
            <w:tcBorders>
              <w:top w:val="nil"/>
              <w:bottom w:val="nil"/>
            </w:tcBorders>
          </w:tcPr>
          <w:p w14:paraId="4C2A4B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DAE33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EEE65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AEED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33CE39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97D25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10118C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8286362" w14:textId="77777777">
        <w:tc>
          <w:tcPr>
            <w:tcW w:w="1162" w:type="dxa"/>
            <w:tcBorders>
              <w:top w:val="nil"/>
              <w:bottom w:val="nil"/>
            </w:tcBorders>
          </w:tcPr>
          <w:p w14:paraId="7DC5BB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0 25 055</w:t>
            </w:r>
          </w:p>
        </w:tc>
        <w:tc>
          <w:tcPr>
            <w:tcW w:w="3290" w:type="dxa"/>
            <w:tcBorders>
              <w:top w:val="nil"/>
              <w:bottom w:val="nil"/>
            </w:tcBorders>
          </w:tcPr>
          <w:p w14:paraId="25BF62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Multiplexer housekeeping</w:t>
            </w:r>
          </w:p>
        </w:tc>
        <w:tc>
          <w:tcPr>
            <w:tcW w:w="1386" w:type="dxa"/>
            <w:tcBorders>
              <w:top w:val="nil"/>
              <w:bottom w:val="nil"/>
            </w:tcBorders>
          </w:tcPr>
          <w:p w14:paraId="3A2CEEB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68CF8C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D4FA0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2BC71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2579C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3622FA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6E3B1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7004EB5" w14:textId="77777777">
        <w:tc>
          <w:tcPr>
            <w:tcW w:w="1162" w:type="dxa"/>
            <w:tcBorders>
              <w:top w:val="nil"/>
              <w:bottom w:val="nil"/>
            </w:tcBorders>
          </w:tcPr>
          <w:p w14:paraId="607967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0 25 060</w:t>
            </w:r>
          </w:p>
        </w:tc>
        <w:tc>
          <w:tcPr>
            <w:tcW w:w="3290" w:type="dxa"/>
            <w:tcBorders>
              <w:top w:val="nil"/>
              <w:bottom w:val="nil"/>
            </w:tcBorders>
          </w:tcPr>
          <w:p w14:paraId="2C8CAB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Software identification (see Note 2)</w:t>
            </w:r>
          </w:p>
        </w:tc>
        <w:tc>
          <w:tcPr>
            <w:tcW w:w="1386" w:type="dxa"/>
            <w:tcBorders>
              <w:top w:val="nil"/>
              <w:bottom w:val="nil"/>
            </w:tcBorders>
          </w:tcPr>
          <w:p w14:paraId="2B9852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DA8A2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7E02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2269A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6E01B0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1D5AD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D5CAA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AFD1C2B" w14:textId="77777777">
        <w:tc>
          <w:tcPr>
            <w:tcW w:w="1162" w:type="dxa"/>
            <w:tcBorders>
              <w:top w:val="nil"/>
              <w:bottom w:val="nil"/>
            </w:tcBorders>
          </w:tcPr>
          <w:p w14:paraId="21D853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0 25 061</w:t>
            </w:r>
          </w:p>
        </w:tc>
        <w:tc>
          <w:tcPr>
            <w:tcW w:w="3290" w:type="dxa"/>
            <w:tcBorders>
              <w:top w:val="nil"/>
              <w:bottom w:val="nil"/>
            </w:tcBorders>
          </w:tcPr>
          <w:p w14:paraId="031904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Software identification and</w:t>
            </w:r>
            <w:r w:rsidRPr="00A97E81">
              <w:rPr>
                <w:rFonts w:ascii="Arial" w:hAnsi="Arial" w:cs="Arial"/>
                <w:sz w:val="18"/>
                <w:szCs w:val="18"/>
              </w:rPr>
              <w:br/>
              <w:t>version number</w:t>
            </w:r>
          </w:p>
        </w:tc>
        <w:tc>
          <w:tcPr>
            <w:tcW w:w="1386" w:type="dxa"/>
            <w:tcBorders>
              <w:top w:val="nil"/>
              <w:bottom w:val="nil"/>
            </w:tcBorders>
          </w:tcPr>
          <w:p w14:paraId="71CA40E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7727B5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96454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901C5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96</w:t>
            </w:r>
          </w:p>
        </w:tc>
        <w:tc>
          <w:tcPr>
            <w:tcW w:w="1386" w:type="dxa"/>
            <w:tcBorders>
              <w:top w:val="nil"/>
              <w:bottom w:val="nil"/>
            </w:tcBorders>
          </w:tcPr>
          <w:p w14:paraId="44041D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6CE2B2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F091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r>
      <w:tr w:rsidR="00A97E81" w:rsidRPr="00A97E81" w14:paraId="3F02EA7E" w14:textId="77777777">
        <w:tc>
          <w:tcPr>
            <w:tcW w:w="1162" w:type="dxa"/>
            <w:tcBorders>
              <w:top w:val="nil"/>
              <w:bottom w:val="nil"/>
            </w:tcBorders>
          </w:tcPr>
          <w:p w14:paraId="3B2E94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0 25 062</w:t>
            </w:r>
          </w:p>
        </w:tc>
        <w:tc>
          <w:tcPr>
            <w:tcW w:w="3290" w:type="dxa"/>
            <w:tcBorders>
              <w:top w:val="nil"/>
              <w:bottom w:val="nil"/>
            </w:tcBorders>
          </w:tcPr>
          <w:p w14:paraId="050DA8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Database identification</w:t>
            </w:r>
          </w:p>
        </w:tc>
        <w:tc>
          <w:tcPr>
            <w:tcW w:w="1386" w:type="dxa"/>
            <w:tcBorders>
              <w:top w:val="nil"/>
              <w:bottom w:val="nil"/>
            </w:tcBorders>
          </w:tcPr>
          <w:p w14:paraId="781831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33A40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CBD41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38245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37B2793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4E090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6261B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12E5FDD" w14:textId="77777777">
        <w:tc>
          <w:tcPr>
            <w:tcW w:w="1162" w:type="dxa"/>
            <w:tcBorders>
              <w:top w:val="nil"/>
              <w:bottom w:val="nil"/>
            </w:tcBorders>
          </w:tcPr>
          <w:p w14:paraId="6DEAAC8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0 25 063</w:t>
            </w:r>
          </w:p>
        </w:tc>
        <w:tc>
          <w:tcPr>
            <w:tcW w:w="3290" w:type="dxa"/>
            <w:tcBorders>
              <w:top w:val="nil"/>
              <w:bottom w:val="nil"/>
            </w:tcBorders>
          </w:tcPr>
          <w:p w14:paraId="5EE99F3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Central processor or system identifier (see Note 6)</w:t>
            </w:r>
          </w:p>
        </w:tc>
        <w:tc>
          <w:tcPr>
            <w:tcW w:w="1386" w:type="dxa"/>
            <w:tcBorders>
              <w:top w:val="nil"/>
              <w:bottom w:val="nil"/>
            </w:tcBorders>
          </w:tcPr>
          <w:p w14:paraId="438D073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145AE92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EB04A8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C27D51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386" w:type="dxa"/>
            <w:tcBorders>
              <w:top w:val="nil"/>
              <w:bottom w:val="nil"/>
            </w:tcBorders>
          </w:tcPr>
          <w:p w14:paraId="2F26A81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790BB1A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50AA529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485B9D16" w14:textId="77777777">
        <w:tc>
          <w:tcPr>
            <w:tcW w:w="1162" w:type="dxa"/>
            <w:tcBorders>
              <w:top w:val="nil"/>
              <w:bottom w:val="nil"/>
            </w:tcBorders>
          </w:tcPr>
          <w:p w14:paraId="5B207D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0 25 065</w:t>
            </w:r>
          </w:p>
        </w:tc>
        <w:tc>
          <w:tcPr>
            <w:tcW w:w="3290" w:type="dxa"/>
            <w:tcBorders>
              <w:top w:val="nil"/>
              <w:bottom w:val="nil"/>
            </w:tcBorders>
          </w:tcPr>
          <w:p w14:paraId="0873A8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Orientation correction (azimuth)</w:t>
            </w:r>
          </w:p>
        </w:tc>
        <w:tc>
          <w:tcPr>
            <w:tcW w:w="1386" w:type="dxa"/>
            <w:tcBorders>
              <w:top w:val="nil"/>
              <w:bottom w:val="nil"/>
            </w:tcBorders>
          </w:tcPr>
          <w:p w14:paraId="5815D7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905B9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B9B19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182F05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5F02D2D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A5FBD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16013B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65729994" w14:textId="77777777">
        <w:tc>
          <w:tcPr>
            <w:tcW w:w="1162" w:type="dxa"/>
            <w:tcBorders>
              <w:top w:val="nil"/>
              <w:bottom w:val="nil"/>
            </w:tcBorders>
          </w:tcPr>
          <w:p w14:paraId="7DA64023"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7152" behindDoc="0" locked="0" layoutInCell="0" allowOverlap="1" wp14:anchorId="1A352565" wp14:editId="03E843B9">
                      <wp:simplePos x="0" y="0"/>
                      <wp:positionH relativeFrom="margin">
                        <wp:posOffset>-431800</wp:posOffset>
                      </wp:positionH>
                      <wp:positionV relativeFrom="margin">
                        <wp:align>bottom</wp:align>
                      </wp:positionV>
                      <wp:extent cx="146050" cy="1661795"/>
                      <wp:effectExtent l="0" t="0" r="2540" b="14605"/>
                      <wp:wrapNone/>
                      <wp:docPr id="35" name="Text Box 1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79FAA"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B/25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2" o:spid="_x0000_s1211" type="#_x0000_t202" style="position:absolute;left:0;text-align:left;margin-left:-34pt;margin-top:0;width:11.5pt;height:130.85pt;z-index:25169715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" o:allowincell="f" filled="f" stroked="f">
                      <v:textbox style="layout-flow:vertical-ideographic;mso-fit-shape-to-text:t" inset="0,0,0,0">
                        <w:txbxContent>
                          <w:p w14:paraId="62C79FAA"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B/25 — 3</w:t>
                            </w:r>
                          </w:p>
                        </w:txbxContent>
                      </v:textbox>
                      <w10:wrap anchorx="margin" anchory="margin"/>
                    </v:shape>
                  </w:pict>
                </mc:Fallback>
              </mc:AlternateContent>
            </w:r>
            <w:r w:rsidR="003944DE" w:rsidRPr="00A97E81">
              <w:rPr>
                <w:rFonts w:ascii="Arial" w:hAnsi="Arial" w:cs="Arial"/>
                <w:sz w:val="18"/>
                <w:szCs w:val="18"/>
              </w:rPr>
              <w:t>0 25 066</w:t>
            </w:r>
          </w:p>
        </w:tc>
        <w:tc>
          <w:tcPr>
            <w:tcW w:w="3290" w:type="dxa"/>
            <w:tcBorders>
              <w:top w:val="nil"/>
              <w:bottom w:val="nil"/>
            </w:tcBorders>
          </w:tcPr>
          <w:p w14:paraId="6DF775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Orientation correction (elevation)</w:t>
            </w:r>
          </w:p>
        </w:tc>
        <w:tc>
          <w:tcPr>
            <w:tcW w:w="1386" w:type="dxa"/>
            <w:tcBorders>
              <w:top w:val="nil"/>
              <w:bottom w:val="nil"/>
            </w:tcBorders>
          </w:tcPr>
          <w:p w14:paraId="49571F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E70CC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863DD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w:t>
            </w:r>
          </w:p>
        </w:tc>
        <w:tc>
          <w:tcPr>
            <w:tcW w:w="1302" w:type="dxa"/>
            <w:tcBorders>
              <w:top w:val="nil"/>
              <w:bottom w:val="nil"/>
            </w:tcBorders>
          </w:tcPr>
          <w:p w14:paraId="6A38D5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216A36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2B1E3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D6D4E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50D79D2E" w14:textId="77777777">
        <w:tc>
          <w:tcPr>
            <w:tcW w:w="1162" w:type="dxa"/>
            <w:tcBorders>
              <w:top w:val="nil"/>
              <w:bottom w:val="nil"/>
            </w:tcBorders>
          </w:tcPr>
          <w:p w14:paraId="787AA9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0 25 067</w:t>
            </w:r>
          </w:p>
        </w:tc>
        <w:tc>
          <w:tcPr>
            <w:tcW w:w="3290" w:type="dxa"/>
            <w:tcBorders>
              <w:top w:val="nil"/>
              <w:bottom w:val="nil"/>
            </w:tcBorders>
          </w:tcPr>
          <w:p w14:paraId="14BF61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Radiosonde release point pressure correction</w:t>
            </w:r>
          </w:p>
        </w:tc>
        <w:tc>
          <w:tcPr>
            <w:tcW w:w="1386" w:type="dxa"/>
            <w:tcBorders>
              <w:top w:val="nil"/>
              <w:bottom w:val="nil"/>
            </w:tcBorders>
          </w:tcPr>
          <w:p w14:paraId="0D1F42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2" w:type="dxa"/>
            <w:tcBorders>
              <w:top w:val="nil"/>
              <w:bottom w:val="nil"/>
            </w:tcBorders>
          </w:tcPr>
          <w:p w14:paraId="0359A5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11F8A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–8000</w:t>
            </w:r>
          </w:p>
        </w:tc>
        <w:tc>
          <w:tcPr>
            <w:tcW w:w="1302" w:type="dxa"/>
            <w:tcBorders>
              <w:top w:val="nil"/>
              <w:bottom w:val="nil"/>
            </w:tcBorders>
          </w:tcPr>
          <w:p w14:paraId="522332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2B58DD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Pa</w:t>
            </w:r>
          </w:p>
        </w:tc>
        <w:tc>
          <w:tcPr>
            <w:tcW w:w="1161" w:type="dxa"/>
            <w:tcBorders>
              <w:top w:val="nil"/>
              <w:bottom w:val="nil"/>
            </w:tcBorders>
          </w:tcPr>
          <w:p w14:paraId="0B3BB0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BDDA3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2D5ADB0" w14:textId="77777777">
        <w:tc>
          <w:tcPr>
            <w:tcW w:w="1162" w:type="dxa"/>
            <w:tcBorders>
              <w:top w:val="nil"/>
              <w:bottom w:val="nil"/>
            </w:tcBorders>
          </w:tcPr>
          <w:p w14:paraId="7AB5C2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0 25 068</w:t>
            </w:r>
          </w:p>
        </w:tc>
        <w:tc>
          <w:tcPr>
            <w:tcW w:w="3290" w:type="dxa"/>
            <w:tcBorders>
              <w:top w:val="nil"/>
              <w:bottom w:val="nil"/>
            </w:tcBorders>
          </w:tcPr>
          <w:p w14:paraId="29F1C6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archive recomputes</w:t>
            </w:r>
          </w:p>
        </w:tc>
        <w:tc>
          <w:tcPr>
            <w:tcW w:w="1386" w:type="dxa"/>
            <w:tcBorders>
              <w:top w:val="nil"/>
              <w:bottom w:val="nil"/>
            </w:tcBorders>
          </w:tcPr>
          <w:p w14:paraId="3B60332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497BB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BF992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07619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3DB8993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DD9EF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CD06C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23D294D" w14:textId="77777777">
        <w:tc>
          <w:tcPr>
            <w:tcW w:w="1162" w:type="dxa"/>
            <w:tcBorders>
              <w:top w:val="nil"/>
              <w:bottom w:val="nil"/>
            </w:tcBorders>
          </w:tcPr>
          <w:p w14:paraId="1A751B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0 25 069</w:t>
            </w:r>
          </w:p>
        </w:tc>
        <w:tc>
          <w:tcPr>
            <w:tcW w:w="3290" w:type="dxa"/>
            <w:tcBorders>
              <w:top w:val="nil"/>
              <w:bottom w:val="nil"/>
            </w:tcBorders>
          </w:tcPr>
          <w:p w14:paraId="19BFBE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Flight level pressure corrections</w:t>
            </w:r>
          </w:p>
        </w:tc>
        <w:tc>
          <w:tcPr>
            <w:tcW w:w="1386" w:type="dxa"/>
            <w:tcBorders>
              <w:top w:val="nil"/>
              <w:bottom w:val="nil"/>
            </w:tcBorders>
          </w:tcPr>
          <w:p w14:paraId="6BEB16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4D19A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81E2E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8EF80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7254A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CAA86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4F5BC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A339C42" w14:textId="77777777">
        <w:tc>
          <w:tcPr>
            <w:tcW w:w="1162" w:type="dxa"/>
            <w:tcBorders>
              <w:top w:val="nil"/>
              <w:bottom w:val="nil"/>
            </w:tcBorders>
          </w:tcPr>
          <w:p w14:paraId="0F6647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0 25 070</w:t>
            </w:r>
          </w:p>
        </w:tc>
        <w:tc>
          <w:tcPr>
            <w:tcW w:w="3290" w:type="dxa"/>
            <w:tcBorders>
              <w:top w:val="nil"/>
              <w:bottom w:val="nil"/>
            </w:tcBorders>
          </w:tcPr>
          <w:p w14:paraId="61C7C7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Major frame count</w:t>
            </w:r>
          </w:p>
        </w:tc>
        <w:tc>
          <w:tcPr>
            <w:tcW w:w="1386" w:type="dxa"/>
            <w:tcBorders>
              <w:top w:val="nil"/>
              <w:bottom w:val="nil"/>
            </w:tcBorders>
          </w:tcPr>
          <w:p w14:paraId="484E987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A3C93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0EFC5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982A0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435561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D8327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B7F35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4E19CE2" w14:textId="77777777">
        <w:tc>
          <w:tcPr>
            <w:tcW w:w="1162" w:type="dxa"/>
            <w:tcBorders>
              <w:top w:val="nil"/>
              <w:bottom w:val="nil"/>
            </w:tcBorders>
          </w:tcPr>
          <w:p w14:paraId="78FE4B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0 25 071</w:t>
            </w:r>
          </w:p>
        </w:tc>
        <w:tc>
          <w:tcPr>
            <w:tcW w:w="3290" w:type="dxa"/>
            <w:tcBorders>
              <w:top w:val="nil"/>
              <w:bottom w:val="nil"/>
            </w:tcBorders>
          </w:tcPr>
          <w:p w14:paraId="4E93BD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Frame count</w:t>
            </w:r>
          </w:p>
        </w:tc>
        <w:tc>
          <w:tcPr>
            <w:tcW w:w="1386" w:type="dxa"/>
            <w:tcBorders>
              <w:top w:val="nil"/>
              <w:bottom w:val="nil"/>
            </w:tcBorders>
          </w:tcPr>
          <w:p w14:paraId="14DE57C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0DB21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1A2DC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FE03F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18FE6E5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3DB68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3349F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63AC14A" w14:textId="77777777">
        <w:tc>
          <w:tcPr>
            <w:tcW w:w="1162" w:type="dxa"/>
            <w:tcBorders>
              <w:top w:val="nil"/>
              <w:bottom w:val="single" w:sz="4" w:space="0" w:color="auto"/>
            </w:tcBorders>
          </w:tcPr>
          <w:p w14:paraId="6E4C67E9"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0 25 075</w:t>
            </w:r>
          </w:p>
        </w:tc>
        <w:tc>
          <w:tcPr>
            <w:tcW w:w="3290" w:type="dxa"/>
            <w:tcBorders>
              <w:top w:val="nil"/>
              <w:bottom w:val="single" w:sz="4" w:space="0" w:color="auto"/>
            </w:tcBorders>
          </w:tcPr>
          <w:p w14:paraId="043B3F5F"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Satellite antenna corrections version number</w:t>
            </w:r>
          </w:p>
        </w:tc>
        <w:tc>
          <w:tcPr>
            <w:tcW w:w="1386" w:type="dxa"/>
            <w:tcBorders>
              <w:top w:val="nil"/>
              <w:bottom w:val="single" w:sz="4" w:space="0" w:color="auto"/>
            </w:tcBorders>
          </w:tcPr>
          <w:p w14:paraId="6FFADE60"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0631F1EE"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451ADE0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32C5611B"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5</w:t>
            </w:r>
          </w:p>
        </w:tc>
        <w:tc>
          <w:tcPr>
            <w:tcW w:w="1386" w:type="dxa"/>
            <w:tcBorders>
              <w:top w:val="nil"/>
              <w:bottom w:val="single" w:sz="4" w:space="0" w:color="auto"/>
            </w:tcBorders>
          </w:tcPr>
          <w:p w14:paraId="592B0E1E"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63C96F69"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41C3F92B"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r>
    </w:tbl>
    <w:p w14:paraId="6715DF1D"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4D1D5452"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25 – continued)</w:t>
      </w:r>
    </w:p>
    <w:p w14:paraId="7938A022"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00896" behindDoc="0" locked="0" layoutInCell="0" allowOverlap="1" wp14:anchorId="007AD43F" wp14:editId="032D25AB">
                <wp:simplePos x="0" y="0"/>
                <wp:positionH relativeFrom="margin">
                  <wp:posOffset>-431800</wp:posOffset>
                </wp:positionH>
                <wp:positionV relativeFrom="margin">
                  <wp:align>top</wp:align>
                </wp:positionV>
                <wp:extent cx="146050" cy="1654810"/>
                <wp:effectExtent l="0" t="0" r="2540" b="2540"/>
                <wp:wrapNone/>
                <wp:docPr id="34" name="Text Box 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D2F58"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B/25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9" o:spid="_x0000_s1212" type="#_x0000_t202" style="position:absolute;margin-left:-34pt;margin-top:0;width:11.5pt;height:130.3pt;z-index:25160089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CZwtaf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3C7D2F58"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B/25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41039E8F" w14:textId="77777777">
        <w:tc>
          <w:tcPr>
            <w:tcW w:w="1162" w:type="dxa"/>
            <w:tcBorders>
              <w:bottom w:val="nil"/>
            </w:tcBorders>
            <w:vAlign w:val="center"/>
          </w:tcPr>
          <w:p w14:paraId="0C642A1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9AFAA5D"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327B53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055FA3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ED207E9" w14:textId="77777777">
        <w:tc>
          <w:tcPr>
            <w:tcW w:w="1162" w:type="dxa"/>
            <w:tcBorders>
              <w:top w:val="nil"/>
              <w:bottom w:val="nil"/>
            </w:tcBorders>
            <w:vAlign w:val="center"/>
          </w:tcPr>
          <w:p w14:paraId="42E6AA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261636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3D3673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D0AC6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16A66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9DE1F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597579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AB468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621EE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A8BF773" w14:textId="77777777">
        <w:tc>
          <w:tcPr>
            <w:tcW w:w="1162" w:type="dxa"/>
            <w:tcBorders>
              <w:top w:val="nil"/>
            </w:tcBorders>
            <w:vAlign w:val="center"/>
          </w:tcPr>
          <w:p w14:paraId="7A8631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91DAD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2A2CF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AFA47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7E8977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AAB97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3E7E47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23501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68940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735D6EF" w14:textId="77777777">
        <w:tc>
          <w:tcPr>
            <w:tcW w:w="1162" w:type="dxa"/>
            <w:tcBorders>
              <w:bottom w:val="single" w:sz="4" w:space="0" w:color="auto"/>
            </w:tcBorders>
            <w:vAlign w:val="center"/>
          </w:tcPr>
          <w:p w14:paraId="56A0B13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DBBA5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52BFAE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E9F79E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671371D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002714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28BFE7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651BB45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2E1B0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4E458C0" w14:textId="77777777">
        <w:tc>
          <w:tcPr>
            <w:tcW w:w="1162" w:type="dxa"/>
            <w:tcBorders>
              <w:top w:val="nil"/>
              <w:bottom w:val="nil"/>
            </w:tcBorders>
          </w:tcPr>
          <w:p w14:paraId="478381FD"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0 25 076</w:t>
            </w:r>
          </w:p>
        </w:tc>
        <w:tc>
          <w:tcPr>
            <w:tcW w:w="3290" w:type="dxa"/>
            <w:tcBorders>
              <w:top w:val="nil"/>
              <w:bottom w:val="nil"/>
            </w:tcBorders>
          </w:tcPr>
          <w:p w14:paraId="1B1EA7B8"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Log</w:t>
            </w:r>
            <w:r w:rsidRPr="00A97E81">
              <w:rPr>
                <w:rFonts w:ascii="Arial" w:hAnsi="Arial" w:cs="Arial"/>
                <w:sz w:val="18"/>
                <w:szCs w:val="18"/>
                <w:vertAlign w:val="subscript"/>
              </w:rPr>
              <w:t>10</w:t>
            </w:r>
            <w:r w:rsidRPr="00A97E81">
              <w:rPr>
                <w:rFonts w:ascii="Arial" w:hAnsi="Arial" w:cs="Arial"/>
                <w:sz w:val="18"/>
                <w:szCs w:val="18"/>
              </w:rPr>
              <w:t xml:space="preserve"> of (temperature-radiance</w:t>
            </w:r>
            <w:r w:rsidRPr="00A97E81">
              <w:rPr>
                <w:rFonts w:ascii="Arial" w:hAnsi="Arial" w:cs="Arial"/>
                <w:sz w:val="18"/>
                <w:szCs w:val="18"/>
              </w:rPr>
              <w:br/>
              <w:t>central wave number) for ATOVS</w:t>
            </w:r>
          </w:p>
        </w:tc>
        <w:tc>
          <w:tcPr>
            <w:tcW w:w="1386" w:type="dxa"/>
            <w:tcBorders>
              <w:top w:val="nil"/>
              <w:bottom w:val="nil"/>
            </w:tcBorders>
          </w:tcPr>
          <w:p w14:paraId="02150B66"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log (m</w:t>
            </w:r>
            <w:r w:rsidRPr="00A97E81">
              <w:rPr>
                <w:rFonts w:ascii="Arial" w:hAnsi="Arial" w:cs="Arial"/>
                <w:sz w:val="20"/>
                <w:szCs w:val="20"/>
                <w:vertAlign w:val="superscript"/>
              </w:rPr>
              <w:t>–1</w:t>
            </w:r>
            <w:r w:rsidRPr="00A97E81">
              <w:rPr>
                <w:rFonts w:ascii="Arial" w:hAnsi="Arial" w:cs="Arial"/>
                <w:sz w:val="20"/>
                <w:szCs w:val="20"/>
              </w:rPr>
              <w:t>)</w:t>
            </w:r>
          </w:p>
        </w:tc>
        <w:tc>
          <w:tcPr>
            <w:tcW w:w="1162" w:type="dxa"/>
            <w:tcBorders>
              <w:top w:val="nil"/>
              <w:bottom w:val="nil"/>
            </w:tcBorders>
          </w:tcPr>
          <w:p w14:paraId="7C62FB74"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8</w:t>
            </w:r>
          </w:p>
        </w:tc>
        <w:tc>
          <w:tcPr>
            <w:tcW w:w="1372" w:type="dxa"/>
            <w:tcBorders>
              <w:top w:val="nil"/>
              <w:bottom w:val="nil"/>
            </w:tcBorders>
          </w:tcPr>
          <w:p w14:paraId="7C558235"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711FC4"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30</w:t>
            </w:r>
          </w:p>
        </w:tc>
        <w:tc>
          <w:tcPr>
            <w:tcW w:w="1386" w:type="dxa"/>
            <w:tcBorders>
              <w:top w:val="nil"/>
              <w:bottom w:val="nil"/>
            </w:tcBorders>
          </w:tcPr>
          <w:p w14:paraId="49DC8D6D"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log (m</w:t>
            </w:r>
            <w:r w:rsidRPr="00A97E81">
              <w:rPr>
                <w:rFonts w:ascii="Arial" w:hAnsi="Arial" w:cs="Arial"/>
                <w:sz w:val="20"/>
                <w:szCs w:val="20"/>
                <w:vertAlign w:val="superscript"/>
              </w:rPr>
              <w:t>–1</w:t>
            </w:r>
            <w:r w:rsidRPr="00A97E81">
              <w:rPr>
                <w:rFonts w:ascii="Arial" w:hAnsi="Arial" w:cs="Arial"/>
                <w:sz w:val="20"/>
                <w:szCs w:val="20"/>
              </w:rPr>
              <w:t>)</w:t>
            </w:r>
          </w:p>
        </w:tc>
        <w:tc>
          <w:tcPr>
            <w:tcW w:w="1161" w:type="dxa"/>
            <w:tcBorders>
              <w:top w:val="nil"/>
              <w:bottom w:val="nil"/>
            </w:tcBorders>
          </w:tcPr>
          <w:p w14:paraId="2D2A65BE"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8</w:t>
            </w:r>
          </w:p>
        </w:tc>
        <w:tc>
          <w:tcPr>
            <w:tcW w:w="1303" w:type="dxa"/>
            <w:tcBorders>
              <w:top w:val="nil"/>
              <w:bottom w:val="nil"/>
            </w:tcBorders>
          </w:tcPr>
          <w:p w14:paraId="4E8DE704"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10</w:t>
            </w:r>
          </w:p>
        </w:tc>
      </w:tr>
      <w:tr w:rsidR="00A97E81" w:rsidRPr="00A97E81" w14:paraId="187F6E26" w14:textId="77777777">
        <w:tc>
          <w:tcPr>
            <w:tcW w:w="1162" w:type="dxa"/>
            <w:tcBorders>
              <w:top w:val="nil"/>
              <w:bottom w:val="nil"/>
            </w:tcBorders>
          </w:tcPr>
          <w:p w14:paraId="372D7E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0 25 077</w:t>
            </w:r>
          </w:p>
        </w:tc>
        <w:tc>
          <w:tcPr>
            <w:tcW w:w="3290" w:type="dxa"/>
            <w:tcBorders>
              <w:top w:val="nil"/>
              <w:bottom w:val="nil"/>
            </w:tcBorders>
          </w:tcPr>
          <w:p w14:paraId="675A58D9" w14:textId="32645C5A" w:rsidR="003944DE" w:rsidRPr="009031B6" w:rsidRDefault="003944DE" w:rsidP="000300F2">
            <w:pPr>
              <w:widowControl w:val="0"/>
              <w:autoSpaceDE w:val="0"/>
              <w:autoSpaceDN w:val="0"/>
              <w:adjustRightInd w:val="0"/>
              <w:rPr>
                <w:rFonts w:ascii="Arial" w:hAnsi="Arial" w:cs="Arial"/>
                <w:sz w:val="18"/>
                <w:szCs w:val="18"/>
              </w:rPr>
            </w:pPr>
            <w:r w:rsidRPr="009031B6">
              <w:rPr>
                <w:rFonts w:ascii="Arial" w:hAnsi="Arial" w:cs="Arial"/>
                <w:sz w:val="18"/>
                <w:szCs w:val="18"/>
              </w:rPr>
              <w:t>Bandwidth correction coefficient 1</w:t>
            </w:r>
          </w:p>
        </w:tc>
        <w:tc>
          <w:tcPr>
            <w:tcW w:w="1386" w:type="dxa"/>
            <w:tcBorders>
              <w:top w:val="nil"/>
              <w:bottom w:val="nil"/>
            </w:tcBorders>
          </w:tcPr>
          <w:p w14:paraId="100F7C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D1735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3E70FD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–100000</w:t>
            </w:r>
          </w:p>
        </w:tc>
        <w:tc>
          <w:tcPr>
            <w:tcW w:w="1302" w:type="dxa"/>
            <w:tcBorders>
              <w:top w:val="nil"/>
              <w:bottom w:val="nil"/>
            </w:tcBorders>
          </w:tcPr>
          <w:p w14:paraId="0FB4A2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1FBD12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371EC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348CCC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215AA7BE" w14:textId="77777777">
        <w:tc>
          <w:tcPr>
            <w:tcW w:w="1162" w:type="dxa"/>
            <w:tcBorders>
              <w:top w:val="nil"/>
              <w:bottom w:val="nil"/>
            </w:tcBorders>
          </w:tcPr>
          <w:p w14:paraId="6BB153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0 25 078</w:t>
            </w:r>
          </w:p>
        </w:tc>
        <w:tc>
          <w:tcPr>
            <w:tcW w:w="3290" w:type="dxa"/>
            <w:tcBorders>
              <w:top w:val="nil"/>
              <w:bottom w:val="nil"/>
            </w:tcBorders>
          </w:tcPr>
          <w:p w14:paraId="0CE557E5" w14:textId="4F37AD8E" w:rsidR="003944DE" w:rsidRPr="009031B6" w:rsidRDefault="003944DE" w:rsidP="000300F2">
            <w:pPr>
              <w:widowControl w:val="0"/>
              <w:autoSpaceDE w:val="0"/>
              <w:autoSpaceDN w:val="0"/>
              <w:adjustRightInd w:val="0"/>
              <w:rPr>
                <w:rFonts w:ascii="Arial" w:hAnsi="Arial" w:cs="Arial"/>
                <w:sz w:val="18"/>
                <w:szCs w:val="18"/>
              </w:rPr>
            </w:pPr>
            <w:r w:rsidRPr="009031B6">
              <w:rPr>
                <w:rFonts w:ascii="Arial" w:hAnsi="Arial" w:cs="Arial"/>
                <w:sz w:val="18"/>
                <w:szCs w:val="18"/>
              </w:rPr>
              <w:t>Bandwidth correction coefficient 2</w:t>
            </w:r>
          </w:p>
        </w:tc>
        <w:tc>
          <w:tcPr>
            <w:tcW w:w="1386" w:type="dxa"/>
            <w:tcBorders>
              <w:top w:val="nil"/>
              <w:bottom w:val="nil"/>
            </w:tcBorders>
          </w:tcPr>
          <w:p w14:paraId="556999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F337F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05AB3E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57A41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0E287A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1DEEB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201003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26D68738" w14:textId="77777777">
        <w:tc>
          <w:tcPr>
            <w:tcW w:w="1162" w:type="dxa"/>
            <w:tcBorders>
              <w:top w:val="nil"/>
              <w:bottom w:val="nil"/>
            </w:tcBorders>
          </w:tcPr>
          <w:p w14:paraId="2DE1DB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0 25 079</w:t>
            </w:r>
          </w:p>
        </w:tc>
        <w:tc>
          <w:tcPr>
            <w:tcW w:w="3290" w:type="dxa"/>
            <w:tcBorders>
              <w:top w:val="nil"/>
              <w:bottom w:val="nil"/>
            </w:tcBorders>
          </w:tcPr>
          <w:p w14:paraId="4CB054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Albedo-radiance solar filtered</w:t>
            </w:r>
            <w:r w:rsidRPr="00A97E81">
              <w:rPr>
                <w:rFonts w:ascii="Arial" w:hAnsi="Arial" w:cs="Arial"/>
                <w:sz w:val="18"/>
                <w:szCs w:val="18"/>
              </w:rPr>
              <w:br/>
              <w:t>irradiance for ATOVS</w:t>
            </w:r>
          </w:p>
        </w:tc>
        <w:tc>
          <w:tcPr>
            <w:tcW w:w="1386" w:type="dxa"/>
            <w:tcBorders>
              <w:top w:val="nil"/>
              <w:bottom w:val="nil"/>
            </w:tcBorders>
          </w:tcPr>
          <w:p w14:paraId="239A96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1162" w:type="dxa"/>
            <w:tcBorders>
              <w:top w:val="nil"/>
              <w:bottom w:val="nil"/>
            </w:tcBorders>
          </w:tcPr>
          <w:p w14:paraId="7C8B5C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09572C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04493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11DC7B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 m</w:t>
            </w:r>
            <w:r w:rsidRPr="00A97E81">
              <w:rPr>
                <w:rFonts w:ascii="Arial" w:hAnsi="Arial" w:cs="Arial"/>
                <w:sz w:val="20"/>
                <w:szCs w:val="20"/>
                <w:vertAlign w:val="superscript"/>
              </w:rPr>
              <w:t>–2</w:t>
            </w:r>
          </w:p>
        </w:tc>
        <w:tc>
          <w:tcPr>
            <w:tcW w:w="1161" w:type="dxa"/>
            <w:tcBorders>
              <w:top w:val="nil"/>
              <w:bottom w:val="nil"/>
            </w:tcBorders>
          </w:tcPr>
          <w:p w14:paraId="528C3EA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694C15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63E5001B" w14:textId="77777777">
        <w:tc>
          <w:tcPr>
            <w:tcW w:w="1162" w:type="dxa"/>
            <w:tcBorders>
              <w:top w:val="nil"/>
              <w:bottom w:val="nil"/>
            </w:tcBorders>
          </w:tcPr>
          <w:p w14:paraId="0F0E3794"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99200" behindDoc="0" locked="0" layoutInCell="0" allowOverlap="1" wp14:anchorId="760ACE1C" wp14:editId="17920E55">
                      <wp:simplePos x="0" y="0"/>
                      <wp:positionH relativeFrom="margin">
                        <wp:posOffset>8856980</wp:posOffset>
                      </wp:positionH>
                      <wp:positionV relativeFrom="page">
                        <wp:align>center</wp:align>
                      </wp:positionV>
                      <wp:extent cx="116840" cy="1248410"/>
                      <wp:effectExtent l="0" t="0" r="13335" b="9525"/>
                      <wp:wrapNone/>
                      <wp:docPr id="33" name="Text Box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C6C92"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4" o:spid="_x0000_s1213" type="#_x0000_t202" style="position:absolute;left:0;text-align:left;margin-left:697.4pt;margin-top:0;width:9.2pt;height:98.3pt;z-index:25169920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GwkZrm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4B1C6C92"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0 25 080</w:t>
            </w:r>
          </w:p>
        </w:tc>
        <w:tc>
          <w:tcPr>
            <w:tcW w:w="3290" w:type="dxa"/>
            <w:tcBorders>
              <w:top w:val="nil"/>
              <w:bottom w:val="nil"/>
            </w:tcBorders>
          </w:tcPr>
          <w:p w14:paraId="2F76E0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Albedo-radiance equivalent filter width for ATOVS</w:t>
            </w:r>
          </w:p>
        </w:tc>
        <w:tc>
          <w:tcPr>
            <w:tcW w:w="1386" w:type="dxa"/>
            <w:tcBorders>
              <w:top w:val="nil"/>
              <w:bottom w:val="nil"/>
            </w:tcBorders>
          </w:tcPr>
          <w:p w14:paraId="7E8181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950C1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72" w:type="dxa"/>
            <w:tcBorders>
              <w:top w:val="nil"/>
              <w:bottom w:val="nil"/>
            </w:tcBorders>
          </w:tcPr>
          <w:p w14:paraId="3A2A43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269AE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2B5363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91A428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03" w:type="dxa"/>
            <w:tcBorders>
              <w:top w:val="nil"/>
              <w:bottom w:val="nil"/>
            </w:tcBorders>
          </w:tcPr>
          <w:p w14:paraId="3F776E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F1B0A6A" w14:textId="77777777">
        <w:tc>
          <w:tcPr>
            <w:tcW w:w="1162" w:type="dxa"/>
            <w:tcBorders>
              <w:top w:val="nil"/>
              <w:bottom w:val="nil"/>
            </w:tcBorders>
          </w:tcPr>
          <w:p w14:paraId="6341F4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0 25 081</w:t>
            </w:r>
          </w:p>
        </w:tc>
        <w:tc>
          <w:tcPr>
            <w:tcW w:w="3290" w:type="dxa"/>
            <w:tcBorders>
              <w:top w:val="nil"/>
              <w:bottom w:val="nil"/>
            </w:tcBorders>
          </w:tcPr>
          <w:p w14:paraId="744469C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Incidence angle</w:t>
            </w:r>
          </w:p>
        </w:tc>
        <w:tc>
          <w:tcPr>
            <w:tcW w:w="1386" w:type="dxa"/>
            <w:tcBorders>
              <w:top w:val="nil"/>
              <w:bottom w:val="nil"/>
            </w:tcBorders>
          </w:tcPr>
          <w:p w14:paraId="7F9A12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4D37F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0CAA2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8BF4E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17</w:t>
            </w:r>
          </w:p>
        </w:tc>
        <w:tc>
          <w:tcPr>
            <w:tcW w:w="1386" w:type="dxa"/>
            <w:tcBorders>
              <w:top w:val="nil"/>
              <w:bottom w:val="nil"/>
            </w:tcBorders>
          </w:tcPr>
          <w:p w14:paraId="2E2C1D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6D7346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A5A23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403B5B99" w14:textId="77777777">
        <w:tc>
          <w:tcPr>
            <w:tcW w:w="1162" w:type="dxa"/>
            <w:tcBorders>
              <w:top w:val="nil"/>
              <w:bottom w:val="nil"/>
            </w:tcBorders>
          </w:tcPr>
          <w:p w14:paraId="7B6B7A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0 25 082</w:t>
            </w:r>
          </w:p>
        </w:tc>
        <w:tc>
          <w:tcPr>
            <w:tcW w:w="3290" w:type="dxa"/>
            <w:tcBorders>
              <w:top w:val="nil"/>
              <w:bottom w:val="nil"/>
            </w:tcBorders>
          </w:tcPr>
          <w:p w14:paraId="653C9DF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Azimuth angle</w:t>
            </w:r>
          </w:p>
        </w:tc>
        <w:tc>
          <w:tcPr>
            <w:tcW w:w="1386" w:type="dxa"/>
            <w:tcBorders>
              <w:top w:val="nil"/>
              <w:bottom w:val="nil"/>
            </w:tcBorders>
          </w:tcPr>
          <w:p w14:paraId="618515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498470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8DDD3B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1100A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0F62E2A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F9EAC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5426C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184EDC99" w14:textId="77777777">
        <w:tc>
          <w:tcPr>
            <w:tcW w:w="1162" w:type="dxa"/>
            <w:tcBorders>
              <w:top w:val="nil"/>
              <w:bottom w:val="nil"/>
            </w:tcBorders>
          </w:tcPr>
          <w:p w14:paraId="4035D11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0 25 083</w:t>
            </w:r>
          </w:p>
        </w:tc>
        <w:tc>
          <w:tcPr>
            <w:tcW w:w="3290" w:type="dxa"/>
            <w:tcBorders>
              <w:top w:val="nil"/>
              <w:bottom w:val="nil"/>
            </w:tcBorders>
          </w:tcPr>
          <w:p w14:paraId="6BA3A81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Faraday rotational angle</w:t>
            </w:r>
          </w:p>
        </w:tc>
        <w:tc>
          <w:tcPr>
            <w:tcW w:w="1386" w:type="dxa"/>
            <w:tcBorders>
              <w:top w:val="nil"/>
              <w:bottom w:val="nil"/>
            </w:tcBorders>
          </w:tcPr>
          <w:p w14:paraId="007445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7988D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0277D5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4317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0AF94A6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8A766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6919A7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45FAAA97" w14:textId="77777777">
        <w:tc>
          <w:tcPr>
            <w:tcW w:w="1162" w:type="dxa"/>
            <w:tcBorders>
              <w:top w:val="nil"/>
              <w:bottom w:val="nil"/>
            </w:tcBorders>
          </w:tcPr>
          <w:p w14:paraId="24718F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0 25 084</w:t>
            </w:r>
          </w:p>
        </w:tc>
        <w:tc>
          <w:tcPr>
            <w:tcW w:w="3290" w:type="dxa"/>
            <w:tcBorders>
              <w:top w:val="nil"/>
              <w:bottom w:val="nil"/>
            </w:tcBorders>
          </w:tcPr>
          <w:p w14:paraId="33A7A5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Geometric rotational angle</w:t>
            </w:r>
          </w:p>
        </w:tc>
        <w:tc>
          <w:tcPr>
            <w:tcW w:w="1386" w:type="dxa"/>
            <w:tcBorders>
              <w:top w:val="nil"/>
              <w:bottom w:val="nil"/>
            </w:tcBorders>
          </w:tcPr>
          <w:p w14:paraId="417EAE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3FD4C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1768A1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0C3B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0450C46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98C5E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091D59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14FC11CF" w14:textId="77777777">
        <w:tc>
          <w:tcPr>
            <w:tcW w:w="1162" w:type="dxa"/>
            <w:tcBorders>
              <w:top w:val="nil"/>
              <w:bottom w:val="nil"/>
            </w:tcBorders>
          </w:tcPr>
          <w:p w14:paraId="3C6F40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0 25 085</w:t>
            </w:r>
          </w:p>
        </w:tc>
        <w:tc>
          <w:tcPr>
            <w:tcW w:w="3290" w:type="dxa"/>
            <w:tcBorders>
              <w:top w:val="nil"/>
              <w:bottom w:val="nil"/>
            </w:tcBorders>
          </w:tcPr>
          <w:p w14:paraId="12FF644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Fraction of clear pixels in HIRS FOV</w:t>
            </w:r>
          </w:p>
        </w:tc>
        <w:tc>
          <w:tcPr>
            <w:tcW w:w="1386" w:type="dxa"/>
            <w:tcBorders>
              <w:top w:val="nil"/>
              <w:bottom w:val="nil"/>
            </w:tcBorders>
          </w:tcPr>
          <w:p w14:paraId="6AB60F7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57D34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F5804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EAC26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D49DC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5ABD5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C2650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2FF2BA9" w14:textId="77777777">
        <w:tc>
          <w:tcPr>
            <w:tcW w:w="1162" w:type="dxa"/>
            <w:tcBorders>
              <w:top w:val="nil"/>
              <w:bottom w:val="nil"/>
            </w:tcBorders>
          </w:tcPr>
          <w:p w14:paraId="2543E72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0 25 086</w:t>
            </w:r>
          </w:p>
        </w:tc>
        <w:tc>
          <w:tcPr>
            <w:tcW w:w="3290" w:type="dxa"/>
            <w:tcBorders>
              <w:top w:val="nil"/>
              <w:bottom w:val="nil"/>
            </w:tcBorders>
          </w:tcPr>
          <w:p w14:paraId="39086CE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Depth correction indicator</w:t>
            </w:r>
          </w:p>
        </w:tc>
        <w:tc>
          <w:tcPr>
            <w:tcW w:w="1386" w:type="dxa"/>
            <w:tcBorders>
              <w:top w:val="nil"/>
              <w:bottom w:val="nil"/>
            </w:tcBorders>
          </w:tcPr>
          <w:p w14:paraId="1347E0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77D24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6DC3F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A75DC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69109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51BEA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AEF22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DE0194A" w14:textId="77777777">
        <w:tc>
          <w:tcPr>
            <w:tcW w:w="1162" w:type="dxa"/>
            <w:tcBorders>
              <w:top w:val="nil"/>
              <w:bottom w:val="nil"/>
            </w:tcBorders>
          </w:tcPr>
          <w:p w14:paraId="323AA9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0 25 090</w:t>
            </w:r>
          </w:p>
        </w:tc>
        <w:tc>
          <w:tcPr>
            <w:tcW w:w="3290" w:type="dxa"/>
            <w:tcBorders>
              <w:top w:val="nil"/>
              <w:bottom w:val="nil"/>
            </w:tcBorders>
          </w:tcPr>
          <w:p w14:paraId="0F9566B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Orbit state flag</w:t>
            </w:r>
          </w:p>
        </w:tc>
        <w:tc>
          <w:tcPr>
            <w:tcW w:w="1386" w:type="dxa"/>
            <w:tcBorders>
              <w:top w:val="nil"/>
              <w:bottom w:val="nil"/>
            </w:tcBorders>
          </w:tcPr>
          <w:p w14:paraId="7191C2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FCE9B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43FE0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1A125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E1DA70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29D1D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08EB5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84C0026" w14:textId="77777777">
        <w:tc>
          <w:tcPr>
            <w:tcW w:w="1162" w:type="dxa"/>
            <w:tcBorders>
              <w:top w:val="nil"/>
              <w:bottom w:val="nil"/>
            </w:tcBorders>
          </w:tcPr>
          <w:p w14:paraId="79370A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0 25 091</w:t>
            </w:r>
          </w:p>
        </w:tc>
        <w:tc>
          <w:tcPr>
            <w:tcW w:w="3290" w:type="dxa"/>
            <w:tcBorders>
              <w:top w:val="nil"/>
              <w:bottom w:val="nil"/>
            </w:tcBorders>
          </w:tcPr>
          <w:p w14:paraId="4FA3F33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Structure constant of the refraction index (C</w:t>
            </w:r>
            <w:r w:rsidRPr="00A97E81">
              <w:rPr>
                <w:rFonts w:ascii="Arial" w:hAnsi="Arial" w:cs="Arial"/>
                <w:sz w:val="20"/>
                <w:szCs w:val="20"/>
                <w:vertAlign w:val="subscript"/>
              </w:rPr>
              <w:t>n</w:t>
            </w:r>
            <w:r w:rsidRPr="00A97E81">
              <w:rPr>
                <w:rFonts w:ascii="Arial" w:hAnsi="Arial" w:cs="Arial"/>
                <w:sz w:val="20"/>
                <w:szCs w:val="20"/>
                <w:vertAlign w:val="superscript"/>
              </w:rPr>
              <w:t>2</w:t>
            </w:r>
            <w:r w:rsidRPr="00A97E81">
              <w:rPr>
                <w:rFonts w:ascii="Arial" w:hAnsi="Arial" w:cs="Arial"/>
                <w:sz w:val="18"/>
                <w:szCs w:val="18"/>
              </w:rPr>
              <w:t>)</w:t>
            </w:r>
          </w:p>
        </w:tc>
        <w:tc>
          <w:tcPr>
            <w:tcW w:w="1386" w:type="dxa"/>
            <w:tcBorders>
              <w:top w:val="nil"/>
              <w:bottom w:val="nil"/>
            </w:tcBorders>
          </w:tcPr>
          <w:p w14:paraId="5FB656E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2" w:type="dxa"/>
            <w:tcBorders>
              <w:top w:val="nil"/>
              <w:bottom w:val="nil"/>
            </w:tcBorders>
          </w:tcPr>
          <w:p w14:paraId="712FBD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F8C31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–18192</w:t>
            </w:r>
          </w:p>
        </w:tc>
        <w:tc>
          <w:tcPr>
            <w:tcW w:w="1302" w:type="dxa"/>
            <w:tcBorders>
              <w:top w:val="nil"/>
              <w:bottom w:val="nil"/>
            </w:tcBorders>
          </w:tcPr>
          <w:p w14:paraId="504DF0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5907E8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dB</w:t>
            </w:r>
          </w:p>
        </w:tc>
        <w:tc>
          <w:tcPr>
            <w:tcW w:w="1161" w:type="dxa"/>
            <w:tcBorders>
              <w:top w:val="nil"/>
              <w:bottom w:val="nil"/>
            </w:tcBorders>
          </w:tcPr>
          <w:p w14:paraId="1F7EAB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97BAA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FDE047A" w14:textId="77777777">
        <w:tc>
          <w:tcPr>
            <w:tcW w:w="1162" w:type="dxa"/>
            <w:tcBorders>
              <w:top w:val="nil"/>
              <w:bottom w:val="nil"/>
            </w:tcBorders>
          </w:tcPr>
          <w:p w14:paraId="16AEB2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0 25 092</w:t>
            </w:r>
          </w:p>
        </w:tc>
        <w:tc>
          <w:tcPr>
            <w:tcW w:w="3290" w:type="dxa"/>
            <w:tcBorders>
              <w:top w:val="nil"/>
              <w:bottom w:val="nil"/>
            </w:tcBorders>
          </w:tcPr>
          <w:p w14:paraId="470F672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Acoustic propagation velocity</w:t>
            </w:r>
          </w:p>
        </w:tc>
        <w:tc>
          <w:tcPr>
            <w:tcW w:w="1386" w:type="dxa"/>
            <w:tcBorders>
              <w:top w:val="nil"/>
              <w:bottom w:val="nil"/>
            </w:tcBorders>
          </w:tcPr>
          <w:p w14:paraId="34F416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2" w:type="dxa"/>
            <w:tcBorders>
              <w:top w:val="nil"/>
              <w:bottom w:val="nil"/>
            </w:tcBorders>
          </w:tcPr>
          <w:p w14:paraId="13228B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2F5451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28000</w:t>
            </w:r>
          </w:p>
        </w:tc>
        <w:tc>
          <w:tcPr>
            <w:tcW w:w="1302" w:type="dxa"/>
            <w:tcBorders>
              <w:top w:val="nil"/>
              <w:bottom w:val="nil"/>
            </w:tcBorders>
          </w:tcPr>
          <w:p w14:paraId="50D2C7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13ED1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 s</w:t>
            </w:r>
            <w:r w:rsidRPr="00A97E81">
              <w:rPr>
                <w:rFonts w:ascii="Arial" w:hAnsi="Arial" w:cs="Arial"/>
                <w:sz w:val="20"/>
                <w:szCs w:val="20"/>
                <w:vertAlign w:val="superscript"/>
              </w:rPr>
              <w:t>–1</w:t>
            </w:r>
          </w:p>
        </w:tc>
        <w:tc>
          <w:tcPr>
            <w:tcW w:w="1161" w:type="dxa"/>
            <w:tcBorders>
              <w:top w:val="nil"/>
              <w:bottom w:val="nil"/>
            </w:tcBorders>
          </w:tcPr>
          <w:p w14:paraId="220954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AE9A1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A916E03" w14:textId="77777777">
        <w:tc>
          <w:tcPr>
            <w:tcW w:w="1162" w:type="dxa"/>
            <w:tcBorders>
              <w:top w:val="nil"/>
              <w:bottom w:val="nil"/>
            </w:tcBorders>
          </w:tcPr>
          <w:p w14:paraId="135E9F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0 25 093</w:t>
            </w:r>
          </w:p>
        </w:tc>
        <w:tc>
          <w:tcPr>
            <w:tcW w:w="3290" w:type="dxa"/>
            <w:tcBorders>
              <w:top w:val="nil"/>
              <w:bottom w:val="nil"/>
            </w:tcBorders>
          </w:tcPr>
          <w:p w14:paraId="302084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RASS computation correction</w:t>
            </w:r>
          </w:p>
        </w:tc>
        <w:tc>
          <w:tcPr>
            <w:tcW w:w="1386" w:type="dxa"/>
            <w:tcBorders>
              <w:top w:val="nil"/>
              <w:bottom w:val="nil"/>
            </w:tcBorders>
          </w:tcPr>
          <w:p w14:paraId="6A7A40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EFCFC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A623D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5CC46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8AF15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FDFA2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16FD6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0D7E322" w14:textId="77777777">
        <w:tc>
          <w:tcPr>
            <w:tcW w:w="1162" w:type="dxa"/>
            <w:tcBorders>
              <w:top w:val="nil"/>
              <w:bottom w:val="nil"/>
            </w:tcBorders>
          </w:tcPr>
          <w:p w14:paraId="183651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0 25 095</w:t>
            </w:r>
          </w:p>
        </w:tc>
        <w:tc>
          <w:tcPr>
            <w:tcW w:w="3290" w:type="dxa"/>
            <w:tcBorders>
              <w:top w:val="nil"/>
              <w:bottom w:val="nil"/>
            </w:tcBorders>
          </w:tcPr>
          <w:p w14:paraId="76E5DC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Altimeter state flag</w:t>
            </w:r>
          </w:p>
        </w:tc>
        <w:tc>
          <w:tcPr>
            <w:tcW w:w="1386" w:type="dxa"/>
            <w:tcBorders>
              <w:top w:val="nil"/>
              <w:bottom w:val="nil"/>
            </w:tcBorders>
          </w:tcPr>
          <w:p w14:paraId="6B53E2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C1DE2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17679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1736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A9CC9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BF8A9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D88B6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ABE594F" w14:textId="77777777">
        <w:tc>
          <w:tcPr>
            <w:tcW w:w="1162" w:type="dxa"/>
            <w:tcBorders>
              <w:top w:val="nil"/>
              <w:bottom w:val="nil"/>
            </w:tcBorders>
          </w:tcPr>
          <w:p w14:paraId="75313A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0 25 096</w:t>
            </w:r>
          </w:p>
        </w:tc>
        <w:tc>
          <w:tcPr>
            <w:tcW w:w="3290" w:type="dxa"/>
            <w:tcBorders>
              <w:top w:val="nil"/>
              <w:bottom w:val="nil"/>
            </w:tcBorders>
          </w:tcPr>
          <w:p w14:paraId="7CA71EA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Radiometer state flag</w:t>
            </w:r>
          </w:p>
        </w:tc>
        <w:tc>
          <w:tcPr>
            <w:tcW w:w="1386" w:type="dxa"/>
            <w:tcBorders>
              <w:top w:val="nil"/>
              <w:bottom w:val="nil"/>
            </w:tcBorders>
          </w:tcPr>
          <w:p w14:paraId="324FE8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E9E00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E72E0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82CF2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5F5F9D4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22238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5CD94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972E03F" w14:textId="77777777">
        <w:tc>
          <w:tcPr>
            <w:tcW w:w="1162" w:type="dxa"/>
            <w:tcBorders>
              <w:top w:val="nil"/>
              <w:bottom w:val="nil"/>
            </w:tcBorders>
          </w:tcPr>
          <w:p w14:paraId="53750C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0 25 097</w:t>
            </w:r>
          </w:p>
        </w:tc>
        <w:tc>
          <w:tcPr>
            <w:tcW w:w="3290" w:type="dxa"/>
            <w:tcBorders>
              <w:top w:val="nil"/>
              <w:bottom w:val="nil"/>
            </w:tcBorders>
          </w:tcPr>
          <w:p w14:paraId="4C7364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Three-dimensional error estimate</w:t>
            </w:r>
            <w:r w:rsidRPr="00A97E81">
              <w:rPr>
                <w:rFonts w:ascii="Arial" w:hAnsi="Arial" w:cs="Arial"/>
                <w:sz w:val="18"/>
                <w:szCs w:val="18"/>
              </w:rPr>
              <w:br/>
              <w:t>of the navigator orbit</w:t>
            </w:r>
          </w:p>
        </w:tc>
        <w:tc>
          <w:tcPr>
            <w:tcW w:w="1386" w:type="dxa"/>
            <w:tcBorders>
              <w:top w:val="nil"/>
              <w:bottom w:val="nil"/>
            </w:tcBorders>
          </w:tcPr>
          <w:p w14:paraId="01E413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5D9EA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40846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C8258E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F9879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7815F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94725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2007364" w14:textId="77777777">
        <w:tc>
          <w:tcPr>
            <w:tcW w:w="1162" w:type="dxa"/>
            <w:tcBorders>
              <w:top w:val="nil"/>
              <w:bottom w:val="nil"/>
            </w:tcBorders>
          </w:tcPr>
          <w:p w14:paraId="5711A6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0 25 098</w:t>
            </w:r>
          </w:p>
        </w:tc>
        <w:tc>
          <w:tcPr>
            <w:tcW w:w="3290" w:type="dxa"/>
            <w:tcBorders>
              <w:top w:val="nil"/>
              <w:bottom w:val="nil"/>
            </w:tcBorders>
          </w:tcPr>
          <w:p w14:paraId="5B1D3B4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Altimeter data quality flag</w:t>
            </w:r>
          </w:p>
        </w:tc>
        <w:tc>
          <w:tcPr>
            <w:tcW w:w="1386" w:type="dxa"/>
            <w:tcBorders>
              <w:top w:val="nil"/>
              <w:bottom w:val="nil"/>
            </w:tcBorders>
          </w:tcPr>
          <w:p w14:paraId="0B7745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79B974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ABD5D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DBF67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22E22AB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98D1D5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5AABC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155D738" w14:textId="77777777">
        <w:tc>
          <w:tcPr>
            <w:tcW w:w="1162" w:type="dxa"/>
            <w:tcBorders>
              <w:top w:val="nil"/>
              <w:bottom w:val="single" w:sz="4" w:space="0" w:color="auto"/>
            </w:tcBorders>
          </w:tcPr>
          <w:p w14:paraId="765793A6"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0 25 099</w:t>
            </w:r>
          </w:p>
        </w:tc>
        <w:tc>
          <w:tcPr>
            <w:tcW w:w="3290" w:type="dxa"/>
            <w:tcBorders>
              <w:top w:val="nil"/>
              <w:bottom w:val="single" w:sz="4" w:space="0" w:color="auto"/>
            </w:tcBorders>
          </w:tcPr>
          <w:p w14:paraId="18C83CB8"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Altimeter correction quality flag</w:t>
            </w:r>
          </w:p>
        </w:tc>
        <w:tc>
          <w:tcPr>
            <w:tcW w:w="1386" w:type="dxa"/>
            <w:tcBorders>
              <w:top w:val="nil"/>
              <w:bottom w:val="single" w:sz="4" w:space="0" w:color="auto"/>
            </w:tcBorders>
          </w:tcPr>
          <w:p w14:paraId="54CE2A98"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0444FB90"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65737DD4"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1AAF28E7"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9</w:t>
            </w:r>
          </w:p>
        </w:tc>
        <w:tc>
          <w:tcPr>
            <w:tcW w:w="1386" w:type="dxa"/>
            <w:tcBorders>
              <w:top w:val="nil"/>
              <w:bottom w:val="single" w:sz="4" w:space="0" w:color="auto"/>
            </w:tcBorders>
          </w:tcPr>
          <w:p w14:paraId="4CC0D533"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Flag table</w:t>
            </w:r>
          </w:p>
        </w:tc>
        <w:tc>
          <w:tcPr>
            <w:tcW w:w="1161" w:type="dxa"/>
            <w:tcBorders>
              <w:top w:val="nil"/>
              <w:bottom w:val="single" w:sz="4" w:space="0" w:color="auto"/>
            </w:tcBorders>
          </w:tcPr>
          <w:p w14:paraId="1CBFD09C"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05B2A44D"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w:t>
            </w:r>
          </w:p>
        </w:tc>
      </w:tr>
    </w:tbl>
    <w:p w14:paraId="452E507E" w14:textId="77777777"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1CD2C0C0"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25 – continued)</w:t>
      </w:r>
    </w:p>
    <w:p w14:paraId="5C394A75"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FA8A42E" w14:textId="77777777">
        <w:tc>
          <w:tcPr>
            <w:tcW w:w="1162" w:type="dxa"/>
            <w:tcBorders>
              <w:bottom w:val="nil"/>
            </w:tcBorders>
            <w:vAlign w:val="center"/>
          </w:tcPr>
          <w:p w14:paraId="1CEA5A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58B7043"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vAlign w:val="center"/>
          </w:tcPr>
          <w:p w14:paraId="315EB85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19D3DB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8EE961C" w14:textId="77777777">
        <w:tc>
          <w:tcPr>
            <w:tcW w:w="1162" w:type="dxa"/>
            <w:tcBorders>
              <w:top w:val="nil"/>
              <w:bottom w:val="nil"/>
            </w:tcBorders>
            <w:vAlign w:val="center"/>
          </w:tcPr>
          <w:p w14:paraId="33AF62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A6021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04F407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20C7D5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D4C19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B712D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1FDB0B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315B69D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1AF7A12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824C0FA" w14:textId="77777777">
        <w:tc>
          <w:tcPr>
            <w:tcW w:w="1162" w:type="dxa"/>
            <w:tcBorders>
              <w:top w:val="nil"/>
            </w:tcBorders>
            <w:vAlign w:val="center"/>
          </w:tcPr>
          <w:p w14:paraId="64017F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288319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4862CDA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117819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476691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44DA13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D3D1C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C852E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C5586E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6C30B3D" w14:textId="77777777">
        <w:tc>
          <w:tcPr>
            <w:tcW w:w="1162" w:type="dxa"/>
            <w:tcBorders>
              <w:bottom w:val="single" w:sz="4" w:space="0" w:color="auto"/>
            </w:tcBorders>
            <w:vAlign w:val="center"/>
          </w:tcPr>
          <w:p w14:paraId="450C23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DAB15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75B27A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6F0DA8D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A13BC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622C32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499AEC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6D2686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0FAF6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6268741" w14:textId="77777777">
        <w:tc>
          <w:tcPr>
            <w:tcW w:w="1162" w:type="dxa"/>
            <w:tcBorders>
              <w:top w:val="nil"/>
              <w:bottom w:val="nil"/>
            </w:tcBorders>
          </w:tcPr>
          <w:p w14:paraId="63931CC4" w14:textId="77777777" w:rsidR="003944DE" w:rsidRPr="00A97E81" w:rsidRDefault="003944DE" w:rsidP="003944DE">
            <w:pPr>
              <w:spacing w:before="60"/>
              <w:jc w:val="center"/>
              <w:rPr>
                <w:rFonts w:ascii="Arial" w:hAnsi="Arial" w:cs="Arial"/>
                <w:sz w:val="18"/>
                <w:szCs w:val="18"/>
              </w:rPr>
            </w:pPr>
            <w:r w:rsidRPr="00A97E81">
              <w:rPr>
                <w:rFonts w:ascii="Arial" w:hAnsi="Arial" w:cs="Arial"/>
                <w:sz w:val="18"/>
                <w:szCs w:val="18"/>
              </w:rPr>
              <w:t>0 25 100</w:t>
            </w:r>
          </w:p>
        </w:tc>
        <w:tc>
          <w:tcPr>
            <w:tcW w:w="3290" w:type="dxa"/>
            <w:tcBorders>
              <w:top w:val="nil"/>
              <w:bottom w:val="nil"/>
            </w:tcBorders>
          </w:tcPr>
          <w:p w14:paraId="1DC383D7" w14:textId="77777777" w:rsidR="003944DE" w:rsidRPr="00A97E81" w:rsidRDefault="003944DE" w:rsidP="003944DE">
            <w:pPr>
              <w:spacing w:before="60"/>
              <w:rPr>
                <w:rFonts w:ascii="Arial" w:hAnsi="Arial" w:cs="Arial"/>
                <w:sz w:val="18"/>
                <w:szCs w:val="18"/>
              </w:rPr>
            </w:pPr>
            <w:r w:rsidRPr="00A97E81">
              <w:rPr>
                <w:rFonts w:ascii="Arial" w:hAnsi="Arial" w:cs="Arial"/>
                <w:sz w:val="18"/>
                <w:szCs w:val="18"/>
              </w:rPr>
              <w:t>XBT/XCTD fall rate equation</w:t>
            </w:r>
            <w:r w:rsidRPr="00A97E81">
              <w:rPr>
                <w:rFonts w:ascii="Arial" w:hAnsi="Arial" w:cs="Arial"/>
                <w:sz w:val="18"/>
                <w:szCs w:val="18"/>
              </w:rPr>
              <w:br/>
              <w:t>coefficient a</w:t>
            </w:r>
          </w:p>
        </w:tc>
        <w:tc>
          <w:tcPr>
            <w:tcW w:w="1386" w:type="dxa"/>
            <w:tcBorders>
              <w:top w:val="nil"/>
              <w:bottom w:val="nil"/>
            </w:tcBorders>
          </w:tcPr>
          <w:p w14:paraId="70A59383" w14:textId="77777777" w:rsidR="003944DE" w:rsidRPr="00A97E81" w:rsidRDefault="003944DE" w:rsidP="003944DE">
            <w:pPr>
              <w:spacing w:before="6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B190293" w14:textId="77777777" w:rsidR="003944DE" w:rsidRPr="00A97E81" w:rsidRDefault="003944DE" w:rsidP="003944DE">
            <w:pPr>
              <w:spacing w:before="6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29849027" w14:textId="77777777" w:rsidR="003944DE" w:rsidRPr="00A97E81" w:rsidRDefault="003944DE" w:rsidP="003944DE">
            <w:pPr>
              <w:spacing w:before="6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D9AFE56" w14:textId="77777777" w:rsidR="003944DE" w:rsidRPr="00A97E81" w:rsidRDefault="003944DE" w:rsidP="003944DE">
            <w:pPr>
              <w:spacing w:before="60"/>
              <w:jc w:val="center"/>
              <w:rPr>
                <w:rFonts w:ascii="Arial" w:hAnsi="Arial" w:cs="Arial"/>
                <w:sz w:val="18"/>
                <w:szCs w:val="18"/>
              </w:rPr>
            </w:pPr>
            <w:r w:rsidRPr="00A97E81">
              <w:rPr>
                <w:rFonts w:ascii="Arial" w:hAnsi="Arial" w:cs="Arial"/>
                <w:sz w:val="18"/>
                <w:szCs w:val="18"/>
              </w:rPr>
              <w:t>20</w:t>
            </w:r>
          </w:p>
        </w:tc>
        <w:tc>
          <w:tcPr>
            <w:tcW w:w="1386" w:type="dxa"/>
            <w:tcBorders>
              <w:top w:val="nil"/>
              <w:bottom w:val="nil"/>
            </w:tcBorders>
          </w:tcPr>
          <w:p w14:paraId="1E1BFEBD" w14:textId="77777777" w:rsidR="003944DE" w:rsidRPr="00A97E81" w:rsidRDefault="003944DE" w:rsidP="003944DE">
            <w:pPr>
              <w:spacing w:before="6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30855CE" w14:textId="77777777" w:rsidR="003944DE" w:rsidRPr="00A97E81" w:rsidRDefault="003944DE" w:rsidP="003944DE">
            <w:pPr>
              <w:spacing w:before="6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61D07BB4" w14:textId="77777777" w:rsidR="003944DE" w:rsidRPr="00A97E81" w:rsidRDefault="003944DE" w:rsidP="003944DE">
            <w:pPr>
              <w:spacing w:before="60"/>
              <w:jc w:val="center"/>
              <w:rPr>
                <w:rFonts w:ascii="Arial" w:hAnsi="Arial" w:cs="Arial"/>
                <w:sz w:val="18"/>
                <w:szCs w:val="18"/>
              </w:rPr>
            </w:pPr>
            <w:r w:rsidRPr="00A97E81">
              <w:rPr>
                <w:rFonts w:ascii="Arial" w:hAnsi="Arial" w:cs="Arial"/>
                <w:sz w:val="18"/>
                <w:szCs w:val="18"/>
              </w:rPr>
              <w:t>6</w:t>
            </w:r>
          </w:p>
        </w:tc>
      </w:tr>
      <w:tr w:rsidR="00A97E81" w:rsidRPr="00A97E81" w14:paraId="45F779BF" w14:textId="77777777">
        <w:tc>
          <w:tcPr>
            <w:tcW w:w="1162" w:type="dxa"/>
            <w:tcBorders>
              <w:top w:val="nil"/>
              <w:bottom w:val="nil"/>
            </w:tcBorders>
          </w:tcPr>
          <w:p w14:paraId="5F1F7A7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0 25 101</w:t>
            </w:r>
          </w:p>
        </w:tc>
        <w:tc>
          <w:tcPr>
            <w:tcW w:w="3290" w:type="dxa"/>
            <w:tcBorders>
              <w:top w:val="nil"/>
              <w:bottom w:val="nil"/>
            </w:tcBorders>
          </w:tcPr>
          <w:p w14:paraId="55A912DF" w14:textId="77777777" w:rsidR="003944DE" w:rsidRPr="00A97E81" w:rsidRDefault="003944DE" w:rsidP="003944DE">
            <w:pPr>
              <w:rPr>
                <w:rFonts w:ascii="Arial" w:hAnsi="Arial" w:cs="Arial"/>
                <w:sz w:val="18"/>
                <w:szCs w:val="18"/>
              </w:rPr>
            </w:pPr>
            <w:r w:rsidRPr="00A97E81">
              <w:rPr>
                <w:rFonts w:ascii="Arial" w:hAnsi="Arial" w:cs="Arial"/>
                <w:sz w:val="18"/>
                <w:szCs w:val="18"/>
              </w:rPr>
              <w:t>XBT/XCTD fall rate equation</w:t>
            </w:r>
            <w:r w:rsidRPr="00A97E81">
              <w:rPr>
                <w:rFonts w:ascii="Arial" w:hAnsi="Arial" w:cs="Arial"/>
                <w:sz w:val="18"/>
                <w:szCs w:val="18"/>
              </w:rPr>
              <w:br/>
              <w:t>coefficient b</w:t>
            </w:r>
          </w:p>
        </w:tc>
        <w:tc>
          <w:tcPr>
            <w:tcW w:w="1386" w:type="dxa"/>
            <w:tcBorders>
              <w:top w:val="nil"/>
              <w:bottom w:val="nil"/>
            </w:tcBorders>
          </w:tcPr>
          <w:p w14:paraId="5245DC56"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D22BB9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18835C5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–500000</w:t>
            </w:r>
          </w:p>
        </w:tc>
        <w:tc>
          <w:tcPr>
            <w:tcW w:w="1302" w:type="dxa"/>
            <w:tcBorders>
              <w:top w:val="nil"/>
              <w:bottom w:val="nil"/>
            </w:tcBorders>
          </w:tcPr>
          <w:p w14:paraId="027AFA5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21</w:t>
            </w:r>
          </w:p>
        </w:tc>
        <w:tc>
          <w:tcPr>
            <w:tcW w:w="1386" w:type="dxa"/>
            <w:tcBorders>
              <w:top w:val="nil"/>
              <w:bottom w:val="nil"/>
            </w:tcBorders>
          </w:tcPr>
          <w:p w14:paraId="42E35318"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5F797F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268E8E5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w:t>
            </w:r>
          </w:p>
        </w:tc>
      </w:tr>
      <w:tr w:rsidR="00A97E81" w:rsidRPr="00A97E81" w14:paraId="10B34CC3" w14:textId="77777777">
        <w:tc>
          <w:tcPr>
            <w:tcW w:w="1162" w:type="dxa"/>
            <w:tcBorders>
              <w:top w:val="nil"/>
              <w:bottom w:val="nil"/>
            </w:tcBorders>
          </w:tcPr>
          <w:p w14:paraId="42065B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0 25 102</w:t>
            </w:r>
          </w:p>
        </w:tc>
        <w:tc>
          <w:tcPr>
            <w:tcW w:w="3290" w:type="dxa"/>
            <w:tcBorders>
              <w:top w:val="nil"/>
              <w:bottom w:val="nil"/>
            </w:tcBorders>
          </w:tcPr>
          <w:p w14:paraId="08F3B8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missing lines excluding</w:t>
            </w:r>
            <w:r w:rsidRPr="00A97E81">
              <w:rPr>
                <w:rFonts w:ascii="Arial" w:hAnsi="Arial" w:cs="Arial"/>
                <w:sz w:val="18"/>
                <w:szCs w:val="18"/>
              </w:rPr>
              <w:br/>
              <w:t>data gaps</w:t>
            </w:r>
          </w:p>
        </w:tc>
        <w:tc>
          <w:tcPr>
            <w:tcW w:w="1386" w:type="dxa"/>
            <w:tcBorders>
              <w:top w:val="nil"/>
              <w:bottom w:val="nil"/>
            </w:tcBorders>
          </w:tcPr>
          <w:p w14:paraId="090AEB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2FEB0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FBC27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03784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1CF61C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8AE64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5595F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E70695C" w14:textId="77777777">
        <w:tc>
          <w:tcPr>
            <w:tcW w:w="1162" w:type="dxa"/>
            <w:tcBorders>
              <w:top w:val="nil"/>
              <w:bottom w:val="nil"/>
            </w:tcBorders>
          </w:tcPr>
          <w:p w14:paraId="499492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0 25 103</w:t>
            </w:r>
          </w:p>
        </w:tc>
        <w:tc>
          <w:tcPr>
            <w:tcW w:w="3290" w:type="dxa"/>
            <w:tcBorders>
              <w:top w:val="nil"/>
              <w:bottom w:val="nil"/>
            </w:tcBorders>
          </w:tcPr>
          <w:p w14:paraId="63C82B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directional bins</w:t>
            </w:r>
          </w:p>
        </w:tc>
        <w:tc>
          <w:tcPr>
            <w:tcW w:w="1386" w:type="dxa"/>
            <w:tcBorders>
              <w:top w:val="nil"/>
              <w:bottom w:val="nil"/>
            </w:tcBorders>
          </w:tcPr>
          <w:p w14:paraId="11350C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B2D18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C2371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C172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645FD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613E58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458D1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7A35D6AB" w14:textId="77777777">
        <w:tc>
          <w:tcPr>
            <w:tcW w:w="1162" w:type="dxa"/>
            <w:tcBorders>
              <w:top w:val="nil"/>
              <w:bottom w:val="nil"/>
            </w:tcBorders>
          </w:tcPr>
          <w:p w14:paraId="5986B8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0 25 104</w:t>
            </w:r>
          </w:p>
        </w:tc>
        <w:tc>
          <w:tcPr>
            <w:tcW w:w="3290" w:type="dxa"/>
            <w:tcBorders>
              <w:top w:val="nil"/>
              <w:bottom w:val="nil"/>
            </w:tcBorders>
          </w:tcPr>
          <w:p w14:paraId="20703E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wavelength bins</w:t>
            </w:r>
          </w:p>
        </w:tc>
        <w:tc>
          <w:tcPr>
            <w:tcW w:w="1386" w:type="dxa"/>
            <w:tcBorders>
              <w:top w:val="nil"/>
              <w:bottom w:val="nil"/>
            </w:tcBorders>
          </w:tcPr>
          <w:p w14:paraId="0D1B74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16043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5044B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0DAFB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4BE9E6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74AA2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546DA6A"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1248" behindDoc="0" locked="0" layoutInCell="0" allowOverlap="1" wp14:anchorId="593C8B4C" wp14:editId="02B8DA33">
                      <wp:simplePos x="0" y="0"/>
                      <wp:positionH relativeFrom="margin">
                        <wp:posOffset>8856980</wp:posOffset>
                      </wp:positionH>
                      <wp:positionV relativeFrom="page">
                        <wp:align>center</wp:align>
                      </wp:positionV>
                      <wp:extent cx="116840" cy="1248410"/>
                      <wp:effectExtent l="0" t="0" r="13335" b="9525"/>
                      <wp:wrapNone/>
                      <wp:docPr id="32" name="Text Box 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7047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6" o:spid="_x0000_s1214" type="#_x0000_t202" style="position:absolute;left:0;text-align:left;margin-left:697.4pt;margin-top:0;width:9.2pt;height:98.3pt;z-index:25170124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AxgDOW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27B70470"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6A4022EB" w14:textId="77777777">
        <w:tc>
          <w:tcPr>
            <w:tcW w:w="1162" w:type="dxa"/>
            <w:tcBorders>
              <w:top w:val="nil"/>
              <w:bottom w:val="nil"/>
            </w:tcBorders>
          </w:tcPr>
          <w:p w14:paraId="7E7946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0 25 105</w:t>
            </w:r>
          </w:p>
        </w:tc>
        <w:tc>
          <w:tcPr>
            <w:tcW w:w="3290" w:type="dxa"/>
            <w:tcBorders>
              <w:top w:val="nil"/>
              <w:bottom w:val="nil"/>
            </w:tcBorders>
          </w:tcPr>
          <w:p w14:paraId="0DA0B07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First directional bin</w:t>
            </w:r>
          </w:p>
        </w:tc>
        <w:tc>
          <w:tcPr>
            <w:tcW w:w="1386" w:type="dxa"/>
            <w:tcBorders>
              <w:top w:val="nil"/>
              <w:bottom w:val="nil"/>
            </w:tcBorders>
          </w:tcPr>
          <w:p w14:paraId="689E2B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6E78F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C756D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ED6D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627E1B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AE5DD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F6F41E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6B8AA92" w14:textId="77777777">
        <w:tc>
          <w:tcPr>
            <w:tcW w:w="1162" w:type="dxa"/>
            <w:tcBorders>
              <w:top w:val="nil"/>
              <w:bottom w:val="nil"/>
            </w:tcBorders>
          </w:tcPr>
          <w:p w14:paraId="39886F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0 25 106</w:t>
            </w:r>
          </w:p>
        </w:tc>
        <w:tc>
          <w:tcPr>
            <w:tcW w:w="3290" w:type="dxa"/>
            <w:tcBorders>
              <w:top w:val="nil"/>
              <w:bottom w:val="nil"/>
            </w:tcBorders>
          </w:tcPr>
          <w:p w14:paraId="4232408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Directional bin step</w:t>
            </w:r>
          </w:p>
        </w:tc>
        <w:tc>
          <w:tcPr>
            <w:tcW w:w="1386" w:type="dxa"/>
            <w:tcBorders>
              <w:top w:val="nil"/>
              <w:bottom w:val="nil"/>
            </w:tcBorders>
          </w:tcPr>
          <w:p w14:paraId="1CE269B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4FE4FD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B4909E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C0E8C6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19</w:t>
            </w:r>
          </w:p>
        </w:tc>
        <w:tc>
          <w:tcPr>
            <w:tcW w:w="1386" w:type="dxa"/>
            <w:tcBorders>
              <w:top w:val="nil"/>
              <w:bottom w:val="nil"/>
            </w:tcBorders>
          </w:tcPr>
          <w:p w14:paraId="352C69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3E32A3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CD79D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6B9F263E" w14:textId="77777777">
        <w:tc>
          <w:tcPr>
            <w:tcW w:w="1162" w:type="dxa"/>
            <w:tcBorders>
              <w:top w:val="nil"/>
              <w:bottom w:val="nil"/>
            </w:tcBorders>
          </w:tcPr>
          <w:p w14:paraId="657462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0 25 107</w:t>
            </w:r>
          </w:p>
        </w:tc>
        <w:tc>
          <w:tcPr>
            <w:tcW w:w="3290" w:type="dxa"/>
            <w:tcBorders>
              <w:top w:val="nil"/>
              <w:bottom w:val="nil"/>
            </w:tcBorders>
          </w:tcPr>
          <w:p w14:paraId="3CEE03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First wavelength bin</w:t>
            </w:r>
          </w:p>
        </w:tc>
        <w:tc>
          <w:tcPr>
            <w:tcW w:w="1386" w:type="dxa"/>
            <w:tcBorders>
              <w:top w:val="nil"/>
              <w:bottom w:val="nil"/>
            </w:tcBorders>
          </w:tcPr>
          <w:p w14:paraId="11FD493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CEF8C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CE2F8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A6E486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29</w:t>
            </w:r>
          </w:p>
        </w:tc>
        <w:tc>
          <w:tcPr>
            <w:tcW w:w="1386" w:type="dxa"/>
            <w:tcBorders>
              <w:top w:val="nil"/>
              <w:bottom w:val="nil"/>
            </w:tcBorders>
          </w:tcPr>
          <w:p w14:paraId="33DD53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CDABC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E6E61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751CC08C" w14:textId="77777777">
        <w:tc>
          <w:tcPr>
            <w:tcW w:w="1162" w:type="dxa"/>
            <w:tcBorders>
              <w:top w:val="nil"/>
              <w:bottom w:val="nil"/>
            </w:tcBorders>
          </w:tcPr>
          <w:p w14:paraId="538B01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0 25 108</w:t>
            </w:r>
          </w:p>
        </w:tc>
        <w:tc>
          <w:tcPr>
            <w:tcW w:w="3290" w:type="dxa"/>
            <w:tcBorders>
              <w:top w:val="nil"/>
              <w:bottom w:val="nil"/>
            </w:tcBorders>
          </w:tcPr>
          <w:p w14:paraId="16D690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Last wavelength bin</w:t>
            </w:r>
          </w:p>
        </w:tc>
        <w:tc>
          <w:tcPr>
            <w:tcW w:w="1386" w:type="dxa"/>
            <w:tcBorders>
              <w:top w:val="nil"/>
              <w:bottom w:val="nil"/>
            </w:tcBorders>
          </w:tcPr>
          <w:p w14:paraId="40776A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02B33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462E4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0E7D50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29</w:t>
            </w:r>
          </w:p>
        </w:tc>
        <w:tc>
          <w:tcPr>
            <w:tcW w:w="1386" w:type="dxa"/>
            <w:tcBorders>
              <w:top w:val="nil"/>
              <w:bottom w:val="nil"/>
            </w:tcBorders>
          </w:tcPr>
          <w:p w14:paraId="08E3A6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07202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0D0CB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r>
      <w:tr w:rsidR="00A97E81" w:rsidRPr="00A97E81" w14:paraId="632A7206" w14:textId="77777777">
        <w:tc>
          <w:tcPr>
            <w:tcW w:w="1162" w:type="dxa"/>
            <w:tcBorders>
              <w:top w:val="nil"/>
              <w:bottom w:val="nil"/>
            </w:tcBorders>
          </w:tcPr>
          <w:p w14:paraId="6B13B8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0 25 110</w:t>
            </w:r>
          </w:p>
        </w:tc>
        <w:tc>
          <w:tcPr>
            <w:tcW w:w="3290" w:type="dxa"/>
            <w:tcBorders>
              <w:top w:val="nil"/>
              <w:bottom w:val="nil"/>
            </w:tcBorders>
          </w:tcPr>
          <w:p w14:paraId="6E8C0B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Image processing summary</w:t>
            </w:r>
          </w:p>
        </w:tc>
        <w:tc>
          <w:tcPr>
            <w:tcW w:w="1386" w:type="dxa"/>
            <w:tcBorders>
              <w:top w:val="nil"/>
              <w:bottom w:val="nil"/>
            </w:tcBorders>
          </w:tcPr>
          <w:p w14:paraId="0DA31AC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5470A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7BF1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ADE6B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61D12E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0EC37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12CEA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B35AAF8" w14:textId="77777777">
        <w:tc>
          <w:tcPr>
            <w:tcW w:w="1162" w:type="dxa"/>
            <w:tcBorders>
              <w:top w:val="nil"/>
              <w:bottom w:val="nil"/>
            </w:tcBorders>
          </w:tcPr>
          <w:p w14:paraId="6E6537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0 25 111</w:t>
            </w:r>
          </w:p>
        </w:tc>
        <w:tc>
          <w:tcPr>
            <w:tcW w:w="3290" w:type="dxa"/>
            <w:tcBorders>
              <w:top w:val="nil"/>
              <w:bottom w:val="nil"/>
            </w:tcBorders>
          </w:tcPr>
          <w:p w14:paraId="3C207B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input data gaps</w:t>
            </w:r>
          </w:p>
        </w:tc>
        <w:tc>
          <w:tcPr>
            <w:tcW w:w="1386" w:type="dxa"/>
            <w:tcBorders>
              <w:top w:val="nil"/>
              <w:bottom w:val="nil"/>
            </w:tcBorders>
          </w:tcPr>
          <w:p w14:paraId="452C2B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A8C3B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0D01A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A9224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384CF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917D9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3122C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E0CA4AC" w14:textId="77777777">
        <w:tc>
          <w:tcPr>
            <w:tcW w:w="1162" w:type="dxa"/>
            <w:tcBorders>
              <w:top w:val="nil"/>
              <w:bottom w:val="nil"/>
            </w:tcBorders>
          </w:tcPr>
          <w:p w14:paraId="24EC9FCC"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0 25 112</w:t>
            </w:r>
          </w:p>
        </w:tc>
        <w:tc>
          <w:tcPr>
            <w:tcW w:w="3290" w:type="dxa"/>
            <w:tcBorders>
              <w:top w:val="nil"/>
              <w:bottom w:val="nil"/>
            </w:tcBorders>
          </w:tcPr>
          <w:p w14:paraId="24BB1553"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Band specific altimeter data quality flag</w:t>
            </w:r>
          </w:p>
        </w:tc>
        <w:tc>
          <w:tcPr>
            <w:tcW w:w="1386" w:type="dxa"/>
            <w:tcBorders>
              <w:top w:val="nil"/>
              <w:bottom w:val="nil"/>
            </w:tcBorders>
          </w:tcPr>
          <w:p w14:paraId="382DDE2E"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2B15A0F"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8D8D8FF"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209AFE4"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38AD7E0B"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2C93905"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C9D6A88"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41DACAA" w14:textId="77777777">
        <w:tc>
          <w:tcPr>
            <w:tcW w:w="1162" w:type="dxa"/>
            <w:tcBorders>
              <w:top w:val="nil"/>
              <w:bottom w:val="nil"/>
            </w:tcBorders>
          </w:tcPr>
          <w:p w14:paraId="361615FA"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0 25 113</w:t>
            </w:r>
          </w:p>
        </w:tc>
        <w:tc>
          <w:tcPr>
            <w:tcW w:w="3290" w:type="dxa"/>
            <w:tcBorders>
              <w:top w:val="nil"/>
              <w:bottom w:val="nil"/>
            </w:tcBorders>
          </w:tcPr>
          <w:p w14:paraId="0855FA34"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Band specific altimeter correction quality flag</w:t>
            </w:r>
          </w:p>
        </w:tc>
        <w:tc>
          <w:tcPr>
            <w:tcW w:w="1386" w:type="dxa"/>
            <w:tcBorders>
              <w:top w:val="nil"/>
              <w:bottom w:val="nil"/>
            </w:tcBorders>
          </w:tcPr>
          <w:p w14:paraId="656C6352"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A2B371B"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6EDB304"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7F980BC"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w:t>
            </w:r>
          </w:p>
        </w:tc>
        <w:tc>
          <w:tcPr>
            <w:tcW w:w="1386" w:type="dxa"/>
            <w:tcBorders>
              <w:top w:val="nil"/>
              <w:bottom w:val="nil"/>
            </w:tcBorders>
          </w:tcPr>
          <w:p w14:paraId="19CC95CC" w14:textId="77777777" w:rsidR="002C6349" w:rsidRPr="00A97E81" w:rsidRDefault="002C6349"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89B835B"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10B2880" w14:textId="77777777" w:rsidR="002C6349" w:rsidRPr="00A97E81" w:rsidRDefault="002C6349"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CCA1BEA" w14:textId="77777777">
        <w:tc>
          <w:tcPr>
            <w:tcW w:w="1162" w:type="dxa"/>
            <w:tcBorders>
              <w:top w:val="nil"/>
              <w:bottom w:val="nil"/>
            </w:tcBorders>
          </w:tcPr>
          <w:p w14:paraId="0175BA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0 25 120</w:t>
            </w:r>
          </w:p>
        </w:tc>
        <w:tc>
          <w:tcPr>
            <w:tcW w:w="3290" w:type="dxa"/>
            <w:tcBorders>
              <w:top w:val="nil"/>
              <w:bottom w:val="nil"/>
            </w:tcBorders>
          </w:tcPr>
          <w:p w14:paraId="1C7C76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RA2-L2-processing flag</w:t>
            </w:r>
          </w:p>
        </w:tc>
        <w:tc>
          <w:tcPr>
            <w:tcW w:w="1386" w:type="dxa"/>
            <w:tcBorders>
              <w:top w:val="nil"/>
              <w:bottom w:val="nil"/>
            </w:tcBorders>
          </w:tcPr>
          <w:p w14:paraId="6DE871F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96833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D9480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51059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F38E87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539DE2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80CC4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3BC1D25" w14:textId="77777777">
        <w:tc>
          <w:tcPr>
            <w:tcW w:w="1162" w:type="dxa"/>
            <w:tcBorders>
              <w:top w:val="nil"/>
              <w:bottom w:val="nil"/>
            </w:tcBorders>
          </w:tcPr>
          <w:p w14:paraId="109D96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0 25 121</w:t>
            </w:r>
          </w:p>
        </w:tc>
        <w:tc>
          <w:tcPr>
            <w:tcW w:w="3290" w:type="dxa"/>
            <w:tcBorders>
              <w:top w:val="nil"/>
              <w:bottom w:val="nil"/>
            </w:tcBorders>
          </w:tcPr>
          <w:p w14:paraId="08AE480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RA2-L2-processing quality</w:t>
            </w:r>
          </w:p>
        </w:tc>
        <w:tc>
          <w:tcPr>
            <w:tcW w:w="1386" w:type="dxa"/>
            <w:tcBorders>
              <w:top w:val="nil"/>
              <w:bottom w:val="nil"/>
            </w:tcBorders>
          </w:tcPr>
          <w:p w14:paraId="210E18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4CBC5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8759F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3680E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A08362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81243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A8A4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87568D2" w14:textId="77777777">
        <w:tc>
          <w:tcPr>
            <w:tcW w:w="1162" w:type="dxa"/>
            <w:tcBorders>
              <w:top w:val="nil"/>
              <w:bottom w:val="nil"/>
            </w:tcBorders>
          </w:tcPr>
          <w:p w14:paraId="32B6C8F8"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0224" behindDoc="0" locked="0" layoutInCell="0" allowOverlap="1" wp14:anchorId="0897861C" wp14:editId="3800A0C3">
                      <wp:simplePos x="0" y="0"/>
                      <wp:positionH relativeFrom="margin">
                        <wp:posOffset>-428625</wp:posOffset>
                      </wp:positionH>
                      <wp:positionV relativeFrom="margin">
                        <wp:align>bottom</wp:align>
                      </wp:positionV>
                      <wp:extent cx="146050" cy="1664335"/>
                      <wp:effectExtent l="0" t="0" r="2540" b="12065"/>
                      <wp:wrapNone/>
                      <wp:docPr id="31"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6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10AA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B/25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5" o:spid="_x0000_s1215" type="#_x0000_t202" style="position:absolute;left:0;text-align:left;margin-left:-33.75pt;margin-top:0;width:11.5pt;height:131.05pt;z-index:25170022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" o:allowincell="f" filled="f" stroked="f">
                      <v:textbox style="layout-flow:vertical-ideographic;mso-fit-shape-to-text:t" inset="0,0,0,0">
                        <w:txbxContent>
                          <w:p w14:paraId="20D10AA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B/25 — 5</w:t>
                            </w:r>
                          </w:p>
                        </w:txbxContent>
                      </v:textbox>
                      <w10:wrap anchorx="margin" anchory="margin"/>
                    </v:shape>
                  </w:pict>
                </mc:Fallback>
              </mc:AlternateContent>
            </w:r>
            <w:r w:rsidR="003944DE" w:rsidRPr="00A97E81">
              <w:rPr>
                <w:rFonts w:ascii="Arial" w:hAnsi="Arial" w:cs="Arial"/>
                <w:sz w:val="18"/>
                <w:szCs w:val="18"/>
              </w:rPr>
              <w:t>0 25 122</w:t>
            </w:r>
          </w:p>
        </w:tc>
        <w:tc>
          <w:tcPr>
            <w:tcW w:w="3290" w:type="dxa"/>
            <w:tcBorders>
              <w:top w:val="nil"/>
              <w:bottom w:val="nil"/>
            </w:tcBorders>
          </w:tcPr>
          <w:p w14:paraId="294892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Hardware configuration for RF</w:t>
            </w:r>
          </w:p>
        </w:tc>
        <w:tc>
          <w:tcPr>
            <w:tcW w:w="1386" w:type="dxa"/>
            <w:tcBorders>
              <w:top w:val="nil"/>
              <w:bottom w:val="nil"/>
            </w:tcBorders>
          </w:tcPr>
          <w:p w14:paraId="601ECDD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8CC1E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9A8D9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DB546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7E55005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DFB8D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67458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72BB411" w14:textId="77777777">
        <w:tc>
          <w:tcPr>
            <w:tcW w:w="1162" w:type="dxa"/>
            <w:tcBorders>
              <w:top w:val="nil"/>
              <w:bottom w:val="nil"/>
            </w:tcBorders>
          </w:tcPr>
          <w:p w14:paraId="5B430D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0 25 123</w:t>
            </w:r>
          </w:p>
        </w:tc>
        <w:tc>
          <w:tcPr>
            <w:tcW w:w="3290" w:type="dxa"/>
            <w:tcBorders>
              <w:top w:val="nil"/>
              <w:bottom w:val="nil"/>
            </w:tcBorders>
          </w:tcPr>
          <w:p w14:paraId="365A0C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Hardware configuration for HPA</w:t>
            </w:r>
          </w:p>
        </w:tc>
        <w:tc>
          <w:tcPr>
            <w:tcW w:w="1386" w:type="dxa"/>
            <w:tcBorders>
              <w:top w:val="nil"/>
              <w:bottom w:val="nil"/>
            </w:tcBorders>
          </w:tcPr>
          <w:p w14:paraId="379174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23B02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CED887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F97E7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1A5CA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059F8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69EDA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64C41E7" w14:textId="77777777">
        <w:tc>
          <w:tcPr>
            <w:tcW w:w="1162" w:type="dxa"/>
            <w:tcBorders>
              <w:top w:val="nil"/>
              <w:bottom w:val="nil"/>
            </w:tcBorders>
          </w:tcPr>
          <w:p w14:paraId="72A7D6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0 25 124</w:t>
            </w:r>
          </w:p>
        </w:tc>
        <w:tc>
          <w:tcPr>
            <w:tcW w:w="3290" w:type="dxa"/>
            <w:tcBorders>
              <w:top w:val="nil"/>
              <w:bottom w:val="nil"/>
            </w:tcBorders>
          </w:tcPr>
          <w:p w14:paraId="2BD537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MWR-L2-processing flag</w:t>
            </w:r>
          </w:p>
        </w:tc>
        <w:tc>
          <w:tcPr>
            <w:tcW w:w="1386" w:type="dxa"/>
            <w:tcBorders>
              <w:top w:val="nil"/>
              <w:bottom w:val="nil"/>
            </w:tcBorders>
          </w:tcPr>
          <w:p w14:paraId="2DCEF4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77C6E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BAEA4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5E067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CFCAAA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42B92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6AA82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86808C4" w14:textId="77777777">
        <w:tc>
          <w:tcPr>
            <w:tcW w:w="1162" w:type="dxa"/>
            <w:tcBorders>
              <w:top w:val="nil"/>
              <w:bottom w:val="nil"/>
            </w:tcBorders>
          </w:tcPr>
          <w:p w14:paraId="16892D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0 25 125</w:t>
            </w:r>
          </w:p>
        </w:tc>
        <w:tc>
          <w:tcPr>
            <w:tcW w:w="3290" w:type="dxa"/>
            <w:tcBorders>
              <w:top w:val="nil"/>
              <w:bottom w:val="nil"/>
            </w:tcBorders>
          </w:tcPr>
          <w:p w14:paraId="27A59D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MWR-L2-processing quality</w:t>
            </w:r>
          </w:p>
        </w:tc>
        <w:tc>
          <w:tcPr>
            <w:tcW w:w="1386" w:type="dxa"/>
            <w:tcBorders>
              <w:top w:val="nil"/>
              <w:bottom w:val="nil"/>
            </w:tcBorders>
          </w:tcPr>
          <w:p w14:paraId="1791FD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6A3E6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8CEC63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F9726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4B2225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0DB54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953A1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B3732FB" w14:textId="77777777">
        <w:tc>
          <w:tcPr>
            <w:tcW w:w="1162" w:type="dxa"/>
            <w:tcBorders>
              <w:top w:val="nil"/>
              <w:bottom w:val="nil"/>
            </w:tcBorders>
          </w:tcPr>
          <w:p w14:paraId="6A2515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0 25 126</w:t>
            </w:r>
          </w:p>
        </w:tc>
        <w:tc>
          <w:tcPr>
            <w:tcW w:w="3290" w:type="dxa"/>
            <w:tcBorders>
              <w:top w:val="nil"/>
              <w:bottom w:val="nil"/>
            </w:tcBorders>
          </w:tcPr>
          <w:p w14:paraId="2BA589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Model dry tropospheric correction</w:t>
            </w:r>
          </w:p>
        </w:tc>
        <w:tc>
          <w:tcPr>
            <w:tcW w:w="1386" w:type="dxa"/>
            <w:tcBorders>
              <w:top w:val="nil"/>
              <w:bottom w:val="nil"/>
            </w:tcBorders>
          </w:tcPr>
          <w:p w14:paraId="08936F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1B1658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3491A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668FCF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360B199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62E234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1B0934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C6DCB32" w14:textId="77777777">
        <w:tc>
          <w:tcPr>
            <w:tcW w:w="1162" w:type="dxa"/>
            <w:tcBorders>
              <w:top w:val="nil"/>
              <w:bottom w:val="nil"/>
            </w:tcBorders>
          </w:tcPr>
          <w:p w14:paraId="1FABA8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0 25 127</w:t>
            </w:r>
          </w:p>
        </w:tc>
        <w:tc>
          <w:tcPr>
            <w:tcW w:w="3290" w:type="dxa"/>
            <w:tcBorders>
              <w:top w:val="nil"/>
              <w:bottom w:val="nil"/>
            </w:tcBorders>
          </w:tcPr>
          <w:p w14:paraId="1766E8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Inverted barometer correction</w:t>
            </w:r>
          </w:p>
        </w:tc>
        <w:tc>
          <w:tcPr>
            <w:tcW w:w="1386" w:type="dxa"/>
            <w:tcBorders>
              <w:top w:val="nil"/>
              <w:bottom w:val="nil"/>
            </w:tcBorders>
          </w:tcPr>
          <w:p w14:paraId="61E5F1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4D7CC4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468EA0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68BA0C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47A30F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EB56F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17E11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598C710A" w14:textId="77777777">
        <w:tc>
          <w:tcPr>
            <w:tcW w:w="1162" w:type="dxa"/>
            <w:tcBorders>
              <w:top w:val="nil"/>
              <w:bottom w:val="nil"/>
            </w:tcBorders>
          </w:tcPr>
          <w:p w14:paraId="2B191A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0 25 128</w:t>
            </w:r>
          </w:p>
        </w:tc>
        <w:tc>
          <w:tcPr>
            <w:tcW w:w="3290" w:type="dxa"/>
            <w:tcBorders>
              <w:top w:val="nil"/>
              <w:bottom w:val="nil"/>
            </w:tcBorders>
          </w:tcPr>
          <w:p w14:paraId="7D29CC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Model wet tropospheric correction</w:t>
            </w:r>
          </w:p>
        </w:tc>
        <w:tc>
          <w:tcPr>
            <w:tcW w:w="1386" w:type="dxa"/>
            <w:tcBorders>
              <w:top w:val="nil"/>
              <w:bottom w:val="nil"/>
            </w:tcBorders>
          </w:tcPr>
          <w:p w14:paraId="478FDB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4F6C1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9601C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3734FDF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6FF6F9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06856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DD904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6FE598D" w14:textId="77777777">
        <w:tc>
          <w:tcPr>
            <w:tcW w:w="1162" w:type="dxa"/>
            <w:tcBorders>
              <w:top w:val="nil"/>
              <w:bottom w:val="single" w:sz="4" w:space="0" w:color="auto"/>
            </w:tcBorders>
          </w:tcPr>
          <w:p w14:paraId="7BD96E7C" w14:textId="77777777" w:rsidR="003944DE" w:rsidRPr="00A97E81" w:rsidRDefault="003944DE" w:rsidP="002C6349">
            <w:pPr>
              <w:spacing w:after="120"/>
              <w:jc w:val="center"/>
              <w:rPr>
                <w:rFonts w:ascii="Arial" w:hAnsi="Arial" w:cs="Arial"/>
                <w:sz w:val="18"/>
                <w:szCs w:val="18"/>
              </w:rPr>
            </w:pPr>
            <w:r w:rsidRPr="00A97E81">
              <w:rPr>
                <w:rFonts w:ascii="Arial" w:hAnsi="Arial" w:cs="Arial"/>
                <w:sz w:val="18"/>
                <w:szCs w:val="18"/>
              </w:rPr>
              <w:t>0 25 129</w:t>
            </w:r>
          </w:p>
        </w:tc>
        <w:tc>
          <w:tcPr>
            <w:tcW w:w="3290" w:type="dxa"/>
            <w:tcBorders>
              <w:top w:val="nil"/>
              <w:bottom w:val="single" w:sz="4" w:space="0" w:color="auto"/>
            </w:tcBorders>
          </w:tcPr>
          <w:p w14:paraId="5F7093CA" w14:textId="77777777" w:rsidR="003944DE" w:rsidRPr="00A97E81" w:rsidRDefault="003944DE" w:rsidP="002C6349">
            <w:pPr>
              <w:spacing w:after="120"/>
              <w:rPr>
                <w:rFonts w:ascii="Arial" w:hAnsi="Arial" w:cs="Arial"/>
                <w:sz w:val="18"/>
                <w:szCs w:val="18"/>
              </w:rPr>
            </w:pPr>
            <w:r w:rsidRPr="00A97E81">
              <w:rPr>
                <w:rFonts w:ascii="Arial" w:hAnsi="Arial" w:cs="Arial"/>
                <w:sz w:val="18"/>
                <w:szCs w:val="18"/>
              </w:rPr>
              <w:t>MWR derived wet tropospheric correction</w:t>
            </w:r>
          </w:p>
        </w:tc>
        <w:tc>
          <w:tcPr>
            <w:tcW w:w="1386" w:type="dxa"/>
            <w:tcBorders>
              <w:top w:val="nil"/>
              <w:bottom w:val="single" w:sz="4" w:space="0" w:color="auto"/>
            </w:tcBorders>
          </w:tcPr>
          <w:p w14:paraId="7CE29940" w14:textId="77777777" w:rsidR="003944DE" w:rsidRPr="00A97E81" w:rsidRDefault="003944DE" w:rsidP="002C6349">
            <w:pPr>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1C1E2988" w14:textId="77777777" w:rsidR="003944DE" w:rsidRPr="00A97E81" w:rsidRDefault="003944DE" w:rsidP="002C6349">
            <w:pPr>
              <w:spacing w:after="120"/>
              <w:jc w:val="center"/>
              <w:rPr>
                <w:rFonts w:ascii="Arial" w:hAnsi="Arial" w:cs="Arial"/>
                <w:sz w:val="18"/>
                <w:szCs w:val="18"/>
              </w:rPr>
            </w:pPr>
            <w:r w:rsidRPr="00A97E81">
              <w:rPr>
                <w:rFonts w:ascii="Arial" w:hAnsi="Arial" w:cs="Arial"/>
                <w:sz w:val="18"/>
                <w:szCs w:val="18"/>
              </w:rPr>
              <w:t>3</w:t>
            </w:r>
          </w:p>
        </w:tc>
        <w:tc>
          <w:tcPr>
            <w:tcW w:w="1372" w:type="dxa"/>
            <w:tcBorders>
              <w:top w:val="nil"/>
              <w:bottom w:val="single" w:sz="4" w:space="0" w:color="auto"/>
            </w:tcBorders>
          </w:tcPr>
          <w:p w14:paraId="4C2C14DB" w14:textId="77777777" w:rsidR="003944DE" w:rsidRPr="00A97E81" w:rsidRDefault="003944DE" w:rsidP="002C6349">
            <w:pPr>
              <w:spacing w:after="120"/>
              <w:jc w:val="center"/>
              <w:rPr>
                <w:rFonts w:ascii="Arial" w:hAnsi="Arial" w:cs="Arial"/>
                <w:sz w:val="18"/>
                <w:szCs w:val="18"/>
              </w:rPr>
            </w:pPr>
            <w:r w:rsidRPr="00A97E81">
              <w:rPr>
                <w:rFonts w:ascii="Arial" w:hAnsi="Arial" w:cs="Arial"/>
                <w:sz w:val="18"/>
                <w:szCs w:val="18"/>
              </w:rPr>
              <w:t>–32768</w:t>
            </w:r>
          </w:p>
        </w:tc>
        <w:tc>
          <w:tcPr>
            <w:tcW w:w="1302" w:type="dxa"/>
            <w:tcBorders>
              <w:top w:val="nil"/>
              <w:bottom w:val="single" w:sz="4" w:space="0" w:color="auto"/>
            </w:tcBorders>
          </w:tcPr>
          <w:p w14:paraId="5228F637" w14:textId="77777777" w:rsidR="003944DE" w:rsidRPr="00A97E81" w:rsidRDefault="003944DE" w:rsidP="002C6349">
            <w:pPr>
              <w:spacing w:after="120"/>
              <w:jc w:val="center"/>
              <w:rPr>
                <w:rFonts w:ascii="Arial" w:hAnsi="Arial" w:cs="Arial"/>
                <w:sz w:val="18"/>
                <w:szCs w:val="18"/>
              </w:rPr>
            </w:pPr>
            <w:r w:rsidRPr="00A97E81">
              <w:rPr>
                <w:rFonts w:ascii="Arial" w:hAnsi="Arial" w:cs="Arial"/>
                <w:sz w:val="18"/>
                <w:szCs w:val="18"/>
              </w:rPr>
              <w:t>16</w:t>
            </w:r>
          </w:p>
        </w:tc>
        <w:tc>
          <w:tcPr>
            <w:tcW w:w="1386" w:type="dxa"/>
            <w:tcBorders>
              <w:top w:val="nil"/>
              <w:bottom w:val="single" w:sz="4" w:space="0" w:color="auto"/>
            </w:tcBorders>
          </w:tcPr>
          <w:p w14:paraId="087A81F6" w14:textId="77777777" w:rsidR="003944DE" w:rsidRPr="00A97E81" w:rsidRDefault="003944DE" w:rsidP="002C6349">
            <w:pPr>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5ED87602" w14:textId="77777777" w:rsidR="003944DE" w:rsidRPr="00A97E81" w:rsidRDefault="003944DE" w:rsidP="002C6349">
            <w:pPr>
              <w:spacing w:after="120"/>
              <w:jc w:val="center"/>
              <w:rPr>
                <w:rFonts w:ascii="Arial" w:hAnsi="Arial" w:cs="Arial"/>
                <w:sz w:val="18"/>
                <w:szCs w:val="18"/>
              </w:rPr>
            </w:pPr>
            <w:r w:rsidRPr="00A97E81">
              <w:rPr>
                <w:rFonts w:ascii="Arial" w:hAnsi="Arial" w:cs="Arial"/>
                <w:sz w:val="18"/>
                <w:szCs w:val="18"/>
              </w:rPr>
              <w:t>3</w:t>
            </w:r>
          </w:p>
        </w:tc>
        <w:tc>
          <w:tcPr>
            <w:tcW w:w="1303" w:type="dxa"/>
            <w:tcBorders>
              <w:top w:val="nil"/>
              <w:bottom w:val="single" w:sz="4" w:space="0" w:color="auto"/>
            </w:tcBorders>
          </w:tcPr>
          <w:p w14:paraId="31341B0C" w14:textId="77777777" w:rsidR="003944DE" w:rsidRPr="00A97E81" w:rsidRDefault="003944DE" w:rsidP="002C6349">
            <w:pPr>
              <w:spacing w:after="120"/>
              <w:jc w:val="center"/>
              <w:rPr>
                <w:rFonts w:ascii="Arial" w:hAnsi="Arial" w:cs="Arial"/>
                <w:sz w:val="18"/>
                <w:szCs w:val="18"/>
              </w:rPr>
            </w:pPr>
            <w:r w:rsidRPr="00A97E81">
              <w:rPr>
                <w:rFonts w:ascii="Arial" w:hAnsi="Arial" w:cs="Arial"/>
                <w:sz w:val="18"/>
                <w:szCs w:val="18"/>
              </w:rPr>
              <w:t>5</w:t>
            </w:r>
          </w:p>
        </w:tc>
      </w:tr>
    </w:tbl>
    <w:p w14:paraId="56BE46EB" w14:textId="77777777" w:rsidR="003944DE" w:rsidRPr="00A97E81" w:rsidRDefault="003944DE" w:rsidP="002C6349">
      <w:pPr>
        <w:pStyle w:val="PlainText"/>
        <w:spacing w:before="40"/>
        <w:jc w:val="right"/>
        <w:rPr>
          <w:rFonts w:ascii="Arial" w:hAnsi="Arial" w:cs="Arial"/>
          <w:i/>
          <w:sz w:val="16"/>
          <w:szCs w:val="16"/>
        </w:rPr>
      </w:pPr>
      <w:r w:rsidRPr="00A97E81">
        <w:rPr>
          <w:rFonts w:ascii="Arial" w:hAnsi="Arial" w:cs="Arial"/>
          <w:i/>
          <w:sz w:val="16"/>
          <w:szCs w:val="16"/>
        </w:rPr>
        <w:t>(continued)</w:t>
      </w:r>
    </w:p>
    <w:p w14:paraId="5CB39743"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25 – continued)</w:t>
      </w:r>
    </w:p>
    <w:p w14:paraId="70BEC2C6"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25472" behindDoc="0" locked="0" layoutInCell="0" allowOverlap="1" wp14:anchorId="0B243957" wp14:editId="07B8875D">
                <wp:simplePos x="0" y="0"/>
                <wp:positionH relativeFrom="margin">
                  <wp:posOffset>-431800</wp:posOffset>
                </wp:positionH>
                <wp:positionV relativeFrom="margin">
                  <wp:align>top</wp:align>
                </wp:positionV>
                <wp:extent cx="146050" cy="1676400"/>
                <wp:effectExtent l="0" t="0" r="2540" b="0"/>
                <wp:wrapNone/>
                <wp:docPr id="30" name="Text Box 1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4C228"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B/25 —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0" o:spid="_x0000_s1216" type="#_x0000_t202" style="position:absolute;margin-left:-34pt;margin-top:0;width:11.5pt;height:132pt;z-index:25162547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" o:allowincell="f" filled="f" stroked="f">
                <v:textbox style="layout-flow:vertical-ideographic;mso-fit-shape-to-text:t" inset="0,0,0,0">
                  <w:txbxContent>
                    <w:p w14:paraId="2E64C228" w14:textId="77777777" w:rsidR="00DC72EF" w:rsidRPr="00BE39E8" w:rsidRDefault="00DC72EF" w:rsidP="00473DB1">
                      <w:r>
                        <w:rPr>
                          <w:rFonts w:ascii="Arial" w:hAnsi="Arial" w:cs="Arial"/>
                          <w:b/>
                          <w:bCs/>
                          <w:sz w:val="20"/>
                          <w:szCs w:val="20"/>
                        </w:rPr>
                        <w:t xml:space="preserve">I.2 </w:t>
                      </w:r>
                      <w:r>
                        <w:rPr>
                          <w:rFonts w:ascii="Arial" w:hAnsi="Arial" w:cs="Arial"/>
                          <w:b/>
                          <w:bCs/>
                          <w:sz w:val="16"/>
                          <w:szCs w:val="16"/>
                        </w:rPr>
                        <w:t>– BUFR/CREX Table B/25 — 6</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B61E682" w14:textId="77777777">
        <w:tc>
          <w:tcPr>
            <w:tcW w:w="1162" w:type="dxa"/>
            <w:tcBorders>
              <w:bottom w:val="nil"/>
            </w:tcBorders>
            <w:vAlign w:val="center"/>
          </w:tcPr>
          <w:p w14:paraId="614313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54378E4"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vAlign w:val="center"/>
          </w:tcPr>
          <w:p w14:paraId="6881B0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26F1AB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32B3600" w14:textId="77777777">
        <w:tc>
          <w:tcPr>
            <w:tcW w:w="1162" w:type="dxa"/>
            <w:tcBorders>
              <w:top w:val="nil"/>
              <w:bottom w:val="nil"/>
            </w:tcBorders>
            <w:vAlign w:val="center"/>
          </w:tcPr>
          <w:p w14:paraId="45D4C9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F5200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7E266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2394AE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A02DA9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7A88D7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6EB3D1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36616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E822D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8CD2122" w14:textId="77777777">
        <w:tc>
          <w:tcPr>
            <w:tcW w:w="1162" w:type="dxa"/>
            <w:tcBorders>
              <w:top w:val="nil"/>
            </w:tcBorders>
            <w:vAlign w:val="center"/>
          </w:tcPr>
          <w:p w14:paraId="0BC377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4D944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E305FA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20D38A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E80A6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875CB0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9FB6C6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D7A1A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50625E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6803BAC6" w14:textId="77777777">
        <w:tc>
          <w:tcPr>
            <w:tcW w:w="1162" w:type="dxa"/>
            <w:tcBorders>
              <w:bottom w:val="single" w:sz="4" w:space="0" w:color="auto"/>
            </w:tcBorders>
            <w:vAlign w:val="center"/>
          </w:tcPr>
          <w:p w14:paraId="207D15A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9B39A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7A2CB9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20CBE7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985A0D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67728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4474D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E776F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470D65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36301D7" w14:textId="77777777">
        <w:tc>
          <w:tcPr>
            <w:tcW w:w="1162" w:type="dxa"/>
            <w:tcBorders>
              <w:top w:val="nil"/>
              <w:bottom w:val="nil"/>
            </w:tcBorders>
          </w:tcPr>
          <w:p w14:paraId="72213EF4" w14:textId="77777777" w:rsidR="002C6349" w:rsidRPr="00A97E81" w:rsidRDefault="002C6349" w:rsidP="002C6349">
            <w:pPr>
              <w:spacing w:before="120"/>
              <w:jc w:val="center"/>
              <w:rPr>
                <w:rFonts w:ascii="Arial" w:hAnsi="Arial" w:cs="Arial"/>
                <w:sz w:val="18"/>
                <w:szCs w:val="18"/>
              </w:rPr>
            </w:pPr>
            <w:r w:rsidRPr="00A97E81">
              <w:rPr>
                <w:rFonts w:ascii="Arial" w:hAnsi="Arial" w:cs="Arial"/>
                <w:sz w:val="18"/>
                <w:szCs w:val="18"/>
              </w:rPr>
              <w:t>0 25 130</w:t>
            </w:r>
          </w:p>
        </w:tc>
        <w:tc>
          <w:tcPr>
            <w:tcW w:w="3290" w:type="dxa"/>
            <w:tcBorders>
              <w:top w:val="nil"/>
              <w:bottom w:val="nil"/>
            </w:tcBorders>
          </w:tcPr>
          <w:p w14:paraId="00790E9B" w14:textId="77777777" w:rsidR="002C6349" w:rsidRPr="00A97E81" w:rsidRDefault="002C6349" w:rsidP="002C6349">
            <w:pPr>
              <w:spacing w:before="120"/>
              <w:rPr>
                <w:rFonts w:ascii="Arial" w:hAnsi="Arial" w:cs="Arial"/>
                <w:sz w:val="18"/>
                <w:szCs w:val="18"/>
              </w:rPr>
            </w:pPr>
            <w:r w:rsidRPr="00A97E81">
              <w:rPr>
                <w:rFonts w:ascii="Arial" w:hAnsi="Arial" w:cs="Arial"/>
                <w:sz w:val="18"/>
                <w:szCs w:val="18"/>
              </w:rPr>
              <w:t>RA2 ionospheric correction on Ku band</w:t>
            </w:r>
          </w:p>
        </w:tc>
        <w:tc>
          <w:tcPr>
            <w:tcW w:w="1386" w:type="dxa"/>
            <w:tcBorders>
              <w:top w:val="nil"/>
              <w:bottom w:val="nil"/>
            </w:tcBorders>
          </w:tcPr>
          <w:p w14:paraId="3F31FC71" w14:textId="77777777" w:rsidR="002C6349" w:rsidRPr="00A97E81" w:rsidRDefault="002C6349" w:rsidP="002C6349">
            <w:pPr>
              <w:spacing w:before="12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BAE545D" w14:textId="77777777" w:rsidR="002C6349" w:rsidRPr="00A97E81" w:rsidRDefault="002C6349" w:rsidP="002C6349">
            <w:pPr>
              <w:spacing w:before="12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9E76CDE" w14:textId="77777777" w:rsidR="002C6349" w:rsidRPr="00A97E81" w:rsidRDefault="002C6349" w:rsidP="002C6349">
            <w:pPr>
              <w:spacing w:before="12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6E486EDE" w14:textId="77777777" w:rsidR="002C6349" w:rsidRPr="00A97E81" w:rsidRDefault="002C6349" w:rsidP="002C6349">
            <w:pPr>
              <w:spacing w:before="12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BD21BE7" w14:textId="77777777" w:rsidR="002C6349" w:rsidRPr="00A97E81" w:rsidRDefault="002C6349" w:rsidP="002C6349">
            <w:pPr>
              <w:spacing w:before="12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685646D" w14:textId="77777777" w:rsidR="002C6349" w:rsidRPr="00A97E81" w:rsidRDefault="002C6349" w:rsidP="002C6349">
            <w:pPr>
              <w:spacing w:before="12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66A9F02" w14:textId="77777777" w:rsidR="002C6349" w:rsidRPr="00A97E81" w:rsidRDefault="002C6349" w:rsidP="002C6349">
            <w:pPr>
              <w:spacing w:before="120"/>
              <w:jc w:val="center"/>
              <w:rPr>
                <w:rFonts w:ascii="Arial" w:hAnsi="Arial" w:cs="Arial"/>
                <w:sz w:val="18"/>
                <w:szCs w:val="18"/>
              </w:rPr>
            </w:pPr>
            <w:r w:rsidRPr="00A97E81">
              <w:rPr>
                <w:rFonts w:ascii="Arial" w:hAnsi="Arial" w:cs="Arial"/>
                <w:sz w:val="18"/>
                <w:szCs w:val="18"/>
              </w:rPr>
              <w:t>5</w:t>
            </w:r>
          </w:p>
        </w:tc>
      </w:tr>
      <w:tr w:rsidR="00A97E81" w:rsidRPr="00A97E81" w14:paraId="42371293" w14:textId="77777777">
        <w:tc>
          <w:tcPr>
            <w:tcW w:w="1162" w:type="dxa"/>
            <w:tcBorders>
              <w:top w:val="nil"/>
              <w:bottom w:val="nil"/>
            </w:tcBorders>
          </w:tcPr>
          <w:p w14:paraId="384A8786"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0 25 131</w:t>
            </w:r>
          </w:p>
        </w:tc>
        <w:tc>
          <w:tcPr>
            <w:tcW w:w="3290" w:type="dxa"/>
            <w:tcBorders>
              <w:top w:val="nil"/>
              <w:bottom w:val="nil"/>
            </w:tcBorders>
          </w:tcPr>
          <w:p w14:paraId="1E3DE13F" w14:textId="77777777" w:rsidR="002C6349" w:rsidRPr="00A97E81" w:rsidRDefault="002C6349" w:rsidP="002C6349">
            <w:pPr>
              <w:rPr>
                <w:rFonts w:ascii="Arial" w:hAnsi="Arial" w:cs="Arial"/>
                <w:sz w:val="18"/>
                <w:szCs w:val="18"/>
              </w:rPr>
            </w:pPr>
            <w:r w:rsidRPr="00A97E81">
              <w:rPr>
                <w:rFonts w:ascii="Arial" w:hAnsi="Arial" w:cs="Arial"/>
                <w:sz w:val="18"/>
                <w:szCs w:val="18"/>
              </w:rPr>
              <w:t>Ionospheric correction from Doris on</w:t>
            </w:r>
            <w:r w:rsidRPr="00A97E81">
              <w:rPr>
                <w:rFonts w:ascii="Arial" w:hAnsi="Arial" w:cs="Arial"/>
                <w:sz w:val="18"/>
                <w:szCs w:val="18"/>
              </w:rPr>
              <w:br/>
              <w:t>Ku band</w:t>
            </w:r>
          </w:p>
        </w:tc>
        <w:tc>
          <w:tcPr>
            <w:tcW w:w="1386" w:type="dxa"/>
            <w:tcBorders>
              <w:top w:val="nil"/>
              <w:bottom w:val="nil"/>
            </w:tcBorders>
          </w:tcPr>
          <w:p w14:paraId="46F6DEE4" w14:textId="77777777" w:rsidR="002C6349" w:rsidRPr="00A97E81" w:rsidRDefault="002C6349" w:rsidP="002C6349">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7D1A2BA"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05C8181"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47E0F3BA"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BF2F373" w14:textId="77777777" w:rsidR="002C6349" w:rsidRPr="00A97E81" w:rsidRDefault="002C6349" w:rsidP="002C6349">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52724430"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4AED53C" w14:textId="77777777" w:rsidR="002C6349" w:rsidRPr="00A97E81" w:rsidRDefault="002C6349" w:rsidP="002C6349">
            <w:pPr>
              <w:jc w:val="center"/>
              <w:rPr>
                <w:rFonts w:ascii="Arial" w:hAnsi="Arial" w:cs="Arial"/>
                <w:sz w:val="18"/>
                <w:szCs w:val="18"/>
              </w:rPr>
            </w:pPr>
            <w:r w:rsidRPr="00A97E81">
              <w:rPr>
                <w:rFonts w:ascii="Arial" w:hAnsi="Arial" w:cs="Arial"/>
                <w:sz w:val="18"/>
                <w:szCs w:val="18"/>
              </w:rPr>
              <w:t>5</w:t>
            </w:r>
          </w:p>
        </w:tc>
      </w:tr>
      <w:tr w:rsidR="00A97E81" w:rsidRPr="00A97E81" w14:paraId="5C7D9E83" w14:textId="77777777">
        <w:tc>
          <w:tcPr>
            <w:tcW w:w="1162" w:type="dxa"/>
            <w:tcBorders>
              <w:top w:val="nil"/>
              <w:bottom w:val="nil"/>
            </w:tcBorders>
          </w:tcPr>
          <w:p w14:paraId="55D05895"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0 25 132</w:t>
            </w:r>
          </w:p>
        </w:tc>
        <w:tc>
          <w:tcPr>
            <w:tcW w:w="3290" w:type="dxa"/>
            <w:tcBorders>
              <w:top w:val="nil"/>
              <w:bottom w:val="nil"/>
            </w:tcBorders>
          </w:tcPr>
          <w:p w14:paraId="34E33B66" w14:textId="77777777" w:rsidR="003944DE" w:rsidRPr="00A97E81" w:rsidRDefault="003944DE" w:rsidP="002C6349">
            <w:pPr>
              <w:rPr>
                <w:rFonts w:ascii="Arial" w:hAnsi="Arial" w:cs="Arial"/>
                <w:sz w:val="18"/>
                <w:szCs w:val="18"/>
              </w:rPr>
            </w:pPr>
            <w:r w:rsidRPr="00A97E81">
              <w:rPr>
                <w:rFonts w:ascii="Arial" w:hAnsi="Arial" w:cs="Arial"/>
                <w:sz w:val="18"/>
                <w:szCs w:val="18"/>
              </w:rPr>
              <w:t>Ionospheric correction from model on Ku band</w:t>
            </w:r>
          </w:p>
        </w:tc>
        <w:tc>
          <w:tcPr>
            <w:tcW w:w="1386" w:type="dxa"/>
            <w:tcBorders>
              <w:top w:val="nil"/>
              <w:bottom w:val="nil"/>
            </w:tcBorders>
          </w:tcPr>
          <w:p w14:paraId="0C6A87C8" w14:textId="77777777" w:rsidR="003944DE" w:rsidRPr="00A97E81" w:rsidRDefault="003944DE" w:rsidP="002C6349">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DE7C152"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EF0536F"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14BDB1DA"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C5CBAA8" w14:textId="77777777" w:rsidR="003944DE" w:rsidRPr="00A97E81" w:rsidRDefault="003944DE" w:rsidP="002C6349">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C719D4B"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4DAC0D0E" w14:textId="77777777" w:rsidR="003944DE" w:rsidRPr="00A97E81" w:rsidRDefault="003944DE" w:rsidP="002C6349">
            <w:pPr>
              <w:jc w:val="center"/>
              <w:rPr>
                <w:rFonts w:ascii="Arial" w:hAnsi="Arial" w:cs="Arial"/>
                <w:sz w:val="18"/>
                <w:szCs w:val="18"/>
              </w:rPr>
            </w:pPr>
            <w:r w:rsidRPr="00A97E81">
              <w:rPr>
                <w:rFonts w:ascii="Arial" w:hAnsi="Arial" w:cs="Arial"/>
                <w:sz w:val="18"/>
                <w:szCs w:val="18"/>
              </w:rPr>
              <w:t>5</w:t>
            </w:r>
          </w:p>
        </w:tc>
      </w:tr>
      <w:tr w:rsidR="00A97E81" w:rsidRPr="00A97E81" w14:paraId="1B77F3D6" w14:textId="77777777">
        <w:tc>
          <w:tcPr>
            <w:tcW w:w="1162" w:type="dxa"/>
            <w:tcBorders>
              <w:top w:val="nil"/>
              <w:bottom w:val="nil"/>
            </w:tcBorders>
          </w:tcPr>
          <w:p w14:paraId="5A36EB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0 25 133</w:t>
            </w:r>
          </w:p>
        </w:tc>
        <w:tc>
          <w:tcPr>
            <w:tcW w:w="3290" w:type="dxa"/>
            <w:tcBorders>
              <w:top w:val="nil"/>
              <w:bottom w:val="nil"/>
            </w:tcBorders>
          </w:tcPr>
          <w:p w14:paraId="08057888" w14:textId="5D6FF9AC" w:rsidR="003944DE" w:rsidRPr="00A97E81" w:rsidRDefault="00561869" w:rsidP="003944DE">
            <w:pPr>
              <w:widowControl w:val="0"/>
              <w:autoSpaceDE w:val="0"/>
              <w:autoSpaceDN w:val="0"/>
              <w:adjustRightInd w:val="0"/>
              <w:rPr>
                <w:rFonts w:ascii="Arial" w:hAnsi="Arial" w:cs="Arial"/>
                <w:sz w:val="18"/>
                <w:szCs w:val="18"/>
              </w:rPr>
            </w:pPr>
            <w:r>
              <w:rPr>
                <w:rFonts w:ascii="Arial" w:hAnsi="Arial" w:cs="Arial"/>
                <w:sz w:val="18"/>
                <w:szCs w:val="18"/>
              </w:rPr>
              <w:t>Sea-</w:t>
            </w:r>
            <w:r w:rsidR="003944DE" w:rsidRPr="00A97E81">
              <w:rPr>
                <w:rFonts w:ascii="Arial" w:hAnsi="Arial" w:cs="Arial"/>
                <w:sz w:val="18"/>
                <w:szCs w:val="18"/>
              </w:rPr>
              <w:t>state bias correction on Ku band</w:t>
            </w:r>
          </w:p>
        </w:tc>
        <w:tc>
          <w:tcPr>
            <w:tcW w:w="1386" w:type="dxa"/>
            <w:tcBorders>
              <w:top w:val="nil"/>
              <w:bottom w:val="nil"/>
            </w:tcBorders>
          </w:tcPr>
          <w:p w14:paraId="54EDAAE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CC36F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08B63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6E6806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7D781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1942E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7CD1E6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6BCACDF" w14:textId="77777777">
        <w:tc>
          <w:tcPr>
            <w:tcW w:w="1162" w:type="dxa"/>
            <w:tcBorders>
              <w:top w:val="nil"/>
              <w:bottom w:val="nil"/>
            </w:tcBorders>
          </w:tcPr>
          <w:p w14:paraId="63D228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0 25 134</w:t>
            </w:r>
          </w:p>
        </w:tc>
        <w:tc>
          <w:tcPr>
            <w:tcW w:w="3290" w:type="dxa"/>
            <w:tcBorders>
              <w:top w:val="nil"/>
              <w:bottom w:val="nil"/>
            </w:tcBorders>
          </w:tcPr>
          <w:p w14:paraId="1058E1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RA2 ionospheric correction on S band</w:t>
            </w:r>
          </w:p>
        </w:tc>
        <w:tc>
          <w:tcPr>
            <w:tcW w:w="1386" w:type="dxa"/>
            <w:tcBorders>
              <w:top w:val="nil"/>
              <w:bottom w:val="nil"/>
            </w:tcBorders>
          </w:tcPr>
          <w:p w14:paraId="3CDF5C2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FDFC4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2673C5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42739E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882F3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02B7BD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DE9A0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958271F" w14:textId="77777777">
        <w:tc>
          <w:tcPr>
            <w:tcW w:w="1162" w:type="dxa"/>
            <w:tcBorders>
              <w:top w:val="nil"/>
              <w:bottom w:val="nil"/>
            </w:tcBorders>
          </w:tcPr>
          <w:p w14:paraId="6F40E3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0 25 135</w:t>
            </w:r>
          </w:p>
        </w:tc>
        <w:tc>
          <w:tcPr>
            <w:tcW w:w="3290" w:type="dxa"/>
            <w:tcBorders>
              <w:top w:val="nil"/>
              <w:bottom w:val="nil"/>
            </w:tcBorders>
          </w:tcPr>
          <w:p w14:paraId="2754E1C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Ionospheric correction from Doris on</w:t>
            </w:r>
            <w:r w:rsidRPr="00A97E81">
              <w:rPr>
                <w:rFonts w:ascii="Arial" w:hAnsi="Arial" w:cs="Arial"/>
                <w:sz w:val="18"/>
                <w:szCs w:val="18"/>
              </w:rPr>
              <w:br/>
              <w:t>S band</w:t>
            </w:r>
          </w:p>
        </w:tc>
        <w:tc>
          <w:tcPr>
            <w:tcW w:w="1386" w:type="dxa"/>
            <w:tcBorders>
              <w:top w:val="nil"/>
              <w:bottom w:val="nil"/>
            </w:tcBorders>
          </w:tcPr>
          <w:p w14:paraId="7E65F2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8075C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3D7058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19FA17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A51AF4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ABDDA7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072A6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4C0AEA37" w14:textId="77777777">
        <w:tc>
          <w:tcPr>
            <w:tcW w:w="1162" w:type="dxa"/>
            <w:tcBorders>
              <w:top w:val="nil"/>
              <w:bottom w:val="nil"/>
            </w:tcBorders>
          </w:tcPr>
          <w:p w14:paraId="55E19C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0 25 136</w:t>
            </w:r>
          </w:p>
        </w:tc>
        <w:tc>
          <w:tcPr>
            <w:tcW w:w="3290" w:type="dxa"/>
            <w:tcBorders>
              <w:top w:val="nil"/>
              <w:bottom w:val="nil"/>
            </w:tcBorders>
          </w:tcPr>
          <w:p w14:paraId="4B30DCA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Ionospheric correction from model on</w:t>
            </w:r>
            <w:r w:rsidRPr="00A97E81">
              <w:rPr>
                <w:rFonts w:ascii="Arial" w:hAnsi="Arial" w:cs="Arial"/>
                <w:sz w:val="18"/>
                <w:szCs w:val="18"/>
              </w:rPr>
              <w:br/>
              <w:t>S band</w:t>
            </w:r>
          </w:p>
        </w:tc>
        <w:tc>
          <w:tcPr>
            <w:tcW w:w="1386" w:type="dxa"/>
            <w:tcBorders>
              <w:top w:val="nil"/>
              <w:bottom w:val="nil"/>
            </w:tcBorders>
          </w:tcPr>
          <w:p w14:paraId="2C8D29D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E8AE1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100185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2BB1A1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89E24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5F73B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8AC7B82"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2272" behindDoc="0" locked="0" layoutInCell="0" allowOverlap="1" wp14:anchorId="4D2DBC92" wp14:editId="6EA8194F">
                      <wp:simplePos x="0" y="0"/>
                      <wp:positionH relativeFrom="margin">
                        <wp:posOffset>8856980</wp:posOffset>
                      </wp:positionH>
                      <wp:positionV relativeFrom="page">
                        <wp:align>center</wp:align>
                      </wp:positionV>
                      <wp:extent cx="116840" cy="1248410"/>
                      <wp:effectExtent l="0" t="0" r="13335" b="9525"/>
                      <wp:wrapNone/>
                      <wp:docPr id="29" name="Text Box 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D661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7" o:spid="_x0000_s1217" type="#_x0000_t202" style="position:absolute;left:0;text-align:left;margin-left:697.4pt;margin-top:0;width:9.2pt;height:98.3pt;z-index:25170227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Gdgmi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475D661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5</w:t>
            </w:r>
          </w:p>
        </w:tc>
      </w:tr>
      <w:tr w:rsidR="00A97E81" w:rsidRPr="00A97E81" w14:paraId="39FDE5D8" w14:textId="77777777">
        <w:tc>
          <w:tcPr>
            <w:tcW w:w="1162" w:type="dxa"/>
            <w:tcBorders>
              <w:top w:val="nil"/>
              <w:bottom w:val="nil"/>
            </w:tcBorders>
          </w:tcPr>
          <w:p w14:paraId="59C81E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0 25 137</w:t>
            </w:r>
          </w:p>
        </w:tc>
        <w:tc>
          <w:tcPr>
            <w:tcW w:w="3290" w:type="dxa"/>
            <w:tcBorders>
              <w:top w:val="nil"/>
              <w:bottom w:val="nil"/>
            </w:tcBorders>
          </w:tcPr>
          <w:p w14:paraId="6D4596F1" w14:textId="2BCA225D" w:rsidR="003944DE" w:rsidRPr="00A97E81" w:rsidRDefault="00561869" w:rsidP="003944DE">
            <w:pPr>
              <w:widowControl w:val="0"/>
              <w:autoSpaceDE w:val="0"/>
              <w:autoSpaceDN w:val="0"/>
              <w:adjustRightInd w:val="0"/>
              <w:rPr>
                <w:rFonts w:ascii="Arial" w:hAnsi="Arial" w:cs="Arial"/>
                <w:sz w:val="18"/>
                <w:szCs w:val="18"/>
              </w:rPr>
            </w:pPr>
            <w:r>
              <w:rPr>
                <w:rFonts w:ascii="Arial" w:hAnsi="Arial" w:cs="Arial"/>
                <w:sz w:val="18"/>
                <w:szCs w:val="18"/>
              </w:rPr>
              <w:t>Sea-</w:t>
            </w:r>
            <w:r w:rsidR="003944DE" w:rsidRPr="00A97E81">
              <w:rPr>
                <w:rFonts w:ascii="Arial" w:hAnsi="Arial" w:cs="Arial"/>
                <w:sz w:val="18"/>
                <w:szCs w:val="18"/>
              </w:rPr>
              <w:t>state bias correction on S band</w:t>
            </w:r>
          </w:p>
        </w:tc>
        <w:tc>
          <w:tcPr>
            <w:tcW w:w="1386" w:type="dxa"/>
            <w:tcBorders>
              <w:top w:val="nil"/>
              <w:bottom w:val="nil"/>
            </w:tcBorders>
          </w:tcPr>
          <w:p w14:paraId="21BC81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7D339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5D4BE9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4458B2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9C5078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6BED2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1941B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CF9E37A" w14:textId="77777777">
        <w:tc>
          <w:tcPr>
            <w:tcW w:w="1162" w:type="dxa"/>
            <w:tcBorders>
              <w:top w:val="nil"/>
              <w:bottom w:val="nil"/>
            </w:tcBorders>
          </w:tcPr>
          <w:p w14:paraId="5C6773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0 25 138</w:t>
            </w:r>
          </w:p>
        </w:tc>
        <w:tc>
          <w:tcPr>
            <w:tcW w:w="3290" w:type="dxa"/>
            <w:tcBorders>
              <w:top w:val="nil"/>
              <w:bottom w:val="nil"/>
            </w:tcBorders>
          </w:tcPr>
          <w:p w14:paraId="07BE1C2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Average signal-to-noise ratio</w:t>
            </w:r>
          </w:p>
        </w:tc>
        <w:tc>
          <w:tcPr>
            <w:tcW w:w="1386" w:type="dxa"/>
            <w:tcBorders>
              <w:top w:val="nil"/>
              <w:bottom w:val="nil"/>
            </w:tcBorders>
          </w:tcPr>
          <w:p w14:paraId="234B925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53AAD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70FF5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–2048</w:t>
            </w:r>
          </w:p>
        </w:tc>
        <w:tc>
          <w:tcPr>
            <w:tcW w:w="1302" w:type="dxa"/>
            <w:tcBorders>
              <w:top w:val="nil"/>
              <w:bottom w:val="nil"/>
            </w:tcBorders>
          </w:tcPr>
          <w:p w14:paraId="1A4139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534F558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259008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1A90A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24A9926" w14:textId="77777777">
        <w:tc>
          <w:tcPr>
            <w:tcW w:w="1162" w:type="dxa"/>
            <w:tcBorders>
              <w:top w:val="nil"/>
              <w:bottom w:val="nil"/>
            </w:tcBorders>
          </w:tcPr>
          <w:p w14:paraId="4998B7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0 25 140</w:t>
            </w:r>
          </w:p>
        </w:tc>
        <w:tc>
          <w:tcPr>
            <w:tcW w:w="3290" w:type="dxa"/>
            <w:tcBorders>
              <w:top w:val="nil"/>
              <w:bottom w:val="nil"/>
            </w:tcBorders>
          </w:tcPr>
          <w:p w14:paraId="02B378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Start channel</w:t>
            </w:r>
          </w:p>
        </w:tc>
        <w:tc>
          <w:tcPr>
            <w:tcW w:w="1386" w:type="dxa"/>
            <w:tcBorders>
              <w:top w:val="nil"/>
              <w:bottom w:val="nil"/>
            </w:tcBorders>
          </w:tcPr>
          <w:p w14:paraId="3A13DD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71916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8713BD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B104A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3B0D4D2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85497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04D58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4A13138" w14:textId="77777777">
        <w:tc>
          <w:tcPr>
            <w:tcW w:w="1162" w:type="dxa"/>
            <w:tcBorders>
              <w:top w:val="nil"/>
              <w:bottom w:val="nil"/>
            </w:tcBorders>
          </w:tcPr>
          <w:p w14:paraId="22E219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0 25 141</w:t>
            </w:r>
          </w:p>
        </w:tc>
        <w:tc>
          <w:tcPr>
            <w:tcW w:w="3290" w:type="dxa"/>
            <w:tcBorders>
              <w:top w:val="nil"/>
              <w:bottom w:val="nil"/>
            </w:tcBorders>
          </w:tcPr>
          <w:p w14:paraId="56FFD7A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End channel</w:t>
            </w:r>
          </w:p>
        </w:tc>
        <w:tc>
          <w:tcPr>
            <w:tcW w:w="1386" w:type="dxa"/>
            <w:tcBorders>
              <w:top w:val="nil"/>
              <w:bottom w:val="nil"/>
            </w:tcBorders>
          </w:tcPr>
          <w:p w14:paraId="300087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F5EA3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CC51B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0AD0B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99D79F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95DF4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46A14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044E534D" w14:textId="77777777">
        <w:tc>
          <w:tcPr>
            <w:tcW w:w="1162" w:type="dxa"/>
            <w:tcBorders>
              <w:top w:val="nil"/>
              <w:bottom w:val="nil"/>
            </w:tcBorders>
          </w:tcPr>
          <w:p w14:paraId="06E9E61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0 25 142</w:t>
            </w:r>
          </w:p>
        </w:tc>
        <w:tc>
          <w:tcPr>
            <w:tcW w:w="3290" w:type="dxa"/>
            <w:tcBorders>
              <w:top w:val="nil"/>
              <w:bottom w:val="nil"/>
            </w:tcBorders>
          </w:tcPr>
          <w:p w14:paraId="562CFB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Channel scale factor</w:t>
            </w:r>
          </w:p>
        </w:tc>
        <w:tc>
          <w:tcPr>
            <w:tcW w:w="1386" w:type="dxa"/>
            <w:tcBorders>
              <w:top w:val="nil"/>
              <w:bottom w:val="nil"/>
            </w:tcBorders>
          </w:tcPr>
          <w:p w14:paraId="16C347E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CAA17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446E9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7574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480FC3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FC73C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9621F0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5D2648B" w14:textId="77777777">
        <w:tc>
          <w:tcPr>
            <w:tcW w:w="1162" w:type="dxa"/>
            <w:tcBorders>
              <w:top w:val="nil"/>
              <w:bottom w:val="nil"/>
            </w:tcBorders>
          </w:tcPr>
          <w:p w14:paraId="4BDE64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0 25 143</w:t>
            </w:r>
          </w:p>
        </w:tc>
        <w:tc>
          <w:tcPr>
            <w:tcW w:w="3290" w:type="dxa"/>
            <w:tcBorders>
              <w:top w:val="nil"/>
              <w:bottom w:val="nil"/>
            </w:tcBorders>
          </w:tcPr>
          <w:p w14:paraId="2DB2021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Linear coefficient</w:t>
            </w:r>
          </w:p>
        </w:tc>
        <w:tc>
          <w:tcPr>
            <w:tcW w:w="1386" w:type="dxa"/>
            <w:tcBorders>
              <w:top w:val="nil"/>
              <w:bottom w:val="nil"/>
            </w:tcBorders>
          </w:tcPr>
          <w:p w14:paraId="210740B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E4A78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72" w:type="dxa"/>
            <w:tcBorders>
              <w:top w:val="nil"/>
              <w:bottom w:val="nil"/>
            </w:tcBorders>
          </w:tcPr>
          <w:p w14:paraId="7A0A60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–5000000</w:t>
            </w:r>
          </w:p>
        </w:tc>
        <w:tc>
          <w:tcPr>
            <w:tcW w:w="1302" w:type="dxa"/>
            <w:tcBorders>
              <w:top w:val="nil"/>
              <w:bottom w:val="nil"/>
            </w:tcBorders>
          </w:tcPr>
          <w:p w14:paraId="7B2E18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327F86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616267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03" w:type="dxa"/>
            <w:tcBorders>
              <w:top w:val="nil"/>
              <w:bottom w:val="nil"/>
            </w:tcBorders>
          </w:tcPr>
          <w:p w14:paraId="171CC5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CF4BD9" w:rsidRPr="009031B6" w14:paraId="427B1696" w14:textId="77777777">
        <w:tc>
          <w:tcPr>
            <w:tcW w:w="1162" w:type="dxa"/>
            <w:tcBorders>
              <w:top w:val="nil"/>
              <w:bottom w:val="nil"/>
            </w:tcBorders>
          </w:tcPr>
          <w:p w14:paraId="3A8F2FD6" w14:textId="4EAA8B06"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0 25 148</w:t>
            </w:r>
          </w:p>
        </w:tc>
        <w:tc>
          <w:tcPr>
            <w:tcW w:w="3290" w:type="dxa"/>
            <w:tcBorders>
              <w:top w:val="nil"/>
              <w:bottom w:val="nil"/>
            </w:tcBorders>
          </w:tcPr>
          <w:p w14:paraId="222AEED9" w14:textId="7FA43C9E" w:rsidR="00CF4BD9" w:rsidRPr="009031B6" w:rsidRDefault="00CF4BD9" w:rsidP="003944DE">
            <w:pPr>
              <w:widowControl w:val="0"/>
              <w:autoSpaceDE w:val="0"/>
              <w:autoSpaceDN w:val="0"/>
              <w:adjustRightInd w:val="0"/>
              <w:rPr>
                <w:rFonts w:ascii="Arial" w:hAnsi="Arial" w:cs="Arial"/>
                <w:sz w:val="18"/>
                <w:szCs w:val="18"/>
              </w:rPr>
            </w:pPr>
            <w:r w:rsidRPr="009031B6">
              <w:rPr>
                <w:rFonts w:ascii="Arial" w:hAnsi="Arial" w:cs="Arial"/>
                <w:sz w:val="18"/>
                <w:szCs w:val="18"/>
              </w:rPr>
              <w:t>Coefficient of variation</w:t>
            </w:r>
          </w:p>
        </w:tc>
        <w:tc>
          <w:tcPr>
            <w:tcW w:w="1386" w:type="dxa"/>
            <w:tcBorders>
              <w:top w:val="nil"/>
              <w:bottom w:val="nil"/>
            </w:tcBorders>
          </w:tcPr>
          <w:p w14:paraId="6419C6F5" w14:textId="5AB678A0" w:rsidR="00CF4BD9" w:rsidRPr="009031B6" w:rsidRDefault="00CF4BD9" w:rsidP="003944DE">
            <w:pPr>
              <w:widowControl w:val="0"/>
              <w:autoSpaceDE w:val="0"/>
              <w:autoSpaceDN w:val="0"/>
              <w:adjustRightInd w:val="0"/>
              <w:rPr>
                <w:rFonts w:ascii="Arial" w:hAnsi="Arial" w:cs="Arial"/>
                <w:sz w:val="18"/>
                <w:szCs w:val="18"/>
              </w:rPr>
            </w:pPr>
            <w:r w:rsidRPr="009031B6">
              <w:rPr>
                <w:rFonts w:ascii="Arial" w:hAnsi="Arial" w:cs="Arial"/>
                <w:sz w:val="18"/>
                <w:szCs w:val="18"/>
              </w:rPr>
              <w:t>Numeric</w:t>
            </w:r>
          </w:p>
        </w:tc>
        <w:tc>
          <w:tcPr>
            <w:tcW w:w="1162" w:type="dxa"/>
            <w:tcBorders>
              <w:top w:val="nil"/>
              <w:bottom w:val="nil"/>
            </w:tcBorders>
          </w:tcPr>
          <w:p w14:paraId="4BF293D3" w14:textId="253E7C4D"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2</w:t>
            </w:r>
          </w:p>
        </w:tc>
        <w:tc>
          <w:tcPr>
            <w:tcW w:w="1372" w:type="dxa"/>
            <w:tcBorders>
              <w:top w:val="nil"/>
              <w:bottom w:val="nil"/>
            </w:tcBorders>
          </w:tcPr>
          <w:p w14:paraId="341DD1EE" w14:textId="5CE36755" w:rsidR="00CF4BD9" w:rsidRPr="009031B6" w:rsidRDefault="00CF4BD9" w:rsidP="00CF4BD9">
            <w:pPr>
              <w:widowControl w:val="0"/>
              <w:autoSpaceDE w:val="0"/>
              <w:autoSpaceDN w:val="0"/>
              <w:adjustRightInd w:val="0"/>
              <w:jc w:val="center"/>
              <w:rPr>
                <w:rFonts w:ascii="Arial" w:hAnsi="Arial" w:cs="Arial"/>
                <w:sz w:val="18"/>
                <w:szCs w:val="18"/>
              </w:rPr>
            </w:pPr>
            <w:r w:rsidRPr="009031B6">
              <w:rPr>
                <w:rFonts w:ascii="Arial" w:hAnsi="Arial" w:cs="Arial"/>
                <w:sz w:val="18"/>
                <w:szCs w:val="18"/>
              </w:rPr>
              <w:t>–10000</w:t>
            </w:r>
          </w:p>
        </w:tc>
        <w:tc>
          <w:tcPr>
            <w:tcW w:w="1302" w:type="dxa"/>
            <w:tcBorders>
              <w:top w:val="nil"/>
              <w:bottom w:val="nil"/>
            </w:tcBorders>
          </w:tcPr>
          <w:p w14:paraId="770B6DDA" w14:textId="71CBD8F8"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15</w:t>
            </w:r>
          </w:p>
        </w:tc>
        <w:tc>
          <w:tcPr>
            <w:tcW w:w="1386" w:type="dxa"/>
            <w:tcBorders>
              <w:top w:val="nil"/>
              <w:bottom w:val="nil"/>
            </w:tcBorders>
          </w:tcPr>
          <w:p w14:paraId="0C822E99" w14:textId="344F9BA1" w:rsidR="00CF4BD9" w:rsidRPr="009031B6" w:rsidRDefault="00CF4BD9" w:rsidP="003944DE">
            <w:pPr>
              <w:widowControl w:val="0"/>
              <w:autoSpaceDE w:val="0"/>
              <w:autoSpaceDN w:val="0"/>
              <w:adjustRightInd w:val="0"/>
              <w:rPr>
                <w:rFonts w:ascii="Arial" w:hAnsi="Arial" w:cs="Arial"/>
                <w:sz w:val="18"/>
                <w:szCs w:val="18"/>
              </w:rPr>
            </w:pPr>
            <w:r w:rsidRPr="009031B6">
              <w:rPr>
                <w:rFonts w:ascii="Arial" w:hAnsi="Arial" w:cs="Arial"/>
                <w:sz w:val="18"/>
                <w:szCs w:val="18"/>
              </w:rPr>
              <w:t>Numeric</w:t>
            </w:r>
          </w:p>
        </w:tc>
        <w:tc>
          <w:tcPr>
            <w:tcW w:w="1161" w:type="dxa"/>
            <w:tcBorders>
              <w:top w:val="nil"/>
              <w:bottom w:val="nil"/>
            </w:tcBorders>
          </w:tcPr>
          <w:p w14:paraId="7942545B" w14:textId="6D123ACA"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2</w:t>
            </w:r>
          </w:p>
        </w:tc>
        <w:tc>
          <w:tcPr>
            <w:tcW w:w="1303" w:type="dxa"/>
            <w:tcBorders>
              <w:top w:val="nil"/>
              <w:bottom w:val="nil"/>
            </w:tcBorders>
          </w:tcPr>
          <w:p w14:paraId="00AB30C8" w14:textId="6F664646"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5</w:t>
            </w:r>
          </w:p>
        </w:tc>
      </w:tr>
      <w:tr w:rsidR="00CF4BD9" w:rsidRPr="00A97E81" w14:paraId="130DEB76" w14:textId="77777777">
        <w:tc>
          <w:tcPr>
            <w:tcW w:w="1162" w:type="dxa"/>
            <w:tcBorders>
              <w:top w:val="nil"/>
              <w:bottom w:val="nil"/>
            </w:tcBorders>
          </w:tcPr>
          <w:p w14:paraId="7D883571" w14:textId="41A2E50A"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0 25 149</w:t>
            </w:r>
          </w:p>
        </w:tc>
        <w:tc>
          <w:tcPr>
            <w:tcW w:w="3290" w:type="dxa"/>
            <w:tcBorders>
              <w:top w:val="nil"/>
              <w:bottom w:val="nil"/>
            </w:tcBorders>
          </w:tcPr>
          <w:p w14:paraId="6D773053" w14:textId="334AEFEF" w:rsidR="00CF4BD9" w:rsidRPr="009031B6" w:rsidRDefault="00CF4BD9" w:rsidP="003944DE">
            <w:pPr>
              <w:widowControl w:val="0"/>
              <w:autoSpaceDE w:val="0"/>
              <w:autoSpaceDN w:val="0"/>
              <w:adjustRightInd w:val="0"/>
              <w:rPr>
                <w:rFonts w:ascii="Arial" w:hAnsi="Arial" w:cs="Arial"/>
                <w:sz w:val="18"/>
                <w:szCs w:val="18"/>
              </w:rPr>
            </w:pPr>
            <w:r w:rsidRPr="009031B6">
              <w:rPr>
                <w:rFonts w:ascii="Arial" w:hAnsi="Arial" w:cs="Arial"/>
                <w:sz w:val="18"/>
                <w:szCs w:val="18"/>
              </w:rPr>
              <w:t>Optimal estimation cost</w:t>
            </w:r>
          </w:p>
        </w:tc>
        <w:tc>
          <w:tcPr>
            <w:tcW w:w="1386" w:type="dxa"/>
            <w:tcBorders>
              <w:top w:val="nil"/>
              <w:bottom w:val="nil"/>
            </w:tcBorders>
          </w:tcPr>
          <w:p w14:paraId="1085DF29" w14:textId="3662A290" w:rsidR="00CF4BD9" w:rsidRPr="009031B6" w:rsidRDefault="00CF4BD9" w:rsidP="003944DE">
            <w:pPr>
              <w:widowControl w:val="0"/>
              <w:autoSpaceDE w:val="0"/>
              <w:autoSpaceDN w:val="0"/>
              <w:adjustRightInd w:val="0"/>
              <w:rPr>
                <w:rFonts w:ascii="Arial" w:hAnsi="Arial" w:cs="Arial"/>
                <w:sz w:val="18"/>
                <w:szCs w:val="18"/>
              </w:rPr>
            </w:pPr>
            <w:r w:rsidRPr="009031B6">
              <w:rPr>
                <w:rFonts w:ascii="Arial" w:hAnsi="Arial" w:cs="Arial"/>
                <w:sz w:val="18"/>
                <w:szCs w:val="18"/>
              </w:rPr>
              <w:t>Numeric</w:t>
            </w:r>
          </w:p>
        </w:tc>
        <w:tc>
          <w:tcPr>
            <w:tcW w:w="1162" w:type="dxa"/>
            <w:tcBorders>
              <w:top w:val="nil"/>
              <w:bottom w:val="nil"/>
            </w:tcBorders>
          </w:tcPr>
          <w:p w14:paraId="7ACED6DF" w14:textId="01033DD1"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0</w:t>
            </w:r>
          </w:p>
        </w:tc>
        <w:tc>
          <w:tcPr>
            <w:tcW w:w="1372" w:type="dxa"/>
            <w:tcBorders>
              <w:top w:val="nil"/>
              <w:bottom w:val="nil"/>
            </w:tcBorders>
          </w:tcPr>
          <w:p w14:paraId="6C1624F1" w14:textId="6E1775EE"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0</w:t>
            </w:r>
          </w:p>
        </w:tc>
        <w:tc>
          <w:tcPr>
            <w:tcW w:w="1302" w:type="dxa"/>
            <w:tcBorders>
              <w:top w:val="nil"/>
              <w:bottom w:val="nil"/>
            </w:tcBorders>
          </w:tcPr>
          <w:p w14:paraId="28941C07" w14:textId="33D0E996"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8</w:t>
            </w:r>
          </w:p>
        </w:tc>
        <w:tc>
          <w:tcPr>
            <w:tcW w:w="1386" w:type="dxa"/>
            <w:tcBorders>
              <w:top w:val="nil"/>
              <w:bottom w:val="nil"/>
            </w:tcBorders>
          </w:tcPr>
          <w:p w14:paraId="5503F05D" w14:textId="709DEBD7" w:rsidR="00CF4BD9" w:rsidRPr="009031B6" w:rsidRDefault="00CF4BD9" w:rsidP="003944DE">
            <w:pPr>
              <w:widowControl w:val="0"/>
              <w:autoSpaceDE w:val="0"/>
              <w:autoSpaceDN w:val="0"/>
              <w:adjustRightInd w:val="0"/>
              <w:rPr>
                <w:rFonts w:ascii="Arial" w:hAnsi="Arial" w:cs="Arial"/>
                <w:sz w:val="18"/>
                <w:szCs w:val="18"/>
              </w:rPr>
            </w:pPr>
            <w:r w:rsidRPr="009031B6">
              <w:rPr>
                <w:rFonts w:ascii="Arial" w:hAnsi="Arial" w:cs="Arial"/>
                <w:sz w:val="18"/>
                <w:szCs w:val="18"/>
              </w:rPr>
              <w:t>Numeric</w:t>
            </w:r>
          </w:p>
        </w:tc>
        <w:tc>
          <w:tcPr>
            <w:tcW w:w="1161" w:type="dxa"/>
            <w:tcBorders>
              <w:top w:val="nil"/>
              <w:bottom w:val="nil"/>
            </w:tcBorders>
          </w:tcPr>
          <w:p w14:paraId="132905FE" w14:textId="756D9AD4" w:rsidR="00CF4BD9" w:rsidRPr="009031B6"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0</w:t>
            </w:r>
          </w:p>
        </w:tc>
        <w:tc>
          <w:tcPr>
            <w:tcW w:w="1303" w:type="dxa"/>
            <w:tcBorders>
              <w:top w:val="nil"/>
              <w:bottom w:val="nil"/>
            </w:tcBorders>
          </w:tcPr>
          <w:p w14:paraId="27D78B76" w14:textId="08D99D4C" w:rsidR="00CF4BD9" w:rsidRPr="00CF4BD9" w:rsidRDefault="00CF4BD9" w:rsidP="003944DE">
            <w:pPr>
              <w:widowControl w:val="0"/>
              <w:autoSpaceDE w:val="0"/>
              <w:autoSpaceDN w:val="0"/>
              <w:adjustRightInd w:val="0"/>
              <w:jc w:val="center"/>
              <w:rPr>
                <w:rFonts w:ascii="Arial" w:hAnsi="Arial" w:cs="Arial"/>
                <w:sz w:val="18"/>
                <w:szCs w:val="18"/>
              </w:rPr>
            </w:pPr>
            <w:r w:rsidRPr="009031B6">
              <w:rPr>
                <w:rFonts w:ascii="Arial" w:hAnsi="Arial" w:cs="Arial"/>
                <w:sz w:val="18"/>
                <w:szCs w:val="18"/>
              </w:rPr>
              <w:t>3</w:t>
            </w:r>
          </w:p>
        </w:tc>
      </w:tr>
      <w:tr w:rsidR="00A97E81" w:rsidRPr="00A97E81" w14:paraId="78C7AD2C" w14:textId="77777777">
        <w:tc>
          <w:tcPr>
            <w:tcW w:w="1162" w:type="dxa"/>
            <w:tcBorders>
              <w:top w:val="nil"/>
              <w:bottom w:val="nil"/>
            </w:tcBorders>
          </w:tcPr>
          <w:p w14:paraId="336811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0 25 150</w:t>
            </w:r>
          </w:p>
        </w:tc>
        <w:tc>
          <w:tcPr>
            <w:tcW w:w="3290" w:type="dxa"/>
            <w:tcBorders>
              <w:top w:val="nil"/>
              <w:bottom w:val="nil"/>
            </w:tcBorders>
          </w:tcPr>
          <w:p w14:paraId="3A75F4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Method of tropical cyclone intensity analysis using satellite data</w:t>
            </w:r>
          </w:p>
        </w:tc>
        <w:tc>
          <w:tcPr>
            <w:tcW w:w="1386" w:type="dxa"/>
            <w:tcBorders>
              <w:top w:val="nil"/>
              <w:bottom w:val="nil"/>
            </w:tcBorders>
          </w:tcPr>
          <w:p w14:paraId="5A37D83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B6E10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87998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E854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0B0382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09F07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FFD05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5C7735EA" w14:textId="77777777">
        <w:tc>
          <w:tcPr>
            <w:tcW w:w="1162" w:type="dxa"/>
            <w:tcBorders>
              <w:top w:val="nil"/>
              <w:bottom w:val="nil"/>
            </w:tcBorders>
          </w:tcPr>
          <w:p w14:paraId="1F4B765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0 25 160</w:t>
            </w:r>
          </w:p>
        </w:tc>
        <w:tc>
          <w:tcPr>
            <w:tcW w:w="3290" w:type="dxa"/>
            <w:tcBorders>
              <w:top w:val="nil"/>
              <w:bottom w:val="nil"/>
            </w:tcBorders>
          </w:tcPr>
          <w:p w14:paraId="2D0867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net instrumental correction</w:t>
            </w:r>
          </w:p>
        </w:tc>
        <w:tc>
          <w:tcPr>
            <w:tcW w:w="1386" w:type="dxa"/>
            <w:tcBorders>
              <w:top w:val="nil"/>
              <w:bottom w:val="nil"/>
            </w:tcBorders>
          </w:tcPr>
          <w:p w14:paraId="366B66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1358F8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0ED0135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–120000</w:t>
            </w:r>
          </w:p>
        </w:tc>
        <w:tc>
          <w:tcPr>
            <w:tcW w:w="1302" w:type="dxa"/>
            <w:tcBorders>
              <w:top w:val="nil"/>
              <w:bottom w:val="nil"/>
            </w:tcBorders>
          </w:tcPr>
          <w:p w14:paraId="5F8306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40AFE09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3647E2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7EB763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1658CCBE" w14:textId="77777777" w:rsidTr="004561D6">
        <w:tc>
          <w:tcPr>
            <w:tcW w:w="1162" w:type="dxa"/>
            <w:tcBorders>
              <w:top w:val="nil"/>
              <w:bottom w:val="nil"/>
            </w:tcBorders>
          </w:tcPr>
          <w:p w14:paraId="645C45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0 25 161</w:t>
            </w:r>
          </w:p>
        </w:tc>
        <w:tc>
          <w:tcPr>
            <w:tcW w:w="3290" w:type="dxa"/>
            <w:tcBorders>
              <w:top w:val="nil"/>
              <w:bottom w:val="nil"/>
            </w:tcBorders>
          </w:tcPr>
          <w:p w14:paraId="42D0CA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 band net instrumental correction</w:t>
            </w:r>
          </w:p>
        </w:tc>
        <w:tc>
          <w:tcPr>
            <w:tcW w:w="1386" w:type="dxa"/>
            <w:tcBorders>
              <w:top w:val="nil"/>
              <w:bottom w:val="nil"/>
            </w:tcBorders>
          </w:tcPr>
          <w:p w14:paraId="5EE42A8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723FE2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17F315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–120000</w:t>
            </w:r>
          </w:p>
        </w:tc>
        <w:tc>
          <w:tcPr>
            <w:tcW w:w="1302" w:type="dxa"/>
            <w:tcBorders>
              <w:top w:val="nil"/>
              <w:bottom w:val="nil"/>
            </w:tcBorders>
          </w:tcPr>
          <w:p w14:paraId="6399B9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1B6FB4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7611D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53AC5C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4A988CF6" w14:textId="77777777" w:rsidTr="004561D6">
        <w:tc>
          <w:tcPr>
            <w:tcW w:w="1162" w:type="dxa"/>
            <w:tcBorders>
              <w:top w:val="nil"/>
              <w:bottom w:val="single" w:sz="4" w:space="0" w:color="auto"/>
            </w:tcBorders>
          </w:tcPr>
          <w:p w14:paraId="67B356CF"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0 25 162</w:t>
            </w:r>
          </w:p>
        </w:tc>
        <w:tc>
          <w:tcPr>
            <w:tcW w:w="3290" w:type="dxa"/>
            <w:tcBorders>
              <w:top w:val="nil"/>
              <w:bottom w:val="single" w:sz="4" w:space="0" w:color="auto"/>
            </w:tcBorders>
          </w:tcPr>
          <w:p w14:paraId="66162F78" w14:textId="04950C53" w:rsidR="003944DE" w:rsidRPr="00A97E81" w:rsidRDefault="00561869"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Pr>
                <w:rFonts w:ascii="Arial" w:hAnsi="Arial" w:cs="Arial"/>
                <w:sz w:val="18"/>
                <w:szCs w:val="18"/>
              </w:rPr>
              <w:t>Sea-</w:t>
            </w:r>
            <w:r w:rsidR="003944DE" w:rsidRPr="00A97E81">
              <w:rPr>
                <w:rFonts w:ascii="Arial" w:hAnsi="Arial" w:cs="Arial"/>
                <w:sz w:val="18"/>
                <w:szCs w:val="18"/>
              </w:rPr>
              <w:t>state bias correction on C band</w:t>
            </w:r>
          </w:p>
        </w:tc>
        <w:tc>
          <w:tcPr>
            <w:tcW w:w="1386" w:type="dxa"/>
            <w:tcBorders>
              <w:top w:val="nil"/>
              <w:bottom w:val="single" w:sz="4" w:space="0" w:color="auto"/>
            </w:tcBorders>
          </w:tcPr>
          <w:p w14:paraId="7C27FA7D"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m</w:t>
            </w:r>
          </w:p>
        </w:tc>
        <w:tc>
          <w:tcPr>
            <w:tcW w:w="1162" w:type="dxa"/>
            <w:tcBorders>
              <w:top w:val="nil"/>
              <w:bottom w:val="single" w:sz="4" w:space="0" w:color="auto"/>
            </w:tcBorders>
          </w:tcPr>
          <w:p w14:paraId="24C17CD5"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c>
          <w:tcPr>
            <w:tcW w:w="1372" w:type="dxa"/>
            <w:tcBorders>
              <w:top w:val="nil"/>
              <w:bottom w:val="single" w:sz="4" w:space="0" w:color="auto"/>
            </w:tcBorders>
          </w:tcPr>
          <w:p w14:paraId="2DDEAEC1"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–6000</w:t>
            </w:r>
          </w:p>
        </w:tc>
        <w:tc>
          <w:tcPr>
            <w:tcW w:w="1302" w:type="dxa"/>
            <w:tcBorders>
              <w:top w:val="nil"/>
              <w:bottom w:val="single" w:sz="4" w:space="0" w:color="auto"/>
            </w:tcBorders>
          </w:tcPr>
          <w:p w14:paraId="52E2DE81"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13</w:t>
            </w:r>
          </w:p>
        </w:tc>
        <w:tc>
          <w:tcPr>
            <w:tcW w:w="1386" w:type="dxa"/>
            <w:tcBorders>
              <w:top w:val="nil"/>
              <w:bottom w:val="single" w:sz="4" w:space="0" w:color="auto"/>
            </w:tcBorders>
          </w:tcPr>
          <w:p w14:paraId="647EE423" w14:textId="77777777" w:rsidR="003944DE" w:rsidRPr="00A97E81" w:rsidRDefault="003944DE" w:rsidP="004561D6">
            <w:pPr>
              <w:widowControl w:val="0"/>
              <w:autoSpaceDE w:val="0"/>
              <w:autoSpaceDN w:val="0"/>
              <w:adjustRightInd w:val="0"/>
              <w:spacing w:after="120"/>
              <w:rPr>
                <w:rFonts w:ascii="Arial" w:eastAsiaTheme="majorEastAsia" w:hAnsi="Arial" w:cs="Arial"/>
                <w:i/>
                <w:iCs/>
                <w:color w:val="404040" w:themeColor="text1" w:themeTint="BF"/>
                <w:sz w:val="18"/>
                <w:szCs w:val="18"/>
              </w:rPr>
            </w:pPr>
            <w:r w:rsidRPr="00A97E81">
              <w:rPr>
                <w:rFonts w:ascii="Arial" w:hAnsi="Arial" w:cs="Arial"/>
                <w:sz w:val="18"/>
                <w:szCs w:val="18"/>
              </w:rPr>
              <w:t>m</w:t>
            </w:r>
          </w:p>
        </w:tc>
        <w:tc>
          <w:tcPr>
            <w:tcW w:w="1161" w:type="dxa"/>
            <w:tcBorders>
              <w:top w:val="nil"/>
              <w:bottom w:val="single" w:sz="4" w:space="0" w:color="auto"/>
            </w:tcBorders>
          </w:tcPr>
          <w:p w14:paraId="7302F46B"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c>
          <w:tcPr>
            <w:tcW w:w="1303" w:type="dxa"/>
            <w:tcBorders>
              <w:top w:val="nil"/>
              <w:bottom w:val="single" w:sz="4" w:space="0" w:color="auto"/>
            </w:tcBorders>
          </w:tcPr>
          <w:p w14:paraId="5367A7AD" w14:textId="77777777" w:rsidR="003944DE" w:rsidRPr="00A97E81" w:rsidRDefault="003944DE" w:rsidP="004561D6">
            <w:pPr>
              <w:widowControl w:val="0"/>
              <w:autoSpaceDE w:val="0"/>
              <w:autoSpaceDN w:val="0"/>
              <w:adjustRightInd w:val="0"/>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r>
    </w:tbl>
    <w:p w14:paraId="268F7E4D" w14:textId="4136958A"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69ED20D1"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25 – continued)</w:t>
      </w:r>
    </w:p>
    <w:p w14:paraId="4910F1C1" w14:textId="77777777" w:rsidR="003944DE" w:rsidRPr="00A97E81" w:rsidRDefault="003944DE" w:rsidP="003944DE">
      <w:pPr>
        <w:pStyle w:val="PlainText"/>
        <w:rPr>
          <w:rFonts w:ascii="Arial" w:hAnsi="Arial" w:cs="Arial"/>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7D4B0B05" w14:textId="77777777">
        <w:tc>
          <w:tcPr>
            <w:tcW w:w="1162" w:type="dxa"/>
            <w:tcBorders>
              <w:bottom w:val="nil"/>
            </w:tcBorders>
            <w:vAlign w:val="center"/>
          </w:tcPr>
          <w:p w14:paraId="2A174E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B23F454"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vAlign w:val="center"/>
          </w:tcPr>
          <w:p w14:paraId="0D612D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4110D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CA898F6" w14:textId="77777777">
        <w:tc>
          <w:tcPr>
            <w:tcW w:w="1162" w:type="dxa"/>
            <w:tcBorders>
              <w:top w:val="nil"/>
              <w:bottom w:val="nil"/>
            </w:tcBorders>
            <w:vAlign w:val="center"/>
          </w:tcPr>
          <w:p w14:paraId="42F2BC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53DD8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0A766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108289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108F01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EEF32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96A1B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6A82D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CE29CD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B6DC6FE" w14:textId="77777777">
        <w:tc>
          <w:tcPr>
            <w:tcW w:w="1162" w:type="dxa"/>
            <w:tcBorders>
              <w:top w:val="nil"/>
            </w:tcBorders>
            <w:vAlign w:val="center"/>
          </w:tcPr>
          <w:p w14:paraId="0B00E4B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C5328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D3395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1F0673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58024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FFDBE2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34755E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15C296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651541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03FF0B90" w14:textId="77777777">
        <w:tc>
          <w:tcPr>
            <w:tcW w:w="1162" w:type="dxa"/>
            <w:tcBorders>
              <w:bottom w:val="single" w:sz="4" w:space="0" w:color="auto"/>
            </w:tcBorders>
            <w:vAlign w:val="center"/>
          </w:tcPr>
          <w:p w14:paraId="3D7809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1198C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C3658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BDFEC4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878A7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7CC2F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F3EDC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996A5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3677BA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9031B6" w:rsidRPr="00A97E81" w14:paraId="0ADAA819" w14:textId="77777777" w:rsidTr="00C37868">
        <w:tc>
          <w:tcPr>
            <w:tcW w:w="1162" w:type="dxa"/>
            <w:tcBorders>
              <w:top w:val="nil"/>
              <w:bottom w:val="nil"/>
            </w:tcBorders>
          </w:tcPr>
          <w:p w14:paraId="5668159B" w14:textId="77777777" w:rsidR="009031B6" w:rsidRPr="00A97E81" w:rsidRDefault="009031B6" w:rsidP="004561D6">
            <w:pPr>
              <w:spacing w:before="120"/>
              <w:jc w:val="center"/>
              <w:rPr>
                <w:rFonts w:ascii="Arial" w:hAnsi="Arial" w:cs="Arial"/>
                <w:sz w:val="18"/>
                <w:szCs w:val="18"/>
              </w:rPr>
            </w:pPr>
            <w:r w:rsidRPr="00A97E81">
              <w:rPr>
                <w:rFonts w:ascii="Arial" w:hAnsi="Arial" w:cs="Arial"/>
                <w:sz w:val="18"/>
                <w:szCs w:val="18"/>
              </w:rPr>
              <w:t>0 25 163</w:t>
            </w:r>
          </w:p>
        </w:tc>
        <w:tc>
          <w:tcPr>
            <w:tcW w:w="3290" w:type="dxa"/>
            <w:tcBorders>
              <w:top w:val="nil"/>
              <w:bottom w:val="nil"/>
            </w:tcBorders>
          </w:tcPr>
          <w:p w14:paraId="7211D1C4" w14:textId="77777777" w:rsidR="009031B6" w:rsidRPr="00A97E81" w:rsidRDefault="009031B6" w:rsidP="004561D6">
            <w:pPr>
              <w:spacing w:before="120"/>
              <w:rPr>
                <w:rFonts w:ascii="Arial" w:hAnsi="Arial" w:cs="Arial"/>
                <w:sz w:val="18"/>
                <w:szCs w:val="18"/>
              </w:rPr>
            </w:pPr>
            <w:r w:rsidRPr="00A97E81">
              <w:rPr>
                <w:rFonts w:ascii="Arial" w:hAnsi="Arial" w:cs="Arial"/>
                <w:sz w:val="18"/>
                <w:szCs w:val="18"/>
              </w:rPr>
              <w:t>Altimeter ionospheric correction on</w:t>
            </w:r>
            <w:r w:rsidRPr="00A97E81">
              <w:rPr>
                <w:rFonts w:ascii="Arial" w:hAnsi="Arial" w:cs="Arial"/>
                <w:sz w:val="18"/>
                <w:szCs w:val="18"/>
              </w:rPr>
              <w:br/>
              <w:t>Ku band</w:t>
            </w:r>
          </w:p>
        </w:tc>
        <w:tc>
          <w:tcPr>
            <w:tcW w:w="1386" w:type="dxa"/>
            <w:tcBorders>
              <w:top w:val="nil"/>
              <w:bottom w:val="nil"/>
            </w:tcBorders>
          </w:tcPr>
          <w:p w14:paraId="30A95313" w14:textId="77777777" w:rsidR="009031B6" w:rsidRPr="00A97E81" w:rsidRDefault="009031B6" w:rsidP="004561D6">
            <w:pPr>
              <w:spacing w:before="12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AE4D7F1" w14:textId="77777777" w:rsidR="009031B6" w:rsidRPr="00A97E81" w:rsidRDefault="009031B6" w:rsidP="004561D6">
            <w:pPr>
              <w:spacing w:before="12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683D22CC" w14:textId="77777777" w:rsidR="009031B6" w:rsidRPr="00A97E81" w:rsidRDefault="009031B6" w:rsidP="004561D6">
            <w:pPr>
              <w:spacing w:before="120"/>
              <w:jc w:val="center"/>
              <w:rPr>
                <w:rFonts w:ascii="Arial" w:hAnsi="Arial" w:cs="Arial"/>
                <w:sz w:val="18"/>
                <w:szCs w:val="18"/>
              </w:rPr>
            </w:pPr>
            <w:r w:rsidRPr="00A97E81">
              <w:rPr>
                <w:rFonts w:ascii="Arial" w:hAnsi="Arial" w:cs="Arial"/>
                <w:sz w:val="18"/>
                <w:szCs w:val="18"/>
              </w:rPr>
              <w:t>–32768</w:t>
            </w:r>
          </w:p>
        </w:tc>
        <w:tc>
          <w:tcPr>
            <w:tcW w:w="1302" w:type="dxa"/>
            <w:tcBorders>
              <w:top w:val="nil"/>
              <w:bottom w:val="nil"/>
            </w:tcBorders>
          </w:tcPr>
          <w:p w14:paraId="0C6CDBAE" w14:textId="77777777" w:rsidR="009031B6" w:rsidRPr="00A97E81" w:rsidRDefault="009031B6" w:rsidP="004561D6">
            <w:pPr>
              <w:spacing w:before="12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47346772" w14:textId="77777777" w:rsidR="009031B6" w:rsidRPr="00A97E81" w:rsidRDefault="009031B6" w:rsidP="004561D6">
            <w:pPr>
              <w:spacing w:before="12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07153F6" w14:textId="77777777" w:rsidR="009031B6" w:rsidRPr="00A97E81" w:rsidRDefault="009031B6" w:rsidP="004561D6">
            <w:pPr>
              <w:spacing w:before="12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56AECC26" w14:textId="77777777" w:rsidR="009031B6" w:rsidRPr="00A97E81" w:rsidRDefault="009031B6" w:rsidP="004561D6">
            <w:pPr>
              <w:spacing w:before="120"/>
              <w:jc w:val="center"/>
              <w:rPr>
                <w:rFonts w:ascii="Arial" w:hAnsi="Arial" w:cs="Arial"/>
                <w:sz w:val="18"/>
                <w:szCs w:val="18"/>
              </w:rPr>
            </w:pPr>
            <w:r w:rsidRPr="00A97E81">
              <w:rPr>
                <w:rFonts w:ascii="Arial" w:hAnsi="Arial" w:cs="Arial"/>
                <w:sz w:val="18"/>
                <w:szCs w:val="18"/>
              </w:rPr>
              <w:t>5</w:t>
            </w:r>
          </w:p>
        </w:tc>
      </w:tr>
      <w:tr w:rsidR="009031B6" w:rsidRPr="00A97E81" w14:paraId="36C41BB6" w14:textId="77777777" w:rsidTr="004561D6">
        <w:tc>
          <w:tcPr>
            <w:tcW w:w="1162" w:type="dxa"/>
            <w:tcBorders>
              <w:top w:val="nil"/>
              <w:bottom w:val="nil"/>
            </w:tcBorders>
          </w:tcPr>
          <w:p w14:paraId="016F75D7" w14:textId="77777777" w:rsidR="009031B6" w:rsidRPr="00A97E81" w:rsidRDefault="009031B6" w:rsidP="00C37868">
            <w:pPr>
              <w:jc w:val="center"/>
              <w:rPr>
                <w:rFonts w:ascii="Arial" w:hAnsi="Arial" w:cs="Arial"/>
                <w:sz w:val="18"/>
                <w:szCs w:val="18"/>
              </w:rPr>
            </w:pPr>
            <w:r w:rsidRPr="00A97E81">
              <w:rPr>
                <w:rFonts w:ascii="Arial" w:hAnsi="Arial" w:cs="Arial"/>
                <w:sz w:val="18"/>
                <w:szCs w:val="18"/>
              </w:rPr>
              <w:t>0 25 164</w:t>
            </w:r>
          </w:p>
        </w:tc>
        <w:tc>
          <w:tcPr>
            <w:tcW w:w="3290" w:type="dxa"/>
            <w:tcBorders>
              <w:top w:val="nil"/>
              <w:bottom w:val="nil"/>
            </w:tcBorders>
          </w:tcPr>
          <w:p w14:paraId="2C0879C5" w14:textId="77777777" w:rsidR="009031B6" w:rsidRPr="00A97E81" w:rsidRDefault="009031B6" w:rsidP="00C37868">
            <w:pPr>
              <w:rPr>
                <w:rFonts w:ascii="Arial" w:hAnsi="Arial" w:cs="Arial"/>
                <w:sz w:val="18"/>
                <w:szCs w:val="18"/>
              </w:rPr>
            </w:pPr>
            <w:r w:rsidRPr="00A97E81">
              <w:rPr>
                <w:rFonts w:ascii="Arial" w:hAnsi="Arial" w:cs="Arial"/>
                <w:sz w:val="18"/>
                <w:szCs w:val="18"/>
              </w:rPr>
              <w:t>Radiometer wet tropospheric correction</w:t>
            </w:r>
          </w:p>
        </w:tc>
        <w:tc>
          <w:tcPr>
            <w:tcW w:w="1386" w:type="dxa"/>
            <w:tcBorders>
              <w:top w:val="nil"/>
              <w:bottom w:val="nil"/>
            </w:tcBorders>
          </w:tcPr>
          <w:p w14:paraId="5C344B0A" w14:textId="77777777" w:rsidR="009031B6" w:rsidRPr="00A97E81" w:rsidRDefault="009031B6" w:rsidP="00C37868">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5D2FA71E" w14:textId="77777777" w:rsidR="009031B6" w:rsidRPr="00A97E81" w:rsidRDefault="009031B6" w:rsidP="00C37868">
            <w:pPr>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082B2263" w14:textId="77777777" w:rsidR="009031B6" w:rsidRPr="00A97E81" w:rsidRDefault="009031B6" w:rsidP="00C37868">
            <w:pPr>
              <w:jc w:val="center"/>
              <w:rPr>
                <w:rFonts w:ascii="Arial" w:hAnsi="Arial" w:cs="Arial"/>
                <w:sz w:val="18"/>
                <w:szCs w:val="18"/>
              </w:rPr>
            </w:pPr>
            <w:r w:rsidRPr="00A97E81">
              <w:rPr>
                <w:rFonts w:ascii="Arial" w:hAnsi="Arial" w:cs="Arial"/>
                <w:sz w:val="18"/>
                <w:szCs w:val="18"/>
              </w:rPr>
              <w:t>–5000</w:t>
            </w:r>
          </w:p>
        </w:tc>
        <w:tc>
          <w:tcPr>
            <w:tcW w:w="1302" w:type="dxa"/>
            <w:tcBorders>
              <w:top w:val="nil"/>
              <w:bottom w:val="nil"/>
            </w:tcBorders>
          </w:tcPr>
          <w:p w14:paraId="79D2E66F" w14:textId="77777777" w:rsidR="009031B6" w:rsidRPr="00A97E81" w:rsidRDefault="009031B6" w:rsidP="00C37868">
            <w:pPr>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2ADF328D" w14:textId="77777777" w:rsidR="009031B6" w:rsidRPr="00A97E81" w:rsidRDefault="009031B6" w:rsidP="00C37868">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FA31939" w14:textId="77777777" w:rsidR="009031B6" w:rsidRPr="00A97E81" w:rsidRDefault="009031B6" w:rsidP="00C37868">
            <w:pPr>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3F0B7CEB" w14:textId="77777777" w:rsidR="009031B6" w:rsidRPr="00A97E81" w:rsidRDefault="009031B6" w:rsidP="00C37868">
            <w:pPr>
              <w:jc w:val="center"/>
              <w:rPr>
                <w:rFonts w:ascii="Arial" w:hAnsi="Arial" w:cs="Arial"/>
                <w:sz w:val="18"/>
                <w:szCs w:val="18"/>
              </w:rPr>
            </w:pPr>
            <w:r w:rsidRPr="00A97E81">
              <w:rPr>
                <w:rFonts w:ascii="Arial" w:hAnsi="Arial" w:cs="Arial"/>
                <w:sz w:val="18"/>
                <w:szCs w:val="18"/>
              </w:rPr>
              <w:t>4</w:t>
            </w:r>
          </w:p>
        </w:tc>
      </w:tr>
      <w:tr w:rsidR="009031B6" w:rsidRPr="00A97E81" w14:paraId="138740AA" w14:textId="77777777" w:rsidTr="004561D6">
        <w:tc>
          <w:tcPr>
            <w:tcW w:w="1162" w:type="dxa"/>
            <w:tcBorders>
              <w:top w:val="nil"/>
              <w:bottom w:val="nil"/>
            </w:tcBorders>
          </w:tcPr>
          <w:p w14:paraId="1C67F4E1" w14:textId="77777777" w:rsidR="009031B6" w:rsidRPr="00A97E81" w:rsidRDefault="009031B6"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0 25 165</w:t>
            </w:r>
          </w:p>
        </w:tc>
        <w:tc>
          <w:tcPr>
            <w:tcW w:w="3290" w:type="dxa"/>
            <w:tcBorders>
              <w:top w:val="nil"/>
              <w:bottom w:val="nil"/>
            </w:tcBorders>
          </w:tcPr>
          <w:p w14:paraId="5B2A1475" w14:textId="77777777" w:rsidR="009031B6" w:rsidRPr="00A97E81" w:rsidRDefault="009031B6" w:rsidP="004561D6">
            <w:pPr>
              <w:widowControl w:val="0"/>
              <w:autoSpaceDE w:val="0"/>
              <w:autoSpaceDN w:val="0"/>
              <w:adjustRightInd w:val="0"/>
              <w:rPr>
                <w:rFonts w:ascii="Arial" w:hAnsi="Arial" w:cs="Arial"/>
                <w:sz w:val="18"/>
                <w:szCs w:val="18"/>
              </w:rPr>
            </w:pPr>
            <w:r w:rsidRPr="00A97E81">
              <w:rPr>
                <w:rFonts w:ascii="Arial" w:hAnsi="Arial" w:cs="Arial"/>
                <w:sz w:val="18"/>
                <w:szCs w:val="18"/>
              </w:rPr>
              <w:t>Ionospheric correction from model on specific band</w:t>
            </w:r>
          </w:p>
        </w:tc>
        <w:tc>
          <w:tcPr>
            <w:tcW w:w="1386" w:type="dxa"/>
            <w:tcBorders>
              <w:top w:val="nil"/>
              <w:bottom w:val="nil"/>
            </w:tcBorders>
          </w:tcPr>
          <w:p w14:paraId="785FB999" w14:textId="77777777" w:rsidR="009031B6" w:rsidRPr="00A97E81" w:rsidRDefault="009031B6" w:rsidP="004561D6">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B600E68" w14:textId="77777777" w:rsidR="009031B6" w:rsidRPr="00A97E81" w:rsidRDefault="009031B6"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7F156DF0" w14:textId="77777777" w:rsidR="009031B6" w:rsidRPr="00A97E81" w:rsidRDefault="009031B6"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CH"/>
              </w:rPr>
              <w:t>–</w:t>
            </w:r>
            <w:r w:rsidRPr="00A97E81">
              <w:rPr>
                <w:rFonts w:ascii="Arial" w:hAnsi="Arial" w:cs="Arial"/>
                <w:sz w:val="18"/>
                <w:szCs w:val="18"/>
              </w:rPr>
              <w:t>32768</w:t>
            </w:r>
          </w:p>
        </w:tc>
        <w:tc>
          <w:tcPr>
            <w:tcW w:w="1302" w:type="dxa"/>
            <w:tcBorders>
              <w:top w:val="nil"/>
              <w:bottom w:val="nil"/>
            </w:tcBorders>
          </w:tcPr>
          <w:p w14:paraId="74279F4C" w14:textId="77777777" w:rsidR="009031B6" w:rsidRPr="00A97E81" w:rsidRDefault="009031B6"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F172444" w14:textId="77777777" w:rsidR="009031B6" w:rsidRPr="00A97E81" w:rsidRDefault="009031B6" w:rsidP="004561D6">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5D70FB5" w14:textId="77777777" w:rsidR="009031B6" w:rsidRPr="00A97E81" w:rsidRDefault="009031B6"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468265C6" w14:textId="77777777" w:rsidR="009031B6" w:rsidRPr="00A97E81" w:rsidRDefault="009031B6" w:rsidP="004561D6">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174720B7" w14:textId="77777777">
        <w:tc>
          <w:tcPr>
            <w:tcW w:w="1162" w:type="dxa"/>
            <w:tcBorders>
              <w:top w:val="nil"/>
              <w:bottom w:val="nil"/>
            </w:tcBorders>
          </w:tcPr>
          <w:p w14:paraId="6A6B43A4" w14:textId="77777777" w:rsidR="002C6349" w:rsidRPr="00A97E81" w:rsidRDefault="002C634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0 25 166</w:t>
            </w:r>
          </w:p>
        </w:tc>
        <w:tc>
          <w:tcPr>
            <w:tcW w:w="3290" w:type="dxa"/>
            <w:tcBorders>
              <w:top w:val="nil"/>
              <w:bottom w:val="nil"/>
            </w:tcBorders>
          </w:tcPr>
          <w:p w14:paraId="300ECA7D" w14:textId="65068B04" w:rsidR="002C6349" w:rsidRPr="00A97E81" w:rsidRDefault="00561869" w:rsidP="004561D6">
            <w:pPr>
              <w:widowControl w:val="0"/>
              <w:autoSpaceDE w:val="0"/>
              <w:autoSpaceDN w:val="0"/>
              <w:adjustRightInd w:val="0"/>
              <w:rPr>
                <w:rFonts w:ascii="Arial" w:eastAsiaTheme="majorEastAsia" w:hAnsi="Arial" w:cs="Arial"/>
                <w:i/>
                <w:iCs/>
                <w:color w:val="404040" w:themeColor="text1" w:themeTint="BF"/>
                <w:sz w:val="18"/>
                <w:szCs w:val="18"/>
              </w:rPr>
            </w:pPr>
            <w:r>
              <w:rPr>
                <w:rFonts w:ascii="Arial" w:hAnsi="Arial" w:cs="Arial"/>
                <w:sz w:val="18"/>
                <w:szCs w:val="18"/>
              </w:rPr>
              <w:t>Sea-</w:t>
            </w:r>
            <w:r w:rsidR="002C6349" w:rsidRPr="00A97E81">
              <w:rPr>
                <w:rFonts w:ascii="Arial" w:hAnsi="Arial" w:cs="Arial"/>
                <w:sz w:val="18"/>
                <w:szCs w:val="18"/>
              </w:rPr>
              <w:t>state bias correction on specific band</w:t>
            </w:r>
          </w:p>
        </w:tc>
        <w:tc>
          <w:tcPr>
            <w:tcW w:w="1386" w:type="dxa"/>
            <w:tcBorders>
              <w:top w:val="nil"/>
              <w:bottom w:val="nil"/>
            </w:tcBorders>
          </w:tcPr>
          <w:p w14:paraId="427AE411" w14:textId="77777777" w:rsidR="002C6349" w:rsidRPr="00A97E81" w:rsidRDefault="002C634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m</w:t>
            </w:r>
          </w:p>
        </w:tc>
        <w:tc>
          <w:tcPr>
            <w:tcW w:w="1162" w:type="dxa"/>
            <w:tcBorders>
              <w:top w:val="nil"/>
              <w:bottom w:val="nil"/>
            </w:tcBorders>
          </w:tcPr>
          <w:p w14:paraId="7F8C4507" w14:textId="77777777" w:rsidR="002C6349" w:rsidRPr="00A97E81" w:rsidRDefault="002C634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c>
          <w:tcPr>
            <w:tcW w:w="1372" w:type="dxa"/>
            <w:tcBorders>
              <w:top w:val="nil"/>
              <w:bottom w:val="nil"/>
            </w:tcBorders>
          </w:tcPr>
          <w:p w14:paraId="43410A1D" w14:textId="77777777" w:rsidR="002C6349" w:rsidRPr="00A97E81" w:rsidRDefault="002C634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lang w:val="fr-CH"/>
              </w:rPr>
              <w:t>–</w:t>
            </w:r>
            <w:r w:rsidRPr="00A97E81">
              <w:rPr>
                <w:rFonts w:ascii="Arial" w:hAnsi="Arial" w:cs="Arial"/>
                <w:sz w:val="18"/>
                <w:szCs w:val="18"/>
              </w:rPr>
              <w:t>32768</w:t>
            </w:r>
          </w:p>
        </w:tc>
        <w:tc>
          <w:tcPr>
            <w:tcW w:w="1302" w:type="dxa"/>
            <w:tcBorders>
              <w:top w:val="nil"/>
              <w:bottom w:val="nil"/>
            </w:tcBorders>
          </w:tcPr>
          <w:p w14:paraId="312DDC05" w14:textId="77777777" w:rsidR="002C6349" w:rsidRPr="00A97E81" w:rsidRDefault="002C634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16</w:t>
            </w:r>
          </w:p>
        </w:tc>
        <w:tc>
          <w:tcPr>
            <w:tcW w:w="1386" w:type="dxa"/>
            <w:tcBorders>
              <w:top w:val="nil"/>
              <w:bottom w:val="nil"/>
            </w:tcBorders>
          </w:tcPr>
          <w:p w14:paraId="475E6B5B" w14:textId="77777777" w:rsidR="002C6349" w:rsidRPr="00A97E81" w:rsidRDefault="002C6349"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m</w:t>
            </w:r>
          </w:p>
        </w:tc>
        <w:tc>
          <w:tcPr>
            <w:tcW w:w="1161" w:type="dxa"/>
            <w:tcBorders>
              <w:top w:val="nil"/>
              <w:bottom w:val="nil"/>
            </w:tcBorders>
          </w:tcPr>
          <w:p w14:paraId="0C495D1A" w14:textId="77777777" w:rsidR="002C6349" w:rsidRPr="00A97E81" w:rsidRDefault="002C634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c>
          <w:tcPr>
            <w:tcW w:w="1303" w:type="dxa"/>
            <w:tcBorders>
              <w:top w:val="nil"/>
              <w:bottom w:val="nil"/>
            </w:tcBorders>
          </w:tcPr>
          <w:p w14:paraId="75855628" w14:textId="77777777" w:rsidR="002C6349" w:rsidRPr="00A97E81" w:rsidRDefault="002C6349"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5</w:t>
            </w:r>
          </w:p>
        </w:tc>
      </w:tr>
      <w:tr w:rsidR="00A97E81" w:rsidRPr="00A97E81" w14:paraId="715E9257" w14:textId="77777777">
        <w:tc>
          <w:tcPr>
            <w:tcW w:w="1162" w:type="dxa"/>
            <w:tcBorders>
              <w:top w:val="nil"/>
              <w:bottom w:val="nil"/>
            </w:tcBorders>
          </w:tcPr>
          <w:p w14:paraId="1EBEBA6A"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0 25 167</w:t>
            </w:r>
          </w:p>
        </w:tc>
        <w:tc>
          <w:tcPr>
            <w:tcW w:w="3290" w:type="dxa"/>
            <w:tcBorders>
              <w:top w:val="nil"/>
              <w:bottom w:val="nil"/>
            </w:tcBorders>
          </w:tcPr>
          <w:p w14:paraId="16023540" w14:textId="77777777" w:rsidR="002C6349" w:rsidRPr="00A97E81" w:rsidRDefault="002C6349" w:rsidP="002C6349">
            <w:pPr>
              <w:widowControl w:val="0"/>
              <w:autoSpaceDE w:val="0"/>
              <w:autoSpaceDN w:val="0"/>
              <w:adjustRightInd w:val="0"/>
              <w:rPr>
                <w:rFonts w:ascii="Arial" w:hAnsi="Arial" w:cs="Arial"/>
                <w:sz w:val="18"/>
                <w:szCs w:val="18"/>
              </w:rPr>
            </w:pPr>
            <w:r w:rsidRPr="00A97E81">
              <w:rPr>
                <w:rFonts w:ascii="Arial" w:hAnsi="Arial" w:cs="Arial"/>
                <w:sz w:val="18"/>
                <w:szCs w:val="18"/>
              </w:rPr>
              <w:t>Specific band net instrumental correction</w:t>
            </w:r>
          </w:p>
        </w:tc>
        <w:tc>
          <w:tcPr>
            <w:tcW w:w="1386" w:type="dxa"/>
            <w:tcBorders>
              <w:top w:val="nil"/>
              <w:bottom w:val="nil"/>
            </w:tcBorders>
          </w:tcPr>
          <w:p w14:paraId="6DC18953" w14:textId="77777777" w:rsidR="002C6349" w:rsidRPr="00A97E81" w:rsidRDefault="002C6349" w:rsidP="002C6349">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34BE3462"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7FEC578F"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CH"/>
              </w:rPr>
              <w:t>–</w:t>
            </w:r>
            <w:r w:rsidRPr="00A97E81">
              <w:rPr>
                <w:rFonts w:ascii="Arial" w:hAnsi="Arial" w:cs="Arial"/>
                <w:sz w:val="18"/>
                <w:szCs w:val="18"/>
              </w:rPr>
              <w:t>120000</w:t>
            </w:r>
          </w:p>
        </w:tc>
        <w:tc>
          <w:tcPr>
            <w:tcW w:w="1302" w:type="dxa"/>
            <w:tcBorders>
              <w:top w:val="nil"/>
              <w:bottom w:val="nil"/>
            </w:tcBorders>
          </w:tcPr>
          <w:p w14:paraId="28E7FF7D"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w:t>
            </w:r>
          </w:p>
        </w:tc>
        <w:tc>
          <w:tcPr>
            <w:tcW w:w="1386" w:type="dxa"/>
            <w:tcBorders>
              <w:top w:val="nil"/>
              <w:bottom w:val="nil"/>
            </w:tcBorders>
          </w:tcPr>
          <w:p w14:paraId="67411FAC" w14:textId="77777777" w:rsidR="002C6349" w:rsidRPr="00A97E81" w:rsidRDefault="002C6349" w:rsidP="002C6349">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4868EB57"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7C194AFC"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343A7E5" w14:textId="77777777">
        <w:tc>
          <w:tcPr>
            <w:tcW w:w="1162" w:type="dxa"/>
            <w:tcBorders>
              <w:top w:val="nil"/>
              <w:bottom w:val="nil"/>
            </w:tcBorders>
          </w:tcPr>
          <w:p w14:paraId="542109EB"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0 25 170</w:t>
            </w:r>
          </w:p>
        </w:tc>
        <w:tc>
          <w:tcPr>
            <w:tcW w:w="3290" w:type="dxa"/>
            <w:tcBorders>
              <w:top w:val="nil"/>
              <w:bottom w:val="nil"/>
            </w:tcBorders>
          </w:tcPr>
          <w:p w14:paraId="12864F05"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cs="Arial"/>
                <w:sz w:val="18"/>
                <w:szCs w:val="18"/>
              </w:rPr>
              <w:t>Sampling interval (time)</w:t>
            </w:r>
          </w:p>
        </w:tc>
        <w:tc>
          <w:tcPr>
            <w:tcW w:w="1386" w:type="dxa"/>
            <w:tcBorders>
              <w:top w:val="nil"/>
              <w:bottom w:val="nil"/>
            </w:tcBorders>
          </w:tcPr>
          <w:p w14:paraId="459233B4"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sz w:val="18"/>
                <w:szCs w:val="18"/>
              </w:rPr>
              <w:t>s</w:t>
            </w:r>
          </w:p>
        </w:tc>
        <w:tc>
          <w:tcPr>
            <w:tcW w:w="1162" w:type="dxa"/>
            <w:tcBorders>
              <w:top w:val="nil"/>
              <w:bottom w:val="nil"/>
            </w:tcBorders>
          </w:tcPr>
          <w:p w14:paraId="14D665C6"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000B0732"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21FA75C"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536455FB"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sz w:val="18"/>
                <w:szCs w:val="18"/>
              </w:rPr>
              <w:t>s</w:t>
            </w:r>
          </w:p>
        </w:tc>
        <w:tc>
          <w:tcPr>
            <w:tcW w:w="1161" w:type="dxa"/>
            <w:tcBorders>
              <w:top w:val="nil"/>
              <w:bottom w:val="nil"/>
            </w:tcBorders>
          </w:tcPr>
          <w:p w14:paraId="4B435254"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0BA39AD"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1CB26E04" w14:textId="77777777">
        <w:tc>
          <w:tcPr>
            <w:tcW w:w="1162" w:type="dxa"/>
            <w:tcBorders>
              <w:top w:val="nil"/>
              <w:bottom w:val="nil"/>
            </w:tcBorders>
          </w:tcPr>
          <w:p w14:paraId="458CD462" w14:textId="56B581E7" w:rsidR="002C6349" w:rsidRPr="00A97E81" w:rsidRDefault="00920686" w:rsidP="002C6349">
            <w:pPr>
              <w:widowControl w:val="0"/>
              <w:autoSpaceDE w:val="0"/>
              <w:autoSpaceDN w:val="0"/>
              <w:adjustRightInd w:val="0"/>
              <w:jc w:val="center"/>
              <w:rPr>
                <w:rFonts w:ascii="Arial" w:hAnsi="Arial"/>
                <w:sz w:val="18"/>
                <w:szCs w:val="18"/>
              </w:rPr>
            </w:pPr>
            <w:r w:rsidRPr="007D1A20">
              <w:rPr>
                <w:rFonts w:ascii="Arial" w:hAnsi="Arial"/>
                <w:noProof/>
                <w:sz w:val="18"/>
                <w:szCs w:val="18"/>
              </w:rPr>
              <mc:AlternateContent>
                <mc:Choice Requires="wps">
                  <w:drawing>
                    <wp:anchor distT="0" distB="0" distL="114300" distR="114300" simplePos="0" relativeHeight="251822080" behindDoc="0" locked="0" layoutInCell="0" allowOverlap="1" wp14:anchorId="3C0860B0" wp14:editId="5EAE3BA9">
                      <wp:simplePos x="0" y="0"/>
                      <wp:positionH relativeFrom="margin">
                        <wp:posOffset>8856980</wp:posOffset>
                      </wp:positionH>
                      <wp:positionV relativeFrom="page">
                        <wp:align>center</wp:align>
                      </wp:positionV>
                      <wp:extent cx="116840" cy="1248410"/>
                      <wp:effectExtent l="0" t="0" r="13335" b="9525"/>
                      <wp:wrapNone/>
                      <wp:docPr id="218" name="Text 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9EE10" w14:textId="77777777" w:rsidR="00DC72EF" w:rsidRPr="00A15BF6" w:rsidRDefault="00DC72EF" w:rsidP="00920686">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4" o:spid="_x0000_s1218" type="#_x0000_t202" style="position:absolute;left:0;text-align:left;margin-left:697.4pt;margin-top:0;width:9.2pt;height:98.3pt;z-index:25182208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ipGMm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209EE10" w14:textId="77777777" w:rsidR="00DC72EF" w:rsidRPr="00A15BF6" w:rsidRDefault="00DC72EF" w:rsidP="00920686">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2C6349" w:rsidRPr="00A97E81">
              <w:rPr>
                <w:rFonts w:ascii="Arial" w:hAnsi="Arial" w:cs="Arial"/>
                <w:sz w:val="18"/>
                <w:szCs w:val="18"/>
              </w:rPr>
              <w:t>0 25 171</w:t>
            </w:r>
          </w:p>
        </w:tc>
        <w:tc>
          <w:tcPr>
            <w:tcW w:w="3290" w:type="dxa"/>
            <w:tcBorders>
              <w:top w:val="nil"/>
              <w:bottom w:val="nil"/>
            </w:tcBorders>
          </w:tcPr>
          <w:p w14:paraId="46BC856C"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cs="Arial"/>
                <w:sz w:val="18"/>
                <w:szCs w:val="18"/>
              </w:rPr>
              <w:t>Sample averaging period</w:t>
            </w:r>
          </w:p>
        </w:tc>
        <w:tc>
          <w:tcPr>
            <w:tcW w:w="1386" w:type="dxa"/>
            <w:tcBorders>
              <w:top w:val="nil"/>
              <w:bottom w:val="nil"/>
            </w:tcBorders>
          </w:tcPr>
          <w:p w14:paraId="4957678F"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sz w:val="18"/>
                <w:szCs w:val="18"/>
              </w:rPr>
              <w:t>s</w:t>
            </w:r>
          </w:p>
        </w:tc>
        <w:tc>
          <w:tcPr>
            <w:tcW w:w="1162" w:type="dxa"/>
            <w:tcBorders>
              <w:top w:val="nil"/>
              <w:bottom w:val="nil"/>
            </w:tcBorders>
          </w:tcPr>
          <w:p w14:paraId="392CC54C"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0599C11D"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6923A77"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62D9EBA1"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sz w:val="18"/>
                <w:szCs w:val="18"/>
              </w:rPr>
              <w:t>s</w:t>
            </w:r>
          </w:p>
        </w:tc>
        <w:tc>
          <w:tcPr>
            <w:tcW w:w="1161" w:type="dxa"/>
            <w:tcBorders>
              <w:top w:val="nil"/>
              <w:bottom w:val="nil"/>
            </w:tcBorders>
          </w:tcPr>
          <w:p w14:paraId="5D3157D4"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9033FC6"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40B9D084" w14:textId="77777777">
        <w:tc>
          <w:tcPr>
            <w:tcW w:w="1162" w:type="dxa"/>
            <w:tcBorders>
              <w:top w:val="nil"/>
              <w:bottom w:val="nil"/>
            </w:tcBorders>
          </w:tcPr>
          <w:p w14:paraId="04335630"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0 25 172</w:t>
            </w:r>
          </w:p>
        </w:tc>
        <w:tc>
          <w:tcPr>
            <w:tcW w:w="3290" w:type="dxa"/>
            <w:tcBorders>
              <w:top w:val="nil"/>
              <w:bottom w:val="nil"/>
            </w:tcBorders>
          </w:tcPr>
          <w:p w14:paraId="407E34E5"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cs="Arial"/>
                <w:sz w:val="18"/>
                <w:szCs w:val="18"/>
              </w:rPr>
              <w:t>Number of samples</w:t>
            </w:r>
          </w:p>
        </w:tc>
        <w:tc>
          <w:tcPr>
            <w:tcW w:w="1386" w:type="dxa"/>
            <w:tcBorders>
              <w:top w:val="nil"/>
              <w:bottom w:val="nil"/>
            </w:tcBorders>
          </w:tcPr>
          <w:p w14:paraId="44C01DA4"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193DFE5D"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A53EAD5"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064DE4D"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10</w:t>
            </w:r>
          </w:p>
        </w:tc>
        <w:tc>
          <w:tcPr>
            <w:tcW w:w="1386" w:type="dxa"/>
            <w:tcBorders>
              <w:top w:val="nil"/>
              <w:bottom w:val="nil"/>
            </w:tcBorders>
          </w:tcPr>
          <w:p w14:paraId="38B0D942" w14:textId="77777777" w:rsidR="002C6349" w:rsidRPr="00A97E81" w:rsidRDefault="002C6349" w:rsidP="002C6349">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738B9609"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D07D66C" w14:textId="77777777" w:rsidR="002C6349" w:rsidRPr="00A97E81" w:rsidRDefault="002C6349" w:rsidP="002C6349">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3C1703CE" w14:textId="77777777">
        <w:tc>
          <w:tcPr>
            <w:tcW w:w="1162" w:type="dxa"/>
            <w:tcBorders>
              <w:top w:val="nil"/>
              <w:bottom w:val="nil"/>
            </w:tcBorders>
          </w:tcPr>
          <w:p w14:paraId="33812548"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0 25 174</w:t>
            </w:r>
          </w:p>
        </w:tc>
        <w:tc>
          <w:tcPr>
            <w:tcW w:w="3290" w:type="dxa"/>
            <w:tcBorders>
              <w:top w:val="nil"/>
              <w:bottom w:val="nil"/>
            </w:tcBorders>
          </w:tcPr>
          <w:p w14:paraId="7C800003" w14:textId="77777777" w:rsidR="002C6349" w:rsidRPr="00A97E81" w:rsidRDefault="002C6349" w:rsidP="002C6349">
            <w:pPr>
              <w:widowControl w:val="0"/>
              <w:autoSpaceDE w:val="0"/>
              <w:autoSpaceDN w:val="0"/>
              <w:adjustRightInd w:val="0"/>
              <w:rPr>
                <w:rFonts w:ascii="Arial" w:hAnsi="Arial" w:cs="Arial"/>
                <w:sz w:val="18"/>
                <w:szCs w:val="18"/>
              </w:rPr>
            </w:pPr>
            <w:r w:rsidRPr="00A97E81">
              <w:rPr>
                <w:rFonts w:ascii="Arial" w:hAnsi="Arial" w:cs="Arial"/>
                <w:sz w:val="18"/>
                <w:szCs w:val="18"/>
              </w:rPr>
              <w:t>SMOS information flag</w:t>
            </w:r>
          </w:p>
        </w:tc>
        <w:tc>
          <w:tcPr>
            <w:tcW w:w="1386" w:type="dxa"/>
            <w:tcBorders>
              <w:top w:val="nil"/>
              <w:bottom w:val="nil"/>
            </w:tcBorders>
          </w:tcPr>
          <w:p w14:paraId="558D7085" w14:textId="77777777" w:rsidR="002C6349" w:rsidRPr="00A97E81" w:rsidRDefault="002C6349" w:rsidP="002C6349">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E227ADB"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BCFE38B"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1595057"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0A6C1BC2" w14:textId="77777777" w:rsidR="002C6349" w:rsidRPr="00A97E81" w:rsidRDefault="002C6349" w:rsidP="002C6349">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071A895"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5D446E" w14:textId="77777777" w:rsidR="002C6349" w:rsidRPr="00A97E81" w:rsidRDefault="002C6349" w:rsidP="002C6349">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1DF8170" w14:textId="77777777">
        <w:tblPrEx>
          <w:tblCellMar>
            <w:top w:w="0" w:type="dxa"/>
            <w:left w:w="108" w:type="dxa"/>
            <w:bottom w:w="0" w:type="dxa"/>
            <w:right w:w="108" w:type="dxa"/>
          </w:tblCellMar>
        </w:tblPrEx>
        <w:tc>
          <w:tcPr>
            <w:tcW w:w="1162" w:type="dxa"/>
            <w:tcBorders>
              <w:top w:val="nil"/>
              <w:bottom w:val="nil"/>
            </w:tcBorders>
          </w:tcPr>
          <w:p w14:paraId="59F9D97D" w14:textId="77777777" w:rsidR="002C6349" w:rsidRPr="00A97E81" w:rsidRDefault="002C6349" w:rsidP="002C6349">
            <w:pPr>
              <w:jc w:val="center"/>
              <w:rPr>
                <w:rFonts w:ascii="Arial" w:hAnsi="Arial"/>
                <w:sz w:val="18"/>
                <w:szCs w:val="18"/>
              </w:rPr>
            </w:pPr>
            <w:r w:rsidRPr="00A97E81">
              <w:rPr>
                <w:rFonts w:ascii="Arial" w:hAnsi="Arial" w:cs="Arial"/>
                <w:sz w:val="18"/>
                <w:szCs w:val="18"/>
              </w:rPr>
              <w:t>0 25 175</w:t>
            </w:r>
          </w:p>
        </w:tc>
        <w:tc>
          <w:tcPr>
            <w:tcW w:w="3290" w:type="dxa"/>
            <w:tcBorders>
              <w:top w:val="nil"/>
              <w:bottom w:val="nil"/>
            </w:tcBorders>
          </w:tcPr>
          <w:p w14:paraId="61198093" w14:textId="77777777" w:rsidR="002C6349" w:rsidRPr="00A97E81" w:rsidRDefault="002C6349" w:rsidP="002C6349">
            <w:pPr>
              <w:ind w:left="-23"/>
              <w:rPr>
                <w:rFonts w:ascii="Arial" w:hAnsi="Arial"/>
                <w:sz w:val="18"/>
                <w:szCs w:val="18"/>
              </w:rPr>
            </w:pPr>
            <w:r w:rsidRPr="00A97E81">
              <w:rPr>
                <w:rFonts w:ascii="Arial" w:hAnsi="Arial" w:cs="Arial"/>
                <w:sz w:val="18"/>
                <w:szCs w:val="18"/>
              </w:rPr>
              <w:t>Modified residual (see Note 7)</w:t>
            </w:r>
          </w:p>
        </w:tc>
        <w:tc>
          <w:tcPr>
            <w:tcW w:w="1386" w:type="dxa"/>
            <w:tcBorders>
              <w:top w:val="nil"/>
              <w:bottom w:val="nil"/>
            </w:tcBorders>
          </w:tcPr>
          <w:p w14:paraId="2A668462" w14:textId="77777777" w:rsidR="002C6349" w:rsidRPr="00A97E81" w:rsidRDefault="002C6349" w:rsidP="002C6349">
            <w:pPr>
              <w:widowControl w:val="0"/>
              <w:autoSpaceDE w:val="0"/>
              <w:autoSpaceDN w:val="0"/>
              <w:adjustRightInd w:val="0"/>
              <w:ind w:left="-37"/>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39F17C8B" w14:textId="77777777" w:rsidR="002C6349" w:rsidRPr="00A97E81" w:rsidRDefault="002C6349" w:rsidP="002C6349">
            <w:pPr>
              <w:jc w:val="center"/>
              <w:rPr>
                <w:rFonts w:ascii="Arial" w:hAnsi="Arial"/>
                <w:sz w:val="18"/>
                <w:szCs w:val="18"/>
              </w:rPr>
            </w:pPr>
            <w:r w:rsidRPr="00A97E81">
              <w:rPr>
                <w:rFonts w:ascii="Arial" w:hAnsi="Arial" w:cs="Arial"/>
                <w:sz w:val="18"/>
                <w:szCs w:val="18"/>
              </w:rPr>
              <w:t>2</w:t>
            </w:r>
          </w:p>
        </w:tc>
        <w:tc>
          <w:tcPr>
            <w:tcW w:w="1372" w:type="dxa"/>
            <w:tcBorders>
              <w:top w:val="nil"/>
              <w:bottom w:val="nil"/>
            </w:tcBorders>
          </w:tcPr>
          <w:p w14:paraId="0043AB47" w14:textId="77777777" w:rsidR="002C6349" w:rsidRPr="00A97E81" w:rsidRDefault="002C6349" w:rsidP="002C6349">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F0E80E9" w14:textId="77777777" w:rsidR="002C6349" w:rsidRPr="00A97E81" w:rsidRDefault="002C6349" w:rsidP="002C6349">
            <w:pPr>
              <w:jc w:val="center"/>
              <w:rPr>
                <w:rFonts w:ascii="Arial" w:hAnsi="Arial"/>
                <w:sz w:val="18"/>
                <w:szCs w:val="18"/>
              </w:rPr>
            </w:pPr>
            <w:r w:rsidRPr="00A97E81">
              <w:rPr>
                <w:rFonts w:ascii="Arial" w:hAnsi="Arial" w:cs="Arial"/>
                <w:sz w:val="18"/>
                <w:szCs w:val="18"/>
              </w:rPr>
              <w:t>13</w:t>
            </w:r>
          </w:p>
        </w:tc>
        <w:tc>
          <w:tcPr>
            <w:tcW w:w="1386" w:type="dxa"/>
            <w:tcBorders>
              <w:top w:val="nil"/>
              <w:bottom w:val="nil"/>
            </w:tcBorders>
          </w:tcPr>
          <w:p w14:paraId="2A743461" w14:textId="77777777" w:rsidR="002C6349" w:rsidRPr="00A97E81" w:rsidRDefault="002C6349" w:rsidP="002C6349">
            <w:pPr>
              <w:ind w:left="-52"/>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470A24E9" w14:textId="77777777" w:rsidR="002C6349" w:rsidRPr="00A97E81" w:rsidRDefault="002C6349" w:rsidP="002C6349">
            <w:pPr>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6B36D6E8" w14:textId="77777777" w:rsidR="002C6349" w:rsidRPr="00A97E81" w:rsidRDefault="002C6349" w:rsidP="002C6349">
            <w:pPr>
              <w:ind w:left="-23"/>
              <w:jc w:val="center"/>
              <w:rPr>
                <w:rFonts w:ascii="Arial" w:hAnsi="Arial"/>
                <w:sz w:val="18"/>
                <w:szCs w:val="18"/>
              </w:rPr>
            </w:pPr>
            <w:r w:rsidRPr="00A97E81">
              <w:rPr>
                <w:rFonts w:ascii="Arial" w:hAnsi="Arial" w:cs="Arial"/>
                <w:sz w:val="18"/>
                <w:szCs w:val="18"/>
              </w:rPr>
              <w:t>4</w:t>
            </w:r>
          </w:p>
        </w:tc>
      </w:tr>
      <w:tr w:rsidR="00A97E81" w:rsidRPr="00A97E81" w14:paraId="16D87217" w14:textId="77777777">
        <w:tc>
          <w:tcPr>
            <w:tcW w:w="1162" w:type="dxa"/>
            <w:tcBorders>
              <w:top w:val="nil"/>
              <w:bottom w:val="nil"/>
            </w:tcBorders>
          </w:tcPr>
          <w:p w14:paraId="6675629A" w14:textId="77777777" w:rsidR="003944DE" w:rsidRPr="00A97E81" w:rsidRDefault="003944DE" w:rsidP="002C6349">
            <w:pPr>
              <w:jc w:val="center"/>
              <w:rPr>
                <w:rFonts w:ascii="Arial" w:hAnsi="Arial" w:cs="Arial"/>
                <w:sz w:val="18"/>
                <w:szCs w:val="18"/>
              </w:rPr>
            </w:pPr>
            <w:r w:rsidRPr="00A97E81">
              <w:rPr>
                <w:rFonts w:ascii="Arial" w:hAnsi="Arial" w:cs="Arial"/>
                <w:sz w:val="18"/>
                <w:szCs w:val="18"/>
                <w:lang w:val="fr-FR"/>
              </w:rPr>
              <w:t>0 25 180</w:t>
            </w:r>
          </w:p>
        </w:tc>
        <w:tc>
          <w:tcPr>
            <w:tcW w:w="3290" w:type="dxa"/>
            <w:tcBorders>
              <w:top w:val="nil"/>
              <w:bottom w:val="nil"/>
            </w:tcBorders>
          </w:tcPr>
          <w:p w14:paraId="4054A1A3" w14:textId="77777777" w:rsidR="003944DE" w:rsidRPr="00A97E81" w:rsidRDefault="003944DE" w:rsidP="002C6349">
            <w:pPr>
              <w:rPr>
                <w:rFonts w:ascii="Arial" w:hAnsi="Arial" w:cs="Arial"/>
                <w:sz w:val="18"/>
                <w:szCs w:val="18"/>
              </w:rPr>
            </w:pPr>
            <w:r w:rsidRPr="00A97E81">
              <w:rPr>
                <w:rFonts w:ascii="Arial" w:hAnsi="Arial" w:cs="Arial"/>
                <w:sz w:val="18"/>
                <w:szCs w:val="18"/>
                <w:lang w:val="fr-FR"/>
              </w:rPr>
              <w:t>LRM* per cent</w:t>
            </w:r>
          </w:p>
        </w:tc>
        <w:tc>
          <w:tcPr>
            <w:tcW w:w="1386" w:type="dxa"/>
            <w:tcBorders>
              <w:top w:val="nil"/>
              <w:bottom w:val="nil"/>
            </w:tcBorders>
          </w:tcPr>
          <w:p w14:paraId="09C9AF14" w14:textId="77777777" w:rsidR="003944DE" w:rsidRPr="00A97E81" w:rsidRDefault="003944DE" w:rsidP="002C6349">
            <w:pPr>
              <w:rPr>
                <w:rFonts w:ascii="Arial" w:hAnsi="Arial" w:cs="Arial"/>
                <w:sz w:val="18"/>
                <w:szCs w:val="18"/>
              </w:rPr>
            </w:pPr>
            <w:r w:rsidRPr="00A97E81">
              <w:rPr>
                <w:rFonts w:ascii="Arial" w:hAnsi="Arial" w:cs="Arial"/>
                <w:sz w:val="18"/>
                <w:szCs w:val="18"/>
                <w:lang w:val="fr-FR"/>
              </w:rPr>
              <w:t>%</w:t>
            </w:r>
          </w:p>
        </w:tc>
        <w:tc>
          <w:tcPr>
            <w:tcW w:w="1162" w:type="dxa"/>
            <w:tcBorders>
              <w:top w:val="nil"/>
              <w:bottom w:val="nil"/>
            </w:tcBorders>
          </w:tcPr>
          <w:p w14:paraId="194E42F9" w14:textId="77777777" w:rsidR="003944DE" w:rsidRPr="00A97E81" w:rsidRDefault="003944DE" w:rsidP="002C6349">
            <w:pPr>
              <w:jc w:val="center"/>
              <w:rPr>
                <w:rFonts w:ascii="Arial" w:hAnsi="Arial" w:cs="Arial"/>
                <w:sz w:val="18"/>
                <w:szCs w:val="18"/>
              </w:rPr>
            </w:pPr>
            <w:r w:rsidRPr="00A97E81">
              <w:rPr>
                <w:rFonts w:ascii="Arial" w:hAnsi="Arial" w:cs="Arial"/>
                <w:sz w:val="18"/>
                <w:szCs w:val="18"/>
                <w:lang w:val="fr-FR"/>
              </w:rPr>
              <w:t>2</w:t>
            </w:r>
          </w:p>
        </w:tc>
        <w:tc>
          <w:tcPr>
            <w:tcW w:w="1372" w:type="dxa"/>
            <w:tcBorders>
              <w:top w:val="nil"/>
              <w:bottom w:val="nil"/>
            </w:tcBorders>
          </w:tcPr>
          <w:p w14:paraId="6A6C007A" w14:textId="77777777" w:rsidR="003944DE" w:rsidRPr="00A97E81" w:rsidRDefault="003944DE" w:rsidP="002C6349">
            <w:pPr>
              <w:jc w:val="center"/>
              <w:rPr>
                <w:rFonts w:ascii="Arial" w:hAnsi="Arial" w:cs="Arial"/>
                <w:sz w:val="18"/>
                <w:szCs w:val="18"/>
              </w:rPr>
            </w:pPr>
            <w:r w:rsidRPr="00A97E81">
              <w:rPr>
                <w:rFonts w:ascii="Arial" w:hAnsi="Arial" w:cs="Arial"/>
                <w:sz w:val="18"/>
                <w:szCs w:val="18"/>
                <w:lang w:val="fr-FR"/>
              </w:rPr>
              <w:t>0</w:t>
            </w:r>
          </w:p>
        </w:tc>
        <w:tc>
          <w:tcPr>
            <w:tcW w:w="1302" w:type="dxa"/>
            <w:tcBorders>
              <w:top w:val="nil"/>
              <w:bottom w:val="nil"/>
            </w:tcBorders>
          </w:tcPr>
          <w:p w14:paraId="4C5B4719" w14:textId="77777777" w:rsidR="003944DE" w:rsidRPr="00A97E81" w:rsidRDefault="003944DE" w:rsidP="002C6349">
            <w:pPr>
              <w:jc w:val="center"/>
              <w:rPr>
                <w:rFonts w:ascii="Arial" w:hAnsi="Arial" w:cs="Arial"/>
                <w:sz w:val="18"/>
                <w:szCs w:val="18"/>
              </w:rPr>
            </w:pPr>
            <w:r w:rsidRPr="00A97E81">
              <w:rPr>
                <w:rFonts w:ascii="Arial" w:hAnsi="Arial" w:cs="Arial"/>
                <w:sz w:val="18"/>
                <w:szCs w:val="18"/>
                <w:lang w:val="fr-FR"/>
              </w:rPr>
              <w:t>16</w:t>
            </w:r>
          </w:p>
        </w:tc>
        <w:tc>
          <w:tcPr>
            <w:tcW w:w="1386" w:type="dxa"/>
            <w:tcBorders>
              <w:top w:val="nil"/>
              <w:bottom w:val="nil"/>
            </w:tcBorders>
          </w:tcPr>
          <w:p w14:paraId="64C370CF" w14:textId="77777777" w:rsidR="003944DE" w:rsidRPr="00A97E81" w:rsidRDefault="003944DE" w:rsidP="002C6349">
            <w:pPr>
              <w:rPr>
                <w:rFonts w:ascii="Arial" w:hAnsi="Arial" w:cs="Arial"/>
                <w:sz w:val="18"/>
                <w:szCs w:val="18"/>
              </w:rPr>
            </w:pPr>
            <w:r w:rsidRPr="00A97E81">
              <w:rPr>
                <w:rFonts w:ascii="Arial" w:hAnsi="Arial" w:cs="Arial"/>
                <w:sz w:val="18"/>
                <w:szCs w:val="18"/>
                <w:lang w:val="fr-FR"/>
              </w:rPr>
              <w:t>%</w:t>
            </w:r>
          </w:p>
        </w:tc>
        <w:tc>
          <w:tcPr>
            <w:tcW w:w="1161" w:type="dxa"/>
            <w:tcBorders>
              <w:top w:val="nil"/>
              <w:bottom w:val="nil"/>
            </w:tcBorders>
          </w:tcPr>
          <w:p w14:paraId="38CB902A" w14:textId="77777777" w:rsidR="003944DE" w:rsidRPr="00A97E81" w:rsidRDefault="003944DE" w:rsidP="002C6349">
            <w:pPr>
              <w:jc w:val="center"/>
              <w:rPr>
                <w:rFonts w:ascii="Arial" w:hAnsi="Arial" w:cs="Arial"/>
                <w:sz w:val="18"/>
                <w:szCs w:val="18"/>
              </w:rPr>
            </w:pPr>
            <w:r w:rsidRPr="00A97E81">
              <w:rPr>
                <w:rFonts w:ascii="Arial" w:hAnsi="Arial" w:cs="Arial"/>
                <w:sz w:val="18"/>
                <w:szCs w:val="18"/>
                <w:lang w:val="fr-FR"/>
              </w:rPr>
              <w:t>2</w:t>
            </w:r>
          </w:p>
        </w:tc>
        <w:tc>
          <w:tcPr>
            <w:tcW w:w="1303" w:type="dxa"/>
            <w:tcBorders>
              <w:top w:val="nil"/>
              <w:bottom w:val="nil"/>
            </w:tcBorders>
          </w:tcPr>
          <w:p w14:paraId="7466625D" w14:textId="77777777" w:rsidR="003944DE" w:rsidRPr="00A97E81" w:rsidRDefault="003944DE" w:rsidP="002C6349">
            <w:pPr>
              <w:jc w:val="center"/>
              <w:rPr>
                <w:rFonts w:ascii="Arial" w:hAnsi="Arial" w:cs="Arial"/>
                <w:sz w:val="18"/>
                <w:szCs w:val="18"/>
              </w:rPr>
            </w:pPr>
            <w:r w:rsidRPr="00A97E81">
              <w:rPr>
                <w:rFonts w:ascii="Arial" w:hAnsi="Arial" w:cs="Arial"/>
                <w:sz w:val="18"/>
                <w:szCs w:val="18"/>
                <w:lang w:val="fr-FR"/>
              </w:rPr>
              <w:t>5</w:t>
            </w:r>
          </w:p>
        </w:tc>
      </w:tr>
      <w:tr w:rsidR="00A97E81" w:rsidRPr="00A97E81" w14:paraId="36AB21A6" w14:textId="77777777">
        <w:tc>
          <w:tcPr>
            <w:tcW w:w="1162" w:type="dxa"/>
            <w:tcBorders>
              <w:top w:val="nil"/>
              <w:bottom w:val="nil"/>
            </w:tcBorders>
          </w:tcPr>
          <w:p w14:paraId="089D89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0 25 181</w:t>
            </w:r>
          </w:p>
        </w:tc>
        <w:tc>
          <w:tcPr>
            <w:tcW w:w="3290" w:type="dxa"/>
            <w:tcBorders>
              <w:top w:val="nil"/>
              <w:bottom w:val="nil"/>
            </w:tcBorders>
          </w:tcPr>
          <w:p w14:paraId="1EBDBA6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L2 processing flag</w:t>
            </w:r>
          </w:p>
        </w:tc>
        <w:tc>
          <w:tcPr>
            <w:tcW w:w="1386" w:type="dxa"/>
            <w:tcBorders>
              <w:top w:val="nil"/>
              <w:bottom w:val="nil"/>
            </w:tcBorders>
          </w:tcPr>
          <w:p w14:paraId="6FA4A4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Code table</w:t>
            </w:r>
          </w:p>
        </w:tc>
        <w:tc>
          <w:tcPr>
            <w:tcW w:w="1162" w:type="dxa"/>
            <w:tcBorders>
              <w:top w:val="nil"/>
              <w:bottom w:val="nil"/>
            </w:tcBorders>
          </w:tcPr>
          <w:p w14:paraId="1A5562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72" w:type="dxa"/>
            <w:tcBorders>
              <w:top w:val="nil"/>
              <w:bottom w:val="nil"/>
            </w:tcBorders>
          </w:tcPr>
          <w:p w14:paraId="58B221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02" w:type="dxa"/>
            <w:tcBorders>
              <w:top w:val="nil"/>
              <w:bottom w:val="nil"/>
            </w:tcBorders>
          </w:tcPr>
          <w:p w14:paraId="44ABA0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2</w:t>
            </w:r>
          </w:p>
        </w:tc>
        <w:tc>
          <w:tcPr>
            <w:tcW w:w="1386" w:type="dxa"/>
            <w:tcBorders>
              <w:top w:val="nil"/>
              <w:bottom w:val="nil"/>
            </w:tcBorders>
          </w:tcPr>
          <w:p w14:paraId="074017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Code table</w:t>
            </w:r>
          </w:p>
        </w:tc>
        <w:tc>
          <w:tcPr>
            <w:tcW w:w="1161" w:type="dxa"/>
            <w:tcBorders>
              <w:top w:val="nil"/>
              <w:bottom w:val="nil"/>
            </w:tcBorders>
          </w:tcPr>
          <w:p w14:paraId="40D9AB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03" w:type="dxa"/>
            <w:tcBorders>
              <w:top w:val="nil"/>
              <w:bottom w:val="nil"/>
            </w:tcBorders>
          </w:tcPr>
          <w:p w14:paraId="7983218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1</w:t>
            </w:r>
          </w:p>
        </w:tc>
      </w:tr>
      <w:tr w:rsidR="00A97E81" w:rsidRPr="00A97E81" w14:paraId="0AD888EB" w14:textId="77777777">
        <w:tc>
          <w:tcPr>
            <w:tcW w:w="1162" w:type="dxa"/>
            <w:tcBorders>
              <w:top w:val="nil"/>
              <w:bottom w:val="nil"/>
            </w:tcBorders>
          </w:tcPr>
          <w:p w14:paraId="5E36A7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0 25 182</w:t>
            </w:r>
          </w:p>
        </w:tc>
        <w:tc>
          <w:tcPr>
            <w:tcW w:w="3290" w:type="dxa"/>
            <w:tcBorders>
              <w:top w:val="nil"/>
              <w:bottom w:val="nil"/>
            </w:tcBorders>
          </w:tcPr>
          <w:p w14:paraId="71D2727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L1 processing flag</w:t>
            </w:r>
          </w:p>
        </w:tc>
        <w:tc>
          <w:tcPr>
            <w:tcW w:w="1386" w:type="dxa"/>
            <w:tcBorders>
              <w:top w:val="nil"/>
              <w:bottom w:val="nil"/>
            </w:tcBorders>
          </w:tcPr>
          <w:p w14:paraId="317F48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Code table</w:t>
            </w:r>
          </w:p>
        </w:tc>
        <w:tc>
          <w:tcPr>
            <w:tcW w:w="1162" w:type="dxa"/>
            <w:tcBorders>
              <w:top w:val="nil"/>
              <w:bottom w:val="nil"/>
            </w:tcBorders>
          </w:tcPr>
          <w:p w14:paraId="7B02CE0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72" w:type="dxa"/>
            <w:tcBorders>
              <w:top w:val="nil"/>
              <w:bottom w:val="nil"/>
            </w:tcBorders>
          </w:tcPr>
          <w:p w14:paraId="35A6F7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02" w:type="dxa"/>
            <w:tcBorders>
              <w:top w:val="nil"/>
              <w:bottom w:val="nil"/>
            </w:tcBorders>
          </w:tcPr>
          <w:p w14:paraId="6171C7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2</w:t>
            </w:r>
          </w:p>
        </w:tc>
        <w:tc>
          <w:tcPr>
            <w:tcW w:w="1386" w:type="dxa"/>
            <w:tcBorders>
              <w:top w:val="nil"/>
              <w:bottom w:val="nil"/>
            </w:tcBorders>
          </w:tcPr>
          <w:p w14:paraId="64F52B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lang w:val="fr-FR"/>
              </w:rPr>
              <w:t>Code table</w:t>
            </w:r>
          </w:p>
        </w:tc>
        <w:tc>
          <w:tcPr>
            <w:tcW w:w="1161" w:type="dxa"/>
            <w:tcBorders>
              <w:top w:val="nil"/>
              <w:bottom w:val="nil"/>
            </w:tcBorders>
          </w:tcPr>
          <w:p w14:paraId="2C94A98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0</w:t>
            </w:r>
          </w:p>
        </w:tc>
        <w:tc>
          <w:tcPr>
            <w:tcW w:w="1303" w:type="dxa"/>
            <w:tcBorders>
              <w:top w:val="nil"/>
              <w:bottom w:val="nil"/>
            </w:tcBorders>
          </w:tcPr>
          <w:p w14:paraId="5E374E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lang w:val="fr-FR"/>
              </w:rPr>
              <w:t>1</w:t>
            </w:r>
          </w:p>
        </w:tc>
      </w:tr>
      <w:tr w:rsidR="00A97E81" w:rsidRPr="00A97E81" w14:paraId="50019DCC" w14:textId="77777777">
        <w:tc>
          <w:tcPr>
            <w:tcW w:w="1162" w:type="dxa"/>
            <w:tcBorders>
              <w:top w:val="nil"/>
              <w:bottom w:val="nil"/>
            </w:tcBorders>
          </w:tcPr>
          <w:p w14:paraId="300947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0 25 183</w:t>
            </w:r>
          </w:p>
        </w:tc>
        <w:tc>
          <w:tcPr>
            <w:tcW w:w="3290" w:type="dxa"/>
            <w:tcBorders>
              <w:top w:val="nil"/>
              <w:bottom w:val="nil"/>
            </w:tcBorders>
          </w:tcPr>
          <w:p w14:paraId="6F0FD3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L1 processing quality</w:t>
            </w:r>
          </w:p>
        </w:tc>
        <w:tc>
          <w:tcPr>
            <w:tcW w:w="1386" w:type="dxa"/>
            <w:tcBorders>
              <w:top w:val="nil"/>
              <w:bottom w:val="nil"/>
            </w:tcBorders>
          </w:tcPr>
          <w:p w14:paraId="4D3C2C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885B3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C48E6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CE12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3B598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8A54A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82E37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79D267E" w14:textId="77777777" w:rsidTr="007D1A20">
        <w:tc>
          <w:tcPr>
            <w:tcW w:w="1162" w:type="dxa"/>
            <w:tcBorders>
              <w:top w:val="nil"/>
              <w:bottom w:val="nil"/>
            </w:tcBorders>
          </w:tcPr>
          <w:p w14:paraId="690F72EC"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0 25 184</w:t>
            </w:r>
          </w:p>
        </w:tc>
        <w:tc>
          <w:tcPr>
            <w:tcW w:w="3290" w:type="dxa"/>
            <w:tcBorders>
              <w:top w:val="nil"/>
              <w:bottom w:val="nil"/>
            </w:tcBorders>
          </w:tcPr>
          <w:p w14:paraId="10B8C372"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L2 product status</w:t>
            </w:r>
          </w:p>
        </w:tc>
        <w:tc>
          <w:tcPr>
            <w:tcW w:w="1386" w:type="dxa"/>
            <w:tcBorders>
              <w:top w:val="nil"/>
              <w:bottom w:val="nil"/>
            </w:tcBorders>
          </w:tcPr>
          <w:p w14:paraId="1B2E9B9F"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2" w:type="dxa"/>
            <w:tcBorders>
              <w:top w:val="nil"/>
              <w:bottom w:val="nil"/>
            </w:tcBorders>
          </w:tcPr>
          <w:p w14:paraId="6614E6DF"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4AE9D71F"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07EE9F80"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2</w:t>
            </w:r>
          </w:p>
        </w:tc>
        <w:tc>
          <w:tcPr>
            <w:tcW w:w="1386" w:type="dxa"/>
            <w:tcBorders>
              <w:top w:val="nil"/>
              <w:bottom w:val="nil"/>
            </w:tcBorders>
          </w:tcPr>
          <w:p w14:paraId="68699FCE" w14:textId="77777777" w:rsidR="003944DE" w:rsidRPr="00A97E81" w:rsidRDefault="003944DE" w:rsidP="007D1A20">
            <w:pPr>
              <w:widowControl w:val="0"/>
              <w:autoSpaceDE w:val="0"/>
              <w:autoSpaceDN w:val="0"/>
              <w:adjustRightInd w:val="0"/>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1" w:type="dxa"/>
            <w:tcBorders>
              <w:top w:val="nil"/>
              <w:bottom w:val="nil"/>
            </w:tcBorders>
          </w:tcPr>
          <w:p w14:paraId="3724856B" w14:textId="77777777" w:rsidR="003944DE" w:rsidRPr="00A97E81" w:rsidRDefault="003944DE" w:rsidP="007D1A20">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F1F1CB6" w14:textId="77777777" w:rsidR="003944DE" w:rsidRPr="00A97E81" w:rsidRDefault="003944DE" w:rsidP="007D1A20">
            <w:pPr>
              <w:widowControl w:val="0"/>
              <w:autoSpaceDE w:val="0"/>
              <w:autoSpaceDN w:val="0"/>
              <w:adjustRightInd w:val="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r>
      <w:tr w:rsidR="00890B26" w:rsidRPr="00AA476E" w14:paraId="78C725D8" w14:textId="77777777" w:rsidTr="00722CBD">
        <w:tc>
          <w:tcPr>
            <w:tcW w:w="1162" w:type="dxa"/>
            <w:tcBorders>
              <w:top w:val="nil"/>
              <w:bottom w:val="nil"/>
            </w:tcBorders>
            <w:vAlign w:val="center"/>
          </w:tcPr>
          <w:p w14:paraId="3311F022" w14:textId="4612E009"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eastAsia="Times New Roman" w:hAnsi="Arial" w:cs="Arial"/>
                <w:sz w:val="18"/>
                <w:szCs w:val="18"/>
              </w:rPr>
              <w:t>0 25 185</w:t>
            </w:r>
          </w:p>
        </w:tc>
        <w:tc>
          <w:tcPr>
            <w:tcW w:w="3290" w:type="dxa"/>
            <w:tcBorders>
              <w:top w:val="nil"/>
              <w:bottom w:val="nil"/>
            </w:tcBorders>
            <w:vAlign w:val="center"/>
          </w:tcPr>
          <w:p w14:paraId="523614DA" w14:textId="5D29A41E" w:rsidR="001E4166" w:rsidRPr="006F0A7D" w:rsidRDefault="001E4166">
            <w:pPr>
              <w:widowControl w:val="0"/>
              <w:autoSpaceDE w:val="0"/>
              <w:autoSpaceDN w:val="0"/>
              <w:adjustRightInd w:val="0"/>
              <w:rPr>
                <w:rFonts w:ascii="Arial" w:hAnsi="Arial" w:cs="Arial"/>
                <w:sz w:val="18"/>
                <w:szCs w:val="18"/>
              </w:rPr>
            </w:pPr>
            <w:r w:rsidRPr="006F0A7D">
              <w:rPr>
                <w:rFonts w:ascii="Arial" w:hAnsi="Arial" w:cs="Arial"/>
                <w:sz w:val="18"/>
                <w:szCs w:val="18"/>
              </w:rPr>
              <w:t>Encryption method</w:t>
            </w:r>
          </w:p>
        </w:tc>
        <w:tc>
          <w:tcPr>
            <w:tcW w:w="1386" w:type="dxa"/>
            <w:tcBorders>
              <w:top w:val="nil"/>
              <w:bottom w:val="nil"/>
            </w:tcBorders>
            <w:vAlign w:val="center"/>
          </w:tcPr>
          <w:p w14:paraId="7FCADA7D" w14:textId="2189ED7D" w:rsidR="001E4166" w:rsidRPr="006F0A7D" w:rsidRDefault="001E4166">
            <w:pPr>
              <w:widowControl w:val="0"/>
              <w:autoSpaceDE w:val="0"/>
              <w:autoSpaceDN w:val="0"/>
              <w:adjustRightInd w:val="0"/>
              <w:rPr>
                <w:rFonts w:ascii="Arial" w:hAnsi="Arial" w:cs="Arial"/>
                <w:sz w:val="18"/>
                <w:szCs w:val="18"/>
              </w:rPr>
            </w:pPr>
            <w:r w:rsidRPr="006F0A7D">
              <w:rPr>
                <w:rFonts w:ascii="Arial" w:hAnsi="Arial" w:cs="Arial"/>
                <w:sz w:val="18"/>
                <w:szCs w:val="18"/>
              </w:rPr>
              <w:t>Code table</w:t>
            </w:r>
          </w:p>
        </w:tc>
        <w:tc>
          <w:tcPr>
            <w:tcW w:w="1162" w:type="dxa"/>
            <w:tcBorders>
              <w:top w:val="nil"/>
              <w:bottom w:val="nil"/>
            </w:tcBorders>
            <w:vAlign w:val="center"/>
          </w:tcPr>
          <w:p w14:paraId="242CF1CF" w14:textId="43689F0A"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72" w:type="dxa"/>
            <w:tcBorders>
              <w:top w:val="nil"/>
              <w:bottom w:val="nil"/>
            </w:tcBorders>
            <w:vAlign w:val="center"/>
          </w:tcPr>
          <w:p w14:paraId="6B456A8A" w14:textId="1FAA192D"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2" w:type="dxa"/>
            <w:tcBorders>
              <w:top w:val="nil"/>
              <w:bottom w:val="nil"/>
            </w:tcBorders>
            <w:vAlign w:val="center"/>
          </w:tcPr>
          <w:p w14:paraId="61150FE4" w14:textId="5B94A551"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8</w:t>
            </w:r>
          </w:p>
        </w:tc>
        <w:tc>
          <w:tcPr>
            <w:tcW w:w="1386" w:type="dxa"/>
            <w:tcBorders>
              <w:top w:val="nil"/>
              <w:bottom w:val="nil"/>
            </w:tcBorders>
            <w:vAlign w:val="center"/>
          </w:tcPr>
          <w:p w14:paraId="000F7CEB" w14:textId="709709B0" w:rsidR="001E4166" w:rsidRPr="006F0A7D" w:rsidRDefault="001E4166">
            <w:pPr>
              <w:widowControl w:val="0"/>
              <w:autoSpaceDE w:val="0"/>
              <w:autoSpaceDN w:val="0"/>
              <w:adjustRightInd w:val="0"/>
              <w:rPr>
                <w:rFonts w:ascii="Arial" w:hAnsi="Arial" w:cs="Arial"/>
                <w:sz w:val="18"/>
                <w:szCs w:val="18"/>
              </w:rPr>
            </w:pPr>
            <w:r w:rsidRPr="006F0A7D">
              <w:rPr>
                <w:rFonts w:ascii="Arial" w:hAnsi="Arial" w:cs="Arial"/>
                <w:sz w:val="18"/>
                <w:szCs w:val="18"/>
              </w:rPr>
              <w:t>Code table</w:t>
            </w:r>
          </w:p>
        </w:tc>
        <w:tc>
          <w:tcPr>
            <w:tcW w:w="1161" w:type="dxa"/>
            <w:tcBorders>
              <w:top w:val="nil"/>
              <w:bottom w:val="nil"/>
            </w:tcBorders>
            <w:vAlign w:val="center"/>
          </w:tcPr>
          <w:p w14:paraId="6D37E3BD" w14:textId="6D5B890A"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3" w:type="dxa"/>
            <w:tcBorders>
              <w:top w:val="nil"/>
              <w:bottom w:val="nil"/>
            </w:tcBorders>
            <w:vAlign w:val="center"/>
          </w:tcPr>
          <w:p w14:paraId="1428B57D" w14:textId="6BA5383F"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3</w:t>
            </w:r>
          </w:p>
        </w:tc>
      </w:tr>
      <w:tr w:rsidR="00890B26" w:rsidRPr="00AA476E" w14:paraId="62815065" w14:textId="77777777" w:rsidTr="00722CBD">
        <w:tc>
          <w:tcPr>
            <w:tcW w:w="1162" w:type="dxa"/>
            <w:tcBorders>
              <w:top w:val="nil"/>
              <w:bottom w:val="nil"/>
            </w:tcBorders>
            <w:vAlign w:val="center"/>
          </w:tcPr>
          <w:p w14:paraId="7214B774" w14:textId="3C6BAD37"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eastAsia="Times New Roman" w:hAnsi="Arial" w:cs="Arial"/>
                <w:sz w:val="18"/>
                <w:szCs w:val="18"/>
              </w:rPr>
              <w:t>0 25 186</w:t>
            </w:r>
          </w:p>
        </w:tc>
        <w:tc>
          <w:tcPr>
            <w:tcW w:w="3290" w:type="dxa"/>
            <w:tcBorders>
              <w:top w:val="nil"/>
              <w:bottom w:val="nil"/>
            </w:tcBorders>
            <w:vAlign w:val="center"/>
          </w:tcPr>
          <w:p w14:paraId="1FCED03C" w14:textId="09E0F937" w:rsidR="001E4166" w:rsidRPr="006F0A7D" w:rsidRDefault="001E4166">
            <w:pPr>
              <w:widowControl w:val="0"/>
              <w:autoSpaceDE w:val="0"/>
              <w:autoSpaceDN w:val="0"/>
              <w:adjustRightInd w:val="0"/>
              <w:rPr>
                <w:rFonts w:ascii="Arial" w:hAnsi="Arial" w:cs="Arial"/>
                <w:sz w:val="18"/>
                <w:szCs w:val="18"/>
              </w:rPr>
            </w:pPr>
            <w:r w:rsidRPr="006F0A7D">
              <w:rPr>
                <w:rFonts w:ascii="Arial" w:hAnsi="Arial" w:cs="Arial"/>
                <w:sz w:val="18"/>
                <w:szCs w:val="18"/>
              </w:rPr>
              <w:t>Encryption key version</w:t>
            </w:r>
          </w:p>
        </w:tc>
        <w:tc>
          <w:tcPr>
            <w:tcW w:w="1386" w:type="dxa"/>
            <w:tcBorders>
              <w:top w:val="nil"/>
              <w:bottom w:val="nil"/>
            </w:tcBorders>
            <w:vAlign w:val="center"/>
          </w:tcPr>
          <w:p w14:paraId="5C174145" w14:textId="16C56B7B" w:rsidR="001E4166" w:rsidRPr="006F0A7D" w:rsidRDefault="001E4166">
            <w:pPr>
              <w:widowControl w:val="0"/>
              <w:autoSpaceDE w:val="0"/>
              <w:autoSpaceDN w:val="0"/>
              <w:adjustRightInd w:val="0"/>
              <w:rPr>
                <w:rFonts w:ascii="Arial" w:hAnsi="Arial" w:cs="Arial"/>
                <w:sz w:val="18"/>
                <w:szCs w:val="18"/>
              </w:rPr>
            </w:pPr>
            <w:r w:rsidRPr="006F0A7D">
              <w:rPr>
                <w:rFonts w:ascii="Arial" w:hAnsi="Arial" w:cs="Arial"/>
                <w:sz w:val="18"/>
                <w:szCs w:val="18"/>
              </w:rPr>
              <w:t>CCITT IA5</w:t>
            </w:r>
          </w:p>
        </w:tc>
        <w:tc>
          <w:tcPr>
            <w:tcW w:w="1162" w:type="dxa"/>
            <w:tcBorders>
              <w:top w:val="nil"/>
              <w:bottom w:val="nil"/>
            </w:tcBorders>
            <w:vAlign w:val="center"/>
          </w:tcPr>
          <w:p w14:paraId="032FEC1B" w14:textId="2EB8FF83"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72" w:type="dxa"/>
            <w:tcBorders>
              <w:top w:val="nil"/>
              <w:bottom w:val="nil"/>
            </w:tcBorders>
            <w:vAlign w:val="center"/>
          </w:tcPr>
          <w:p w14:paraId="60817AD5" w14:textId="0A2F166A"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2" w:type="dxa"/>
            <w:tcBorders>
              <w:top w:val="nil"/>
              <w:bottom w:val="nil"/>
            </w:tcBorders>
            <w:vAlign w:val="center"/>
          </w:tcPr>
          <w:p w14:paraId="625231F8" w14:textId="4B7BA178"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96</w:t>
            </w:r>
          </w:p>
        </w:tc>
        <w:tc>
          <w:tcPr>
            <w:tcW w:w="1386" w:type="dxa"/>
            <w:tcBorders>
              <w:top w:val="nil"/>
              <w:bottom w:val="nil"/>
            </w:tcBorders>
            <w:vAlign w:val="center"/>
          </w:tcPr>
          <w:p w14:paraId="0653D9DA" w14:textId="60EE64F0" w:rsidR="001E4166" w:rsidRPr="006F0A7D" w:rsidRDefault="001E4166">
            <w:pPr>
              <w:widowControl w:val="0"/>
              <w:autoSpaceDE w:val="0"/>
              <w:autoSpaceDN w:val="0"/>
              <w:adjustRightInd w:val="0"/>
              <w:rPr>
                <w:rFonts w:ascii="Arial" w:hAnsi="Arial" w:cs="Arial"/>
                <w:sz w:val="18"/>
                <w:szCs w:val="18"/>
              </w:rPr>
            </w:pPr>
            <w:r w:rsidRPr="006F0A7D">
              <w:rPr>
                <w:rFonts w:ascii="Arial" w:hAnsi="Arial" w:cs="Arial"/>
                <w:sz w:val="18"/>
                <w:szCs w:val="18"/>
              </w:rPr>
              <w:t>Character</w:t>
            </w:r>
          </w:p>
        </w:tc>
        <w:tc>
          <w:tcPr>
            <w:tcW w:w="1161" w:type="dxa"/>
            <w:tcBorders>
              <w:top w:val="nil"/>
              <w:bottom w:val="nil"/>
            </w:tcBorders>
            <w:vAlign w:val="center"/>
          </w:tcPr>
          <w:p w14:paraId="59D9431B" w14:textId="34A33E0E"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3" w:type="dxa"/>
            <w:tcBorders>
              <w:top w:val="nil"/>
              <w:bottom w:val="nil"/>
            </w:tcBorders>
            <w:vAlign w:val="center"/>
          </w:tcPr>
          <w:p w14:paraId="7EF04483" w14:textId="75906404" w:rsidR="001E4166" w:rsidRPr="006F0A7D" w:rsidRDefault="001E4166">
            <w:pPr>
              <w:widowControl w:val="0"/>
              <w:autoSpaceDE w:val="0"/>
              <w:autoSpaceDN w:val="0"/>
              <w:adjustRightInd w:val="0"/>
              <w:jc w:val="center"/>
              <w:rPr>
                <w:rFonts w:ascii="Arial" w:hAnsi="Arial" w:cs="Arial"/>
                <w:sz w:val="18"/>
                <w:szCs w:val="18"/>
              </w:rPr>
            </w:pPr>
            <w:r w:rsidRPr="006F0A7D">
              <w:rPr>
                <w:rFonts w:ascii="Arial" w:hAnsi="Arial" w:cs="Arial"/>
                <w:sz w:val="18"/>
                <w:szCs w:val="18"/>
              </w:rPr>
              <w:t>12</w:t>
            </w:r>
          </w:p>
        </w:tc>
      </w:tr>
      <w:tr w:rsidR="00AD1E71" w:rsidRPr="00AA476E" w14:paraId="69B0B74A" w14:textId="77777777" w:rsidTr="00D055D1">
        <w:tc>
          <w:tcPr>
            <w:tcW w:w="1162" w:type="dxa"/>
            <w:tcBorders>
              <w:top w:val="nil"/>
              <w:bottom w:val="nil"/>
            </w:tcBorders>
          </w:tcPr>
          <w:p w14:paraId="24E2947D" w14:textId="504D6270" w:rsidR="00B47A76" w:rsidRPr="00AA476E" w:rsidRDefault="00B47A76" w:rsidP="00D055D1">
            <w:pPr>
              <w:widowControl w:val="0"/>
              <w:autoSpaceDE w:val="0"/>
              <w:autoSpaceDN w:val="0"/>
              <w:adjustRightInd w:val="0"/>
              <w:jc w:val="center"/>
              <w:rPr>
                <w:rFonts w:ascii="Arial" w:hAnsi="Arial" w:cs="Arial"/>
                <w:sz w:val="18"/>
                <w:szCs w:val="18"/>
              </w:rPr>
            </w:pPr>
            <w:r w:rsidRPr="00AA476E">
              <w:rPr>
                <w:rFonts w:ascii="Arial" w:hAnsi="Arial" w:cs="Arial"/>
                <w:sz w:val="18"/>
                <w:szCs w:val="18"/>
              </w:rPr>
              <w:t>0 25 1</w:t>
            </w:r>
            <w:r w:rsidR="00467504" w:rsidRPr="004561D6">
              <w:rPr>
                <w:rFonts w:ascii="Arial" w:hAnsi="Arial" w:cs="Arial"/>
                <w:noProof/>
                <w:sz w:val="18"/>
                <w:szCs w:val="18"/>
              </w:rPr>
              <mc:AlternateContent>
                <mc:Choice Requires="wps">
                  <w:drawing>
                    <wp:anchor distT="0" distB="0" distL="114300" distR="114300" simplePos="0" relativeHeight="251853824" behindDoc="0" locked="0" layoutInCell="0" allowOverlap="1" wp14:anchorId="43C63B54" wp14:editId="567A893D">
                      <wp:simplePos x="0" y="0"/>
                      <wp:positionH relativeFrom="margin">
                        <wp:posOffset>-396240</wp:posOffset>
                      </wp:positionH>
                      <wp:positionV relativeFrom="margin">
                        <wp:align>bottom</wp:align>
                      </wp:positionV>
                      <wp:extent cx="146050" cy="1676400"/>
                      <wp:effectExtent l="0" t="0" r="2540" b="0"/>
                      <wp:wrapNone/>
                      <wp:docPr id="229" name="Text Box 1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E01DD" w14:textId="2AE64740" w:rsidR="00DC72EF" w:rsidRPr="00BE39E8" w:rsidRDefault="00DC72EF" w:rsidP="00467504">
                                  <w:r>
                                    <w:rPr>
                                      <w:rFonts w:ascii="Arial" w:hAnsi="Arial" w:cs="Arial"/>
                                      <w:b/>
                                      <w:bCs/>
                                      <w:sz w:val="20"/>
                                      <w:szCs w:val="20"/>
                                    </w:rPr>
                                    <w:t xml:space="preserve">I.2 </w:t>
                                  </w:r>
                                  <w:r>
                                    <w:rPr>
                                      <w:rFonts w:ascii="Arial" w:hAnsi="Arial" w:cs="Arial"/>
                                      <w:b/>
                                      <w:bCs/>
                                      <w:sz w:val="16"/>
                                      <w:szCs w:val="16"/>
                                    </w:rPr>
                                    <w:t>– BUFR/CREX Table B/25 — 7</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19" type="#_x0000_t202" style="position:absolute;left:0;text-align:left;margin-left:-31.2pt;margin-top:0;width:11.5pt;height:132pt;z-index:25185382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" o:allowincell="f" filled="f" stroked="f">
                      <v:textbox style="layout-flow:vertical-ideographic;mso-fit-shape-to-text:t" inset="0,0,0,0">
                        <w:txbxContent>
                          <w:p w14:paraId="6B1E01DD" w14:textId="2AE64740" w:rsidR="00DC72EF" w:rsidRPr="00BE39E8" w:rsidRDefault="00DC72EF" w:rsidP="00467504">
                            <w:r>
                              <w:rPr>
                                <w:rFonts w:ascii="Arial" w:hAnsi="Arial" w:cs="Arial"/>
                                <w:b/>
                                <w:bCs/>
                                <w:sz w:val="20"/>
                                <w:szCs w:val="20"/>
                              </w:rPr>
                              <w:t xml:space="preserve">I.2 </w:t>
                            </w:r>
                            <w:r>
                              <w:rPr>
                                <w:rFonts w:ascii="Arial" w:hAnsi="Arial" w:cs="Arial"/>
                                <w:b/>
                                <w:bCs/>
                                <w:sz w:val="16"/>
                                <w:szCs w:val="16"/>
                              </w:rPr>
                              <w:t>– BUFR/CREX Table B/25 — 7</w:t>
                            </w:r>
                          </w:p>
                        </w:txbxContent>
                      </v:textbox>
                      <w10:wrap anchorx="margin" anchory="margin"/>
                    </v:shape>
                  </w:pict>
                </mc:Fallback>
              </mc:AlternateContent>
            </w:r>
            <w:r w:rsidRPr="00AA476E">
              <w:rPr>
                <w:rFonts w:ascii="Arial" w:hAnsi="Arial" w:cs="Arial"/>
                <w:sz w:val="18"/>
                <w:szCs w:val="18"/>
              </w:rPr>
              <w:t>87</w:t>
            </w:r>
          </w:p>
        </w:tc>
        <w:tc>
          <w:tcPr>
            <w:tcW w:w="3290" w:type="dxa"/>
            <w:tcBorders>
              <w:top w:val="nil"/>
              <w:bottom w:val="nil"/>
            </w:tcBorders>
          </w:tcPr>
          <w:p w14:paraId="236758A7" w14:textId="1A83A14A" w:rsidR="00B47A76" w:rsidRPr="00AA476E" w:rsidRDefault="00B47A76" w:rsidP="00D055D1">
            <w:pPr>
              <w:widowControl w:val="0"/>
              <w:autoSpaceDE w:val="0"/>
              <w:autoSpaceDN w:val="0"/>
              <w:adjustRightInd w:val="0"/>
              <w:rPr>
                <w:rFonts w:ascii="Arial" w:hAnsi="Arial" w:cs="Arial"/>
                <w:sz w:val="18"/>
                <w:szCs w:val="18"/>
              </w:rPr>
            </w:pPr>
            <w:r w:rsidRPr="00AA476E">
              <w:rPr>
                <w:rFonts w:ascii="Arial" w:hAnsi="Arial" w:cs="Arial"/>
                <w:sz w:val="18"/>
                <w:szCs w:val="18"/>
              </w:rPr>
              <w:t>Confidence flag</w:t>
            </w:r>
          </w:p>
        </w:tc>
        <w:tc>
          <w:tcPr>
            <w:tcW w:w="1386" w:type="dxa"/>
            <w:tcBorders>
              <w:top w:val="nil"/>
              <w:bottom w:val="nil"/>
            </w:tcBorders>
          </w:tcPr>
          <w:p w14:paraId="4EC0BEF5" w14:textId="46CF615C" w:rsidR="00B47A76" w:rsidRPr="00AA476E" w:rsidRDefault="00B47A76" w:rsidP="00D055D1">
            <w:pPr>
              <w:widowControl w:val="0"/>
              <w:autoSpaceDE w:val="0"/>
              <w:autoSpaceDN w:val="0"/>
              <w:adjustRightInd w:val="0"/>
              <w:rPr>
                <w:rFonts w:ascii="Arial" w:hAnsi="Arial" w:cs="Arial"/>
                <w:sz w:val="18"/>
                <w:szCs w:val="18"/>
              </w:rPr>
            </w:pPr>
            <w:r w:rsidRPr="00AA476E">
              <w:rPr>
                <w:rFonts w:ascii="Arial" w:hAnsi="Arial" w:cs="Arial"/>
                <w:sz w:val="18"/>
                <w:szCs w:val="18"/>
              </w:rPr>
              <w:t>Code table</w:t>
            </w:r>
          </w:p>
        </w:tc>
        <w:tc>
          <w:tcPr>
            <w:tcW w:w="1162" w:type="dxa"/>
            <w:tcBorders>
              <w:top w:val="nil"/>
              <w:bottom w:val="nil"/>
            </w:tcBorders>
          </w:tcPr>
          <w:p w14:paraId="536A90FF" w14:textId="1CD6D938" w:rsidR="00B47A76" w:rsidRPr="00AA476E" w:rsidRDefault="00B47A76" w:rsidP="00D055D1">
            <w:pPr>
              <w:widowControl w:val="0"/>
              <w:autoSpaceDE w:val="0"/>
              <w:autoSpaceDN w:val="0"/>
              <w:adjustRightInd w:val="0"/>
              <w:jc w:val="center"/>
              <w:rPr>
                <w:rFonts w:ascii="Arial" w:hAnsi="Arial" w:cs="Arial"/>
                <w:sz w:val="18"/>
                <w:szCs w:val="18"/>
              </w:rPr>
            </w:pPr>
            <w:r w:rsidRPr="00AA476E">
              <w:rPr>
                <w:rFonts w:ascii="Arial" w:hAnsi="Arial" w:cs="Arial"/>
                <w:sz w:val="18"/>
                <w:szCs w:val="18"/>
              </w:rPr>
              <w:t>0</w:t>
            </w:r>
          </w:p>
        </w:tc>
        <w:tc>
          <w:tcPr>
            <w:tcW w:w="1372" w:type="dxa"/>
            <w:tcBorders>
              <w:top w:val="nil"/>
              <w:bottom w:val="nil"/>
            </w:tcBorders>
          </w:tcPr>
          <w:p w14:paraId="3A49783B" w14:textId="7958082A" w:rsidR="00B47A76" w:rsidRPr="00AA476E" w:rsidRDefault="00B47A76" w:rsidP="00D055D1">
            <w:pPr>
              <w:widowControl w:val="0"/>
              <w:autoSpaceDE w:val="0"/>
              <w:autoSpaceDN w:val="0"/>
              <w:adjustRightInd w:val="0"/>
              <w:jc w:val="center"/>
              <w:rPr>
                <w:rFonts w:ascii="Arial" w:hAnsi="Arial" w:cs="Arial"/>
                <w:sz w:val="18"/>
                <w:szCs w:val="18"/>
              </w:rPr>
            </w:pPr>
            <w:r w:rsidRPr="00AA476E">
              <w:rPr>
                <w:rFonts w:ascii="Arial" w:hAnsi="Arial" w:cs="Arial"/>
                <w:sz w:val="18"/>
                <w:szCs w:val="18"/>
              </w:rPr>
              <w:t>0</w:t>
            </w:r>
          </w:p>
        </w:tc>
        <w:tc>
          <w:tcPr>
            <w:tcW w:w="1302" w:type="dxa"/>
            <w:tcBorders>
              <w:top w:val="nil"/>
              <w:bottom w:val="nil"/>
            </w:tcBorders>
          </w:tcPr>
          <w:p w14:paraId="2F9630FF" w14:textId="413E36C2" w:rsidR="00B47A76" w:rsidRPr="00AA476E" w:rsidRDefault="00B47A76" w:rsidP="00D055D1">
            <w:pPr>
              <w:widowControl w:val="0"/>
              <w:autoSpaceDE w:val="0"/>
              <w:autoSpaceDN w:val="0"/>
              <w:adjustRightInd w:val="0"/>
              <w:jc w:val="center"/>
              <w:rPr>
                <w:rFonts w:ascii="Arial" w:hAnsi="Arial" w:cs="Arial"/>
                <w:sz w:val="18"/>
                <w:szCs w:val="18"/>
              </w:rPr>
            </w:pPr>
            <w:r w:rsidRPr="00AA476E">
              <w:rPr>
                <w:rFonts w:ascii="Arial" w:hAnsi="Arial" w:cs="Arial"/>
                <w:sz w:val="18"/>
                <w:szCs w:val="18"/>
              </w:rPr>
              <w:t>4</w:t>
            </w:r>
          </w:p>
        </w:tc>
        <w:tc>
          <w:tcPr>
            <w:tcW w:w="1386" w:type="dxa"/>
            <w:tcBorders>
              <w:top w:val="nil"/>
              <w:bottom w:val="nil"/>
            </w:tcBorders>
          </w:tcPr>
          <w:p w14:paraId="2FE27E01" w14:textId="0AC781ED" w:rsidR="00B47A76" w:rsidRPr="00AA476E" w:rsidRDefault="00B47A76" w:rsidP="00D055D1">
            <w:pPr>
              <w:widowControl w:val="0"/>
              <w:autoSpaceDE w:val="0"/>
              <w:autoSpaceDN w:val="0"/>
              <w:adjustRightInd w:val="0"/>
              <w:rPr>
                <w:rFonts w:ascii="Arial" w:hAnsi="Arial" w:cs="Arial"/>
                <w:sz w:val="18"/>
                <w:szCs w:val="18"/>
              </w:rPr>
            </w:pPr>
            <w:r w:rsidRPr="00AA476E">
              <w:rPr>
                <w:rFonts w:ascii="Arial" w:hAnsi="Arial" w:cs="Arial"/>
                <w:sz w:val="18"/>
                <w:szCs w:val="18"/>
              </w:rPr>
              <w:t>Code table</w:t>
            </w:r>
          </w:p>
        </w:tc>
        <w:tc>
          <w:tcPr>
            <w:tcW w:w="1161" w:type="dxa"/>
            <w:tcBorders>
              <w:top w:val="nil"/>
              <w:bottom w:val="nil"/>
            </w:tcBorders>
          </w:tcPr>
          <w:p w14:paraId="1F08BE43" w14:textId="22D02596" w:rsidR="00B47A76" w:rsidRPr="00AA476E" w:rsidRDefault="00B47A76" w:rsidP="00D055D1">
            <w:pPr>
              <w:widowControl w:val="0"/>
              <w:autoSpaceDE w:val="0"/>
              <w:autoSpaceDN w:val="0"/>
              <w:adjustRightInd w:val="0"/>
              <w:jc w:val="center"/>
              <w:rPr>
                <w:rFonts w:ascii="Arial" w:hAnsi="Arial" w:cs="Arial"/>
                <w:sz w:val="18"/>
                <w:szCs w:val="18"/>
              </w:rPr>
            </w:pPr>
            <w:r w:rsidRPr="00AA476E">
              <w:rPr>
                <w:rFonts w:ascii="Arial" w:hAnsi="Arial" w:cs="Arial"/>
                <w:sz w:val="18"/>
                <w:szCs w:val="18"/>
              </w:rPr>
              <w:t>0</w:t>
            </w:r>
          </w:p>
        </w:tc>
        <w:tc>
          <w:tcPr>
            <w:tcW w:w="1303" w:type="dxa"/>
            <w:tcBorders>
              <w:top w:val="nil"/>
              <w:bottom w:val="nil"/>
            </w:tcBorders>
          </w:tcPr>
          <w:p w14:paraId="2D77D846" w14:textId="263E9FB8" w:rsidR="00B47A76" w:rsidRPr="00AA476E" w:rsidRDefault="00B47A76" w:rsidP="00D055D1">
            <w:pPr>
              <w:widowControl w:val="0"/>
              <w:autoSpaceDE w:val="0"/>
              <w:autoSpaceDN w:val="0"/>
              <w:adjustRightInd w:val="0"/>
              <w:jc w:val="center"/>
              <w:rPr>
                <w:rFonts w:ascii="Arial" w:hAnsi="Arial" w:cs="Arial"/>
                <w:sz w:val="18"/>
                <w:szCs w:val="18"/>
              </w:rPr>
            </w:pPr>
            <w:r w:rsidRPr="00AA476E">
              <w:rPr>
                <w:rFonts w:ascii="Arial" w:hAnsi="Arial" w:cs="Arial"/>
                <w:sz w:val="18"/>
                <w:szCs w:val="18"/>
              </w:rPr>
              <w:t>2</w:t>
            </w:r>
          </w:p>
        </w:tc>
      </w:tr>
      <w:tr w:rsidR="00890B26" w:rsidRPr="00AA476E" w14:paraId="3E426DA0" w14:textId="77777777" w:rsidTr="00124F19">
        <w:tc>
          <w:tcPr>
            <w:tcW w:w="1162" w:type="dxa"/>
            <w:tcBorders>
              <w:top w:val="nil"/>
              <w:bottom w:val="nil"/>
            </w:tcBorders>
          </w:tcPr>
          <w:p w14:paraId="27B1D11F" w14:textId="172A5068" w:rsidR="001E4166" w:rsidRPr="006F0A7D" w:rsidRDefault="001E4166" w:rsidP="00D055D1">
            <w:pPr>
              <w:widowControl w:val="0"/>
              <w:autoSpaceDE w:val="0"/>
              <w:autoSpaceDN w:val="0"/>
              <w:adjustRightInd w:val="0"/>
              <w:jc w:val="center"/>
              <w:rPr>
                <w:rFonts w:ascii="Arial" w:hAnsi="Arial" w:cs="Arial"/>
                <w:sz w:val="18"/>
                <w:szCs w:val="18"/>
              </w:rPr>
            </w:pPr>
            <w:r w:rsidRPr="006F0A7D">
              <w:rPr>
                <w:rFonts w:ascii="Arial" w:eastAsia="Times New Roman" w:hAnsi="Arial" w:cs="Arial"/>
                <w:sz w:val="18"/>
                <w:szCs w:val="18"/>
              </w:rPr>
              <w:t>0 25 188</w:t>
            </w:r>
          </w:p>
        </w:tc>
        <w:tc>
          <w:tcPr>
            <w:tcW w:w="3290" w:type="dxa"/>
            <w:tcBorders>
              <w:top w:val="nil"/>
              <w:bottom w:val="nil"/>
            </w:tcBorders>
          </w:tcPr>
          <w:p w14:paraId="6BB057A5" w14:textId="4D5B5656" w:rsidR="001E4166" w:rsidRPr="006F0A7D" w:rsidRDefault="001E4166" w:rsidP="00D055D1">
            <w:pPr>
              <w:widowControl w:val="0"/>
              <w:autoSpaceDE w:val="0"/>
              <w:autoSpaceDN w:val="0"/>
              <w:adjustRightInd w:val="0"/>
              <w:rPr>
                <w:rFonts w:ascii="Arial" w:hAnsi="Arial" w:cs="Arial"/>
                <w:sz w:val="18"/>
                <w:szCs w:val="18"/>
              </w:rPr>
            </w:pPr>
            <w:r w:rsidRPr="006F0A7D">
              <w:rPr>
                <w:rFonts w:ascii="Arial" w:hAnsi="Arial" w:cs="Arial"/>
                <w:sz w:val="18"/>
                <w:szCs w:val="18"/>
              </w:rPr>
              <w:t>Method for reducing pressure to sea level</w:t>
            </w:r>
          </w:p>
        </w:tc>
        <w:tc>
          <w:tcPr>
            <w:tcW w:w="1386" w:type="dxa"/>
            <w:tcBorders>
              <w:top w:val="nil"/>
              <w:bottom w:val="nil"/>
            </w:tcBorders>
          </w:tcPr>
          <w:p w14:paraId="671F366C" w14:textId="440BEFB1" w:rsidR="001E4166" w:rsidRPr="006F0A7D" w:rsidRDefault="001E4166" w:rsidP="00D055D1">
            <w:pPr>
              <w:widowControl w:val="0"/>
              <w:autoSpaceDE w:val="0"/>
              <w:autoSpaceDN w:val="0"/>
              <w:adjustRightInd w:val="0"/>
              <w:rPr>
                <w:rFonts w:ascii="Arial" w:hAnsi="Arial" w:cs="Arial"/>
                <w:sz w:val="18"/>
                <w:szCs w:val="18"/>
              </w:rPr>
            </w:pPr>
            <w:r w:rsidRPr="006F0A7D">
              <w:rPr>
                <w:rFonts w:ascii="Arial" w:hAnsi="Arial" w:cs="Arial"/>
                <w:sz w:val="18"/>
                <w:szCs w:val="18"/>
              </w:rPr>
              <w:t>Code table</w:t>
            </w:r>
          </w:p>
        </w:tc>
        <w:tc>
          <w:tcPr>
            <w:tcW w:w="1162" w:type="dxa"/>
            <w:tcBorders>
              <w:top w:val="nil"/>
              <w:bottom w:val="nil"/>
            </w:tcBorders>
          </w:tcPr>
          <w:p w14:paraId="3377B336" w14:textId="18F739F6" w:rsidR="001E4166" w:rsidRPr="006F0A7D" w:rsidRDefault="001E4166" w:rsidP="00D055D1">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72" w:type="dxa"/>
            <w:tcBorders>
              <w:top w:val="nil"/>
              <w:bottom w:val="nil"/>
            </w:tcBorders>
          </w:tcPr>
          <w:p w14:paraId="122300A0" w14:textId="5F7751FB" w:rsidR="001E4166" w:rsidRPr="006F0A7D" w:rsidRDefault="001E4166" w:rsidP="00D055D1">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2" w:type="dxa"/>
            <w:tcBorders>
              <w:top w:val="nil"/>
              <w:bottom w:val="nil"/>
            </w:tcBorders>
          </w:tcPr>
          <w:p w14:paraId="63DBC414" w14:textId="7F90EC30" w:rsidR="001E4166" w:rsidRPr="006F0A7D" w:rsidRDefault="001E4166" w:rsidP="00D055D1">
            <w:pPr>
              <w:widowControl w:val="0"/>
              <w:autoSpaceDE w:val="0"/>
              <w:autoSpaceDN w:val="0"/>
              <w:adjustRightInd w:val="0"/>
              <w:jc w:val="center"/>
              <w:rPr>
                <w:rFonts w:ascii="Arial" w:hAnsi="Arial" w:cs="Arial"/>
                <w:sz w:val="18"/>
                <w:szCs w:val="18"/>
              </w:rPr>
            </w:pPr>
            <w:r w:rsidRPr="006F0A7D">
              <w:rPr>
                <w:rFonts w:ascii="Arial" w:hAnsi="Arial" w:cs="Arial"/>
                <w:sz w:val="18"/>
                <w:szCs w:val="18"/>
              </w:rPr>
              <w:t>5</w:t>
            </w:r>
          </w:p>
        </w:tc>
        <w:tc>
          <w:tcPr>
            <w:tcW w:w="1386" w:type="dxa"/>
            <w:tcBorders>
              <w:top w:val="nil"/>
              <w:bottom w:val="nil"/>
            </w:tcBorders>
          </w:tcPr>
          <w:p w14:paraId="00FE17D3" w14:textId="75C1DDC1" w:rsidR="001E4166" w:rsidRPr="006F0A7D" w:rsidRDefault="001E4166" w:rsidP="00D055D1">
            <w:pPr>
              <w:widowControl w:val="0"/>
              <w:autoSpaceDE w:val="0"/>
              <w:autoSpaceDN w:val="0"/>
              <w:adjustRightInd w:val="0"/>
              <w:rPr>
                <w:rFonts w:ascii="Arial" w:hAnsi="Arial" w:cs="Arial"/>
                <w:sz w:val="18"/>
                <w:szCs w:val="18"/>
              </w:rPr>
            </w:pPr>
            <w:r w:rsidRPr="006F0A7D">
              <w:rPr>
                <w:rFonts w:ascii="Arial" w:hAnsi="Arial" w:cs="Arial"/>
                <w:sz w:val="18"/>
                <w:szCs w:val="18"/>
              </w:rPr>
              <w:t>Code table</w:t>
            </w:r>
          </w:p>
        </w:tc>
        <w:tc>
          <w:tcPr>
            <w:tcW w:w="1161" w:type="dxa"/>
            <w:tcBorders>
              <w:top w:val="nil"/>
              <w:bottom w:val="nil"/>
            </w:tcBorders>
          </w:tcPr>
          <w:p w14:paraId="2EE4A3FD" w14:textId="296519BE" w:rsidR="001E4166" w:rsidRPr="006F0A7D" w:rsidRDefault="001E4166" w:rsidP="00D055D1">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3" w:type="dxa"/>
            <w:tcBorders>
              <w:top w:val="nil"/>
              <w:bottom w:val="nil"/>
            </w:tcBorders>
          </w:tcPr>
          <w:p w14:paraId="1473EC71" w14:textId="269965C4" w:rsidR="001E4166" w:rsidRPr="006F0A7D" w:rsidRDefault="001E4166" w:rsidP="00D055D1">
            <w:pPr>
              <w:widowControl w:val="0"/>
              <w:autoSpaceDE w:val="0"/>
              <w:autoSpaceDN w:val="0"/>
              <w:adjustRightInd w:val="0"/>
              <w:jc w:val="center"/>
              <w:rPr>
                <w:rFonts w:ascii="Arial" w:hAnsi="Arial" w:cs="Arial"/>
                <w:sz w:val="18"/>
                <w:szCs w:val="18"/>
              </w:rPr>
            </w:pPr>
            <w:r w:rsidRPr="006F0A7D">
              <w:rPr>
                <w:rFonts w:ascii="Arial" w:hAnsi="Arial" w:cs="Arial"/>
                <w:sz w:val="18"/>
                <w:szCs w:val="18"/>
              </w:rPr>
              <w:t>2</w:t>
            </w:r>
          </w:p>
        </w:tc>
      </w:tr>
      <w:tr w:rsidR="00890B26" w:rsidRPr="00AA476E" w14:paraId="14ABFD17" w14:textId="77777777" w:rsidTr="00825086">
        <w:tc>
          <w:tcPr>
            <w:tcW w:w="1162" w:type="dxa"/>
            <w:tcBorders>
              <w:top w:val="nil"/>
              <w:bottom w:val="nil"/>
            </w:tcBorders>
          </w:tcPr>
          <w:p w14:paraId="47830A45" w14:textId="26E6B771" w:rsidR="00FC4C53" w:rsidRPr="006F0A7D" w:rsidRDefault="00FC4C53" w:rsidP="0082508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0 25 189</w:t>
            </w:r>
          </w:p>
        </w:tc>
        <w:tc>
          <w:tcPr>
            <w:tcW w:w="3290" w:type="dxa"/>
            <w:tcBorders>
              <w:top w:val="nil"/>
              <w:bottom w:val="nil"/>
            </w:tcBorders>
          </w:tcPr>
          <w:p w14:paraId="092DE365" w14:textId="7C183E31" w:rsidR="00FC4C53" w:rsidRPr="006F0A7D" w:rsidRDefault="00FC4C53" w:rsidP="00825086">
            <w:pPr>
              <w:widowControl w:val="0"/>
              <w:autoSpaceDE w:val="0"/>
              <w:autoSpaceDN w:val="0"/>
              <w:adjustRightInd w:val="0"/>
              <w:rPr>
                <w:rFonts w:ascii="Arial" w:hAnsi="Arial" w:cs="Arial"/>
                <w:sz w:val="18"/>
                <w:szCs w:val="18"/>
              </w:rPr>
            </w:pPr>
            <w:r w:rsidRPr="006F0A7D">
              <w:rPr>
                <w:rFonts w:ascii="Arial" w:hAnsi="Arial" w:cs="Arial"/>
                <w:sz w:val="18"/>
                <w:szCs w:val="18"/>
              </w:rPr>
              <w:t>Range cut-off wavelength</w:t>
            </w:r>
          </w:p>
        </w:tc>
        <w:tc>
          <w:tcPr>
            <w:tcW w:w="1386" w:type="dxa"/>
            <w:tcBorders>
              <w:top w:val="nil"/>
              <w:bottom w:val="nil"/>
            </w:tcBorders>
          </w:tcPr>
          <w:p w14:paraId="40794EF7" w14:textId="4916DD54" w:rsidR="00FC4C53" w:rsidRPr="006F0A7D" w:rsidRDefault="00FC4C53" w:rsidP="00825086">
            <w:pPr>
              <w:widowControl w:val="0"/>
              <w:autoSpaceDE w:val="0"/>
              <w:autoSpaceDN w:val="0"/>
              <w:adjustRightInd w:val="0"/>
              <w:rPr>
                <w:rFonts w:ascii="Arial" w:hAnsi="Arial" w:cs="Arial"/>
                <w:sz w:val="18"/>
                <w:szCs w:val="18"/>
              </w:rPr>
            </w:pPr>
            <w:r w:rsidRPr="006F0A7D">
              <w:rPr>
                <w:rFonts w:ascii="Arial" w:hAnsi="Arial" w:cs="Arial"/>
                <w:sz w:val="18"/>
                <w:szCs w:val="18"/>
              </w:rPr>
              <w:t>m</w:t>
            </w:r>
          </w:p>
        </w:tc>
        <w:tc>
          <w:tcPr>
            <w:tcW w:w="1162" w:type="dxa"/>
            <w:tcBorders>
              <w:top w:val="nil"/>
              <w:bottom w:val="nil"/>
            </w:tcBorders>
          </w:tcPr>
          <w:p w14:paraId="08D73931" w14:textId="0D35BF34" w:rsidR="00FC4C53" w:rsidRPr="006F0A7D" w:rsidRDefault="00FC4C53" w:rsidP="0082508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72" w:type="dxa"/>
            <w:tcBorders>
              <w:top w:val="nil"/>
              <w:bottom w:val="nil"/>
            </w:tcBorders>
          </w:tcPr>
          <w:p w14:paraId="43B9D003" w14:textId="61F4DFA4" w:rsidR="00FC4C53" w:rsidRPr="006F0A7D" w:rsidRDefault="00FC4C53" w:rsidP="00825086">
            <w:pPr>
              <w:widowControl w:val="0"/>
              <w:autoSpaceDE w:val="0"/>
              <w:autoSpaceDN w:val="0"/>
              <w:adjustRightInd w:val="0"/>
              <w:jc w:val="center"/>
              <w:rPr>
                <w:rFonts w:ascii="Arial" w:hAnsi="Arial" w:cs="Arial"/>
                <w:sz w:val="18"/>
                <w:szCs w:val="18"/>
              </w:rPr>
            </w:pPr>
            <w:r w:rsidRPr="006F0A7D">
              <w:rPr>
                <w:rFonts w:ascii="Arial" w:hAnsi="Arial" w:cs="Arial"/>
                <w:sz w:val="18"/>
                <w:szCs w:val="18"/>
              </w:rPr>
              <w:t>1</w:t>
            </w:r>
          </w:p>
        </w:tc>
        <w:tc>
          <w:tcPr>
            <w:tcW w:w="1302" w:type="dxa"/>
            <w:tcBorders>
              <w:top w:val="nil"/>
              <w:bottom w:val="nil"/>
            </w:tcBorders>
          </w:tcPr>
          <w:p w14:paraId="4A6DDA4E" w14:textId="0A3487CC" w:rsidR="00FC4C53" w:rsidRPr="006F0A7D" w:rsidRDefault="00FC4C53" w:rsidP="00825086">
            <w:pPr>
              <w:widowControl w:val="0"/>
              <w:autoSpaceDE w:val="0"/>
              <w:autoSpaceDN w:val="0"/>
              <w:adjustRightInd w:val="0"/>
              <w:jc w:val="center"/>
              <w:rPr>
                <w:rFonts w:ascii="Arial" w:hAnsi="Arial" w:cs="Arial"/>
                <w:sz w:val="18"/>
                <w:szCs w:val="18"/>
              </w:rPr>
            </w:pPr>
            <w:r w:rsidRPr="006F0A7D">
              <w:rPr>
                <w:rFonts w:ascii="Arial" w:hAnsi="Arial" w:cs="Arial"/>
                <w:sz w:val="18"/>
                <w:szCs w:val="18"/>
              </w:rPr>
              <w:t>9</w:t>
            </w:r>
          </w:p>
        </w:tc>
        <w:tc>
          <w:tcPr>
            <w:tcW w:w="1386" w:type="dxa"/>
            <w:tcBorders>
              <w:top w:val="nil"/>
              <w:bottom w:val="nil"/>
            </w:tcBorders>
          </w:tcPr>
          <w:p w14:paraId="735CCCA8" w14:textId="1C4A6232" w:rsidR="00FC4C53" w:rsidRPr="006F0A7D" w:rsidRDefault="00FC4C53" w:rsidP="00825086">
            <w:pPr>
              <w:widowControl w:val="0"/>
              <w:autoSpaceDE w:val="0"/>
              <w:autoSpaceDN w:val="0"/>
              <w:adjustRightInd w:val="0"/>
              <w:rPr>
                <w:rFonts w:ascii="Arial" w:hAnsi="Arial" w:cs="Arial"/>
                <w:sz w:val="18"/>
                <w:szCs w:val="18"/>
              </w:rPr>
            </w:pPr>
            <w:r w:rsidRPr="006F0A7D">
              <w:rPr>
                <w:rFonts w:ascii="Arial" w:hAnsi="Arial" w:cs="Arial"/>
                <w:sz w:val="18"/>
                <w:szCs w:val="18"/>
              </w:rPr>
              <w:t>m</w:t>
            </w:r>
          </w:p>
        </w:tc>
        <w:tc>
          <w:tcPr>
            <w:tcW w:w="1161" w:type="dxa"/>
            <w:tcBorders>
              <w:top w:val="nil"/>
              <w:bottom w:val="nil"/>
            </w:tcBorders>
          </w:tcPr>
          <w:p w14:paraId="4A243F91" w14:textId="6CA5DDC5" w:rsidR="00FC4C53" w:rsidRPr="006F0A7D" w:rsidRDefault="00FC4C53" w:rsidP="00825086">
            <w:pPr>
              <w:widowControl w:val="0"/>
              <w:autoSpaceDE w:val="0"/>
              <w:autoSpaceDN w:val="0"/>
              <w:adjustRightInd w:val="0"/>
              <w:jc w:val="center"/>
              <w:rPr>
                <w:rFonts w:ascii="Arial" w:hAnsi="Arial" w:cs="Arial"/>
                <w:sz w:val="18"/>
                <w:szCs w:val="18"/>
              </w:rPr>
            </w:pPr>
            <w:r w:rsidRPr="006F0A7D">
              <w:rPr>
                <w:rFonts w:ascii="Arial" w:hAnsi="Arial" w:cs="Arial"/>
                <w:sz w:val="18"/>
                <w:szCs w:val="18"/>
              </w:rPr>
              <w:t>0</w:t>
            </w:r>
          </w:p>
        </w:tc>
        <w:tc>
          <w:tcPr>
            <w:tcW w:w="1303" w:type="dxa"/>
            <w:tcBorders>
              <w:top w:val="nil"/>
              <w:bottom w:val="nil"/>
            </w:tcBorders>
          </w:tcPr>
          <w:p w14:paraId="6BA78526" w14:textId="3239C4F4" w:rsidR="00FC4C53" w:rsidRPr="006F0A7D" w:rsidRDefault="00FC4C53" w:rsidP="00825086">
            <w:pPr>
              <w:widowControl w:val="0"/>
              <w:autoSpaceDE w:val="0"/>
              <w:autoSpaceDN w:val="0"/>
              <w:adjustRightInd w:val="0"/>
              <w:jc w:val="center"/>
              <w:rPr>
                <w:rFonts w:ascii="Arial" w:hAnsi="Arial" w:cs="Arial"/>
                <w:sz w:val="18"/>
                <w:szCs w:val="18"/>
              </w:rPr>
            </w:pPr>
            <w:r w:rsidRPr="006F0A7D">
              <w:rPr>
                <w:rFonts w:ascii="Arial" w:hAnsi="Arial" w:cs="Arial"/>
                <w:sz w:val="18"/>
                <w:szCs w:val="18"/>
              </w:rPr>
              <w:t>3</w:t>
            </w:r>
          </w:p>
        </w:tc>
      </w:tr>
      <w:tr w:rsidR="00E83FBD" w:rsidRPr="00AF5EE0" w14:paraId="16ED054B" w14:textId="77777777" w:rsidTr="00E83FBD">
        <w:tc>
          <w:tcPr>
            <w:tcW w:w="1162" w:type="dxa"/>
            <w:tcBorders>
              <w:top w:val="nil"/>
              <w:bottom w:val="nil"/>
            </w:tcBorders>
          </w:tcPr>
          <w:p w14:paraId="67EC1055" w14:textId="6C5FD4BC" w:rsidR="00E83FBD" w:rsidRPr="00AF5EE0" w:rsidRDefault="00E83FBD" w:rsidP="00E83FBD">
            <w:pPr>
              <w:widowControl w:val="0"/>
              <w:autoSpaceDE w:val="0"/>
              <w:autoSpaceDN w:val="0"/>
              <w:adjustRightInd w:val="0"/>
              <w:jc w:val="center"/>
              <w:rPr>
                <w:rFonts w:ascii="Arial" w:hAnsi="Arial" w:cs="Arial"/>
                <w:sz w:val="18"/>
                <w:szCs w:val="18"/>
              </w:rPr>
            </w:pPr>
            <w:r w:rsidRPr="00AF5EE0">
              <w:rPr>
                <w:rFonts w:ascii="Arial" w:hAnsi="Arial" w:cs="Arial"/>
                <w:sz w:val="18"/>
                <w:szCs w:val="18"/>
              </w:rPr>
              <w:t>0 25 190</w:t>
            </w:r>
          </w:p>
        </w:tc>
        <w:tc>
          <w:tcPr>
            <w:tcW w:w="3290" w:type="dxa"/>
            <w:tcBorders>
              <w:top w:val="nil"/>
              <w:bottom w:val="nil"/>
            </w:tcBorders>
          </w:tcPr>
          <w:p w14:paraId="663B7D58" w14:textId="33711A52" w:rsidR="00E83FBD" w:rsidRPr="00AF5EE0" w:rsidRDefault="00E83FBD" w:rsidP="00E83FBD">
            <w:pPr>
              <w:widowControl w:val="0"/>
              <w:autoSpaceDE w:val="0"/>
              <w:autoSpaceDN w:val="0"/>
              <w:adjustRightInd w:val="0"/>
              <w:rPr>
                <w:rFonts w:ascii="Arial" w:hAnsi="Arial" w:cs="Arial"/>
                <w:sz w:val="18"/>
                <w:szCs w:val="18"/>
              </w:rPr>
            </w:pPr>
            <w:r w:rsidRPr="00AF5EE0">
              <w:rPr>
                <w:rFonts w:ascii="Arial" w:hAnsi="Arial" w:cs="Arial"/>
                <w:sz w:val="18"/>
                <w:szCs w:val="18"/>
              </w:rPr>
              <w:t>Altimeter echo processing mode</w:t>
            </w:r>
          </w:p>
        </w:tc>
        <w:tc>
          <w:tcPr>
            <w:tcW w:w="1386" w:type="dxa"/>
            <w:tcBorders>
              <w:top w:val="nil"/>
              <w:bottom w:val="nil"/>
            </w:tcBorders>
          </w:tcPr>
          <w:p w14:paraId="13448B76" w14:textId="150B9688" w:rsidR="00E83FBD" w:rsidRPr="00AF5EE0" w:rsidRDefault="00E83FBD" w:rsidP="00E83FBD">
            <w:pPr>
              <w:widowControl w:val="0"/>
              <w:autoSpaceDE w:val="0"/>
              <w:autoSpaceDN w:val="0"/>
              <w:adjustRightInd w:val="0"/>
              <w:rPr>
                <w:rFonts w:ascii="Arial" w:hAnsi="Arial" w:cs="Arial"/>
                <w:sz w:val="18"/>
                <w:szCs w:val="18"/>
              </w:rPr>
            </w:pPr>
            <w:r w:rsidRPr="00AF5EE0">
              <w:rPr>
                <w:rFonts w:ascii="Arial" w:hAnsi="Arial" w:cs="Arial"/>
                <w:sz w:val="18"/>
                <w:szCs w:val="18"/>
              </w:rPr>
              <w:t>Code table</w:t>
            </w:r>
          </w:p>
        </w:tc>
        <w:tc>
          <w:tcPr>
            <w:tcW w:w="1162" w:type="dxa"/>
            <w:tcBorders>
              <w:top w:val="nil"/>
              <w:bottom w:val="nil"/>
            </w:tcBorders>
          </w:tcPr>
          <w:p w14:paraId="47A6F653" w14:textId="789A919B" w:rsidR="00E83FBD" w:rsidRPr="00AF5EE0" w:rsidRDefault="00E83FBD" w:rsidP="00E83FBD">
            <w:pPr>
              <w:widowControl w:val="0"/>
              <w:autoSpaceDE w:val="0"/>
              <w:autoSpaceDN w:val="0"/>
              <w:adjustRightInd w:val="0"/>
              <w:jc w:val="center"/>
              <w:rPr>
                <w:rFonts w:ascii="Arial" w:hAnsi="Arial" w:cs="Arial"/>
                <w:sz w:val="18"/>
                <w:szCs w:val="18"/>
              </w:rPr>
            </w:pPr>
            <w:r w:rsidRPr="00AF5EE0">
              <w:rPr>
                <w:rFonts w:ascii="Arial" w:hAnsi="Arial" w:cs="Arial"/>
                <w:sz w:val="18"/>
                <w:szCs w:val="18"/>
              </w:rPr>
              <w:t>0</w:t>
            </w:r>
          </w:p>
        </w:tc>
        <w:tc>
          <w:tcPr>
            <w:tcW w:w="1372" w:type="dxa"/>
            <w:tcBorders>
              <w:top w:val="nil"/>
              <w:bottom w:val="nil"/>
            </w:tcBorders>
          </w:tcPr>
          <w:p w14:paraId="6B449A6D" w14:textId="5CD0DBF8" w:rsidR="00E83FBD" w:rsidRPr="00AF5EE0" w:rsidRDefault="00E83FBD" w:rsidP="00E83FBD">
            <w:pPr>
              <w:widowControl w:val="0"/>
              <w:autoSpaceDE w:val="0"/>
              <w:autoSpaceDN w:val="0"/>
              <w:adjustRightInd w:val="0"/>
              <w:jc w:val="center"/>
              <w:rPr>
                <w:rFonts w:ascii="Arial" w:hAnsi="Arial" w:cs="Arial"/>
                <w:sz w:val="18"/>
                <w:szCs w:val="18"/>
              </w:rPr>
            </w:pPr>
            <w:r w:rsidRPr="00AF5EE0">
              <w:rPr>
                <w:rFonts w:ascii="Arial" w:hAnsi="Arial" w:cs="Arial"/>
                <w:sz w:val="18"/>
                <w:szCs w:val="18"/>
              </w:rPr>
              <w:t>0</w:t>
            </w:r>
          </w:p>
        </w:tc>
        <w:tc>
          <w:tcPr>
            <w:tcW w:w="1302" w:type="dxa"/>
            <w:tcBorders>
              <w:top w:val="nil"/>
              <w:bottom w:val="nil"/>
            </w:tcBorders>
          </w:tcPr>
          <w:p w14:paraId="41E5445A" w14:textId="5393B240" w:rsidR="00E83FBD" w:rsidRPr="00AF5EE0" w:rsidRDefault="00E83FBD" w:rsidP="00E83FBD">
            <w:pPr>
              <w:widowControl w:val="0"/>
              <w:autoSpaceDE w:val="0"/>
              <w:autoSpaceDN w:val="0"/>
              <w:adjustRightInd w:val="0"/>
              <w:jc w:val="center"/>
              <w:rPr>
                <w:rFonts w:ascii="Arial" w:hAnsi="Arial" w:cs="Arial"/>
                <w:sz w:val="18"/>
                <w:szCs w:val="18"/>
              </w:rPr>
            </w:pPr>
            <w:r w:rsidRPr="00AF5EE0">
              <w:rPr>
                <w:rFonts w:ascii="Arial" w:hAnsi="Arial" w:cs="Arial"/>
                <w:sz w:val="18"/>
                <w:szCs w:val="18"/>
              </w:rPr>
              <w:t>8</w:t>
            </w:r>
          </w:p>
        </w:tc>
        <w:tc>
          <w:tcPr>
            <w:tcW w:w="1386" w:type="dxa"/>
            <w:tcBorders>
              <w:top w:val="nil"/>
              <w:bottom w:val="nil"/>
            </w:tcBorders>
          </w:tcPr>
          <w:p w14:paraId="137C1B2C" w14:textId="08124D1A" w:rsidR="00E83FBD" w:rsidRPr="00AF5EE0" w:rsidRDefault="00E83FBD" w:rsidP="00E83FBD">
            <w:pPr>
              <w:widowControl w:val="0"/>
              <w:autoSpaceDE w:val="0"/>
              <w:autoSpaceDN w:val="0"/>
              <w:adjustRightInd w:val="0"/>
              <w:rPr>
                <w:rFonts w:ascii="Arial" w:hAnsi="Arial" w:cs="Arial"/>
                <w:sz w:val="18"/>
                <w:szCs w:val="18"/>
              </w:rPr>
            </w:pPr>
            <w:r w:rsidRPr="00AF5EE0">
              <w:rPr>
                <w:rFonts w:ascii="Arial" w:hAnsi="Arial" w:cs="Arial"/>
                <w:sz w:val="18"/>
                <w:szCs w:val="18"/>
              </w:rPr>
              <w:t>Code table</w:t>
            </w:r>
          </w:p>
        </w:tc>
        <w:tc>
          <w:tcPr>
            <w:tcW w:w="1161" w:type="dxa"/>
            <w:tcBorders>
              <w:top w:val="nil"/>
              <w:bottom w:val="nil"/>
            </w:tcBorders>
          </w:tcPr>
          <w:p w14:paraId="1B2B1EBC" w14:textId="41249DC3" w:rsidR="00E83FBD" w:rsidRPr="00AF5EE0" w:rsidRDefault="00E83FBD" w:rsidP="00E83FBD">
            <w:pPr>
              <w:widowControl w:val="0"/>
              <w:autoSpaceDE w:val="0"/>
              <w:autoSpaceDN w:val="0"/>
              <w:adjustRightInd w:val="0"/>
              <w:jc w:val="center"/>
              <w:rPr>
                <w:rFonts w:ascii="Arial" w:hAnsi="Arial" w:cs="Arial"/>
                <w:sz w:val="18"/>
                <w:szCs w:val="18"/>
              </w:rPr>
            </w:pPr>
            <w:r w:rsidRPr="00AF5EE0">
              <w:rPr>
                <w:rFonts w:ascii="Arial" w:hAnsi="Arial" w:cs="Arial"/>
                <w:sz w:val="18"/>
                <w:szCs w:val="18"/>
              </w:rPr>
              <w:t>0</w:t>
            </w:r>
          </w:p>
        </w:tc>
        <w:tc>
          <w:tcPr>
            <w:tcW w:w="1303" w:type="dxa"/>
            <w:tcBorders>
              <w:top w:val="nil"/>
              <w:bottom w:val="nil"/>
            </w:tcBorders>
          </w:tcPr>
          <w:p w14:paraId="6046CB2A" w14:textId="05CFB5E6" w:rsidR="00E83FBD" w:rsidRPr="00AF5EE0" w:rsidRDefault="00E83FBD" w:rsidP="00E83FBD">
            <w:pPr>
              <w:widowControl w:val="0"/>
              <w:autoSpaceDE w:val="0"/>
              <w:autoSpaceDN w:val="0"/>
              <w:adjustRightInd w:val="0"/>
              <w:jc w:val="center"/>
              <w:rPr>
                <w:rFonts w:ascii="Arial" w:hAnsi="Arial" w:cs="Arial"/>
                <w:sz w:val="18"/>
                <w:szCs w:val="18"/>
              </w:rPr>
            </w:pPr>
            <w:r w:rsidRPr="00AF5EE0">
              <w:rPr>
                <w:rFonts w:ascii="Arial" w:hAnsi="Arial" w:cs="Arial"/>
                <w:sz w:val="18"/>
                <w:szCs w:val="18"/>
              </w:rPr>
              <w:t>3</w:t>
            </w:r>
          </w:p>
        </w:tc>
      </w:tr>
      <w:tr w:rsidR="00E83FBD" w:rsidRPr="00E83FBD" w14:paraId="5BABB98C" w14:textId="77777777">
        <w:tc>
          <w:tcPr>
            <w:tcW w:w="1162" w:type="dxa"/>
            <w:tcBorders>
              <w:top w:val="nil"/>
              <w:bottom w:val="single" w:sz="4" w:space="0" w:color="auto"/>
            </w:tcBorders>
          </w:tcPr>
          <w:p w14:paraId="666973AB" w14:textId="55EC00DC" w:rsidR="00E83FBD" w:rsidRPr="00AF5EE0" w:rsidRDefault="00E83FBD" w:rsidP="003944DE">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0 25 191</w:t>
            </w:r>
          </w:p>
        </w:tc>
        <w:tc>
          <w:tcPr>
            <w:tcW w:w="3290" w:type="dxa"/>
            <w:tcBorders>
              <w:top w:val="nil"/>
              <w:bottom w:val="single" w:sz="4" w:space="0" w:color="auto"/>
            </w:tcBorders>
          </w:tcPr>
          <w:p w14:paraId="7687618D" w14:textId="59E9E0E5" w:rsidR="00E83FBD" w:rsidRPr="00AF5EE0" w:rsidRDefault="00E83FBD" w:rsidP="003944DE">
            <w:pPr>
              <w:widowControl w:val="0"/>
              <w:autoSpaceDE w:val="0"/>
              <w:autoSpaceDN w:val="0"/>
              <w:adjustRightInd w:val="0"/>
              <w:spacing w:after="120"/>
              <w:rPr>
                <w:rFonts w:ascii="Arial" w:hAnsi="Arial" w:cs="Arial"/>
                <w:sz w:val="18"/>
                <w:szCs w:val="18"/>
              </w:rPr>
            </w:pPr>
            <w:r w:rsidRPr="00AF5EE0">
              <w:rPr>
                <w:rFonts w:ascii="Arial" w:hAnsi="Arial" w:cs="Arial"/>
                <w:sz w:val="18"/>
                <w:szCs w:val="18"/>
              </w:rPr>
              <w:t>Altimeter tracking mode</w:t>
            </w:r>
          </w:p>
        </w:tc>
        <w:tc>
          <w:tcPr>
            <w:tcW w:w="1386" w:type="dxa"/>
            <w:tcBorders>
              <w:top w:val="nil"/>
              <w:bottom w:val="single" w:sz="4" w:space="0" w:color="auto"/>
            </w:tcBorders>
          </w:tcPr>
          <w:p w14:paraId="42B656C8" w14:textId="7C659D62" w:rsidR="00E83FBD" w:rsidRPr="00AF5EE0" w:rsidRDefault="00E83FBD" w:rsidP="003944DE">
            <w:pPr>
              <w:widowControl w:val="0"/>
              <w:autoSpaceDE w:val="0"/>
              <w:autoSpaceDN w:val="0"/>
              <w:adjustRightInd w:val="0"/>
              <w:spacing w:after="120"/>
              <w:rPr>
                <w:rFonts w:ascii="Arial" w:hAnsi="Arial" w:cs="Arial"/>
                <w:sz w:val="18"/>
                <w:szCs w:val="18"/>
              </w:rPr>
            </w:pPr>
            <w:r w:rsidRPr="00AF5EE0">
              <w:rPr>
                <w:rFonts w:ascii="Arial" w:hAnsi="Arial" w:cs="Arial"/>
                <w:sz w:val="18"/>
                <w:szCs w:val="18"/>
              </w:rPr>
              <w:t>Code table</w:t>
            </w:r>
          </w:p>
        </w:tc>
        <w:tc>
          <w:tcPr>
            <w:tcW w:w="1162" w:type="dxa"/>
            <w:tcBorders>
              <w:top w:val="nil"/>
              <w:bottom w:val="single" w:sz="4" w:space="0" w:color="auto"/>
            </w:tcBorders>
          </w:tcPr>
          <w:p w14:paraId="682C1A89" w14:textId="6153C3E4" w:rsidR="00E83FBD" w:rsidRPr="00AF5EE0" w:rsidRDefault="00E83FBD" w:rsidP="003944DE">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0</w:t>
            </w:r>
          </w:p>
        </w:tc>
        <w:tc>
          <w:tcPr>
            <w:tcW w:w="1372" w:type="dxa"/>
            <w:tcBorders>
              <w:top w:val="nil"/>
              <w:bottom w:val="single" w:sz="4" w:space="0" w:color="auto"/>
            </w:tcBorders>
          </w:tcPr>
          <w:p w14:paraId="7F02D87A" w14:textId="658EF571" w:rsidR="00E83FBD" w:rsidRPr="00AF5EE0" w:rsidRDefault="00E83FBD" w:rsidP="003944DE">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0</w:t>
            </w:r>
          </w:p>
        </w:tc>
        <w:tc>
          <w:tcPr>
            <w:tcW w:w="1302" w:type="dxa"/>
            <w:tcBorders>
              <w:top w:val="nil"/>
              <w:bottom w:val="single" w:sz="4" w:space="0" w:color="auto"/>
            </w:tcBorders>
          </w:tcPr>
          <w:p w14:paraId="2B37B0F0" w14:textId="386AD44E" w:rsidR="00E83FBD" w:rsidRPr="00AF5EE0" w:rsidRDefault="00E83FBD" w:rsidP="003944DE">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8</w:t>
            </w:r>
          </w:p>
        </w:tc>
        <w:tc>
          <w:tcPr>
            <w:tcW w:w="1386" w:type="dxa"/>
            <w:tcBorders>
              <w:top w:val="nil"/>
              <w:bottom w:val="single" w:sz="4" w:space="0" w:color="auto"/>
            </w:tcBorders>
          </w:tcPr>
          <w:p w14:paraId="128BC154" w14:textId="2CF2FBE2" w:rsidR="00E83FBD" w:rsidRPr="00AF5EE0" w:rsidRDefault="00E83FBD" w:rsidP="003944DE">
            <w:pPr>
              <w:widowControl w:val="0"/>
              <w:autoSpaceDE w:val="0"/>
              <w:autoSpaceDN w:val="0"/>
              <w:adjustRightInd w:val="0"/>
              <w:spacing w:after="120"/>
              <w:rPr>
                <w:rFonts w:ascii="Arial" w:hAnsi="Arial" w:cs="Arial"/>
                <w:sz w:val="18"/>
                <w:szCs w:val="18"/>
              </w:rPr>
            </w:pPr>
            <w:r w:rsidRPr="00AF5EE0">
              <w:rPr>
                <w:rFonts w:ascii="Arial" w:hAnsi="Arial" w:cs="Arial"/>
                <w:sz w:val="18"/>
                <w:szCs w:val="18"/>
              </w:rPr>
              <w:t>Code table</w:t>
            </w:r>
          </w:p>
        </w:tc>
        <w:tc>
          <w:tcPr>
            <w:tcW w:w="1161" w:type="dxa"/>
            <w:tcBorders>
              <w:top w:val="nil"/>
              <w:bottom w:val="single" w:sz="4" w:space="0" w:color="auto"/>
            </w:tcBorders>
          </w:tcPr>
          <w:p w14:paraId="16847AB3" w14:textId="00B5E991" w:rsidR="00E83FBD" w:rsidRPr="00AF5EE0" w:rsidRDefault="00E83FBD" w:rsidP="003944DE">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0</w:t>
            </w:r>
          </w:p>
        </w:tc>
        <w:tc>
          <w:tcPr>
            <w:tcW w:w="1303" w:type="dxa"/>
            <w:tcBorders>
              <w:top w:val="nil"/>
              <w:bottom w:val="single" w:sz="4" w:space="0" w:color="auto"/>
            </w:tcBorders>
          </w:tcPr>
          <w:p w14:paraId="7363EDEE" w14:textId="46964745" w:rsidR="00E83FBD" w:rsidRPr="00E83FBD" w:rsidRDefault="00E83FBD" w:rsidP="003944DE">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3</w:t>
            </w:r>
          </w:p>
        </w:tc>
      </w:tr>
    </w:tbl>
    <w:p w14:paraId="22DA8857" w14:textId="77777777" w:rsidR="003944DE" w:rsidRPr="00A97E81" w:rsidRDefault="003944DE" w:rsidP="003944DE">
      <w:pPr>
        <w:pStyle w:val="PlainText"/>
        <w:tabs>
          <w:tab w:val="left" w:pos="142"/>
        </w:tabs>
        <w:spacing w:before="60" w:after="60"/>
        <w:rPr>
          <w:rFonts w:ascii="Arial" w:hAnsi="Arial" w:cs="Arial"/>
          <w:sz w:val="18"/>
          <w:szCs w:val="18"/>
        </w:rPr>
      </w:pPr>
      <w:r w:rsidRPr="00A97E81">
        <w:rPr>
          <w:rFonts w:ascii="Arial" w:hAnsi="Arial" w:cs="Arial"/>
          <w:sz w:val="18"/>
          <w:szCs w:val="18"/>
        </w:rPr>
        <w:t>*</w:t>
      </w:r>
      <w:r w:rsidRPr="00A97E81">
        <w:rPr>
          <w:rFonts w:ascii="Arial" w:hAnsi="Arial" w:cs="Arial"/>
          <w:sz w:val="18"/>
          <w:szCs w:val="18"/>
        </w:rPr>
        <w:tab/>
        <w:t>LRM = Low resolution mode</w:t>
      </w:r>
    </w:p>
    <w:p w14:paraId="56A688D3" w14:textId="77777777" w:rsidR="009031B6" w:rsidRPr="00A97E81" w:rsidRDefault="009031B6" w:rsidP="00825086">
      <w:pPr>
        <w:pStyle w:val="PlainText"/>
        <w:jc w:val="right"/>
        <w:rPr>
          <w:rFonts w:ascii="Arial" w:hAnsi="Arial" w:cs="Arial"/>
          <w:i/>
          <w:sz w:val="16"/>
          <w:szCs w:val="16"/>
        </w:rPr>
      </w:pPr>
      <w:r w:rsidRPr="00A97E81">
        <w:rPr>
          <w:rFonts w:ascii="Arial" w:hAnsi="Arial" w:cs="Arial"/>
          <w:i/>
          <w:sz w:val="16"/>
          <w:szCs w:val="16"/>
        </w:rPr>
        <w:t>(continued)</w:t>
      </w:r>
    </w:p>
    <w:p w14:paraId="4DDBF732" w14:textId="77777777" w:rsidR="009031B6" w:rsidRPr="00A97E81" w:rsidRDefault="009031B6" w:rsidP="009031B6">
      <w:pPr>
        <w:pStyle w:val="PlainText"/>
        <w:rPr>
          <w:rFonts w:ascii="Arial" w:hAnsi="Arial" w:cs="Arial"/>
          <w:i/>
          <w:sz w:val="16"/>
          <w:szCs w:val="16"/>
        </w:rPr>
      </w:pPr>
      <w:r w:rsidRPr="00A97E81">
        <w:rPr>
          <w:rFonts w:ascii="Arial" w:hAnsi="Arial" w:cs="Arial"/>
          <w:i/>
          <w:sz w:val="16"/>
          <w:szCs w:val="16"/>
        </w:rPr>
        <w:br w:type="page"/>
        <w:t>(Class 25 – continued)</w:t>
      </w:r>
    </w:p>
    <w:p w14:paraId="06C7E7F7" w14:textId="2609F7A8" w:rsidR="00467504" w:rsidRDefault="009031B6" w:rsidP="004561D6">
      <w:pPr>
        <w:pStyle w:val="PlainText"/>
        <w:rPr>
          <w:rFonts w:ascii="Arial" w:hAnsi="Arial" w:cs="Arial"/>
          <w:sz w:val="18"/>
          <w:szCs w:val="18"/>
          <w:lang w:val="fr-FR"/>
        </w:rPr>
      </w:pPr>
      <w:r w:rsidRPr="004561D6">
        <w:rPr>
          <w:rFonts w:ascii="Arial" w:hAnsi="Arial" w:cs="Arial"/>
          <w:noProof/>
          <w:sz w:val="18"/>
          <w:szCs w:val="18"/>
        </w:rPr>
        <mc:AlternateContent>
          <mc:Choice Requires="wps">
            <w:drawing>
              <wp:anchor distT="0" distB="0" distL="114300" distR="114300" simplePos="0" relativeHeight="251851776" behindDoc="0" locked="0" layoutInCell="0" allowOverlap="1" wp14:anchorId="458E2AAD" wp14:editId="7A07FB7F">
                <wp:simplePos x="0" y="0"/>
                <wp:positionH relativeFrom="margin">
                  <wp:posOffset>-431800</wp:posOffset>
                </wp:positionH>
                <wp:positionV relativeFrom="margin">
                  <wp:align>top</wp:align>
                </wp:positionV>
                <wp:extent cx="146050" cy="1676400"/>
                <wp:effectExtent l="0" t="0" r="2540" b="0"/>
                <wp:wrapNone/>
                <wp:docPr id="228" name="Text Box 1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D2F64" w14:textId="77777777" w:rsidR="00DC72EF" w:rsidRPr="00BE39E8" w:rsidRDefault="00DC72EF" w:rsidP="009031B6">
                            <w:r>
                              <w:rPr>
                                <w:rFonts w:ascii="Arial" w:hAnsi="Arial" w:cs="Arial"/>
                                <w:b/>
                                <w:bCs/>
                                <w:sz w:val="20"/>
                                <w:szCs w:val="20"/>
                              </w:rPr>
                              <w:t xml:space="preserve">I.2 </w:t>
                            </w:r>
                            <w:r>
                              <w:rPr>
                                <w:rFonts w:ascii="Arial" w:hAnsi="Arial" w:cs="Arial"/>
                                <w:b/>
                                <w:bCs/>
                                <w:sz w:val="16"/>
                                <w:szCs w:val="16"/>
                              </w:rPr>
                              <w:t>– BUFR/CREX Table B/25 — 8</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20" type="#_x0000_t202" style="position:absolute;margin-left:-34pt;margin-top:0;width:11.5pt;height:132pt;z-index:251851776;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" o:allowincell="f" filled="f" stroked="f">
                <v:textbox style="layout-flow:vertical-ideographic;mso-fit-shape-to-text:t" inset="0,0,0,0">
                  <w:txbxContent>
                    <w:p w14:paraId="154D2F64" w14:textId="77777777" w:rsidR="00DC72EF" w:rsidRPr="00BE39E8" w:rsidRDefault="00DC72EF" w:rsidP="009031B6">
                      <w:r>
                        <w:rPr>
                          <w:rFonts w:ascii="Arial" w:hAnsi="Arial" w:cs="Arial"/>
                          <w:b/>
                          <w:bCs/>
                          <w:sz w:val="20"/>
                          <w:szCs w:val="20"/>
                        </w:rPr>
                        <w:t xml:space="preserve">I.2 </w:t>
                      </w:r>
                      <w:r>
                        <w:rPr>
                          <w:rFonts w:ascii="Arial" w:hAnsi="Arial" w:cs="Arial"/>
                          <w:b/>
                          <w:bCs/>
                          <w:sz w:val="16"/>
                          <w:szCs w:val="16"/>
                        </w:rPr>
                        <w:t>– BUFR/CREX Table B/25 — 8</w:t>
                      </w:r>
                    </w:p>
                  </w:txbxContent>
                </v:textbox>
                <w10:wrap anchorx="margin" anchory="margin"/>
              </v:shape>
            </w:pict>
          </mc:Fallback>
        </mc:AlternateContent>
      </w:r>
    </w:p>
    <w:p w14:paraId="34AD3FE8" w14:textId="77777777" w:rsidR="003944DE" w:rsidRPr="00A97E81" w:rsidRDefault="003944DE" w:rsidP="004561D6">
      <w:pPr>
        <w:pStyle w:val="PlainText"/>
        <w:rPr>
          <w:rFonts w:ascii="Arial" w:hAnsi="Arial" w:cs="Arial"/>
          <w:sz w:val="18"/>
          <w:szCs w:val="18"/>
          <w:lang w:val="fr-FR"/>
        </w:rPr>
      </w:pPr>
      <w:r w:rsidRPr="00A97E81">
        <w:rPr>
          <w:rFonts w:ascii="Arial" w:hAnsi="Arial" w:cs="Arial"/>
          <w:sz w:val="18"/>
          <w:szCs w:val="18"/>
          <w:lang w:val="fr-FR"/>
        </w:rPr>
        <w:t>Notes:</w:t>
      </w:r>
    </w:p>
    <w:p w14:paraId="75797A00"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0 25 014 nominal input range 0 – 2300.</w:t>
      </w:r>
    </w:p>
    <w:p w14:paraId="504A4038" w14:textId="676E9E0D"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The actual meaning of this quantity may be obtained from the originator of the data.</w:t>
      </w:r>
    </w:p>
    <w:p w14:paraId="4B8E85AD"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Descriptor 0 25 009 is deprecated.  0 25 029 should be used instead.</w:t>
      </w:r>
    </w:p>
    <w:p w14:paraId="35AB15D0" w14:textId="50C5FE31" w:rsidR="003944DE" w:rsidRPr="00A97E81" w:rsidRDefault="00E36DD0" w:rsidP="003944DE">
      <w:pPr>
        <w:pStyle w:val="PlainText"/>
        <w:spacing w:before="76"/>
        <w:ind w:left="425" w:hanging="425"/>
        <w:jc w:val="both"/>
        <w:rPr>
          <w:rFonts w:ascii="Arial" w:hAnsi="Arial" w:cs="Arial"/>
          <w:sz w:val="18"/>
          <w:szCs w:val="18"/>
        </w:rPr>
      </w:pPr>
      <w:r w:rsidRPr="002B2022">
        <w:rPr>
          <w:rFonts w:ascii="Arial" w:hAnsi="Arial"/>
          <w:noProof/>
          <w:sz w:val="18"/>
          <w:szCs w:val="18"/>
        </w:rPr>
        <mc:AlternateContent>
          <mc:Choice Requires="wps">
            <w:drawing>
              <wp:anchor distT="0" distB="0" distL="114300" distR="114300" simplePos="0" relativeHeight="251570176" behindDoc="0" locked="0" layoutInCell="0" allowOverlap="1" wp14:anchorId="279D37E1" wp14:editId="55756829">
                <wp:simplePos x="0" y="0"/>
                <wp:positionH relativeFrom="margin">
                  <wp:posOffset>8856980</wp:posOffset>
                </wp:positionH>
                <wp:positionV relativeFrom="page">
                  <wp:align>center</wp:align>
                </wp:positionV>
                <wp:extent cx="116840" cy="1248410"/>
                <wp:effectExtent l="0" t="0" r="13335" b="9525"/>
                <wp:wrapNone/>
                <wp:docPr id="28" name="Text 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E332B" w14:textId="77777777" w:rsidR="00DC72EF" w:rsidRPr="00A15BF6"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21" type="#_x0000_t202" style="position:absolute;left:0;text-align:left;margin-left:697.4pt;margin-top:0;width:9.2pt;height:98.3pt;z-index:25157017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D/NROb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3DEE332B" w14:textId="77777777" w:rsidR="00DC72EF" w:rsidRPr="00A15BF6"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r w:rsidR="003944DE" w:rsidRPr="00A97E81">
        <w:rPr>
          <w:rFonts w:ascii="Arial" w:hAnsi="Arial" w:cs="Arial"/>
          <w:sz w:val="18"/>
          <w:szCs w:val="18"/>
        </w:rPr>
        <w:tab/>
        <w:t>Descriptor 0 25 143 is intended for numerical, non-dimensional values to be used as coefficients in statistical or linear processing. Each instance of 0 25 143 should be characterized by using an appropriate significance qualifier, such as 0 08 026.</w:t>
      </w:r>
    </w:p>
    <w:p w14:paraId="7F70AFD7"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Certain sensors use a current decision above a threshold, others directly measure the voltage deflection.</w:t>
      </w:r>
    </w:p>
    <w:p w14:paraId="2116BECC"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(6)</w:t>
      </w:r>
      <w:r w:rsidRPr="00A97E81">
        <w:rPr>
          <w:rFonts w:ascii="Arial" w:hAnsi="Arial" w:cs="Arial"/>
          <w:sz w:val="18"/>
          <w:szCs w:val="18"/>
        </w:rPr>
        <w:tab/>
        <w:t>Flash Location Processor or system identity so as to identify where the event location was developed in multi-integrated system. Typically, a value of 1.</w:t>
      </w:r>
    </w:p>
    <w:p w14:paraId="00A25CF9" w14:textId="65ECE433"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(7)</w:t>
      </w:r>
      <w:r w:rsidRPr="00A97E81">
        <w:rPr>
          <w:rFonts w:ascii="Arial" w:hAnsi="Arial" w:cs="Arial"/>
          <w:sz w:val="18"/>
          <w:szCs w:val="18"/>
        </w:rPr>
        <w:tab/>
        <w:t>Modified residual calculated from the loci of the sensors and signal to noise ratios for the flash.</w:t>
      </w:r>
    </w:p>
    <w:p w14:paraId="69C99A48" w14:textId="33D1FF63" w:rsidR="003944DE" w:rsidRPr="00A97E81" w:rsidRDefault="003944DE" w:rsidP="002B2022">
      <w:pPr>
        <w:rPr>
          <w:rFonts w:ascii="Arial" w:hAnsi="Arial" w:cs="Arial"/>
          <w:sz w:val="18"/>
          <w:szCs w:val="18"/>
        </w:rPr>
      </w:pPr>
    </w:p>
    <w:p w14:paraId="7630A02F" w14:textId="77777777" w:rsidR="00B272C2" w:rsidRDefault="00B272C2" w:rsidP="007D1A20">
      <w:pPr>
        <w:pStyle w:val="PlainText"/>
        <w:rPr>
          <w:rFonts w:ascii="Arial" w:hAnsi="Arial" w:cs="Arial"/>
          <w:sz w:val="18"/>
          <w:szCs w:val="18"/>
        </w:rPr>
        <w:sectPr w:rsidR="00B272C2">
          <w:footerReference w:type="even" r:id="rId54"/>
          <w:footerReference w:type="default" r:id="rId55"/>
          <w:pgSz w:w="16836" w:h="11904" w:orient="landscape" w:code="9"/>
          <w:pgMar w:top="1418" w:right="1701" w:bottom="1588" w:left="1701" w:header="1134" w:footer="1134" w:gutter="0"/>
          <w:pgNumType w:start="1"/>
          <w:cols w:space="720"/>
          <w:noEndnote/>
        </w:sectPr>
      </w:pPr>
    </w:p>
    <w:p w14:paraId="700CBCE5"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26 – BUFR/CREX Non-coordinate location (time)</w:t>
      </w:r>
    </w:p>
    <w:p w14:paraId="33B79AFF"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F6D51DF" w14:textId="77777777">
        <w:tc>
          <w:tcPr>
            <w:tcW w:w="1162" w:type="dxa"/>
            <w:tcBorders>
              <w:bottom w:val="nil"/>
            </w:tcBorders>
            <w:vAlign w:val="center"/>
          </w:tcPr>
          <w:p w14:paraId="25C201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EC3558C"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46B599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3FE0D5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519F490" w14:textId="77777777">
        <w:tc>
          <w:tcPr>
            <w:tcW w:w="1162" w:type="dxa"/>
            <w:tcBorders>
              <w:top w:val="nil"/>
              <w:bottom w:val="nil"/>
            </w:tcBorders>
            <w:vAlign w:val="center"/>
          </w:tcPr>
          <w:p w14:paraId="0FEAB5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A3164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13E1EC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D347D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41C264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997F0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4FDCD2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7B515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91927D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D353E70" w14:textId="77777777">
        <w:tc>
          <w:tcPr>
            <w:tcW w:w="1162" w:type="dxa"/>
            <w:tcBorders>
              <w:top w:val="nil"/>
            </w:tcBorders>
            <w:vAlign w:val="center"/>
          </w:tcPr>
          <w:p w14:paraId="2FC81E8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2B477E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0CCD87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D98BFD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803A1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E5766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A08A1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820E2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108B5B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76F5EEF" w14:textId="77777777">
        <w:tc>
          <w:tcPr>
            <w:tcW w:w="1162" w:type="dxa"/>
            <w:tcBorders>
              <w:bottom w:val="single" w:sz="4" w:space="0" w:color="auto"/>
            </w:tcBorders>
            <w:vAlign w:val="center"/>
          </w:tcPr>
          <w:p w14:paraId="0EA922E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09ACFE6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4CA904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B0DFF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32FD9D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468604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E5461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63A80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D56D67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475638A4" w14:textId="77777777">
        <w:tc>
          <w:tcPr>
            <w:tcW w:w="1162" w:type="dxa"/>
            <w:tcBorders>
              <w:top w:val="single" w:sz="4" w:space="0" w:color="auto"/>
              <w:bottom w:val="nil"/>
            </w:tcBorders>
          </w:tcPr>
          <w:p w14:paraId="0699FBC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0 26 001</w:t>
            </w:r>
          </w:p>
        </w:tc>
        <w:tc>
          <w:tcPr>
            <w:tcW w:w="3290" w:type="dxa"/>
            <w:tcBorders>
              <w:top w:val="single" w:sz="4" w:space="0" w:color="auto"/>
              <w:bottom w:val="nil"/>
            </w:tcBorders>
          </w:tcPr>
          <w:p w14:paraId="5C5BB137"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Principal time of daily reading in</w:t>
            </w:r>
            <w:r w:rsidRPr="00A97E81">
              <w:rPr>
                <w:rFonts w:ascii="Arial" w:hAnsi="Arial" w:cs="Arial"/>
                <w:sz w:val="18"/>
                <w:szCs w:val="18"/>
              </w:rPr>
              <w:br/>
              <w:t>UTC of maximum temperature</w:t>
            </w:r>
          </w:p>
        </w:tc>
        <w:tc>
          <w:tcPr>
            <w:tcW w:w="1386" w:type="dxa"/>
            <w:tcBorders>
              <w:top w:val="single" w:sz="4" w:space="0" w:color="auto"/>
              <w:bottom w:val="nil"/>
            </w:tcBorders>
          </w:tcPr>
          <w:p w14:paraId="44AA7B3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h</w:t>
            </w:r>
          </w:p>
        </w:tc>
        <w:tc>
          <w:tcPr>
            <w:tcW w:w="1162" w:type="dxa"/>
            <w:tcBorders>
              <w:top w:val="single" w:sz="4" w:space="0" w:color="auto"/>
              <w:bottom w:val="nil"/>
            </w:tcBorders>
          </w:tcPr>
          <w:p w14:paraId="5B46174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72" w:type="dxa"/>
            <w:tcBorders>
              <w:top w:val="single" w:sz="4" w:space="0" w:color="auto"/>
              <w:bottom w:val="nil"/>
            </w:tcBorders>
          </w:tcPr>
          <w:p w14:paraId="2AF86D1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177CF05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12</w:t>
            </w:r>
          </w:p>
        </w:tc>
        <w:tc>
          <w:tcPr>
            <w:tcW w:w="1386" w:type="dxa"/>
            <w:tcBorders>
              <w:top w:val="single" w:sz="4" w:space="0" w:color="auto"/>
              <w:bottom w:val="nil"/>
            </w:tcBorders>
          </w:tcPr>
          <w:p w14:paraId="2F1CA779"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h</w:t>
            </w:r>
          </w:p>
        </w:tc>
        <w:tc>
          <w:tcPr>
            <w:tcW w:w="1161" w:type="dxa"/>
            <w:tcBorders>
              <w:top w:val="single" w:sz="4" w:space="0" w:color="auto"/>
              <w:bottom w:val="nil"/>
            </w:tcBorders>
          </w:tcPr>
          <w:p w14:paraId="7951A87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03" w:type="dxa"/>
            <w:tcBorders>
              <w:top w:val="single" w:sz="4" w:space="0" w:color="auto"/>
              <w:bottom w:val="nil"/>
            </w:tcBorders>
          </w:tcPr>
          <w:p w14:paraId="4CB7EEF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4B175087" w14:textId="77777777">
        <w:tc>
          <w:tcPr>
            <w:tcW w:w="1162" w:type="dxa"/>
            <w:tcBorders>
              <w:top w:val="nil"/>
              <w:bottom w:val="nil"/>
            </w:tcBorders>
          </w:tcPr>
          <w:p w14:paraId="51C7C20B"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0 26 002</w:t>
            </w:r>
          </w:p>
        </w:tc>
        <w:tc>
          <w:tcPr>
            <w:tcW w:w="3290" w:type="dxa"/>
            <w:tcBorders>
              <w:top w:val="nil"/>
              <w:bottom w:val="nil"/>
            </w:tcBorders>
          </w:tcPr>
          <w:p w14:paraId="776C115C"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Principal time of daily reading in</w:t>
            </w:r>
            <w:r w:rsidRPr="00A97E81">
              <w:rPr>
                <w:rFonts w:ascii="Arial" w:hAnsi="Arial" w:cs="Arial"/>
                <w:sz w:val="18"/>
                <w:szCs w:val="18"/>
              </w:rPr>
              <w:br/>
              <w:t>UTC of minimum temperature</w:t>
            </w:r>
          </w:p>
        </w:tc>
        <w:tc>
          <w:tcPr>
            <w:tcW w:w="1386" w:type="dxa"/>
            <w:tcBorders>
              <w:top w:val="nil"/>
              <w:bottom w:val="nil"/>
            </w:tcBorders>
          </w:tcPr>
          <w:p w14:paraId="07E2EFCF"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h</w:t>
            </w:r>
          </w:p>
        </w:tc>
        <w:tc>
          <w:tcPr>
            <w:tcW w:w="1162" w:type="dxa"/>
            <w:tcBorders>
              <w:top w:val="nil"/>
              <w:bottom w:val="nil"/>
            </w:tcBorders>
          </w:tcPr>
          <w:p w14:paraId="28169591"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574AC74"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8088A45"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2AAD78BF"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h</w:t>
            </w:r>
          </w:p>
        </w:tc>
        <w:tc>
          <w:tcPr>
            <w:tcW w:w="1161" w:type="dxa"/>
            <w:tcBorders>
              <w:top w:val="nil"/>
              <w:bottom w:val="nil"/>
            </w:tcBorders>
          </w:tcPr>
          <w:p w14:paraId="5BFDFEA4"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3A1ECFD1"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3</w:t>
            </w:r>
          </w:p>
        </w:tc>
      </w:tr>
      <w:tr w:rsidR="00A97E81" w:rsidRPr="00A97E81" w14:paraId="23BD7657" w14:textId="77777777">
        <w:tc>
          <w:tcPr>
            <w:tcW w:w="1162" w:type="dxa"/>
            <w:tcBorders>
              <w:top w:val="nil"/>
              <w:bottom w:val="nil"/>
            </w:tcBorders>
          </w:tcPr>
          <w:p w14:paraId="58792F72" w14:textId="77777777" w:rsidR="003944DE" w:rsidRPr="00A97E81" w:rsidRDefault="00E36DD0" w:rsidP="003944DE">
            <w:pPr>
              <w:widowControl w:val="0"/>
              <w:autoSpaceDE w:val="0"/>
              <w:autoSpaceDN w:val="0"/>
              <w:adjustRightInd w:val="0"/>
              <w:spacing w:before="76"/>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3296" behindDoc="0" locked="0" layoutInCell="0" allowOverlap="1" wp14:anchorId="1429DA4B" wp14:editId="24A82A37">
                      <wp:simplePos x="0" y="0"/>
                      <wp:positionH relativeFrom="margin">
                        <wp:posOffset>8856980</wp:posOffset>
                      </wp:positionH>
                      <wp:positionV relativeFrom="page">
                        <wp:align>center</wp:align>
                      </wp:positionV>
                      <wp:extent cx="116840" cy="1248410"/>
                      <wp:effectExtent l="0" t="0" r="13335" b="9525"/>
                      <wp:wrapNone/>
                      <wp:docPr id="26" name="Text Box 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747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8" o:spid="_x0000_s1222" type="#_x0000_t202" style="position:absolute;left:0;text-align:left;margin-left:697.4pt;margin-top:0;width:9.2pt;height:98.3pt;z-index:25170329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51DFP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5612747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0 26 003</w:t>
            </w:r>
          </w:p>
        </w:tc>
        <w:tc>
          <w:tcPr>
            <w:tcW w:w="3290" w:type="dxa"/>
            <w:tcBorders>
              <w:top w:val="nil"/>
              <w:bottom w:val="nil"/>
            </w:tcBorders>
          </w:tcPr>
          <w:p w14:paraId="3C1E118A"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Time difference</w:t>
            </w:r>
          </w:p>
        </w:tc>
        <w:tc>
          <w:tcPr>
            <w:tcW w:w="1386" w:type="dxa"/>
            <w:tcBorders>
              <w:top w:val="nil"/>
              <w:bottom w:val="nil"/>
            </w:tcBorders>
          </w:tcPr>
          <w:p w14:paraId="6893AEE7"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min</w:t>
            </w:r>
          </w:p>
        </w:tc>
        <w:tc>
          <w:tcPr>
            <w:tcW w:w="1162" w:type="dxa"/>
            <w:tcBorders>
              <w:top w:val="nil"/>
              <w:bottom w:val="nil"/>
            </w:tcBorders>
          </w:tcPr>
          <w:p w14:paraId="04A9B09C"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CE8F83B"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–1440</w:t>
            </w:r>
          </w:p>
        </w:tc>
        <w:tc>
          <w:tcPr>
            <w:tcW w:w="1302" w:type="dxa"/>
            <w:tcBorders>
              <w:top w:val="nil"/>
              <w:bottom w:val="nil"/>
            </w:tcBorders>
          </w:tcPr>
          <w:p w14:paraId="1087EC0B"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977182B"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min</w:t>
            </w:r>
          </w:p>
        </w:tc>
        <w:tc>
          <w:tcPr>
            <w:tcW w:w="1161" w:type="dxa"/>
            <w:tcBorders>
              <w:top w:val="nil"/>
              <w:bottom w:val="nil"/>
            </w:tcBorders>
          </w:tcPr>
          <w:p w14:paraId="78E70FF8"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35CA1F1"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4</w:t>
            </w:r>
          </w:p>
        </w:tc>
      </w:tr>
      <w:tr w:rsidR="00A97E81" w:rsidRPr="00A97E81" w14:paraId="35D057EC" w14:textId="77777777">
        <w:tc>
          <w:tcPr>
            <w:tcW w:w="1162" w:type="dxa"/>
            <w:tcBorders>
              <w:top w:val="nil"/>
              <w:bottom w:val="nil"/>
            </w:tcBorders>
          </w:tcPr>
          <w:p w14:paraId="3671AEA3"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0 26 010</w:t>
            </w:r>
          </w:p>
        </w:tc>
        <w:tc>
          <w:tcPr>
            <w:tcW w:w="3290" w:type="dxa"/>
            <w:tcBorders>
              <w:top w:val="nil"/>
              <w:bottom w:val="nil"/>
            </w:tcBorders>
          </w:tcPr>
          <w:p w14:paraId="4245848C"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Hours included</w:t>
            </w:r>
          </w:p>
        </w:tc>
        <w:tc>
          <w:tcPr>
            <w:tcW w:w="1386" w:type="dxa"/>
            <w:tcBorders>
              <w:top w:val="nil"/>
              <w:bottom w:val="nil"/>
            </w:tcBorders>
          </w:tcPr>
          <w:p w14:paraId="7FFAC6D2"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2AA6FEE"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F94F139"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FF709E6"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03438F81"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1E4FE43"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8FB253C"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9</w:t>
            </w:r>
          </w:p>
        </w:tc>
      </w:tr>
      <w:tr w:rsidR="00A97E81" w:rsidRPr="00A97E81" w14:paraId="06B6BC19" w14:textId="77777777">
        <w:tc>
          <w:tcPr>
            <w:tcW w:w="1162" w:type="dxa"/>
            <w:tcBorders>
              <w:top w:val="nil"/>
              <w:bottom w:val="nil"/>
            </w:tcBorders>
          </w:tcPr>
          <w:p w14:paraId="14C9CC82"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0 26 020</w:t>
            </w:r>
          </w:p>
        </w:tc>
        <w:tc>
          <w:tcPr>
            <w:tcW w:w="3290" w:type="dxa"/>
            <w:tcBorders>
              <w:top w:val="nil"/>
              <w:bottom w:val="nil"/>
            </w:tcBorders>
          </w:tcPr>
          <w:p w14:paraId="1CB74D8D"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Duration of precipitation</w:t>
            </w:r>
          </w:p>
        </w:tc>
        <w:tc>
          <w:tcPr>
            <w:tcW w:w="1386" w:type="dxa"/>
            <w:tcBorders>
              <w:top w:val="nil"/>
              <w:bottom w:val="nil"/>
            </w:tcBorders>
          </w:tcPr>
          <w:p w14:paraId="3F26E826"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min</w:t>
            </w:r>
          </w:p>
        </w:tc>
        <w:tc>
          <w:tcPr>
            <w:tcW w:w="1162" w:type="dxa"/>
            <w:tcBorders>
              <w:top w:val="nil"/>
              <w:bottom w:val="nil"/>
            </w:tcBorders>
          </w:tcPr>
          <w:p w14:paraId="52A4D00C"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7CE38D3"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D66AFAC"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11</w:t>
            </w:r>
          </w:p>
        </w:tc>
        <w:tc>
          <w:tcPr>
            <w:tcW w:w="1386" w:type="dxa"/>
            <w:tcBorders>
              <w:top w:val="nil"/>
              <w:bottom w:val="nil"/>
            </w:tcBorders>
          </w:tcPr>
          <w:p w14:paraId="476E3C17" w14:textId="77777777" w:rsidR="003944DE" w:rsidRPr="00A97E81" w:rsidRDefault="003944DE" w:rsidP="003944DE">
            <w:pPr>
              <w:widowControl w:val="0"/>
              <w:autoSpaceDE w:val="0"/>
              <w:autoSpaceDN w:val="0"/>
              <w:adjustRightInd w:val="0"/>
              <w:spacing w:before="76"/>
              <w:rPr>
                <w:rFonts w:ascii="Arial" w:hAnsi="Arial" w:cs="Arial"/>
                <w:sz w:val="18"/>
                <w:szCs w:val="18"/>
              </w:rPr>
            </w:pPr>
            <w:r w:rsidRPr="00A97E81">
              <w:rPr>
                <w:rFonts w:ascii="Arial" w:hAnsi="Arial" w:cs="Arial"/>
                <w:sz w:val="18"/>
                <w:szCs w:val="18"/>
              </w:rPr>
              <w:t>min</w:t>
            </w:r>
          </w:p>
        </w:tc>
        <w:tc>
          <w:tcPr>
            <w:tcW w:w="1161" w:type="dxa"/>
            <w:tcBorders>
              <w:top w:val="nil"/>
              <w:bottom w:val="nil"/>
            </w:tcBorders>
          </w:tcPr>
          <w:p w14:paraId="6B0419B1"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75A8541" w14:textId="77777777" w:rsidR="003944DE" w:rsidRPr="00A97E81" w:rsidRDefault="003944DE" w:rsidP="003944DE">
            <w:pPr>
              <w:widowControl w:val="0"/>
              <w:autoSpaceDE w:val="0"/>
              <w:autoSpaceDN w:val="0"/>
              <w:adjustRightInd w:val="0"/>
              <w:spacing w:before="76"/>
              <w:jc w:val="center"/>
              <w:rPr>
                <w:rFonts w:ascii="Arial" w:hAnsi="Arial" w:cs="Arial"/>
                <w:sz w:val="18"/>
                <w:szCs w:val="18"/>
              </w:rPr>
            </w:pPr>
            <w:r w:rsidRPr="00A97E81">
              <w:rPr>
                <w:rFonts w:ascii="Arial" w:hAnsi="Arial" w:cs="Arial"/>
                <w:sz w:val="18"/>
                <w:szCs w:val="18"/>
              </w:rPr>
              <w:t>4</w:t>
            </w:r>
          </w:p>
        </w:tc>
      </w:tr>
      <w:tr w:rsidR="00A97E81" w:rsidRPr="00A97E81" w14:paraId="09BD3AFD" w14:textId="77777777">
        <w:tc>
          <w:tcPr>
            <w:tcW w:w="1162" w:type="dxa"/>
            <w:tcBorders>
              <w:top w:val="nil"/>
              <w:bottom w:val="nil"/>
            </w:tcBorders>
          </w:tcPr>
          <w:p w14:paraId="2B5AC86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0 26 021</w:t>
            </w:r>
          </w:p>
        </w:tc>
        <w:tc>
          <w:tcPr>
            <w:tcW w:w="3290" w:type="dxa"/>
            <w:tcBorders>
              <w:top w:val="nil"/>
              <w:bottom w:val="nil"/>
            </w:tcBorders>
          </w:tcPr>
          <w:p w14:paraId="54C5D4AE" w14:textId="77777777" w:rsidR="003944DE" w:rsidRPr="00A97E81" w:rsidRDefault="003944DE" w:rsidP="003944DE">
            <w:pPr>
              <w:rPr>
                <w:rFonts w:ascii="Arial" w:hAnsi="Arial" w:cs="Arial"/>
                <w:sz w:val="18"/>
                <w:szCs w:val="18"/>
              </w:rPr>
            </w:pPr>
            <w:r w:rsidRPr="00A97E81">
              <w:rPr>
                <w:rFonts w:ascii="Arial" w:hAnsi="Arial" w:cs="Arial"/>
                <w:sz w:val="18"/>
                <w:szCs w:val="18"/>
              </w:rPr>
              <w:t>Year</w:t>
            </w:r>
          </w:p>
        </w:tc>
        <w:tc>
          <w:tcPr>
            <w:tcW w:w="1386" w:type="dxa"/>
            <w:tcBorders>
              <w:top w:val="nil"/>
              <w:bottom w:val="nil"/>
            </w:tcBorders>
          </w:tcPr>
          <w:p w14:paraId="447CEDD4" w14:textId="77777777" w:rsidR="003944DE" w:rsidRPr="00A97E81" w:rsidRDefault="003944DE" w:rsidP="003944DE">
            <w:pPr>
              <w:rPr>
                <w:rFonts w:ascii="Arial" w:hAnsi="Arial" w:cs="Arial"/>
                <w:sz w:val="18"/>
                <w:szCs w:val="18"/>
              </w:rPr>
            </w:pPr>
            <w:r w:rsidRPr="00A97E81">
              <w:rPr>
                <w:rFonts w:ascii="Arial" w:hAnsi="Arial" w:cs="Arial"/>
                <w:sz w:val="18"/>
                <w:szCs w:val="18"/>
              </w:rPr>
              <w:t>a</w:t>
            </w:r>
          </w:p>
        </w:tc>
        <w:tc>
          <w:tcPr>
            <w:tcW w:w="1162" w:type="dxa"/>
            <w:tcBorders>
              <w:top w:val="nil"/>
              <w:bottom w:val="nil"/>
            </w:tcBorders>
          </w:tcPr>
          <w:p w14:paraId="07BCB6F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DC39FC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4D5A02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126D2886" w14:textId="77777777" w:rsidR="003944DE" w:rsidRPr="00A97E81" w:rsidRDefault="003944DE" w:rsidP="003944DE">
            <w:pPr>
              <w:rPr>
                <w:rFonts w:ascii="Arial" w:hAnsi="Arial" w:cs="Arial"/>
                <w:sz w:val="18"/>
                <w:szCs w:val="18"/>
              </w:rPr>
            </w:pPr>
            <w:r w:rsidRPr="00A97E81">
              <w:rPr>
                <w:rFonts w:ascii="Arial" w:hAnsi="Arial" w:cs="Arial"/>
                <w:sz w:val="18"/>
                <w:szCs w:val="18"/>
              </w:rPr>
              <w:t>a</w:t>
            </w:r>
          </w:p>
        </w:tc>
        <w:tc>
          <w:tcPr>
            <w:tcW w:w="1161" w:type="dxa"/>
            <w:tcBorders>
              <w:top w:val="nil"/>
              <w:bottom w:val="nil"/>
            </w:tcBorders>
          </w:tcPr>
          <w:p w14:paraId="00B84CF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96C45C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03264CBA" w14:textId="77777777">
        <w:tc>
          <w:tcPr>
            <w:tcW w:w="1162" w:type="dxa"/>
            <w:tcBorders>
              <w:top w:val="nil"/>
              <w:bottom w:val="nil"/>
            </w:tcBorders>
          </w:tcPr>
          <w:p w14:paraId="3B8C9F2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0 26 022</w:t>
            </w:r>
          </w:p>
        </w:tc>
        <w:tc>
          <w:tcPr>
            <w:tcW w:w="3290" w:type="dxa"/>
            <w:tcBorders>
              <w:top w:val="nil"/>
              <w:bottom w:val="nil"/>
            </w:tcBorders>
          </w:tcPr>
          <w:p w14:paraId="1CC176B4" w14:textId="77777777" w:rsidR="003944DE" w:rsidRPr="00A97E81" w:rsidRDefault="003944DE" w:rsidP="003944DE">
            <w:pPr>
              <w:rPr>
                <w:rFonts w:ascii="Arial" w:hAnsi="Arial" w:cs="Arial"/>
                <w:sz w:val="18"/>
                <w:szCs w:val="18"/>
              </w:rPr>
            </w:pPr>
            <w:r w:rsidRPr="00A97E81">
              <w:rPr>
                <w:rFonts w:ascii="Arial" w:hAnsi="Arial" w:cs="Arial"/>
                <w:sz w:val="18"/>
                <w:szCs w:val="18"/>
              </w:rPr>
              <w:t>Month</w:t>
            </w:r>
          </w:p>
        </w:tc>
        <w:tc>
          <w:tcPr>
            <w:tcW w:w="1386" w:type="dxa"/>
            <w:tcBorders>
              <w:top w:val="nil"/>
              <w:bottom w:val="nil"/>
            </w:tcBorders>
          </w:tcPr>
          <w:p w14:paraId="44F39655" w14:textId="77777777" w:rsidR="003944DE" w:rsidRPr="00A97E81" w:rsidRDefault="003944DE" w:rsidP="003944DE">
            <w:pPr>
              <w:rPr>
                <w:rFonts w:ascii="Arial" w:hAnsi="Arial" w:cs="Arial"/>
                <w:sz w:val="18"/>
                <w:szCs w:val="18"/>
              </w:rPr>
            </w:pPr>
            <w:r w:rsidRPr="00A97E81">
              <w:rPr>
                <w:rFonts w:ascii="Arial" w:hAnsi="Arial" w:cs="Arial"/>
                <w:sz w:val="18"/>
                <w:szCs w:val="18"/>
              </w:rPr>
              <w:t>mon</w:t>
            </w:r>
          </w:p>
        </w:tc>
        <w:tc>
          <w:tcPr>
            <w:tcW w:w="1162" w:type="dxa"/>
            <w:tcBorders>
              <w:top w:val="nil"/>
              <w:bottom w:val="nil"/>
            </w:tcBorders>
          </w:tcPr>
          <w:p w14:paraId="4FDB048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049C47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90250F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8E8B765" w14:textId="77777777" w:rsidR="003944DE" w:rsidRPr="00A97E81" w:rsidRDefault="003944DE" w:rsidP="003944DE">
            <w:pPr>
              <w:rPr>
                <w:rFonts w:ascii="Arial" w:hAnsi="Arial" w:cs="Arial"/>
                <w:sz w:val="18"/>
                <w:szCs w:val="18"/>
              </w:rPr>
            </w:pPr>
            <w:r w:rsidRPr="00A97E81">
              <w:rPr>
                <w:rFonts w:ascii="Arial" w:hAnsi="Arial" w:cs="Arial"/>
                <w:sz w:val="18"/>
                <w:szCs w:val="18"/>
              </w:rPr>
              <w:t>mon</w:t>
            </w:r>
          </w:p>
        </w:tc>
        <w:tc>
          <w:tcPr>
            <w:tcW w:w="1161" w:type="dxa"/>
            <w:tcBorders>
              <w:top w:val="nil"/>
              <w:bottom w:val="nil"/>
            </w:tcBorders>
          </w:tcPr>
          <w:p w14:paraId="12D0893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52CCFA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15945B3E" w14:textId="77777777">
        <w:tc>
          <w:tcPr>
            <w:tcW w:w="1162" w:type="dxa"/>
            <w:tcBorders>
              <w:top w:val="nil"/>
              <w:bottom w:val="nil"/>
            </w:tcBorders>
          </w:tcPr>
          <w:p w14:paraId="6F5A2AF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0 26 023</w:t>
            </w:r>
          </w:p>
        </w:tc>
        <w:tc>
          <w:tcPr>
            <w:tcW w:w="3290" w:type="dxa"/>
            <w:tcBorders>
              <w:top w:val="nil"/>
              <w:bottom w:val="nil"/>
            </w:tcBorders>
          </w:tcPr>
          <w:p w14:paraId="71307804" w14:textId="77777777" w:rsidR="003944DE" w:rsidRPr="00A97E81" w:rsidRDefault="003944DE" w:rsidP="003944DE">
            <w:pPr>
              <w:rPr>
                <w:rFonts w:ascii="Arial" w:hAnsi="Arial" w:cs="Arial"/>
                <w:sz w:val="18"/>
                <w:szCs w:val="18"/>
              </w:rPr>
            </w:pPr>
            <w:r w:rsidRPr="00A97E81">
              <w:rPr>
                <w:rFonts w:ascii="Arial" w:hAnsi="Arial" w:cs="Arial"/>
                <w:sz w:val="18"/>
                <w:szCs w:val="18"/>
              </w:rPr>
              <w:t>Day</w:t>
            </w:r>
          </w:p>
        </w:tc>
        <w:tc>
          <w:tcPr>
            <w:tcW w:w="1386" w:type="dxa"/>
            <w:tcBorders>
              <w:top w:val="nil"/>
              <w:bottom w:val="nil"/>
            </w:tcBorders>
          </w:tcPr>
          <w:p w14:paraId="6B791A47" w14:textId="77777777" w:rsidR="003944DE" w:rsidRPr="00A97E81" w:rsidRDefault="003944DE" w:rsidP="003944DE">
            <w:pPr>
              <w:rPr>
                <w:rFonts w:ascii="Arial" w:hAnsi="Arial" w:cs="Arial"/>
                <w:sz w:val="18"/>
                <w:szCs w:val="18"/>
              </w:rPr>
            </w:pPr>
            <w:r w:rsidRPr="00A97E81">
              <w:rPr>
                <w:rFonts w:ascii="Arial" w:hAnsi="Arial" w:cs="Arial"/>
                <w:sz w:val="18"/>
                <w:szCs w:val="18"/>
              </w:rPr>
              <w:t>d</w:t>
            </w:r>
          </w:p>
        </w:tc>
        <w:tc>
          <w:tcPr>
            <w:tcW w:w="1162" w:type="dxa"/>
            <w:tcBorders>
              <w:top w:val="nil"/>
              <w:bottom w:val="nil"/>
            </w:tcBorders>
          </w:tcPr>
          <w:p w14:paraId="1FF1F42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02F63D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515FE6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47CCAFD2" w14:textId="77777777" w:rsidR="003944DE" w:rsidRPr="00A97E81" w:rsidRDefault="003944DE" w:rsidP="003944DE">
            <w:pPr>
              <w:rPr>
                <w:rFonts w:ascii="Arial" w:hAnsi="Arial" w:cs="Arial"/>
                <w:sz w:val="18"/>
                <w:szCs w:val="18"/>
              </w:rPr>
            </w:pPr>
            <w:r w:rsidRPr="00A97E81">
              <w:rPr>
                <w:rFonts w:ascii="Arial" w:hAnsi="Arial" w:cs="Arial"/>
                <w:sz w:val="18"/>
                <w:szCs w:val="18"/>
              </w:rPr>
              <w:t>d</w:t>
            </w:r>
          </w:p>
        </w:tc>
        <w:tc>
          <w:tcPr>
            <w:tcW w:w="1161" w:type="dxa"/>
            <w:tcBorders>
              <w:top w:val="nil"/>
              <w:bottom w:val="nil"/>
            </w:tcBorders>
          </w:tcPr>
          <w:p w14:paraId="1281EA4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D064BB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r>
      <w:tr w:rsidR="00A97E81" w:rsidRPr="00A97E81" w14:paraId="32077014" w14:textId="77777777">
        <w:tc>
          <w:tcPr>
            <w:tcW w:w="1162" w:type="dxa"/>
            <w:tcBorders>
              <w:top w:val="nil"/>
              <w:bottom w:val="single" w:sz="4" w:space="0" w:color="auto"/>
            </w:tcBorders>
          </w:tcPr>
          <w:p w14:paraId="777D1B3C"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0 26 030</w:t>
            </w:r>
          </w:p>
        </w:tc>
        <w:tc>
          <w:tcPr>
            <w:tcW w:w="3290" w:type="dxa"/>
            <w:tcBorders>
              <w:top w:val="nil"/>
              <w:bottom w:val="single" w:sz="4" w:space="0" w:color="auto"/>
            </w:tcBorders>
          </w:tcPr>
          <w:p w14:paraId="158AB21A"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Measurement integration time</w:t>
            </w:r>
          </w:p>
        </w:tc>
        <w:tc>
          <w:tcPr>
            <w:tcW w:w="1386" w:type="dxa"/>
            <w:tcBorders>
              <w:top w:val="nil"/>
              <w:bottom w:val="single" w:sz="4" w:space="0" w:color="auto"/>
            </w:tcBorders>
          </w:tcPr>
          <w:p w14:paraId="04DF591B"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s</w:t>
            </w:r>
          </w:p>
        </w:tc>
        <w:tc>
          <w:tcPr>
            <w:tcW w:w="1162" w:type="dxa"/>
            <w:tcBorders>
              <w:top w:val="nil"/>
              <w:bottom w:val="single" w:sz="4" w:space="0" w:color="auto"/>
            </w:tcBorders>
          </w:tcPr>
          <w:p w14:paraId="076A032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c>
          <w:tcPr>
            <w:tcW w:w="1372" w:type="dxa"/>
            <w:tcBorders>
              <w:top w:val="nil"/>
              <w:bottom w:val="single" w:sz="4" w:space="0" w:color="auto"/>
            </w:tcBorders>
          </w:tcPr>
          <w:p w14:paraId="0906C3D0"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392A63A"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8</w:t>
            </w:r>
          </w:p>
        </w:tc>
        <w:tc>
          <w:tcPr>
            <w:tcW w:w="1386" w:type="dxa"/>
            <w:tcBorders>
              <w:top w:val="nil"/>
              <w:bottom w:val="single" w:sz="4" w:space="0" w:color="auto"/>
            </w:tcBorders>
          </w:tcPr>
          <w:p w14:paraId="0BFFEA99"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s</w:t>
            </w:r>
          </w:p>
        </w:tc>
        <w:tc>
          <w:tcPr>
            <w:tcW w:w="1161" w:type="dxa"/>
            <w:tcBorders>
              <w:top w:val="nil"/>
              <w:bottom w:val="single" w:sz="4" w:space="0" w:color="auto"/>
            </w:tcBorders>
          </w:tcPr>
          <w:p w14:paraId="73D795CB"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c>
          <w:tcPr>
            <w:tcW w:w="1303" w:type="dxa"/>
            <w:tcBorders>
              <w:top w:val="nil"/>
              <w:bottom w:val="single" w:sz="4" w:space="0" w:color="auto"/>
            </w:tcBorders>
          </w:tcPr>
          <w:p w14:paraId="309A7F0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3</w:t>
            </w:r>
          </w:p>
        </w:tc>
      </w:tr>
    </w:tbl>
    <w:p w14:paraId="62638EDF" w14:textId="6A0AEE23" w:rsidR="003944DE" w:rsidRPr="00A97E81" w:rsidRDefault="003944DE" w:rsidP="003944DE">
      <w:pPr>
        <w:pStyle w:val="PlainText"/>
        <w:spacing w:before="120"/>
        <w:ind w:left="720" w:hanging="720"/>
        <w:jc w:val="both"/>
        <w:rPr>
          <w:rFonts w:ascii="Arial" w:hAnsi="Arial" w:cs="Arial"/>
          <w:sz w:val="18"/>
          <w:szCs w:val="18"/>
        </w:rPr>
      </w:pPr>
      <w:bookmarkStart w:id="22" w:name="BC_Cls26"/>
      <w:bookmarkEnd w:id="22"/>
      <w:r w:rsidRPr="00A97E81">
        <w:rPr>
          <w:rFonts w:ascii="Arial" w:hAnsi="Arial" w:cs="Arial"/>
          <w:sz w:val="18"/>
          <w:szCs w:val="18"/>
        </w:rPr>
        <w:t>Note:</w:t>
      </w:r>
      <w:r w:rsidRPr="00A97E81">
        <w:rPr>
          <w:rFonts w:ascii="Arial" w:hAnsi="Arial" w:cs="Arial"/>
          <w:sz w:val="18"/>
          <w:szCs w:val="18"/>
        </w:rPr>
        <w:tab/>
        <w:t>Descriptor 0 26 003 is to be used with 0 08 025 (time difference qualifier).</w:t>
      </w:r>
    </w:p>
    <w:p w14:paraId="487120BE" w14:textId="087076B3" w:rsidR="003944DE" w:rsidRPr="00A97E81" w:rsidRDefault="00E36DD0" w:rsidP="00D055D1">
      <w:pPr>
        <w:pStyle w:val="PlainText"/>
        <w:spacing w:before="120"/>
        <w:ind w:left="720" w:hanging="720"/>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79392" behindDoc="0" locked="0" layoutInCell="0" allowOverlap="1" wp14:anchorId="626857F2" wp14:editId="5802C231">
                <wp:simplePos x="0" y="0"/>
                <wp:positionH relativeFrom="margin">
                  <wp:posOffset>-431800</wp:posOffset>
                </wp:positionH>
                <wp:positionV relativeFrom="margin">
                  <wp:align>bottom</wp:align>
                </wp:positionV>
                <wp:extent cx="146050" cy="1633220"/>
                <wp:effectExtent l="0" t="0" r="2540" b="5080"/>
                <wp:wrapNone/>
                <wp:docPr id="25" name="Text Box 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F482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B/26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9" o:spid="_x0000_s1223" type="#_x0000_t202" style="position:absolute;left:0;text-align:left;margin-left:-34pt;margin-top:0;width:11.5pt;height:128.6pt;z-index:25157939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" o:allowincell="f" filled="f" stroked="f">
                <v:textbox style="layout-flow:vertical-ideographic;mso-fit-shape-to-text:t" inset="0,0,0,0">
                  <w:txbxContent>
                    <w:p w14:paraId="72CF482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B/26 — 1</w:t>
                      </w:r>
                    </w:p>
                  </w:txbxContent>
                </v:textbox>
                <w10:wrap anchorx="margin" anchory="margin"/>
              </v:shape>
            </w:pict>
          </mc:Fallback>
        </mc:AlternateContent>
      </w:r>
    </w:p>
    <w:p w14:paraId="3701E228" w14:textId="77777777" w:rsidR="003944DE" w:rsidRPr="00B272C2" w:rsidRDefault="003944DE" w:rsidP="003944DE">
      <w:pPr>
        <w:widowControl w:val="0"/>
        <w:tabs>
          <w:tab w:val="left" w:pos="5442"/>
          <w:tab w:val="left" w:pos="6122"/>
          <w:tab w:val="left" w:pos="6519"/>
          <w:tab w:val="left" w:pos="6746"/>
        </w:tabs>
        <w:autoSpaceDE w:val="0"/>
        <w:autoSpaceDN w:val="0"/>
        <w:adjustRightInd w:val="0"/>
        <w:rPr>
          <w:rFonts w:ascii="Arial" w:hAnsi="Arial" w:cs="Arial"/>
          <w:sz w:val="18"/>
          <w:szCs w:val="18"/>
        </w:rPr>
        <w:sectPr w:rsidR="003944DE" w:rsidRPr="00B272C2">
          <w:footerReference w:type="default" r:id="rId56"/>
          <w:pgSz w:w="16836" w:h="11904" w:orient="landscape" w:code="9"/>
          <w:pgMar w:top="1418" w:right="1701" w:bottom="1588" w:left="1701" w:header="1134" w:footer="1134" w:gutter="0"/>
          <w:pgNumType w:start="1"/>
          <w:cols w:space="720"/>
          <w:noEndnote/>
        </w:sectPr>
      </w:pPr>
    </w:p>
    <w:p w14:paraId="5E4DD6CC"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27 – BUFR/CREX Non-coordinate location (horizontal – 1)</w:t>
      </w:r>
    </w:p>
    <w:p w14:paraId="6B3627C6"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B2FFAE2" w14:textId="77777777">
        <w:tc>
          <w:tcPr>
            <w:tcW w:w="1162" w:type="dxa"/>
            <w:tcBorders>
              <w:bottom w:val="nil"/>
            </w:tcBorders>
            <w:vAlign w:val="center"/>
          </w:tcPr>
          <w:p w14:paraId="17A0C4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0DA6E4EA"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6A8AF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05B57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6AB09A4" w14:textId="77777777">
        <w:tc>
          <w:tcPr>
            <w:tcW w:w="1162" w:type="dxa"/>
            <w:tcBorders>
              <w:top w:val="nil"/>
              <w:bottom w:val="nil"/>
            </w:tcBorders>
            <w:vAlign w:val="center"/>
          </w:tcPr>
          <w:p w14:paraId="2AB8A3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873478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498CC6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89A055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07CC49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325EA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209349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D6954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CE41FF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8375927" w14:textId="77777777">
        <w:tc>
          <w:tcPr>
            <w:tcW w:w="1162" w:type="dxa"/>
            <w:tcBorders>
              <w:top w:val="nil"/>
            </w:tcBorders>
            <w:vAlign w:val="center"/>
          </w:tcPr>
          <w:p w14:paraId="5A9DBA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00056F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815106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3B2335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0BA1A8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E98FB0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DE2D5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21E70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4DC084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D7E961D" w14:textId="77777777">
        <w:tc>
          <w:tcPr>
            <w:tcW w:w="1162" w:type="dxa"/>
            <w:tcBorders>
              <w:bottom w:val="single" w:sz="4" w:space="0" w:color="auto"/>
            </w:tcBorders>
            <w:vAlign w:val="center"/>
          </w:tcPr>
          <w:p w14:paraId="4E63E5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95D43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9FBFAC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2CFA33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2B469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1E500B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FC4D1C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CB0BA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62E605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3C8FFC64" w14:textId="77777777">
        <w:tc>
          <w:tcPr>
            <w:tcW w:w="1162" w:type="dxa"/>
            <w:tcBorders>
              <w:top w:val="single" w:sz="4" w:space="0" w:color="auto"/>
              <w:bottom w:val="nil"/>
            </w:tcBorders>
          </w:tcPr>
          <w:p w14:paraId="6C51ACC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0 27 001</w:t>
            </w:r>
          </w:p>
        </w:tc>
        <w:tc>
          <w:tcPr>
            <w:tcW w:w="3290" w:type="dxa"/>
            <w:tcBorders>
              <w:top w:val="single" w:sz="4" w:space="0" w:color="auto"/>
              <w:bottom w:val="nil"/>
            </w:tcBorders>
          </w:tcPr>
          <w:p w14:paraId="145E2AC2"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Latitude (high accuracy)</w:t>
            </w:r>
          </w:p>
        </w:tc>
        <w:tc>
          <w:tcPr>
            <w:tcW w:w="1386" w:type="dxa"/>
            <w:tcBorders>
              <w:top w:val="single" w:sz="4" w:space="0" w:color="auto"/>
              <w:bottom w:val="nil"/>
            </w:tcBorders>
          </w:tcPr>
          <w:p w14:paraId="7B9B0DA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2" w:type="dxa"/>
            <w:tcBorders>
              <w:top w:val="single" w:sz="4" w:space="0" w:color="auto"/>
              <w:bottom w:val="nil"/>
            </w:tcBorders>
          </w:tcPr>
          <w:p w14:paraId="0667637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c>
          <w:tcPr>
            <w:tcW w:w="1372" w:type="dxa"/>
            <w:tcBorders>
              <w:top w:val="single" w:sz="4" w:space="0" w:color="auto"/>
              <w:bottom w:val="nil"/>
            </w:tcBorders>
          </w:tcPr>
          <w:p w14:paraId="47605F4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–9000000</w:t>
            </w:r>
          </w:p>
        </w:tc>
        <w:tc>
          <w:tcPr>
            <w:tcW w:w="1302" w:type="dxa"/>
            <w:tcBorders>
              <w:top w:val="single" w:sz="4" w:space="0" w:color="auto"/>
              <w:bottom w:val="nil"/>
            </w:tcBorders>
          </w:tcPr>
          <w:p w14:paraId="5734928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25</w:t>
            </w:r>
          </w:p>
        </w:tc>
        <w:tc>
          <w:tcPr>
            <w:tcW w:w="1386" w:type="dxa"/>
            <w:tcBorders>
              <w:top w:val="single" w:sz="4" w:space="0" w:color="auto"/>
              <w:bottom w:val="nil"/>
            </w:tcBorders>
          </w:tcPr>
          <w:p w14:paraId="16E5BCB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1" w:type="dxa"/>
            <w:tcBorders>
              <w:top w:val="single" w:sz="4" w:space="0" w:color="auto"/>
              <w:bottom w:val="nil"/>
            </w:tcBorders>
          </w:tcPr>
          <w:p w14:paraId="0685FF3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c>
          <w:tcPr>
            <w:tcW w:w="1303" w:type="dxa"/>
            <w:tcBorders>
              <w:top w:val="single" w:sz="4" w:space="0" w:color="auto"/>
              <w:bottom w:val="nil"/>
            </w:tcBorders>
          </w:tcPr>
          <w:p w14:paraId="5D9BC98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r>
      <w:tr w:rsidR="00A97E81" w:rsidRPr="00A97E81" w14:paraId="5ACF8874" w14:textId="77777777">
        <w:tc>
          <w:tcPr>
            <w:tcW w:w="1162" w:type="dxa"/>
            <w:tcBorders>
              <w:top w:val="nil"/>
              <w:bottom w:val="nil"/>
            </w:tcBorders>
          </w:tcPr>
          <w:p w14:paraId="7AD25D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0 27 002</w:t>
            </w:r>
          </w:p>
        </w:tc>
        <w:tc>
          <w:tcPr>
            <w:tcW w:w="3290" w:type="dxa"/>
            <w:tcBorders>
              <w:top w:val="nil"/>
              <w:bottom w:val="nil"/>
            </w:tcBorders>
          </w:tcPr>
          <w:p w14:paraId="736624C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Latitude (coarse accuracy)</w:t>
            </w:r>
          </w:p>
        </w:tc>
        <w:tc>
          <w:tcPr>
            <w:tcW w:w="1386" w:type="dxa"/>
            <w:tcBorders>
              <w:top w:val="nil"/>
              <w:bottom w:val="nil"/>
            </w:tcBorders>
          </w:tcPr>
          <w:p w14:paraId="309E61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472192C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6E07D5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2" w:type="dxa"/>
            <w:tcBorders>
              <w:top w:val="nil"/>
              <w:bottom w:val="nil"/>
            </w:tcBorders>
          </w:tcPr>
          <w:p w14:paraId="3D8DAC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7F1155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71409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36C265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EE5CCAE" w14:textId="77777777">
        <w:tc>
          <w:tcPr>
            <w:tcW w:w="1162" w:type="dxa"/>
            <w:tcBorders>
              <w:top w:val="nil"/>
              <w:bottom w:val="nil"/>
            </w:tcBorders>
          </w:tcPr>
          <w:p w14:paraId="66B2B9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0 27 003</w:t>
            </w:r>
          </w:p>
        </w:tc>
        <w:tc>
          <w:tcPr>
            <w:tcW w:w="3290" w:type="dxa"/>
            <w:tcBorders>
              <w:top w:val="nil"/>
              <w:bottom w:val="nil"/>
            </w:tcBorders>
          </w:tcPr>
          <w:p w14:paraId="717FC0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Alternate latitude (coarse accuracy)</w:t>
            </w:r>
          </w:p>
        </w:tc>
        <w:tc>
          <w:tcPr>
            <w:tcW w:w="1386" w:type="dxa"/>
            <w:tcBorders>
              <w:top w:val="nil"/>
              <w:bottom w:val="nil"/>
            </w:tcBorders>
          </w:tcPr>
          <w:p w14:paraId="4D16E8A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2E921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4B9A7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w:t>
            </w:r>
          </w:p>
        </w:tc>
        <w:tc>
          <w:tcPr>
            <w:tcW w:w="1302" w:type="dxa"/>
            <w:tcBorders>
              <w:top w:val="nil"/>
              <w:bottom w:val="nil"/>
            </w:tcBorders>
          </w:tcPr>
          <w:p w14:paraId="214941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12630F2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D4895A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4A2A6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A57F7D3" w14:textId="77777777">
        <w:tc>
          <w:tcPr>
            <w:tcW w:w="1162" w:type="dxa"/>
            <w:tcBorders>
              <w:top w:val="nil"/>
              <w:bottom w:val="nil"/>
            </w:tcBorders>
          </w:tcPr>
          <w:p w14:paraId="60EA109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0 27 004</w:t>
            </w:r>
          </w:p>
        </w:tc>
        <w:tc>
          <w:tcPr>
            <w:tcW w:w="3290" w:type="dxa"/>
            <w:tcBorders>
              <w:top w:val="nil"/>
              <w:bottom w:val="nil"/>
            </w:tcBorders>
          </w:tcPr>
          <w:p w14:paraId="0E8C5C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Alternate latitude (high accuracy)</w:t>
            </w:r>
          </w:p>
        </w:tc>
        <w:tc>
          <w:tcPr>
            <w:tcW w:w="1386" w:type="dxa"/>
            <w:tcBorders>
              <w:top w:val="nil"/>
              <w:bottom w:val="nil"/>
            </w:tcBorders>
          </w:tcPr>
          <w:p w14:paraId="39BF08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0A435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669EE59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–9000000</w:t>
            </w:r>
          </w:p>
        </w:tc>
        <w:tc>
          <w:tcPr>
            <w:tcW w:w="1302" w:type="dxa"/>
            <w:tcBorders>
              <w:top w:val="nil"/>
              <w:bottom w:val="nil"/>
            </w:tcBorders>
          </w:tcPr>
          <w:p w14:paraId="78DA47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25</w:t>
            </w:r>
          </w:p>
        </w:tc>
        <w:tc>
          <w:tcPr>
            <w:tcW w:w="1386" w:type="dxa"/>
            <w:tcBorders>
              <w:top w:val="nil"/>
              <w:bottom w:val="nil"/>
            </w:tcBorders>
          </w:tcPr>
          <w:p w14:paraId="68F94A1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E9D27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2E0ED6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625F7A31" w14:textId="77777777">
        <w:tc>
          <w:tcPr>
            <w:tcW w:w="1162" w:type="dxa"/>
            <w:tcBorders>
              <w:top w:val="nil"/>
              <w:bottom w:val="nil"/>
            </w:tcBorders>
          </w:tcPr>
          <w:p w14:paraId="6BCB163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0 27 010</w:t>
            </w:r>
          </w:p>
        </w:tc>
        <w:tc>
          <w:tcPr>
            <w:tcW w:w="3290" w:type="dxa"/>
            <w:tcBorders>
              <w:top w:val="nil"/>
              <w:bottom w:val="nil"/>
            </w:tcBorders>
          </w:tcPr>
          <w:p w14:paraId="691F4D0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Footprint axis 1</w:t>
            </w:r>
          </w:p>
        </w:tc>
        <w:tc>
          <w:tcPr>
            <w:tcW w:w="1386" w:type="dxa"/>
            <w:tcBorders>
              <w:top w:val="nil"/>
              <w:bottom w:val="nil"/>
            </w:tcBorders>
          </w:tcPr>
          <w:p w14:paraId="70DA45A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00AE0D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04E83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F1108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5B73A9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F464B4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6C3D8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FA5D8DA" w14:textId="77777777">
        <w:tc>
          <w:tcPr>
            <w:tcW w:w="1162" w:type="dxa"/>
            <w:tcBorders>
              <w:top w:val="nil"/>
              <w:bottom w:val="nil"/>
            </w:tcBorders>
          </w:tcPr>
          <w:p w14:paraId="03DFA3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0 27 020</w:t>
            </w:r>
          </w:p>
        </w:tc>
        <w:tc>
          <w:tcPr>
            <w:tcW w:w="3290" w:type="dxa"/>
            <w:tcBorders>
              <w:top w:val="nil"/>
              <w:bottom w:val="nil"/>
            </w:tcBorders>
          </w:tcPr>
          <w:p w14:paraId="3589E58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location counter</w:t>
            </w:r>
          </w:p>
        </w:tc>
        <w:tc>
          <w:tcPr>
            <w:tcW w:w="1386" w:type="dxa"/>
            <w:tcBorders>
              <w:top w:val="nil"/>
              <w:bottom w:val="nil"/>
            </w:tcBorders>
          </w:tcPr>
          <w:p w14:paraId="0637F46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BA773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209A0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665D1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B19A49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41CC50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632A3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BBE13E8" w14:textId="77777777">
        <w:tc>
          <w:tcPr>
            <w:tcW w:w="1162" w:type="dxa"/>
            <w:tcBorders>
              <w:top w:val="nil"/>
              <w:bottom w:val="nil"/>
            </w:tcBorders>
          </w:tcPr>
          <w:p w14:paraId="487D06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0 27 021</w:t>
            </w:r>
          </w:p>
        </w:tc>
        <w:tc>
          <w:tcPr>
            <w:tcW w:w="3290" w:type="dxa"/>
            <w:tcBorders>
              <w:top w:val="nil"/>
              <w:bottom w:val="nil"/>
            </w:tcBorders>
          </w:tcPr>
          <w:p w14:paraId="7F76E34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Satellite sublocation dimension</w:t>
            </w:r>
          </w:p>
        </w:tc>
        <w:tc>
          <w:tcPr>
            <w:tcW w:w="1386" w:type="dxa"/>
            <w:tcBorders>
              <w:top w:val="nil"/>
              <w:bottom w:val="nil"/>
            </w:tcBorders>
          </w:tcPr>
          <w:p w14:paraId="0EF939D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A2C9F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CDFC8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0175D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B5982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3F167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293A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2477D1A9" w14:textId="77777777" w:rsidTr="00125AA1">
        <w:tc>
          <w:tcPr>
            <w:tcW w:w="1162" w:type="dxa"/>
            <w:tcBorders>
              <w:top w:val="nil"/>
              <w:bottom w:val="nil"/>
            </w:tcBorders>
          </w:tcPr>
          <w:p w14:paraId="460EA989" w14:textId="77777777" w:rsidR="003944DE" w:rsidRPr="00A97E81" w:rsidRDefault="00E36DD0" w:rsidP="003944DE">
            <w:pPr>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4320" behindDoc="0" locked="0" layoutInCell="0" allowOverlap="1" wp14:anchorId="7CE0C57D" wp14:editId="560537A2">
                      <wp:simplePos x="0" y="0"/>
                      <wp:positionH relativeFrom="margin">
                        <wp:posOffset>8856980</wp:posOffset>
                      </wp:positionH>
                      <wp:positionV relativeFrom="page">
                        <wp:align>center</wp:align>
                      </wp:positionV>
                      <wp:extent cx="116840" cy="1248410"/>
                      <wp:effectExtent l="0" t="0" r="13335" b="9525"/>
                      <wp:wrapNone/>
                      <wp:docPr id="24" name="Text Box 1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4A4BB"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9" o:spid="_x0000_s1224" type="#_x0000_t202" style="position:absolute;left:0;text-align:left;margin-left:697.4pt;margin-top:0;width:9.2pt;height:98.3pt;z-index:25170432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wAoO0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2B14A4BB"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0 27 031</w:t>
            </w:r>
          </w:p>
        </w:tc>
        <w:tc>
          <w:tcPr>
            <w:tcW w:w="3290" w:type="dxa"/>
            <w:tcBorders>
              <w:top w:val="nil"/>
              <w:bottom w:val="nil"/>
            </w:tcBorders>
          </w:tcPr>
          <w:p w14:paraId="3B8AC928" w14:textId="77777777" w:rsidR="003944DE" w:rsidRPr="00A97E81" w:rsidRDefault="003944DE" w:rsidP="003944DE">
            <w:pPr>
              <w:rPr>
                <w:rFonts w:ascii="Arial" w:hAnsi="Arial" w:cs="Arial"/>
                <w:sz w:val="18"/>
                <w:szCs w:val="18"/>
              </w:rPr>
            </w:pPr>
            <w:r w:rsidRPr="00A97E81">
              <w:rPr>
                <w:rFonts w:ascii="Arial" w:hAnsi="Arial" w:cs="Arial"/>
                <w:sz w:val="18"/>
                <w:szCs w:val="18"/>
              </w:rPr>
              <w:t>In direction of 0 degrees longitude, distance from the Earth's centre</w:t>
            </w:r>
          </w:p>
        </w:tc>
        <w:tc>
          <w:tcPr>
            <w:tcW w:w="1386" w:type="dxa"/>
            <w:tcBorders>
              <w:top w:val="nil"/>
              <w:bottom w:val="nil"/>
            </w:tcBorders>
          </w:tcPr>
          <w:p w14:paraId="5653DBF2"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6A29B9A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5DC3A38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–1073741824</w:t>
            </w:r>
          </w:p>
        </w:tc>
        <w:tc>
          <w:tcPr>
            <w:tcW w:w="1302" w:type="dxa"/>
            <w:tcBorders>
              <w:top w:val="nil"/>
              <w:bottom w:val="nil"/>
            </w:tcBorders>
          </w:tcPr>
          <w:p w14:paraId="3565D29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1E4D463F"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158CB2B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51B1939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10</w:t>
            </w:r>
          </w:p>
        </w:tc>
      </w:tr>
      <w:tr w:rsidR="00125AA1" w:rsidRPr="00A97E81" w14:paraId="63547AA2" w14:textId="77777777" w:rsidTr="00125AA1">
        <w:tc>
          <w:tcPr>
            <w:tcW w:w="1162" w:type="dxa"/>
            <w:tcBorders>
              <w:top w:val="nil"/>
              <w:bottom w:val="nil"/>
            </w:tcBorders>
            <w:vAlign w:val="center"/>
          </w:tcPr>
          <w:p w14:paraId="363D95F7" w14:textId="0F96370B" w:rsidR="00125AA1" w:rsidRPr="00467504" w:rsidRDefault="00125AA1" w:rsidP="00125AA1">
            <w:pPr>
              <w:jc w:val="center"/>
              <w:rPr>
                <w:rFonts w:ascii="Arial" w:hAnsi="Arial" w:cs="Arial"/>
                <w:sz w:val="18"/>
                <w:szCs w:val="18"/>
              </w:rPr>
            </w:pPr>
            <w:r w:rsidRPr="00467504">
              <w:rPr>
                <w:rFonts w:ascii="Arial" w:hAnsi="Arial" w:cs="Arial"/>
                <w:sz w:val="18"/>
                <w:szCs w:val="18"/>
              </w:rPr>
              <w:t>0 27 079</w:t>
            </w:r>
          </w:p>
        </w:tc>
        <w:tc>
          <w:tcPr>
            <w:tcW w:w="3290" w:type="dxa"/>
            <w:tcBorders>
              <w:top w:val="nil"/>
              <w:bottom w:val="nil"/>
            </w:tcBorders>
            <w:vAlign w:val="center"/>
          </w:tcPr>
          <w:p w14:paraId="73AEF114" w14:textId="10CA4CAF" w:rsidR="00125AA1" w:rsidRPr="00467504" w:rsidRDefault="00125AA1" w:rsidP="00125AA1">
            <w:pPr>
              <w:rPr>
                <w:rFonts w:ascii="Arial" w:hAnsi="Arial" w:cs="Arial"/>
                <w:sz w:val="18"/>
                <w:szCs w:val="18"/>
              </w:rPr>
            </w:pPr>
            <w:r w:rsidRPr="00467504">
              <w:rPr>
                <w:rFonts w:ascii="Arial" w:hAnsi="Arial" w:cs="Arial"/>
                <w:sz w:val="18"/>
                <w:szCs w:val="18"/>
              </w:rPr>
              <w:t>Horizontal width of sampled volume</w:t>
            </w:r>
          </w:p>
        </w:tc>
        <w:tc>
          <w:tcPr>
            <w:tcW w:w="1386" w:type="dxa"/>
            <w:tcBorders>
              <w:top w:val="nil"/>
              <w:bottom w:val="nil"/>
            </w:tcBorders>
            <w:vAlign w:val="center"/>
          </w:tcPr>
          <w:p w14:paraId="19638FFE" w14:textId="3BEC8514" w:rsidR="00125AA1" w:rsidRPr="00467504" w:rsidRDefault="00125AA1" w:rsidP="00125AA1">
            <w:pPr>
              <w:rPr>
                <w:rFonts w:ascii="Arial" w:hAnsi="Arial" w:cs="Arial"/>
                <w:sz w:val="18"/>
                <w:szCs w:val="18"/>
              </w:rPr>
            </w:pPr>
            <w:r w:rsidRPr="00467504">
              <w:rPr>
                <w:rFonts w:ascii="Arial" w:eastAsia="Times New Roman" w:hAnsi="Arial" w:cs="Arial"/>
                <w:sz w:val="18"/>
                <w:szCs w:val="18"/>
              </w:rPr>
              <w:t>m</w:t>
            </w:r>
          </w:p>
        </w:tc>
        <w:tc>
          <w:tcPr>
            <w:tcW w:w="1162" w:type="dxa"/>
            <w:tcBorders>
              <w:top w:val="nil"/>
              <w:bottom w:val="nil"/>
            </w:tcBorders>
            <w:vAlign w:val="center"/>
          </w:tcPr>
          <w:p w14:paraId="1B97C331" w14:textId="7BBA303F" w:rsidR="00125AA1" w:rsidRPr="00467504" w:rsidRDefault="00125AA1" w:rsidP="00125AA1">
            <w:pPr>
              <w:jc w:val="center"/>
              <w:rPr>
                <w:rFonts w:ascii="Arial" w:hAnsi="Arial" w:cs="Arial"/>
                <w:sz w:val="18"/>
                <w:szCs w:val="18"/>
              </w:rPr>
            </w:pPr>
            <w:r w:rsidRPr="00467504">
              <w:rPr>
                <w:rFonts w:ascii="Arial" w:eastAsia="Times New Roman" w:hAnsi="Arial" w:cs="Arial"/>
                <w:sz w:val="18"/>
                <w:szCs w:val="18"/>
              </w:rPr>
              <w:t>0</w:t>
            </w:r>
          </w:p>
        </w:tc>
        <w:tc>
          <w:tcPr>
            <w:tcW w:w="1372" w:type="dxa"/>
            <w:tcBorders>
              <w:top w:val="nil"/>
              <w:bottom w:val="nil"/>
            </w:tcBorders>
            <w:vAlign w:val="center"/>
          </w:tcPr>
          <w:p w14:paraId="2827DFF5" w14:textId="30D9D4E1" w:rsidR="00125AA1" w:rsidRPr="00467504" w:rsidRDefault="00125AA1" w:rsidP="00125AA1">
            <w:pPr>
              <w:jc w:val="center"/>
              <w:rPr>
                <w:rFonts w:ascii="Arial" w:hAnsi="Arial" w:cs="Arial"/>
                <w:sz w:val="18"/>
                <w:szCs w:val="18"/>
              </w:rPr>
            </w:pPr>
            <w:r w:rsidRPr="00467504">
              <w:rPr>
                <w:rFonts w:ascii="Arial" w:eastAsia="Times New Roman" w:hAnsi="Arial" w:cs="Arial"/>
                <w:sz w:val="18"/>
                <w:szCs w:val="18"/>
              </w:rPr>
              <w:t>0</w:t>
            </w:r>
          </w:p>
        </w:tc>
        <w:tc>
          <w:tcPr>
            <w:tcW w:w="1302" w:type="dxa"/>
            <w:tcBorders>
              <w:top w:val="nil"/>
              <w:bottom w:val="nil"/>
            </w:tcBorders>
            <w:vAlign w:val="center"/>
          </w:tcPr>
          <w:p w14:paraId="1CC7737A" w14:textId="2FC8761C" w:rsidR="00125AA1" w:rsidRPr="00467504" w:rsidRDefault="00125AA1" w:rsidP="00125AA1">
            <w:pPr>
              <w:jc w:val="center"/>
              <w:rPr>
                <w:rFonts w:ascii="Arial" w:hAnsi="Arial" w:cs="Arial"/>
                <w:sz w:val="18"/>
                <w:szCs w:val="18"/>
              </w:rPr>
            </w:pPr>
            <w:r w:rsidRPr="00467504">
              <w:rPr>
                <w:rFonts w:ascii="Arial" w:eastAsia="Times New Roman" w:hAnsi="Arial" w:cs="Arial"/>
                <w:sz w:val="18"/>
                <w:szCs w:val="18"/>
              </w:rPr>
              <w:t>18</w:t>
            </w:r>
          </w:p>
        </w:tc>
        <w:tc>
          <w:tcPr>
            <w:tcW w:w="1386" w:type="dxa"/>
            <w:tcBorders>
              <w:top w:val="nil"/>
              <w:bottom w:val="nil"/>
            </w:tcBorders>
            <w:vAlign w:val="center"/>
          </w:tcPr>
          <w:p w14:paraId="2AA5CF03" w14:textId="3867D6C1" w:rsidR="00125AA1" w:rsidRPr="00467504" w:rsidRDefault="00125AA1" w:rsidP="00125AA1">
            <w:pPr>
              <w:rPr>
                <w:rFonts w:ascii="Arial" w:hAnsi="Arial" w:cs="Arial"/>
                <w:sz w:val="18"/>
                <w:szCs w:val="18"/>
              </w:rPr>
            </w:pPr>
            <w:r w:rsidRPr="00467504">
              <w:rPr>
                <w:rFonts w:ascii="Arial" w:eastAsia="Times New Roman" w:hAnsi="Arial" w:cs="Arial"/>
                <w:sz w:val="18"/>
                <w:szCs w:val="18"/>
              </w:rPr>
              <w:t>m</w:t>
            </w:r>
          </w:p>
        </w:tc>
        <w:tc>
          <w:tcPr>
            <w:tcW w:w="1161" w:type="dxa"/>
            <w:tcBorders>
              <w:top w:val="nil"/>
              <w:bottom w:val="nil"/>
            </w:tcBorders>
            <w:vAlign w:val="center"/>
          </w:tcPr>
          <w:p w14:paraId="360368B4" w14:textId="02A68801" w:rsidR="00125AA1" w:rsidRPr="00467504" w:rsidRDefault="00125AA1" w:rsidP="00125AA1">
            <w:pPr>
              <w:jc w:val="center"/>
              <w:rPr>
                <w:rFonts w:ascii="Arial" w:hAnsi="Arial" w:cs="Arial"/>
                <w:sz w:val="18"/>
                <w:szCs w:val="18"/>
              </w:rPr>
            </w:pPr>
            <w:r w:rsidRPr="00467504">
              <w:rPr>
                <w:rFonts w:ascii="Arial" w:eastAsia="Times New Roman" w:hAnsi="Arial" w:cs="Arial"/>
                <w:sz w:val="18"/>
                <w:szCs w:val="18"/>
              </w:rPr>
              <w:t>0</w:t>
            </w:r>
          </w:p>
        </w:tc>
        <w:tc>
          <w:tcPr>
            <w:tcW w:w="1303" w:type="dxa"/>
            <w:tcBorders>
              <w:top w:val="nil"/>
              <w:bottom w:val="nil"/>
            </w:tcBorders>
            <w:vAlign w:val="center"/>
          </w:tcPr>
          <w:p w14:paraId="3BD48739" w14:textId="49BC3254" w:rsidR="00125AA1" w:rsidRPr="00125AA1" w:rsidRDefault="00125AA1" w:rsidP="00125AA1">
            <w:pPr>
              <w:jc w:val="center"/>
              <w:rPr>
                <w:rFonts w:ascii="Arial" w:hAnsi="Arial" w:cs="Arial"/>
                <w:sz w:val="18"/>
                <w:szCs w:val="18"/>
              </w:rPr>
            </w:pPr>
            <w:r w:rsidRPr="00467504">
              <w:rPr>
                <w:rFonts w:ascii="Arial" w:eastAsia="Times New Roman" w:hAnsi="Arial" w:cs="Arial"/>
                <w:sz w:val="18"/>
                <w:szCs w:val="18"/>
              </w:rPr>
              <w:t>6</w:t>
            </w:r>
          </w:p>
        </w:tc>
      </w:tr>
      <w:tr w:rsidR="00A97E81" w:rsidRPr="00A97E81" w14:paraId="17D14B67" w14:textId="77777777">
        <w:tc>
          <w:tcPr>
            <w:tcW w:w="1162" w:type="dxa"/>
            <w:tcBorders>
              <w:top w:val="nil"/>
              <w:bottom w:val="single" w:sz="4" w:space="0" w:color="auto"/>
            </w:tcBorders>
          </w:tcPr>
          <w:p w14:paraId="23B31704"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0 27 080</w:t>
            </w:r>
          </w:p>
        </w:tc>
        <w:tc>
          <w:tcPr>
            <w:tcW w:w="3290" w:type="dxa"/>
            <w:tcBorders>
              <w:top w:val="nil"/>
              <w:bottom w:val="single" w:sz="4" w:space="0" w:color="auto"/>
            </w:tcBorders>
          </w:tcPr>
          <w:p w14:paraId="2886A708"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Viewing azimuth angle</w:t>
            </w:r>
          </w:p>
        </w:tc>
        <w:tc>
          <w:tcPr>
            <w:tcW w:w="1386" w:type="dxa"/>
            <w:tcBorders>
              <w:top w:val="nil"/>
              <w:bottom w:val="single" w:sz="4" w:space="0" w:color="auto"/>
            </w:tcBorders>
          </w:tcPr>
          <w:p w14:paraId="50C2A8AF"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degree true</w:t>
            </w:r>
          </w:p>
        </w:tc>
        <w:tc>
          <w:tcPr>
            <w:tcW w:w="1162" w:type="dxa"/>
            <w:tcBorders>
              <w:top w:val="nil"/>
              <w:bottom w:val="single" w:sz="4" w:space="0" w:color="auto"/>
            </w:tcBorders>
          </w:tcPr>
          <w:p w14:paraId="56CE260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c>
          <w:tcPr>
            <w:tcW w:w="1372" w:type="dxa"/>
            <w:tcBorders>
              <w:top w:val="nil"/>
              <w:bottom w:val="single" w:sz="4" w:space="0" w:color="auto"/>
            </w:tcBorders>
          </w:tcPr>
          <w:p w14:paraId="3D96B0D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590A119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16</w:t>
            </w:r>
          </w:p>
        </w:tc>
        <w:tc>
          <w:tcPr>
            <w:tcW w:w="1386" w:type="dxa"/>
            <w:tcBorders>
              <w:top w:val="nil"/>
              <w:bottom w:val="single" w:sz="4" w:space="0" w:color="auto"/>
            </w:tcBorders>
          </w:tcPr>
          <w:p w14:paraId="72511176"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degree true</w:t>
            </w:r>
          </w:p>
        </w:tc>
        <w:tc>
          <w:tcPr>
            <w:tcW w:w="1161" w:type="dxa"/>
            <w:tcBorders>
              <w:top w:val="nil"/>
              <w:bottom w:val="single" w:sz="4" w:space="0" w:color="auto"/>
            </w:tcBorders>
          </w:tcPr>
          <w:p w14:paraId="2B17CCA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4B124AE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5</w:t>
            </w:r>
          </w:p>
        </w:tc>
      </w:tr>
    </w:tbl>
    <w:p w14:paraId="53467812" w14:textId="77777777" w:rsidR="003944DE" w:rsidRPr="00A97E81" w:rsidRDefault="003944DE" w:rsidP="003944DE">
      <w:pPr>
        <w:pStyle w:val="PlainText"/>
        <w:spacing w:before="120"/>
        <w:ind w:left="720" w:hanging="720"/>
        <w:jc w:val="both"/>
        <w:rPr>
          <w:rFonts w:ascii="Arial" w:hAnsi="Arial" w:cs="Arial"/>
          <w:sz w:val="18"/>
          <w:szCs w:val="18"/>
        </w:rPr>
      </w:pPr>
      <w:bookmarkStart w:id="23" w:name="BC_Cls27"/>
      <w:bookmarkEnd w:id="23"/>
      <w:r w:rsidRPr="00A97E81">
        <w:rPr>
          <w:rFonts w:ascii="Arial" w:hAnsi="Arial" w:cs="Arial"/>
          <w:sz w:val="18"/>
          <w:szCs w:val="18"/>
        </w:rPr>
        <w:t>Notes:</w:t>
      </w:r>
    </w:p>
    <w:p w14:paraId="51793995"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The alternate latitude may be used when the computation of the position yields multiple solutions and there is no a priori way to distinguish between them.</w:t>
      </w:r>
    </w:p>
    <w:p w14:paraId="32A2EA50" w14:textId="77777777" w:rsidR="003944DE" w:rsidRPr="00A97E81" w:rsidRDefault="003944DE" w:rsidP="003944DE">
      <w:pPr>
        <w:pStyle w:val="PlainText"/>
        <w:tabs>
          <w:tab w:val="left" w:pos="851"/>
        </w:tabs>
        <w:spacing w:before="76"/>
        <w:ind w:left="425" w:hanging="425"/>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The satellite location counter is calculated as:</w:t>
      </w:r>
      <w:r w:rsidRPr="00A97E81">
        <w:rPr>
          <w:rFonts w:ascii="Arial" w:hAnsi="Arial" w:cs="Arial"/>
          <w:sz w:val="18"/>
          <w:szCs w:val="18"/>
        </w:rPr>
        <w:br/>
      </w:r>
      <w:r w:rsidRPr="00A97E81">
        <w:rPr>
          <w:rFonts w:ascii="Arial" w:hAnsi="Arial" w:cs="Arial"/>
          <w:sz w:val="18"/>
          <w:szCs w:val="18"/>
        </w:rPr>
        <w:tab/>
        <w:t>counter = superswath No. x 1000 + box No. x 10 + minibox No.</w:t>
      </w:r>
    </w:p>
    <w:p w14:paraId="2F03C918" w14:textId="77777777" w:rsidR="003944DE" w:rsidRPr="00A97E81" w:rsidRDefault="003944DE" w:rsidP="003944DE">
      <w:pPr>
        <w:pStyle w:val="PlainText"/>
        <w:tabs>
          <w:tab w:val="left" w:pos="851"/>
        </w:tabs>
        <w:spacing w:before="76"/>
        <w:ind w:left="425" w:hanging="425"/>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The satellite sublocation dimension is calculated as:</w:t>
      </w:r>
      <w:r w:rsidRPr="00A97E81">
        <w:rPr>
          <w:rFonts w:ascii="Arial" w:hAnsi="Arial" w:cs="Arial"/>
          <w:sz w:val="18"/>
          <w:szCs w:val="18"/>
        </w:rPr>
        <w:br/>
      </w:r>
      <w:r w:rsidRPr="00A97E81">
        <w:rPr>
          <w:rFonts w:ascii="Arial" w:hAnsi="Arial" w:cs="Arial"/>
          <w:sz w:val="18"/>
          <w:szCs w:val="18"/>
        </w:rPr>
        <w:tab/>
        <w:t>dimension = minibox dimension + box dimension</w:t>
      </w:r>
    </w:p>
    <w:p w14:paraId="3F4662E1" w14:textId="77777777" w:rsidR="003944DE" w:rsidRPr="00A97E81" w:rsidRDefault="003944DE" w:rsidP="003944DE">
      <w:pPr>
        <w:pStyle w:val="PlainText"/>
        <w:tabs>
          <w:tab w:val="left" w:pos="1418"/>
          <w:tab w:val="left" w:pos="2977"/>
        </w:tabs>
        <w:spacing w:before="76"/>
        <w:ind w:left="425" w:hanging="425"/>
        <w:jc w:val="both"/>
        <w:rPr>
          <w:rFonts w:ascii="Arial" w:hAnsi="Arial" w:cs="Arial"/>
          <w:sz w:val="18"/>
          <w:szCs w:val="18"/>
        </w:rPr>
      </w:pPr>
      <w:r w:rsidRPr="00A97E81">
        <w:rPr>
          <w:rFonts w:ascii="Arial" w:hAnsi="Arial" w:cs="Arial"/>
          <w:sz w:val="18"/>
          <w:szCs w:val="18"/>
        </w:rPr>
        <w:tab/>
        <w:t>where:</w:t>
      </w:r>
      <w:r w:rsidRPr="00A97E81">
        <w:rPr>
          <w:rFonts w:ascii="Arial" w:hAnsi="Arial" w:cs="Arial"/>
          <w:sz w:val="18"/>
          <w:szCs w:val="18"/>
        </w:rPr>
        <w:tab/>
        <w:t xml:space="preserve">minibox dimension </w:t>
      </w:r>
      <w:r w:rsidRPr="00A97E81">
        <w:rPr>
          <w:rFonts w:ascii="Arial" w:hAnsi="Arial" w:cs="Arial"/>
          <w:sz w:val="18"/>
          <w:szCs w:val="18"/>
        </w:rPr>
        <w:tab/>
        <w:t>= lines x 1000 + spots x 100</w:t>
      </w:r>
    </w:p>
    <w:p w14:paraId="0A4C1E52" w14:textId="77777777" w:rsidR="003944DE" w:rsidRPr="00A97E81" w:rsidRDefault="00E36DD0" w:rsidP="003944DE">
      <w:pPr>
        <w:pStyle w:val="PlainText"/>
        <w:tabs>
          <w:tab w:val="left" w:pos="1418"/>
          <w:tab w:val="left" w:pos="2977"/>
        </w:tabs>
        <w:spacing w:before="76"/>
        <w:ind w:left="425" w:hanging="425"/>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80416" behindDoc="0" locked="0" layoutInCell="0" allowOverlap="1" wp14:anchorId="213418FF" wp14:editId="66AFABA0">
                <wp:simplePos x="0" y="0"/>
                <wp:positionH relativeFrom="margin">
                  <wp:posOffset>-431800</wp:posOffset>
                </wp:positionH>
                <wp:positionV relativeFrom="margin">
                  <wp:align>bottom</wp:align>
                </wp:positionV>
                <wp:extent cx="146050" cy="1709420"/>
                <wp:effectExtent l="0" t="0" r="2540" b="5080"/>
                <wp:wrapNone/>
                <wp:docPr id="23" name="Text 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84CD"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B/27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0" o:spid="_x0000_s1225" type="#_x0000_t202" style="position:absolute;left:0;text-align:left;margin-left:-34pt;margin-top:0;width:11.5pt;height:134.6pt;z-index:251580416;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" o:allowincell="f" filled="f" stroked="f">
                <v:textbox style="layout-flow:vertical-ideographic;mso-fit-shape-to-text:t" inset="0,0,0,0">
                  <w:txbxContent>
                    <w:p w14:paraId="739A84CD"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B/27 — 1</w:t>
                      </w:r>
                    </w:p>
                  </w:txbxContent>
                </v:textbox>
                <w10:wrap anchorx="margin" anchory="margin"/>
              </v:shape>
            </w:pict>
          </mc:Fallback>
        </mc:AlternateContent>
      </w:r>
      <w:r w:rsidR="003944DE" w:rsidRPr="00A97E81">
        <w:rPr>
          <w:rFonts w:ascii="Arial" w:hAnsi="Arial" w:cs="Arial"/>
          <w:sz w:val="18"/>
          <w:szCs w:val="18"/>
        </w:rPr>
        <w:tab/>
        <w:t xml:space="preserve">           </w:t>
      </w:r>
      <w:r w:rsidR="003944DE" w:rsidRPr="00A97E81">
        <w:rPr>
          <w:rFonts w:ascii="Arial" w:hAnsi="Arial" w:cs="Arial"/>
          <w:sz w:val="18"/>
          <w:szCs w:val="18"/>
        </w:rPr>
        <w:tab/>
        <w:t>box dimension</w:t>
      </w:r>
      <w:r w:rsidR="003944DE" w:rsidRPr="00A97E81">
        <w:rPr>
          <w:rFonts w:ascii="Arial" w:hAnsi="Arial" w:cs="Arial"/>
          <w:sz w:val="18"/>
          <w:szCs w:val="18"/>
        </w:rPr>
        <w:tab/>
        <w:t>= lines x 10     + spots</w:t>
      </w:r>
    </w:p>
    <w:p w14:paraId="2533D555"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(4)</w:t>
      </w:r>
      <w:r w:rsidRPr="00A97E81">
        <w:rPr>
          <w:rFonts w:ascii="Arial" w:hAnsi="Arial" w:cs="Arial"/>
          <w:sz w:val="18"/>
          <w:szCs w:val="18"/>
        </w:rPr>
        <w:tab/>
        <w:t>The value for descriptor 0 27 031 has been chosen to be suitable for polar orbiting satellites in approximately Sun-synchronous orbits. Geostationary orbits would require greater data widths for distance and slightly less for speed.</w:t>
      </w:r>
    </w:p>
    <w:p w14:paraId="508BD16E"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(5)</w:t>
      </w:r>
      <w:r w:rsidRPr="00A97E81">
        <w:rPr>
          <w:rFonts w:ascii="Arial" w:hAnsi="Arial" w:cs="Arial"/>
          <w:sz w:val="18"/>
          <w:szCs w:val="18"/>
        </w:rPr>
        <w:tab/>
        <w:t>Left-handed x, y and z axes have been chosen for descriptor 0 27 031.</w:t>
      </w:r>
    </w:p>
    <w:p w14:paraId="1EEE419A" w14:textId="77777777" w:rsidR="003944DE" w:rsidRPr="00AA476E" w:rsidRDefault="003944DE" w:rsidP="007D1A20">
      <w:pPr>
        <w:pStyle w:val="PlainText"/>
        <w:ind w:left="425" w:hanging="425"/>
        <w:rPr>
          <w:rFonts w:ascii="Arial" w:hAnsi="Arial" w:cs="Arial"/>
          <w:sz w:val="18"/>
          <w:szCs w:val="18"/>
        </w:rPr>
      </w:pPr>
    </w:p>
    <w:p w14:paraId="3E7C9E67" w14:textId="77777777" w:rsidR="00B272C2" w:rsidRDefault="00B272C2" w:rsidP="007D1A20">
      <w:pPr>
        <w:pStyle w:val="PlainText"/>
        <w:ind w:left="425" w:hanging="425"/>
        <w:rPr>
          <w:rFonts w:ascii="Arial" w:hAnsi="Arial" w:cs="Arial"/>
          <w:sz w:val="18"/>
          <w:szCs w:val="18"/>
        </w:rPr>
        <w:sectPr w:rsidR="00B272C2">
          <w:footerReference w:type="default" r:id="rId57"/>
          <w:pgSz w:w="16836" w:h="11904" w:orient="landscape" w:code="9"/>
          <w:pgMar w:top="1418" w:right="1701" w:bottom="1588" w:left="1701" w:header="1134" w:footer="1134" w:gutter="0"/>
          <w:pgNumType w:start="1"/>
          <w:cols w:space="720"/>
          <w:noEndnote/>
        </w:sectPr>
      </w:pPr>
    </w:p>
    <w:p w14:paraId="35578637"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28 – BUFR/CREX Non-coordinate location (horizontal – 2)</w:t>
      </w:r>
    </w:p>
    <w:p w14:paraId="79C4BA94"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749E1C73" w14:textId="77777777">
        <w:tc>
          <w:tcPr>
            <w:tcW w:w="1162" w:type="dxa"/>
            <w:tcBorders>
              <w:bottom w:val="nil"/>
            </w:tcBorders>
            <w:vAlign w:val="center"/>
          </w:tcPr>
          <w:p w14:paraId="0B36AE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BCBDD28"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66F02A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6931B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3A5CB88A" w14:textId="77777777">
        <w:tc>
          <w:tcPr>
            <w:tcW w:w="1162" w:type="dxa"/>
            <w:tcBorders>
              <w:top w:val="nil"/>
              <w:bottom w:val="nil"/>
            </w:tcBorders>
            <w:vAlign w:val="center"/>
          </w:tcPr>
          <w:p w14:paraId="70B662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1FF0E33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74A97C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3AD16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24B574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F60A26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94402B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41282B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3D066B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713A7BE" w14:textId="77777777">
        <w:tc>
          <w:tcPr>
            <w:tcW w:w="1162" w:type="dxa"/>
            <w:tcBorders>
              <w:top w:val="nil"/>
            </w:tcBorders>
            <w:vAlign w:val="center"/>
          </w:tcPr>
          <w:p w14:paraId="12205BE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7E736C1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2D0766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FEBB8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11549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8C1F7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43F7F6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30841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EC001D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BCE8D0F" w14:textId="77777777">
        <w:tc>
          <w:tcPr>
            <w:tcW w:w="1162" w:type="dxa"/>
            <w:tcBorders>
              <w:bottom w:val="single" w:sz="4" w:space="0" w:color="auto"/>
            </w:tcBorders>
            <w:vAlign w:val="center"/>
          </w:tcPr>
          <w:p w14:paraId="0816E9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20ADC0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5A6F00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052F21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91F3D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1E9546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5FC7996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753D4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5FD27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7609712F" w14:textId="77777777">
        <w:tc>
          <w:tcPr>
            <w:tcW w:w="1162" w:type="dxa"/>
            <w:tcBorders>
              <w:top w:val="single" w:sz="4" w:space="0" w:color="auto"/>
              <w:bottom w:val="nil"/>
            </w:tcBorders>
          </w:tcPr>
          <w:p w14:paraId="4E0652A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0 28 001</w:t>
            </w:r>
          </w:p>
        </w:tc>
        <w:tc>
          <w:tcPr>
            <w:tcW w:w="3290" w:type="dxa"/>
            <w:tcBorders>
              <w:top w:val="single" w:sz="4" w:space="0" w:color="auto"/>
              <w:bottom w:val="nil"/>
            </w:tcBorders>
          </w:tcPr>
          <w:p w14:paraId="639E11E8"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Longitude (high accuracy)</w:t>
            </w:r>
          </w:p>
        </w:tc>
        <w:tc>
          <w:tcPr>
            <w:tcW w:w="1386" w:type="dxa"/>
            <w:tcBorders>
              <w:top w:val="single" w:sz="4" w:space="0" w:color="auto"/>
              <w:bottom w:val="nil"/>
            </w:tcBorders>
          </w:tcPr>
          <w:p w14:paraId="4221DC6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2" w:type="dxa"/>
            <w:tcBorders>
              <w:top w:val="single" w:sz="4" w:space="0" w:color="auto"/>
              <w:bottom w:val="nil"/>
            </w:tcBorders>
          </w:tcPr>
          <w:p w14:paraId="2812381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5</w:t>
            </w:r>
          </w:p>
        </w:tc>
        <w:tc>
          <w:tcPr>
            <w:tcW w:w="1372" w:type="dxa"/>
            <w:tcBorders>
              <w:top w:val="single" w:sz="4" w:space="0" w:color="auto"/>
              <w:bottom w:val="nil"/>
            </w:tcBorders>
          </w:tcPr>
          <w:p w14:paraId="5DFD77F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–18000000</w:t>
            </w:r>
          </w:p>
        </w:tc>
        <w:tc>
          <w:tcPr>
            <w:tcW w:w="1302" w:type="dxa"/>
            <w:tcBorders>
              <w:top w:val="single" w:sz="4" w:space="0" w:color="auto"/>
              <w:bottom w:val="nil"/>
            </w:tcBorders>
          </w:tcPr>
          <w:p w14:paraId="5FEFCA0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26</w:t>
            </w:r>
          </w:p>
        </w:tc>
        <w:tc>
          <w:tcPr>
            <w:tcW w:w="1386" w:type="dxa"/>
            <w:tcBorders>
              <w:top w:val="single" w:sz="4" w:space="0" w:color="auto"/>
              <w:bottom w:val="nil"/>
            </w:tcBorders>
          </w:tcPr>
          <w:p w14:paraId="0D26F23F" w14:textId="77777777" w:rsidR="003944DE" w:rsidRPr="00A97E81" w:rsidRDefault="003944DE" w:rsidP="003944DE">
            <w:pPr>
              <w:spacing w:before="120"/>
              <w:rPr>
                <w:rFonts w:ascii="Arial" w:hAnsi="Arial" w:cs="Arial"/>
                <w:sz w:val="18"/>
                <w:szCs w:val="18"/>
              </w:rPr>
            </w:pPr>
            <w:r w:rsidRPr="00A97E81">
              <w:rPr>
                <w:rFonts w:ascii="Arial" w:hAnsi="Arial" w:cs="Arial"/>
                <w:sz w:val="18"/>
                <w:szCs w:val="18"/>
              </w:rPr>
              <w:t>°</w:t>
            </w:r>
          </w:p>
        </w:tc>
        <w:tc>
          <w:tcPr>
            <w:tcW w:w="1161" w:type="dxa"/>
            <w:tcBorders>
              <w:top w:val="single" w:sz="4" w:space="0" w:color="auto"/>
              <w:bottom w:val="nil"/>
            </w:tcBorders>
          </w:tcPr>
          <w:p w14:paraId="2A282418"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5</w:t>
            </w:r>
          </w:p>
        </w:tc>
        <w:tc>
          <w:tcPr>
            <w:tcW w:w="1303" w:type="dxa"/>
            <w:tcBorders>
              <w:top w:val="single" w:sz="4" w:space="0" w:color="auto"/>
              <w:bottom w:val="nil"/>
            </w:tcBorders>
          </w:tcPr>
          <w:p w14:paraId="60FD71F3" w14:textId="77777777" w:rsidR="003944DE" w:rsidRPr="00A97E81" w:rsidRDefault="003944DE" w:rsidP="003944DE">
            <w:pPr>
              <w:spacing w:before="120"/>
              <w:jc w:val="center"/>
              <w:rPr>
                <w:rFonts w:ascii="Arial" w:hAnsi="Arial" w:cs="Arial"/>
                <w:sz w:val="18"/>
                <w:szCs w:val="18"/>
              </w:rPr>
            </w:pPr>
            <w:r w:rsidRPr="00A97E81">
              <w:rPr>
                <w:rFonts w:ascii="Arial" w:hAnsi="Arial" w:cs="Arial"/>
                <w:sz w:val="18"/>
                <w:szCs w:val="18"/>
              </w:rPr>
              <w:t>8</w:t>
            </w:r>
          </w:p>
        </w:tc>
      </w:tr>
      <w:tr w:rsidR="00A97E81" w:rsidRPr="00A97E81" w14:paraId="74D7A45D" w14:textId="77777777">
        <w:tc>
          <w:tcPr>
            <w:tcW w:w="1162" w:type="dxa"/>
            <w:tcBorders>
              <w:top w:val="nil"/>
              <w:bottom w:val="nil"/>
            </w:tcBorders>
          </w:tcPr>
          <w:p w14:paraId="634806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0 28 002</w:t>
            </w:r>
          </w:p>
        </w:tc>
        <w:tc>
          <w:tcPr>
            <w:tcW w:w="3290" w:type="dxa"/>
            <w:tcBorders>
              <w:top w:val="nil"/>
              <w:bottom w:val="nil"/>
            </w:tcBorders>
          </w:tcPr>
          <w:p w14:paraId="5D236C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Longitude (coarse accuracy)</w:t>
            </w:r>
          </w:p>
        </w:tc>
        <w:tc>
          <w:tcPr>
            <w:tcW w:w="1386" w:type="dxa"/>
            <w:tcBorders>
              <w:top w:val="nil"/>
              <w:bottom w:val="nil"/>
            </w:tcBorders>
          </w:tcPr>
          <w:p w14:paraId="331117B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1C77FE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4D8292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w:t>
            </w:r>
          </w:p>
        </w:tc>
        <w:tc>
          <w:tcPr>
            <w:tcW w:w="1302" w:type="dxa"/>
            <w:tcBorders>
              <w:top w:val="nil"/>
              <w:bottom w:val="nil"/>
            </w:tcBorders>
          </w:tcPr>
          <w:p w14:paraId="252D45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54BDB7C4"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D3FCA1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337F5A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210AF966" w14:textId="77777777">
        <w:tc>
          <w:tcPr>
            <w:tcW w:w="1162" w:type="dxa"/>
            <w:tcBorders>
              <w:top w:val="nil"/>
              <w:bottom w:val="nil"/>
            </w:tcBorders>
          </w:tcPr>
          <w:p w14:paraId="0FC973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0 28 003</w:t>
            </w:r>
          </w:p>
        </w:tc>
        <w:tc>
          <w:tcPr>
            <w:tcW w:w="3290" w:type="dxa"/>
            <w:tcBorders>
              <w:top w:val="nil"/>
              <w:bottom w:val="nil"/>
            </w:tcBorders>
          </w:tcPr>
          <w:p w14:paraId="3E5E0F5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Alternate longitude (coarse accuracy)</w:t>
            </w:r>
          </w:p>
        </w:tc>
        <w:tc>
          <w:tcPr>
            <w:tcW w:w="1386" w:type="dxa"/>
            <w:tcBorders>
              <w:top w:val="nil"/>
              <w:bottom w:val="nil"/>
            </w:tcBorders>
          </w:tcPr>
          <w:p w14:paraId="397E4D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D6D0E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1BD28F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w:t>
            </w:r>
          </w:p>
        </w:tc>
        <w:tc>
          <w:tcPr>
            <w:tcW w:w="1302" w:type="dxa"/>
            <w:tcBorders>
              <w:top w:val="nil"/>
              <w:bottom w:val="nil"/>
            </w:tcBorders>
          </w:tcPr>
          <w:p w14:paraId="77C8DEA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70121FA1"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2544C9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70BF6E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5</w:t>
            </w:r>
          </w:p>
        </w:tc>
      </w:tr>
      <w:tr w:rsidR="00A97E81" w:rsidRPr="00A97E81" w14:paraId="16CA179C" w14:textId="77777777">
        <w:tc>
          <w:tcPr>
            <w:tcW w:w="1162" w:type="dxa"/>
            <w:tcBorders>
              <w:top w:val="nil"/>
              <w:bottom w:val="nil"/>
            </w:tcBorders>
          </w:tcPr>
          <w:p w14:paraId="3D0E78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0 28 004</w:t>
            </w:r>
          </w:p>
        </w:tc>
        <w:tc>
          <w:tcPr>
            <w:tcW w:w="3290" w:type="dxa"/>
            <w:tcBorders>
              <w:top w:val="nil"/>
              <w:bottom w:val="nil"/>
            </w:tcBorders>
          </w:tcPr>
          <w:p w14:paraId="6F3473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Alternate longitude (high accuracy)</w:t>
            </w:r>
          </w:p>
        </w:tc>
        <w:tc>
          <w:tcPr>
            <w:tcW w:w="1386" w:type="dxa"/>
            <w:tcBorders>
              <w:top w:val="nil"/>
              <w:bottom w:val="nil"/>
            </w:tcBorders>
          </w:tcPr>
          <w:p w14:paraId="4A4FFA6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94526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72" w:type="dxa"/>
            <w:tcBorders>
              <w:top w:val="nil"/>
              <w:bottom w:val="nil"/>
            </w:tcBorders>
          </w:tcPr>
          <w:p w14:paraId="6CDEAB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–18000000</w:t>
            </w:r>
          </w:p>
        </w:tc>
        <w:tc>
          <w:tcPr>
            <w:tcW w:w="1302" w:type="dxa"/>
            <w:tcBorders>
              <w:top w:val="nil"/>
              <w:bottom w:val="nil"/>
            </w:tcBorders>
          </w:tcPr>
          <w:p w14:paraId="355DEB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26</w:t>
            </w:r>
          </w:p>
        </w:tc>
        <w:tc>
          <w:tcPr>
            <w:tcW w:w="1386" w:type="dxa"/>
            <w:tcBorders>
              <w:top w:val="nil"/>
              <w:bottom w:val="nil"/>
            </w:tcBorders>
          </w:tcPr>
          <w:p w14:paraId="6F133D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01A7F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03" w:type="dxa"/>
            <w:tcBorders>
              <w:top w:val="nil"/>
              <w:bottom w:val="nil"/>
            </w:tcBorders>
          </w:tcPr>
          <w:p w14:paraId="2394994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8</w:t>
            </w:r>
          </w:p>
        </w:tc>
      </w:tr>
      <w:tr w:rsidR="00A97E81" w:rsidRPr="00A97E81" w14:paraId="4797ADC0" w14:textId="77777777">
        <w:tc>
          <w:tcPr>
            <w:tcW w:w="1162" w:type="dxa"/>
            <w:tcBorders>
              <w:top w:val="nil"/>
              <w:bottom w:val="nil"/>
            </w:tcBorders>
          </w:tcPr>
          <w:p w14:paraId="61F8801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0 28 010</w:t>
            </w:r>
          </w:p>
        </w:tc>
        <w:tc>
          <w:tcPr>
            <w:tcW w:w="3290" w:type="dxa"/>
            <w:tcBorders>
              <w:top w:val="nil"/>
              <w:bottom w:val="nil"/>
            </w:tcBorders>
          </w:tcPr>
          <w:p w14:paraId="1556794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Footprint axis 2</w:t>
            </w:r>
          </w:p>
        </w:tc>
        <w:tc>
          <w:tcPr>
            <w:tcW w:w="1386" w:type="dxa"/>
            <w:tcBorders>
              <w:top w:val="nil"/>
              <w:bottom w:val="nil"/>
            </w:tcBorders>
          </w:tcPr>
          <w:p w14:paraId="31765B0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48DE5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729D781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E15D4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467465D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7A74AE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694999A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6F00381F" w14:textId="77777777">
        <w:tc>
          <w:tcPr>
            <w:tcW w:w="1162" w:type="dxa"/>
            <w:tcBorders>
              <w:top w:val="nil"/>
              <w:bottom w:val="single" w:sz="4" w:space="0" w:color="auto"/>
            </w:tcBorders>
          </w:tcPr>
          <w:p w14:paraId="20F166AF"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0 28 031</w:t>
            </w:r>
          </w:p>
        </w:tc>
        <w:tc>
          <w:tcPr>
            <w:tcW w:w="3290" w:type="dxa"/>
            <w:tcBorders>
              <w:top w:val="nil"/>
              <w:bottom w:val="single" w:sz="4" w:space="0" w:color="auto"/>
            </w:tcBorders>
          </w:tcPr>
          <w:p w14:paraId="67FD096F"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In direction 90 degrees East, distance from the Earth's centre</w:t>
            </w:r>
          </w:p>
        </w:tc>
        <w:tc>
          <w:tcPr>
            <w:tcW w:w="1386" w:type="dxa"/>
            <w:tcBorders>
              <w:top w:val="nil"/>
              <w:bottom w:val="single" w:sz="4" w:space="0" w:color="auto"/>
            </w:tcBorders>
          </w:tcPr>
          <w:p w14:paraId="715FDA90"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2" w:type="dxa"/>
            <w:tcBorders>
              <w:top w:val="nil"/>
              <w:bottom w:val="single" w:sz="4" w:space="0" w:color="auto"/>
            </w:tcBorders>
          </w:tcPr>
          <w:p w14:paraId="0550AE18"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2</w:t>
            </w:r>
          </w:p>
        </w:tc>
        <w:tc>
          <w:tcPr>
            <w:tcW w:w="1372" w:type="dxa"/>
            <w:tcBorders>
              <w:top w:val="nil"/>
              <w:bottom w:val="single" w:sz="4" w:space="0" w:color="auto"/>
            </w:tcBorders>
          </w:tcPr>
          <w:p w14:paraId="033371DD"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–1073741824</w:t>
            </w:r>
          </w:p>
        </w:tc>
        <w:tc>
          <w:tcPr>
            <w:tcW w:w="1302" w:type="dxa"/>
            <w:tcBorders>
              <w:top w:val="nil"/>
              <w:bottom w:val="single" w:sz="4" w:space="0" w:color="auto"/>
            </w:tcBorders>
          </w:tcPr>
          <w:p w14:paraId="67A3E607"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31</w:t>
            </w:r>
          </w:p>
        </w:tc>
        <w:tc>
          <w:tcPr>
            <w:tcW w:w="1386" w:type="dxa"/>
            <w:tcBorders>
              <w:top w:val="nil"/>
              <w:bottom w:val="single" w:sz="4" w:space="0" w:color="auto"/>
            </w:tcBorders>
          </w:tcPr>
          <w:p w14:paraId="15BC83F9"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m</w:t>
            </w:r>
          </w:p>
        </w:tc>
        <w:tc>
          <w:tcPr>
            <w:tcW w:w="1161" w:type="dxa"/>
            <w:tcBorders>
              <w:top w:val="nil"/>
              <w:bottom w:val="single" w:sz="4" w:space="0" w:color="auto"/>
            </w:tcBorders>
          </w:tcPr>
          <w:p w14:paraId="7C1FA160"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c>
          <w:tcPr>
            <w:tcW w:w="1303" w:type="dxa"/>
            <w:tcBorders>
              <w:top w:val="nil"/>
              <w:bottom w:val="single" w:sz="4" w:space="0" w:color="auto"/>
            </w:tcBorders>
          </w:tcPr>
          <w:p w14:paraId="647EC95F"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10</w:t>
            </w:r>
          </w:p>
        </w:tc>
      </w:tr>
    </w:tbl>
    <w:p w14:paraId="7675EBB4" w14:textId="77777777" w:rsidR="003944DE" w:rsidRPr="00A97E81" w:rsidRDefault="003944DE" w:rsidP="003944DE">
      <w:pPr>
        <w:pStyle w:val="PlainText"/>
        <w:spacing w:before="120"/>
        <w:ind w:left="720" w:hanging="720"/>
        <w:jc w:val="both"/>
        <w:rPr>
          <w:rFonts w:ascii="Arial" w:hAnsi="Arial" w:cs="Arial"/>
          <w:sz w:val="18"/>
          <w:szCs w:val="18"/>
        </w:rPr>
      </w:pPr>
      <w:bookmarkStart w:id="24" w:name="BC_Cls28"/>
      <w:bookmarkEnd w:id="24"/>
      <w:r w:rsidRPr="00A97E81">
        <w:rPr>
          <w:rFonts w:ascii="Arial" w:hAnsi="Arial" w:cs="Arial"/>
          <w:sz w:val="18"/>
          <w:szCs w:val="18"/>
        </w:rPr>
        <w:t>Notes:</w:t>
      </w:r>
    </w:p>
    <w:p w14:paraId="24E04EB4"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71200" behindDoc="0" locked="0" layoutInCell="0" allowOverlap="1" wp14:anchorId="7C5813C7" wp14:editId="59FBC6C2">
                <wp:simplePos x="0" y="0"/>
                <wp:positionH relativeFrom="margin">
                  <wp:posOffset>8856980</wp:posOffset>
                </wp:positionH>
                <wp:positionV relativeFrom="page">
                  <wp:align>center</wp:align>
                </wp:positionV>
                <wp:extent cx="116840" cy="1248410"/>
                <wp:effectExtent l="0" t="0" r="13335" b="9525"/>
                <wp:wrapNone/>
                <wp:docPr id="22" name="Text Box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A2BFA" w14:textId="77777777" w:rsidR="00DC72EF" w:rsidRPr="00A15BF6"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7" o:spid="_x0000_s1226" type="#_x0000_t202" style="position:absolute;left:0;text-align:left;margin-left:697.4pt;margin-top:0;width:9.2pt;height:98.3pt;z-index:25157120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A2RHDx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499A2BFA" w14:textId="77777777" w:rsidR="00DC72EF" w:rsidRPr="00A15BF6"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(1)</w:t>
      </w:r>
      <w:r w:rsidR="003944DE" w:rsidRPr="00A97E81">
        <w:rPr>
          <w:rFonts w:ascii="Arial" w:hAnsi="Arial" w:cs="Arial"/>
          <w:sz w:val="18"/>
          <w:szCs w:val="18"/>
        </w:rPr>
        <w:tab/>
        <w:t>The alternate longitude may be used when the computation of the position yields multiple solutions and there is no a priori way to distinguish between them.</w:t>
      </w:r>
    </w:p>
    <w:p w14:paraId="4C382209"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The value for descriptor 0 28 031 has been chosen to be suitable for polar orbiting satellites in approximately Sun-synchronous orbits. Geostationary orbits would require greater data widths for distance and slightly less for speed.</w:t>
      </w:r>
    </w:p>
    <w:p w14:paraId="207E9A86"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(3)</w:t>
      </w:r>
      <w:r w:rsidRPr="00A97E81">
        <w:rPr>
          <w:rFonts w:ascii="Arial" w:hAnsi="Arial" w:cs="Arial"/>
          <w:sz w:val="18"/>
          <w:szCs w:val="18"/>
        </w:rPr>
        <w:tab/>
        <w:t>Left handed x, y and z axes have been chosen for descriptor 0 28 031.</w:t>
      </w:r>
    </w:p>
    <w:p w14:paraId="367F0E4A" w14:textId="77777777" w:rsidR="00E7455C" w:rsidRPr="00A97E81" w:rsidRDefault="00E36DD0" w:rsidP="002B2022">
      <w:pPr>
        <w:rPr>
          <w:rFonts w:ascii="Arial" w:hAnsi="Arial"/>
        </w:rPr>
        <w:sectPr w:rsidR="00E7455C" w:rsidRPr="00A97E81">
          <w:footerReference w:type="default" r:id="rId58"/>
          <w:pgSz w:w="16836" w:h="11904" w:orient="landscape" w:code="9"/>
          <w:pgMar w:top="1418" w:right="1701" w:bottom="1588" w:left="1701" w:header="1134" w:footer="1134" w:gutter="0"/>
          <w:pgNumType w:start="1"/>
          <w:cols w:space="720"/>
          <w:noEndnote/>
        </w:sectPr>
      </w:pPr>
      <w:r w:rsidRPr="002B2022">
        <w:rPr>
          <w:rFonts w:ascii="Arial" w:hAnsi="Arial" w:cs="Arial"/>
          <w:noProof/>
          <w:sz w:val="18"/>
          <w:szCs w:val="18"/>
        </w:rPr>
        <mc:AlternateContent>
          <mc:Choice Requires="wps">
            <w:drawing>
              <wp:anchor distT="0" distB="0" distL="114300" distR="114300" simplePos="0" relativeHeight="251581440" behindDoc="0" locked="0" layoutInCell="0" allowOverlap="1" wp14:anchorId="2B04D7EB" wp14:editId="73DC2B3C">
                <wp:simplePos x="0" y="0"/>
                <wp:positionH relativeFrom="margin">
                  <wp:posOffset>-431800</wp:posOffset>
                </wp:positionH>
                <wp:positionV relativeFrom="margin">
                  <wp:align>bottom</wp:align>
                </wp:positionV>
                <wp:extent cx="146050" cy="1633220"/>
                <wp:effectExtent l="0" t="0" r="2540" b="5080"/>
                <wp:wrapNone/>
                <wp:docPr id="21" name="Text 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9779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B/28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1" o:spid="_x0000_s1227" type="#_x0000_t202" style="position:absolute;margin-left:-34pt;margin-top:0;width:11.5pt;height:128.6pt;z-index:25158144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" o:allowincell="f" filled="f" stroked="f">
                <v:textbox style="layout-flow:vertical-ideographic;mso-fit-shape-to-text:t" inset="0,0,0,0">
                  <w:txbxContent>
                    <w:p w14:paraId="27E9779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B/28 — 1</w:t>
                      </w:r>
                    </w:p>
                  </w:txbxContent>
                </v:textbox>
                <w10:wrap anchorx="margin" anchory="margin"/>
              </v:shape>
            </w:pict>
          </mc:Fallback>
        </mc:AlternateContent>
      </w:r>
    </w:p>
    <w:p w14:paraId="4353F171"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29 – BUFR/CREX Map data</w:t>
      </w:r>
    </w:p>
    <w:p w14:paraId="06625D9C"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395D472" w14:textId="77777777">
        <w:tc>
          <w:tcPr>
            <w:tcW w:w="1162" w:type="dxa"/>
            <w:tcBorders>
              <w:bottom w:val="nil"/>
            </w:tcBorders>
            <w:vAlign w:val="center"/>
          </w:tcPr>
          <w:p w14:paraId="06ADF0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59E3EBA0"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7D34D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061D0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AC34E6E" w14:textId="77777777">
        <w:tc>
          <w:tcPr>
            <w:tcW w:w="1162" w:type="dxa"/>
            <w:tcBorders>
              <w:top w:val="nil"/>
              <w:bottom w:val="nil"/>
            </w:tcBorders>
            <w:vAlign w:val="center"/>
          </w:tcPr>
          <w:p w14:paraId="0603FB6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1D1283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2FFF9DF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7C5CE9F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1388C0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006060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0C756A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0F80D1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BEC7EA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4F51261B" w14:textId="77777777">
        <w:tc>
          <w:tcPr>
            <w:tcW w:w="1162" w:type="dxa"/>
            <w:tcBorders>
              <w:top w:val="nil"/>
            </w:tcBorders>
            <w:vAlign w:val="center"/>
          </w:tcPr>
          <w:p w14:paraId="51A4A2E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40998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6F2D90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21A767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C3FEF3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BC953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5A076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7F976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846CD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542A6ADD" w14:textId="77777777">
        <w:tc>
          <w:tcPr>
            <w:tcW w:w="1162" w:type="dxa"/>
            <w:tcBorders>
              <w:bottom w:val="single" w:sz="4" w:space="0" w:color="auto"/>
            </w:tcBorders>
            <w:vAlign w:val="center"/>
          </w:tcPr>
          <w:p w14:paraId="772FB9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CE62F2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5AB980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42F4FD1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B9D66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708214D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49677E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25ED7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B78CBA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8C1247D" w14:textId="77777777">
        <w:tc>
          <w:tcPr>
            <w:tcW w:w="1162" w:type="dxa"/>
            <w:tcBorders>
              <w:top w:val="single" w:sz="4" w:space="0" w:color="auto"/>
              <w:bottom w:val="nil"/>
            </w:tcBorders>
          </w:tcPr>
          <w:p w14:paraId="7A5270E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0 29 001</w:t>
            </w:r>
          </w:p>
        </w:tc>
        <w:tc>
          <w:tcPr>
            <w:tcW w:w="3290" w:type="dxa"/>
            <w:tcBorders>
              <w:top w:val="single" w:sz="4" w:space="0" w:color="auto"/>
              <w:bottom w:val="nil"/>
            </w:tcBorders>
          </w:tcPr>
          <w:p w14:paraId="47C25F3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Projection type</w:t>
            </w:r>
          </w:p>
        </w:tc>
        <w:tc>
          <w:tcPr>
            <w:tcW w:w="1386" w:type="dxa"/>
            <w:tcBorders>
              <w:top w:val="single" w:sz="4" w:space="0" w:color="auto"/>
              <w:bottom w:val="nil"/>
            </w:tcBorders>
          </w:tcPr>
          <w:p w14:paraId="06CB2F87"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3BEAF52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3FCBD25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0950AF5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c>
          <w:tcPr>
            <w:tcW w:w="1386" w:type="dxa"/>
            <w:tcBorders>
              <w:top w:val="single" w:sz="4" w:space="0" w:color="auto"/>
              <w:bottom w:val="nil"/>
            </w:tcBorders>
          </w:tcPr>
          <w:p w14:paraId="776379BD"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3E423F6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0E86E9B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r>
      <w:tr w:rsidR="003944DE" w:rsidRPr="00A97E81" w14:paraId="1FE2ACF9" w14:textId="77777777" w:rsidTr="007D1A20">
        <w:tc>
          <w:tcPr>
            <w:tcW w:w="1162" w:type="dxa"/>
            <w:tcBorders>
              <w:top w:val="nil"/>
              <w:bottom w:val="nil"/>
            </w:tcBorders>
          </w:tcPr>
          <w:p w14:paraId="54A1B7C9"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0 29 002</w:t>
            </w:r>
          </w:p>
        </w:tc>
        <w:tc>
          <w:tcPr>
            <w:tcW w:w="3290" w:type="dxa"/>
            <w:tcBorders>
              <w:top w:val="nil"/>
              <w:bottom w:val="nil"/>
            </w:tcBorders>
          </w:tcPr>
          <w:p w14:paraId="5B1474D5"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Coordinate grid type</w:t>
            </w:r>
          </w:p>
        </w:tc>
        <w:tc>
          <w:tcPr>
            <w:tcW w:w="1386" w:type="dxa"/>
            <w:tcBorders>
              <w:top w:val="nil"/>
              <w:bottom w:val="nil"/>
            </w:tcBorders>
          </w:tcPr>
          <w:p w14:paraId="3AD2EEEA"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2" w:type="dxa"/>
            <w:tcBorders>
              <w:top w:val="nil"/>
              <w:bottom w:val="nil"/>
            </w:tcBorders>
          </w:tcPr>
          <w:p w14:paraId="49245130"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nil"/>
            </w:tcBorders>
          </w:tcPr>
          <w:p w14:paraId="114B7189"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nil"/>
            </w:tcBorders>
          </w:tcPr>
          <w:p w14:paraId="164F591B"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c>
          <w:tcPr>
            <w:tcW w:w="1386" w:type="dxa"/>
            <w:tcBorders>
              <w:top w:val="nil"/>
              <w:bottom w:val="nil"/>
            </w:tcBorders>
          </w:tcPr>
          <w:p w14:paraId="7D1A2D75" w14:textId="77777777" w:rsidR="003944DE" w:rsidRPr="00A97E81" w:rsidRDefault="003944DE"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61" w:type="dxa"/>
            <w:tcBorders>
              <w:top w:val="nil"/>
              <w:bottom w:val="nil"/>
            </w:tcBorders>
          </w:tcPr>
          <w:p w14:paraId="704EDABC"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nil"/>
            </w:tcBorders>
          </w:tcPr>
          <w:p w14:paraId="1C2A5A9B" w14:textId="77777777" w:rsidR="003944DE" w:rsidRPr="00A97E81" w:rsidRDefault="003944DE"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1</w:t>
            </w:r>
          </w:p>
        </w:tc>
      </w:tr>
      <w:tr w:rsidR="00890B26" w:rsidRPr="00AA476E" w14:paraId="300CCA95" w14:textId="77777777" w:rsidTr="00722CBD">
        <w:tc>
          <w:tcPr>
            <w:tcW w:w="1162" w:type="dxa"/>
            <w:tcBorders>
              <w:top w:val="nil"/>
              <w:bottom w:val="single" w:sz="4" w:space="0" w:color="auto"/>
            </w:tcBorders>
          </w:tcPr>
          <w:p w14:paraId="641FF4A7" w14:textId="75C48866" w:rsidR="00722CBD" w:rsidRPr="006F0A7D" w:rsidRDefault="00722CBD" w:rsidP="00D055D1">
            <w:pPr>
              <w:spacing w:after="120"/>
              <w:jc w:val="center"/>
              <w:rPr>
                <w:rFonts w:ascii="Arial" w:hAnsi="Arial" w:cs="Arial"/>
                <w:sz w:val="18"/>
                <w:szCs w:val="18"/>
              </w:rPr>
            </w:pPr>
            <w:r w:rsidRPr="006F0A7D">
              <w:rPr>
                <w:rFonts w:ascii="Arial" w:hAnsi="Arial" w:cs="Arial"/>
                <w:sz w:val="18"/>
                <w:szCs w:val="18"/>
              </w:rPr>
              <w:t>0 29 014</w:t>
            </w:r>
          </w:p>
        </w:tc>
        <w:tc>
          <w:tcPr>
            <w:tcW w:w="3290" w:type="dxa"/>
            <w:tcBorders>
              <w:top w:val="nil"/>
              <w:bottom w:val="single" w:sz="4" w:space="0" w:color="auto"/>
            </w:tcBorders>
          </w:tcPr>
          <w:p w14:paraId="38F98E06" w14:textId="0F3F1343" w:rsidR="00722CBD" w:rsidRPr="006F0A7D" w:rsidRDefault="00722CBD" w:rsidP="00D055D1">
            <w:pPr>
              <w:spacing w:after="120"/>
              <w:rPr>
                <w:rFonts w:ascii="Arial" w:hAnsi="Arial" w:cs="Arial"/>
                <w:sz w:val="18"/>
                <w:szCs w:val="18"/>
              </w:rPr>
            </w:pPr>
            <w:r w:rsidRPr="006F0A7D">
              <w:rPr>
                <w:rFonts w:ascii="Arial" w:hAnsi="Arial" w:cs="Arial"/>
                <w:sz w:val="18"/>
                <w:szCs w:val="18"/>
                <w:lang w:eastAsia="cs-CZ" w:bidi="my-MM"/>
              </w:rPr>
              <w:t>Optional list of parameters for an external map projection library</w:t>
            </w:r>
          </w:p>
        </w:tc>
        <w:tc>
          <w:tcPr>
            <w:tcW w:w="1386" w:type="dxa"/>
            <w:tcBorders>
              <w:top w:val="nil"/>
              <w:bottom w:val="single" w:sz="4" w:space="0" w:color="auto"/>
            </w:tcBorders>
          </w:tcPr>
          <w:p w14:paraId="58CA5079" w14:textId="01D2AFAF" w:rsidR="00722CBD" w:rsidRPr="006F0A7D" w:rsidRDefault="00722CBD" w:rsidP="00D055D1">
            <w:pPr>
              <w:spacing w:after="120"/>
              <w:rPr>
                <w:rFonts w:ascii="Arial" w:hAnsi="Arial" w:cs="Arial"/>
                <w:sz w:val="18"/>
                <w:szCs w:val="18"/>
              </w:rPr>
            </w:pPr>
            <w:r w:rsidRPr="006F0A7D">
              <w:rPr>
                <w:rFonts w:ascii="Arial" w:hAnsi="Arial" w:cs="Arial"/>
                <w:sz w:val="18"/>
                <w:szCs w:val="18"/>
                <w:lang w:eastAsia="cs-CZ" w:bidi="my-MM"/>
              </w:rPr>
              <w:t>CCITT IA5</w:t>
            </w:r>
          </w:p>
        </w:tc>
        <w:tc>
          <w:tcPr>
            <w:tcW w:w="1162" w:type="dxa"/>
            <w:tcBorders>
              <w:top w:val="nil"/>
              <w:bottom w:val="single" w:sz="4" w:space="0" w:color="auto"/>
            </w:tcBorders>
          </w:tcPr>
          <w:p w14:paraId="647E190E" w14:textId="0AAA84D9" w:rsidR="00722CBD" w:rsidRPr="006F0A7D" w:rsidRDefault="00722CBD" w:rsidP="00D055D1">
            <w:pPr>
              <w:spacing w:after="120"/>
              <w:jc w:val="center"/>
              <w:rPr>
                <w:rFonts w:ascii="Arial" w:hAnsi="Arial" w:cs="Arial"/>
                <w:sz w:val="18"/>
                <w:szCs w:val="18"/>
              </w:rPr>
            </w:pPr>
            <w:r w:rsidRPr="006F0A7D">
              <w:rPr>
                <w:rFonts w:ascii="Arial" w:hAnsi="Arial" w:cs="Arial"/>
                <w:bCs/>
                <w:sz w:val="18"/>
                <w:szCs w:val="18"/>
              </w:rPr>
              <w:t>0</w:t>
            </w:r>
          </w:p>
        </w:tc>
        <w:tc>
          <w:tcPr>
            <w:tcW w:w="1372" w:type="dxa"/>
            <w:tcBorders>
              <w:top w:val="nil"/>
              <w:bottom w:val="single" w:sz="4" w:space="0" w:color="auto"/>
            </w:tcBorders>
          </w:tcPr>
          <w:p w14:paraId="54942BE4" w14:textId="4AB73C1F" w:rsidR="00722CBD" w:rsidRPr="006F0A7D" w:rsidRDefault="00722CBD" w:rsidP="00D055D1">
            <w:pPr>
              <w:spacing w:after="120"/>
              <w:jc w:val="center"/>
              <w:rPr>
                <w:rFonts w:ascii="Arial" w:hAnsi="Arial" w:cs="Arial"/>
                <w:sz w:val="18"/>
                <w:szCs w:val="18"/>
              </w:rPr>
            </w:pPr>
            <w:r w:rsidRPr="006F0A7D">
              <w:rPr>
                <w:rFonts w:ascii="Arial" w:hAnsi="Arial" w:cs="Arial"/>
                <w:bCs/>
                <w:sz w:val="18"/>
                <w:szCs w:val="18"/>
              </w:rPr>
              <w:t>0</w:t>
            </w:r>
          </w:p>
        </w:tc>
        <w:tc>
          <w:tcPr>
            <w:tcW w:w="1302" w:type="dxa"/>
            <w:tcBorders>
              <w:top w:val="nil"/>
              <w:bottom w:val="single" w:sz="4" w:space="0" w:color="auto"/>
            </w:tcBorders>
          </w:tcPr>
          <w:p w14:paraId="5364A2B1" w14:textId="728A4013" w:rsidR="00722CBD" w:rsidRPr="006F0A7D" w:rsidRDefault="00722CBD" w:rsidP="00D055D1">
            <w:pPr>
              <w:spacing w:after="120"/>
              <w:jc w:val="center"/>
              <w:rPr>
                <w:rFonts w:ascii="Arial" w:hAnsi="Arial" w:cs="Arial"/>
                <w:sz w:val="18"/>
                <w:szCs w:val="18"/>
              </w:rPr>
            </w:pPr>
            <w:r w:rsidRPr="006F0A7D">
              <w:rPr>
                <w:rFonts w:ascii="Arial" w:hAnsi="Arial" w:cs="Arial"/>
                <w:bCs/>
                <w:sz w:val="18"/>
                <w:szCs w:val="18"/>
              </w:rPr>
              <w:t>504</w:t>
            </w:r>
          </w:p>
        </w:tc>
        <w:tc>
          <w:tcPr>
            <w:tcW w:w="1386" w:type="dxa"/>
            <w:tcBorders>
              <w:top w:val="nil"/>
              <w:bottom w:val="single" w:sz="4" w:space="0" w:color="auto"/>
            </w:tcBorders>
          </w:tcPr>
          <w:p w14:paraId="56C24A79" w14:textId="3CC90D1E" w:rsidR="00722CBD" w:rsidRPr="006F0A7D" w:rsidRDefault="00722CBD" w:rsidP="00D055D1">
            <w:pPr>
              <w:spacing w:after="120"/>
              <w:rPr>
                <w:rFonts w:ascii="Arial" w:hAnsi="Arial" w:cs="Arial"/>
                <w:sz w:val="18"/>
                <w:szCs w:val="18"/>
              </w:rPr>
            </w:pPr>
            <w:r w:rsidRPr="006F0A7D">
              <w:rPr>
                <w:rFonts w:ascii="Arial" w:hAnsi="Arial" w:cs="Arial"/>
                <w:bCs/>
                <w:sz w:val="18"/>
                <w:szCs w:val="18"/>
              </w:rPr>
              <w:t>Character</w:t>
            </w:r>
          </w:p>
        </w:tc>
        <w:tc>
          <w:tcPr>
            <w:tcW w:w="1161" w:type="dxa"/>
            <w:tcBorders>
              <w:top w:val="nil"/>
              <w:bottom w:val="single" w:sz="4" w:space="0" w:color="auto"/>
            </w:tcBorders>
          </w:tcPr>
          <w:p w14:paraId="76AFEC8E" w14:textId="08090740" w:rsidR="00722CBD" w:rsidRPr="006F0A7D" w:rsidRDefault="00722CBD" w:rsidP="00D055D1">
            <w:pPr>
              <w:spacing w:after="120"/>
              <w:jc w:val="center"/>
              <w:rPr>
                <w:rFonts w:ascii="Arial" w:hAnsi="Arial" w:cs="Arial"/>
                <w:sz w:val="18"/>
                <w:szCs w:val="18"/>
              </w:rPr>
            </w:pPr>
            <w:r w:rsidRPr="006F0A7D">
              <w:rPr>
                <w:rFonts w:ascii="Arial" w:hAnsi="Arial" w:cs="Arial"/>
                <w:bCs/>
                <w:sz w:val="18"/>
                <w:szCs w:val="18"/>
              </w:rPr>
              <w:t>0</w:t>
            </w:r>
          </w:p>
        </w:tc>
        <w:tc>
          <w:tcPr>
            <w:tcW w:w="1303" w:type="dxa"/>
            <w:tcBorders>
              <w:top w:val="nil"/>
              <w:bottom w:val="single" w:sz="4" w:space="0" w:color="auto"/>
            </w:tcBorders>
          </w:tcPr>
          <w:p w14:paraId="5612F34E" w14:textId="5D67E370" w:rsidR="00722CBD" w:rsidRPr="006F0A7D" w:rsidRDefault="00722CBD" w:rsidP="00D055D1">
            <w:pPr>
              <w:spacing w:after="120"/>
              <w:jc w:val="center"/>
              <w:rPr>
                <w:rFonts w:ascii="Arial" w:hAnsi="Arial" w:cs="Arial"/>
                <w:sz w:val="18"/>
                <w:szCs w:val="18"/>
              </w:rPr>
            </w:pPr>
            <w:r w:rsidRPr="006F0A7D">
              <w:rPr>
                <w:rFonts w:ascii="Arial" w:hAnsi="Arial" w:cs="Arial"/>
                <w:bCs/>
                <w:sz w:val="18"/>
                <w:szCs w:val="18"/>
              </w:rPr>
              <w:t>63</w:t>
            </w:r>
          </w:p>
        </w:tc>
      </w:tr>
    </w:tbl>
    <w:p w14:paraId="65918636" w14:textId="7C1432AD" w:rsidR="003944DE" w:rsidRPr="00A97E81" w:rsidRDefault="00E36DD0"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sz w:val="18"/>
          <w:szCs w:val="18"/>
        </w:rPr>
        <w:sectPr w:rsidR="003944DE" w:rsidRPr="00A97E81">
          <w:footerReference w:type="default" r:id="rId59"/>
          <w:pgSz w:w="16836" w:h="11904" w:orient="landscape" w:code="9"/>
          <w:pgMar w:top="1418" w:right="1701" w:bottom="1588" w:left="1701" w:header="1134" w:footer="1134" w:gutter="0"/>
          <w:pgNumType w:start="1"/>
          <w:cols w:space="720"/>
          <w:noEndnote/>
        </w:sectPr>
      </w:pPr>
      <w:r w:rsidRPr="002B2022">
        <w:rPr>
          <w:rFonts w:ascii="Arial" w:hAnsi="Arial" w:cs="Arial"/>
          <w:b/>
          <w:bCs/>
          <w:noProof/>
          <w:sz w:val="22"/>
          <w:szCs w:val="22"/>
        </w:rPr>
        <mc:AlternateContent>
          <mc:Choice Requires="wps">
            <w:drawing>
              <wp:anchor distT="0" distB="0" distL="114300" distR="114300" simplePos="0" relativeHeight="251612160" behindDoc="0" locked="0" layoutInCell="0" allowOverlap="1" wp14:anchorId="607386F8" wp14:editId="4B0DC0C5">
                <wp:simplePos x="0" y="0"/>
                <wp:positionH relativeFrom="margin">
                  <wp:posOffset>8856980</wp:posOffset>
                </wp:positionH>
                <wp:positionV relativeFrom="page">
                  <wp:align>center</wp:align>
                </wp:positionV>
                <wp:extent cx="116840" cy="1248410"/>
                <wp:effectExtent l="0" t="0" r="13335" b="9525"/>
                <wp:wrapNone/>
                <wp:docPr id="20" name="Text Box 1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494CB"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0" o:spid="_x0000_s1228" type="#_x0000_t202" style="position:absolute;margin-left:697.4pt;margin-top:0;width:9.2pt;height:98.3pt;z-index:25161216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AkmeKm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4E7494CB"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page"/>
              </v:shape>
            </w:pict>
          </mc:Fallback>
        </mc:AlternateContent>
      </w:r>
      <w:r w:rsidRPr="002B2022">
        <w:rPr>
          <w:rFonts w:ascii="Arial" w:hAnsi="Arial"/>
          <w:noProof/>
        </w:rPr>
        <mc:AlternateContent>
          <mc:Choice Requires="wps">
            <w:drawing>
              <wp:anchor distT="0" distB="0" distL="114300" distR="114300" simplePos="0" relativeHeight="251609088" behindDoc="0" locked="0" layoutInCell="0" allowOverlap="1" wp14:anchorId="69A915E3" wp14:editId="16B99AE1">
                <wp:simplePos x="0" y="0"/>
                <wp:positionH relativeFrom="margin">
                  <wp:posOffset>-431800</wp:posOffset>
                </wp:positionH>
                <wp:positionV relativeFrom="margin">
                  <wp:align>bottom</wp:align>
                </wp:positionV>
                <wp:extent cx="146050" cy="1633220"/>
                <wp:effectExtent l="0" t="0" r="2540" b="5080"/>
                <wp:wrapNone/>
                <wp:docPr id="19" name="Text Box 1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C89F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B/29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74" o:spid="_x0000_s1229" type="#_x0000_t202" style="position:absolute;margin-left:-34pt;margin-top:0;width:11.5pt;height:128.6pt;z-index:25160908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" o:allowincell="f" filled="f" stroked="f">
                <v:textbox style="layout-flow:vertical-ideographic;mso-fit-shape-to-text:t" inset="0,0,0,0">
                  <w:txbxContent>
                    <w:p w14:paraId="004C89FC"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B/29 — 1</w:t>
                      </w:r>
                    </w:p>
                  </w:txbxContent>
                </v:textbox>
                <w10:wrap anchorx="margin" anchory="margin"/>
              </v:shape>
            </w:pict>
          </mc:Fallback>
        </mc:AlternateContent>
      </w:r>
    </w:p>
    <w:p w14:paraId="1AD6B1BE"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30 – BUFR/CREX Image</w:t>
      </w:r>
    </w:p>
    <w:p w14:paraId="396D7D9F"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FE7D05D" w14:textId="77777777">
        <w:tc>
          <w:tcPr>
            <w:tcW w:w="1162" w:type="dxa"/>
            <w:tcBorders>
              <w:bottom w:val="nil"/>
            </w:tcBorders>
            <w:vAlign w:val="center"/>
          </w:tcPr>
          <w:p w14:paraId="38790E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71D325D"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621D6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B25457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6E0A6D03" w14:textId="77777777">
        <w:tc>
          <w:tcPr>
            <w:tcW w:w="1162" w:type="dxa"/>
            <w:tcBorders>
              <w:top w:val="nil"/>
              <w:bottom w:val="nil"/>
            </w:tcBorders>
            <w:vAlign w:val="center"/>
          </w:tcPr>
          <w:p w14:paraId="4B312E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38CAAB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223F6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48BBE68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6B87970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BBA5E3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7BCEF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364079F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2944A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0D359C36" w14:textId="77777777">
        <w:tc>
          <w:tcPr>
            <w:tcW w:w="1162" w:type="dxa"/>
            <w:tcBorders>
              <w:top w:val="nil"/>
            </w:tcBorders>
            <w:vAlign w:val="center"/>
          </w:tcPr>
          <w:p w14:paraId="2104F7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6A78E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505F0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FE343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4CAD00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4060B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6E88E3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2A513B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41F2731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881D2DF" w14:textId="77777777">
        <w:tc>
          <w:tcPr>
            <w:tcW w:w="1162" w:type="dxa"/>
            <w:tcBorders>
              <w:bottom w:val="single" w:sz="4" w:space="0" w:color="auto"/>
            </w:tcBorders>
            <w:vAlign w:val="center"/>
          </w:tcPr>
          <w:p w14:paraId="5CB6843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0FAAE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C0F29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CBB228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2296A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9F592D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D0F84B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7626F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16676B0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883DB49" w14:textId="77777777">
        <w:tc>
          <w:tcPr>
            <w:tcW w:w="1162" w:type="dxa"/>
            <w:tcBorders>
              <w:top w:val="single" w:sz="4" w:space="0" w:color="auto"/>
              <w:bottom w:val="nil"/>
            </w:tcBorders>
          </w:tcPr>
          <w:p w14:paraId="47837AF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0 30 001</w:t>
            </w:r>
          </w:p>
        </w:tc>
        <w:tc>
          <w:tcPr>
            <w:tcW w:w="3290" w:type="dxa"/>
            <w:tcBorders>
              <w:top w:val="single" w:sz="4" w:space="0" w:color="auto"/>
              <w:bottom w:val="nil"/>
            </w:tcBorders>
          </w:tcPr>
          <w:p w14:paraId="1A12552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Pixel value (4 bits)</w:t>
            </w:r>
          </w:p>
        </w:tc>
        <w:tc>
          <w:tcPr>
            <w:tcW w:w="1386" w:type="dxa"/>
            <w:tcBorders>
              <w:top w:val="single" w:sz="4" w:space="0" w:color="auto"/>
              <w:bottom w:val="nil"/>
            </w:tcBorders>
          </w:tcPr>
          <w:p w14:paraId="4C590B03"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Numeric</w:t>
            </w:r>
          </w:p>
        </w:tc>
        <w:tc>
          <w:tcPr>
            <w:tcW w:w="1162" w:type="dxa"/>
            <w:tcBorders>
              <w:top w:val="single" w:sz="4" w:space="0" w:color="auto"/>
              <w:bottom w:val="nil"/>
            </w:tcBorders>
          </w:tcPr>
          <w:p w14:paraId="0F08502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4CF6B3E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2F600A9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c>
          <w:tcPr>
            <w:tcW w:w="1386" w:type="dxa"/>
            <w:tcBorders>
              <w:top w:val="single" w:sz="4" w:space="0" w:color="auto"/>
              <w:bottom w:val="nil"/>
            </w:tcBorders>
          </w:tcPr>
          <w:p w14:paraId="1284329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Numeric</w:t>
            </w:r>
          </w:p>
        </w:tc>
        <w:tc>
          <w:tcPr>
            <w:tcW w:w="1161" w:type="dxa"/>
            <w:tcBorders>
              <w:top w:val="single" w:sz="4" w:space="0" w:color="auto"/>
              <w:bottom w:val="nil"/>
            </w:tcBorders>
          </w:tcPr>
          <w:p w14:paraId="74962AA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3FEFAB1A"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r>
      <w:tr w:rsidR="00A97E81" w:rsidRPr="00A97E81" w14:paraId="710AD988" w14:textId="77777777">
        <w:tc>
          <w:tcPr>
            <w:tcW w:w="1162" w:type="dxa"/>
            <w:tcBorders>
              <w:top w:val="nil"/>
              <w:bottom w:val="nil"/>
            </w:tcBorders>
          </w:tcPr>
          <w:p w14:paraId="25806D5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0 30 002</w:t>
            </w:r>
          </w:p>
        </w:tc>
        <w:tc>
          <w:tcPr>
            <w:tcW w:w="3290" w:type="dxa"/>
            <w:tcBorders>
              <w:top w:val="nil"/>
              <w:bottom w:val="nil"/>
            </w:tcBorders>
          </w:tcPr>
          <w:p w14:paraId="4AF06D9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Pixel value (8 bits)</w:t>
            </w:r>
          </w:p>
        </w:tc>
        <w:tc>
          <w:tcPr>
            <w:tcW w:w="1386" w:type="dxa"/>
            <w:tcBorders>
              <w:top w:val="nil"/>
              <w:bottom w:val="nil"/>
            </w:tcBorders>
          </w:tcPr>
          <w:p w14:paraId="04A812E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EEA808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551E6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1FE07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3966EB7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C64406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D08434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95298F2" w14:textId="77777777">
        <w:tc>
          <w:tcPr>
            <w:tcW w:w="1162" w:type="dxa"/>
            <w:tcBorders>
              <w:top w:val="nil"/>
              <w:bottom w:val="nil"/>
            </w:tcBorders>
          </w:tcPr>
          <w:p w14:paraId="48481A4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0 30 004</w:t>
            </w:r>
          </w:p>
        </w:tc>
        <w:tc>
          <w:tcPr>
            <w:tcW w:w="3290" w:type="dxa"/>
            <w:tcBorders>
              <w:top w:val="nil"/>
              <w:bottom w:val="nil"/>
            </w:tcBorders>
          </w:tcPr>
          <w:p w14:paraId="1125414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Pixel value (16 bits)</w:t>
            </w:r>
          </w:p>
        </w:tc>
        <w:tc>
          <w:tcPr>
            <w:tcW w:w="1386" w:type="dxa"/>
            <w:tcBorders>
              <w:top w:val="nil"/>
              <w:bottom w:val="nil"/>
            </w:tcBorders>
          </w:tcPr>
          <w:p w14:paraId="5D471E8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0C6C29E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C8FF6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9FB20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220DA6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00A637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A919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7E758A3C" w14:textId="77777777">
        <w:tc>
          <w:tcPr>
            <w:tcW w:w="1162" w:type="dxa"/>
            <w:tcBorders>
              <w:top w:val="nil"/>
              <w:bottom w:val="nil"/>
            </w:tcBorders>
          </w:tcPr>
          <w:p w14:paraId="40C2307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0 30 010</w:t>
            </w:r>
          </w:p>
        </w:tc>
        <w:tc>
          <w:tcPr>
            <w:tcW w:w="3290" w:type="dxa"/>
            <w:tcBorders>
              <w:top w:val="nil"/>
              <w:bottom w:val="nil"/>
            </w:tcBorders>
          </w:tcPr>
          <w:p w14:paraId="74CA61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grid points</w:t>
            </w:r>
          </w:p>
        </w:tc>
        <w:tc>
          <w:tcPr>
            <w:tcW w:w="1386" w:type="dxa"/>
            <w:tcBorders>
              <w:top w:val="nil"/>
              <w:bottom w:val="nil"/>
            </w:tcBorders>
          </w:tcPr>
          <w:p w14:paraId="12FD5D3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CED2D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E9A0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AAF35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7EB5697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09BF1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98495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FD9850B" w14:textId="77777777">
        <w:tc>
          <w:tcPr>
            <w:tcW w:w="1162" w:type="dxa"/>
            <w:tcBorders>
              <w:top w:val="nil"/>
              <w:bottom w:val="nil"/>
            </w:tcBorders>
          </w:tcPr>
          <w:p w14:paraId="7E4508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0 30 021</w:t>
            </w:r>
          </w:p>
        </w:tc>
        <w:tc>
          <w:tcPr>
            <w:tcW w:w="3290" w:type="dxa"/>
            <w:tcBorders>
              <w:top w:val="nil"/>
              <w:bottom w:val="nil"/>
            </w:tcBorders>
          </w:tcPr>
          <w:p w14:paraId="3974199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pixels per row</w:t>
            </w:r>
          </w:p>
        </w:tc>
        <w:tc>
          <w:tcPr>
            <w:tcW w:w="1386" w:type="dxa"/>
            <w:tcBorders>
              <w:top w:val="nil"/>
              <w:bottom w:val="nil"/>
            </w:tcBorders>
          </w:tcPr>
          <w:p w14:paraId="360626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4FFA6E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EB30B2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BF3D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04A312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F1AC4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0E3D7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00457651" w14:textId="77777777">
        <w:tc>
          <w:tcPr>
            <w:tcW w:w="1162" w:type="dxa"/>
            <w:tcBorders>
              <w:top w:val="nil"/>
              <w:bottom w:val="nil"/>
            </w:tcBorders>
          </w:tcPr>
          <w:p w14:paraId="56D1E7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0 30 022</w:t>
            </w:r>
          </w:p>
        </w:tc>
        <w:tc>
          <w:tcPr>
            <w:tcW w:w="3290" w:type="dxa"/>
            <w:tcBorders>
              <w:top w:val="nil"/>
              <w:bottom w:val="nil"/>
            </w:tcBorders>
          </w:tcPr>
          <w:p w14:paraId="4D9B2D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pixels per column</w:t>
            </w:r>
          </w:p>
        </w:tc>
        <w:tc>
          <w:tcPr>
            <w:tcW w:w="1386" w:type="dxa"/>
            <w:tcBorders>
              <w:top w:val="nil"/>
              <w:bottom w:val="nil"/>
            </w:tcBorders>
          </w:tcPr>
          <w:p w14:paraId="551A5C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F588C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2FFC4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90F12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723F3B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EC7F7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860450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D9C4154" w14:textId="77777777">
        <w:tc>
          <w:tcPr>
            <w:tcW w:w="1162" w:type="dxa"/>
            <w:tcBorders>
              <w:top w:val="nil"/>
              <w:bottom w:val="nil"/>
            </w:tcBorders>
          </w:tcPr>
          <w:p w14:paraId="03D8A133"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5344" behindDoc="0" locked="0" layoutInCell="0" allowOverlap="1" wp14:anchorId="6977756A" wp14:editId="26E04EE2">
                      <wp:simplePos x="0" y="0"/>
                      <wp:positionH relativeFrom="margin">
                        <wp:posOffset>8856980</wp:posOffset>
                      </wp:positionH>
                      <wp:positionV relativeFrom="page">
                        <wp:align>center</wp:align>
                      </wp:positionV>
                      <wp:extent cx="116840" cy="1248410"/>
                      <wp:effectExtent l="0" t="0" r="13335" b="9525"/>
                      <wp:wrapNone/>
                      <wp:docPr id="18" name="Text Box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088F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0" o:spid="_x0000_s1230" type="#_x0000_t202" style="position:absolute;left:0;text-align:left;margin-left:697.4pt;margin-top:0;width:9.2pt;height:98.3pt;z-index:25170534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FS2Z9azAgAAtg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6B1088F8"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0 30 031</w:t>
            </w:r>
          </w:p>
        </w:tc>
        <w:tc>
          <w:tcPr>
            <w:tcW w:w="3290" w:type="dxa"/>
            <w:tcBorders>
              <w:top w:val="nil"/>
              <w:bottom w:val="nil"/>
            </w:tcBorders>
          </w:tcPr>
          <w:p w14:paraId="28ACD59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Picture type</w:t>
            </w:r>
          </w:p>
        </w:tc>
        <w:tc>
          <w:tcPr>
            <w:tcW w:w="1386" w:type="dxa"/>
            <w:tcBorders>
              <w:top w:val="nil"/>
              <w:bottom w:val="nil"/>
            </w:tcBorders>
          </w:tcPr>
          <w:p w14:paraId="098B666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3E333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E4DB76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681C7C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BDA03B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5CD8F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9FF2E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2172EE2" w14:textId="77777777">
        <w:tc>
          <w:tcPr>
            <w:tcW w:w="1162" w:type="dxa"/>
            <w:tcBorders>
              <w:top w:val="nil"/>
              <w:bottom w:val="nil"/>
            </w:tcBorders>
          </w:tcPr>
          <w:p w14:paraId="2E8315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0 30 032</w:t>
            </w:r>
          </w:p>
        </w:tc>
        <w:tc>
          <w:tcPr>
            <w:tcW w:w="3290" w:type="dxa"/>
            <w:tcBorders>
              <w:top w:val="nil"/>
              <w:bottom w:val="nil"/>
            </w:tcBorders>
          </w:tcPr>
          <w:p w14:paraId="75DA9FC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Combination with other data</w:t>
            </w:r>
          </w:p>
        </w:tc>
        <w:tc>
          <w:tcPr>
            <w:tcW w:w="1386" w:type="dxa"/>
            <w:tcBorders>
              <w:top w:val="nil"/>
              <w:bottom w:val="nil"/>
            </w:tcBorders>
          </w:tcPr>
          <w:p w14:paraId="5F2FE4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B5E6C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06F8E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2C2CA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15CDA7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D8D31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CACF3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33D875FD" w14:textId="77777777">
        <w:tc>
          <w:tcPr>
            <w:tcW w:w="1162" w:type="dxa"/>
            <w:tcBorders>
              <w:top w:val="nil"/>
              <w:bottom w:val="nil"/>
            </w:tcBorders>
          </w:tcPr>
          <w:p w14:paraId="1E6E4EC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0 30 033</w:t>
            </w:r>
          </w:p>
        </w:tc>
        <w:tc>
          <w:tcPr>
            <w:tcW w:w="3290" w:type="dxa"/>
            <w:tcBorders>
              <w:top w:val="nil"/>
              <w:bottom w:val="nil"/>
            </w:tcBorders>
          </w:tcPr>
          <w:p w14:paraId="08D0BE0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Number of bins along the radial</w:t>
            </w:r>
          </w:p>
        </w:tc>
        <w:tc>
          <w:tcPr>
            <w:tcW w:w="1386" w:type="dxa"/>
            <w:tcBorders>
              <w:top w:val="nil"/>
              <w:bottom w:val="nil"/>
            </w:tcBorders>
          </w:tcPr>
          <w:p w14:paraId="4B16B99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41DA54F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6FFA0DF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66F6000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12</w:t>
            </w:r>
          </w:p>
        </w:tc>
        <w:tc>
          <w:tcPr>
            <w:tcW w:w="1386" w:type="dxa"/>
            <w:tcBorders>
              <w:top w:val="nil"/>
              <w:bottom w:val="nil"/>
            </w:tcBorders>
          </w:tcPr>
          <w:p w14:paraId="066C54A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04F950E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BA1A8D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79DB9E9F" w14:textId="77777777">
        <w:tc>
          <w:tcPr>
            <w:tcW w:w="1162" w:type="dxa"/>
            <w:tcBorders>
              <w:top w:val="nil"/>
              <w:bottom w:val="single" w:sz="4" w:space="0" w:color="auto"/>
            </w:tcBorders>
          </w:tcPr>
          <w:p w14:paraId="123331DF"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0 30 034</w:t>
            </w:r>
          </w:p>
        </w:tc>
        <w:tc>
          <w:tcPr>
            <w:tcW w:w="3290" w:type="dxa"/>
            <w:tcBorders>
              <w:top w:val="nil"/>
              <w:bottom w:val="single" w:sz="4" w:space="0" w:color="auto"/>
            </w:tcBorders>
          </w:tcPr>
          <w:p w14:paraId="510CEC03"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Number of azimuths</w:t>
            </w:r>
          </w:p>
        </w:tc>
        <w:tc>
          <w:tcPr>
            <w:tcW w:w="1386" w:type="dxa"/>
            <w:tcBorders>
              <w:top w:val="nil"/>
              <w:bottom w:val="single" w:sz="4" w:space="0" w:color="auto"/>
            </w:tcBorders>
          </w:tcPr>
          <w:p w14:paraId="77C70B2C"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Numeric</w:t>
            </w:r>
          </w:p>
        </w:tc>
        <w:tc>
          <w:tcPr>
            <w:tcW w:w="1162" w:type="dxa"/>
            <w:tcBorders>
              <w:top w:val="nil"/>
              <w:bottom w:val="single" w:sz="4" w:space="0" w:color="auto"/>
            </w:tcBorders>
          </w:tcPr>
          <w:p w14:paraId="2A04A041"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0E84AE77"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1325BE56"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12</w:t>
            </w:r>
          </w:p>
        </w:tc>
        <w:tc>
          <w:tcPr>
            <w:tcW w:w="1386" w:type="dxa"/>
            <w:tcBorders>
              <w:top w:val="nil"/>
              <w:bottom w:val="single" w:sz="4" w:space="0" w:color="auto"/>
            </w:tcBorders>
          </w:tcPr>
          <w:p w14:paraId="2A039813"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Numeric</w:t>
            </w:r>
          </w:p>
        </w:tc>
        <w:tc>
          <w:tcPr>
            <w:tcW w:w="1161" w:type="dxa"/>
            <w:tcBorders>
              <w:top w:val="nil"/>
              <w:bottom w:val="single" w:sz="4" w:space="0" w:color="auto"/>
            </w:tcBorders>
          </w:tcPr>
          <w:p w14:paraId="66EDD888"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3" w:type="dxa"/>
            <w:tcBorders>
              <w:top w:val="nil"/>
              <w:bottom w:val="single" w:sz="4" w:space="0" w:color="auto"/>
            </w:tcBorders>
          </w:tcPr>
          <w:p w14:paraId="4D98CC1F"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4</w:t>
            </w:r>
          </w:p>
        </w:tc>
      </w:tr>
    </w:tbl>
    <w:p w14:paraId="79612009" w14:textId="77777777" w:rsidR="003944DE" w:rsidRPr="00A97E81" w:rsidRDefault="003944DE" w:rsidP="003944DE">
      <w:pPr>
        <w:pStyle w:val="PlainText"/>
        <w:spacing w:before="120"/>
        <w:ind w:left="720" w:hanging="720"/>
        <w:jc w:val="both"/>
        <w:rPr>
          <w:rFonts w:ascii="Arial" w:hAnsi="Arial" w:cs="Arial"/>
          <w:sz w:val="18"/>
          <w:szCs w:val="18"/>
        </w:rPr>
      </w:pPr>
      <w:bookmarkStart w:id="25" w:name="BC_Cls30"/>
      <w:bookmarkEnd w:id="25"/>
      <w:r w:rsidRPr="00A97E81">
        <w:rPr>
          <w:rFonts w:ascii="Arial" w:hAnsi="Arial" w:cs="Arial"/>
          <w:sz w:val="18"/>
          <w:szCs w:val="18"/>
        </w:rPr>
        <w:t>Notes:</w:t>
      </w:r>
    </w:p>
    <w:p w14:paraId="1E16F73A"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Pixel data width can be changed with descriptor 2 01 YYY.</w:t>
      </w:r>
    </w:p>
    <w:p w14:paraId="72172C95"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In order to distinguish unambiguously the cases of missing data and saturated pixels, n-bit image data should be encoded using a data width of n+1. Where such a descriptor is not already available in Class 30, operator descriptor 2 01 YYY should be used to modify the data width of the existing entry as required.</w:t>
      </w:r>
    </w:p>
    <w:p w14:paraId="6BBBA611" w14:textId="78ACAF2A" w:rsidR="007D1A20" w:rsidRPr="007D1A20" w:rsidRDefault="00E36DD0" w:rsidP="007D1A20">
      <w:pPr>
        <w:pStyle w:val="PlainText"/>
        <w:rPr>
          <w:rFonts w:ascii="Arial" w:hAnsi="Arial" w:cs="Arial"/>
          <w:sz w:val="18"/>
          <w:szCs w:val="18"/>
        </w:rPr>
        <w:sectPr w:rsidR="007D1A20" w:rsidRPr="007D1A20">
          <w:footerReference w:type="default" r:id="rId60"/>
          <w:pgSz w:w="16836" w:h="11904" w:orient="landscape" w:code="9"/>
          <w:pgMar w:top="1418" w:right="1701" w:bottom="1588" w:left="1701" w:header="1134" w:footer="1134" w:gutter="0"/>
          <w:pgNumType w:start="1"/>
          <w:cols w:space="720"/>
          <w:noEndnote/>
        </w:sectPr>
      </w:pPr>
      <w:r w:rsidRPr="00B272C2">
        <w:rPr>
          <w:rFonts w:ascii="Arial" w:hAnsi="Arial" w:cs="Arial"/>
          <w:noProof/>
          <w:sz w:val="18"/>
          <w:szCs w:val="18"/>
        </w:rPr>
        <mc:AlternateContent>
          <mc:Choice Requires="wps">
            <w:drawing>
              <wp:anchor distT="0" distB="0" distL="114300" distR="114300" simplePos="0" relativeHeight="251582464" behindDoc="0" locked="0" layoutInCell="0" allowOverlap="1" wp14:anchorId="063EF2BF" wp14:editId="37F3372B">
                <wp:simplePos x="0" y="0"/>
                <wp:positionH relativeFrom="margin">
                  <wp:posOffset>-431800</wp:posOffset>
                </wp:positionH>
                <wp:positionV relativeFrom="margin">
                  <wp:align>bottom</wp:align>
                </wp:positionV>
                <wp:extent cx="146050" cy="1709420"/>
                <wp:effectExtent l="0" t="0" r="2540" b="5080"/>
                <wp:wrapNone/>
                <wp:docPr id="17" name="Text 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C5CD2"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B/30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3" o:spid="_x0000_s1231" type="#_x0000_t202" style="position:absolute;margin-left:-34pt;margin-top:0;width:11.5pt;height:134.6pt;z-index:25158246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" o:allowincell="f" filled="f" stroked="f">
                <v:textbox style="layout-flow:vertical-ideographic;mso-fit-shape-to-text:t" inset="0,0,0,0">
                  <w:txbxContent>
                    <w:p w14:paraId="264C5CD2"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B/30 — 1</w:t>
                      </w:r>
                    </w:p>
                  </w:txbxContent>
                </v:textbox>
                <w10:wrap anchorx="margin" anchory="margin"/>
              </v:shape>
            </w:pict>
          </mc:Fallback>
        </mc:AlternateContent>
      </w:r>
    </w:p>
    <w:p w14:paraId="18DEDD61"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31 – BUFR Data description operator qualifiers</w:t>
      </w:r>
    </w:p>
    <w:p w14:paraId="38DF87D0"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5D54DEB1" w14:textId="77777777">
        <w:tc>
          <w:tcPr>
            <w:tcW w:w="1162" w:type="dxa"/>
            <w:tcBorders>
              <w:bottom w:val="nil"/>
            </w:tcBorders>
            <w:vAlign w:val="center"/>
          </w:tcPr>
          <w:p w14:paraId="726A0B8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6949397E"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92F95E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719788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0FC8BD40" w14:textId="77777777">
        <w:tc>
          <w:tcPr>
            <w:tcW w:w="1162" w:type="dxa"/>
            <w:tcBorders>
              <w:top w:val="nil"/>
              <w:bottom w:val="nil"/>
            </w:tcBorders>
            <w:vAlign w:val="center"/>
          </w:tcPr>
          <w:p w14:paraId="1BF01B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5643F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51E513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5C2FB4B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D34185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4297596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34D0E3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7E2854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C3386D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7A800358" w14:textId="77777777">
        <w:tc>
          <w:tcPr>
            <w:tcW w:w="1162" w:type="dxa"/>
            <w:tcBorders>
              <w:top w:val="nil"/>
            </w:tcBorders>
            <w:vAlign w:val="center"/>
          </w:tcPr>
          <w:p w14:paraId="2310FD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DD2E7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7F0F2D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46168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27E6CEC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5C97A4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4084092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246107D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975E28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CBAF0E9" w14:textId="77777777">
        <w:tc>
          <w:tcPr>
            <w:tcW w:w="1162" w:type="dxa"/>
            <w:tcBorders>
              <w:bottom w:val="single" w:sz="4" w:space="0" w:color="auto"/>
            </w:tcBorders>
            <w:vAlign w:val="center"/>
          </w:tcPr>
          <w:p w14:paraId="1C0D50E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5E5E3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1F65901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65523B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5B47CB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6C61F9F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5BE92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7B0828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02FA05B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43F15921" w14:textId="77777777">
        <w:tc>
          <w:tcPr>
            <w:tcW w:w="1162" w:type="dxa"/>
            <w:tcBorders>
              <w:top w:val="single" w:sz="4" w:space="0" w:color="auto"/>
              <w:bottom w:val="nil"/>
            </w:tcBorders>
          </w:tcPr>
          <w:p w14:paraId="3AB8FEE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0 31 000</w:t>
            </w:r>
          </w:p>
        </w:tc>
        <w:tc>
          <w:tcPr>
            <w:tcW w:w="3290" w:type="dxa"/>
            <w:tcBorders>
              <w:top w:val="single" w:sz="4" w:space="0" w:color="auto"/>
              <w:bottom w:val="nil"/>
            </w:tcBorders>
          </w:tcPr>
          <w:p w14:paraId="6617AFBE"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Short delayed descriptor replication factor</w:t>
            </w:r>
          </w:p>
        </w:tc>
        <w:tc>
          <w:tcPr>
            <w:tcW w:w="1386" w:type="dxa"/>
            <w:tcBorders>
              <w:top w:val="single" w:sz="4" w:space="0" w:color="auto"/>
              <w:bottom w:val="nil"/>
            </w:tcBorders>
          </w:tcPr>
          <w:p w14:paraId="35BE0555"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Numeric</w:t>
            </w:r>
          </w:p>
        </w:tc>
        <w:tc>
          <w:tcPr>
            <w:tcW w:w="1162" w:type="dxa"/>
            <w:tcBorders>
              <w:top w:val="single" w:sz="4" w:space="0" w:color="auto"/>
              <w:bottom w:val="nil"/>
            </w:tcBorders>
          </w:tcPr>
          <w:p w14:paraId="55DF6AA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770AEA78"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78D1F613"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86" w:type="dxa"/>
            <w:tcBorders>
              <w:top w:val="single" w:sz="4" w:space="0" w:color="auto"/>
              <w:bottom w:val="nil"/>
            </w:tcBorders>
          </w:tcPr>
          <w:p w14:paraId="29DA3A1A" w14:textId="77777777" w:rsidR="003944DE" w:rsidRPr="00A97E81" w:rsidRDefault="003944DE" w:rsidP="003944DE">
            <w:pPr>
              <w:widowControl w:val="0"/>
              <w:autoSpaceDE w:val="0"/>
              <w:autoSpaceDN w:val="0"/>
              <w:adjustRightInd w:val="0"/>
              <w:spacing w:before="120"/>
              <w:rPr>
                <w:rFonts w:ascii="Arial" w:hAnsi="Arial" w:cs="Arial"/>
                <w:sz w:val="18"/>
                <w:szCs w:val="18"/>
              </w:rPr>
            </w:pPr>
          </w:p>
        </w:tc>
        <w:tc>
          <w:tcPr>
            <w:tcW w:w="1161" w:type="dxa"/>
            <w:tcBorders>
              <w:top w:val="single" w:sz="4" w:space="0" w:color="auto"/>
              <w:bottom w:val="nil"/>
            </w:tcBorders>
          </w:tcPr>
          <w:p w14:paraId="33F3D362" w14:textId="77777777" w:rsidR="003944DE" w:rsidRPr="00A97E81" w:rsidRDefault="003944DE" w:rsidP="003944DE">
            <w:pPr>
              <w:widowControl w:val="0"/>
              <w:autoSpaceDE w:val="0"/>
              <w:autoSpaceDN w:val="0"/>
              <w:adjustRightInd w:val="0"/>
              <w:spacing w:before="120"/>
              <w:rPr>
                <w:rFonts w:ascii="Arial" w:hAnsi="Arial" w:cs="Arial"/>
                <w:sz w:val="18"/>
                <w:szCs w:val="18"/>
              </w:rPr>
            </w:pPr>
          </w:p>
        </w:tc>
        <w:tc>
          <w:tcPr>
            <w:tcW w:w="1303" w:type="dxa"/>
            <w:tcBorders>
              <w:top w:val="single" w:sz="4" w:space="0" w:color="auto"/>
              <w:bottom w:val="nil"/>
            </w:tcBorders>
          </w:tcPr>
          <w:p w14:paraId="2C012B92" w14:textId="77777777" w:rsidR="003944DE" w:rsidRPr="00A97E81" w:rsidRDefault="003944DE" w:rsidP="003944DE">
            <w:pPr>
              <w:widowControl w:val="0"/>
              <w:autoSpaceDE w:val="0"/>
              <w:autoSpaceDN w:val="0"/>
              <w:adjustRightInd w:val="0"/>
              <w:spacing w:before="120"/>
              <w:rPr>
                <w:rFonts w:ascii="Arial" w:hAnsi="Arial" w:cs="Arial"/>
                <w:sz w:val="18"/>
                <w:szCs w:val="18"/>
              </w:rPr>
            </w:pPr>
          </w:p>
        </w:tc>
      </w:tr>
      <w:tr w:rsidR="00A97E81" w:rsidRPr="00A97E81" w14:paraId="522A7D56" w14:textId="77777777">
        <w:tc>
          <w:tcPr>
            <w:tcW w:w="1162" w:type="dxa"/>
            <w:tcBorders>
              <w:top w:val="nil"/>
              <w:bottom w:val="nil"/>
            </w:tcBorders>
          </w:tcPr>
          <w:p w14:paraId="1CF51F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0 31 001</w:t>
            </w:r>
          </w:p>
        </w:tc>
        <w:tc>
          <w:tcPr>
            <w:tcW w:w="3290" w:type="dxa"/>
            <w:tcBorders>
              <w:top w:val="nil"/>
              <w:bottom w:val="nil"/>
            </w:tcBorders>
          </w:tcPr>
          <w:p w14:paraId="02CE18A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Delayed descriptor replication factor</w:t>
            </w:r>
          </w:p>
        </w:tc>
        <w:tc>
          <w:tcPr>
            <w:tcW w:w="1386" w:type="dxa"/>
            <w:tcBorders>
              <w:top w:val="nil"/>
              <w:bottom w:val="nil"/>
            </w:tcBorders>
          </w:tcPr>
          <w:p w14:paraId="3793A2F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35DFCC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5BCE03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9F395F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30CD3711" w14:textId="77777777" w:rsidR="003944DE" w:rsidRPr="00A97E81" w:rsidRDefault="003944DE" w:rsidP="003944DE">
            <w:pPr>
              <w:widowControl w:val="0"/>
              <w:autoSpaceDE w:val="0"/>
              <w:autoSpaceDN w:val="0"/>
              <w:adjustRightInd w:val="0"/>
              <w:rPr>
                <w:rFonts w:ascii="Arial" w:hAnsi="Arial" w:cs="Arial"/>
                <w:sz w:val="18"/>
                <w:szCs w:val="18"/>
              </w:rPr>
            </w:pPr>
          </w:p>
        </w:tc>
        <w:tc>
          <w:tcPr>
            <w:tcW w:w="1161" w:type="dxa"/>
            <w:tcBorders>
              <w:top w:val="nil"/>
              <w:bottom w:val="nil"/>
            </w:tcBorders>
          </w:tcPr>
          <w:p w14:paraId="4BC65733" w14:textId="77777777" w:rsidR="003944DE" w:rsidRPr="00A97E81" w:rsidRDefault="003944DE" w:rsidP="003944DE">
            <w:pPr>
              <w:widowControl w:val="0"/>
              <w:autoSpaceDE w:val="0"/>
              <w:autoSpaceDN w:val="0"/>
              <w:adjustRightInd w:val="0"/>
              <w:rPr>
                <w:rFonts w:ascii="Arial" w:hAnsi="Arial" w:cs="Arial"/>
                <w:sz w:val="18"/>
                <w:szCs w:val="18"/>
              </w:rPr>
            </w:pPr>
          </w:p>
        </w:tc>
        <w:tc>
          <w:tcPr>
            <w:tcW w:w="1303" w:type="dxa"/>
            <w:tcBorders>
              <w:top w:val="nil"/>
              <w:bottom w:val="nil"/>
            </w:tcBorders>
          </w:tcPr>
          <w:p w14:paraId="130C1912" w14:textId="77777777" w:rsidR="003944DE" w:rsidRPr="00A97E81" w:rsidRDefault="003944DE" w:rsidP="003944DE">
            <w:pPr>
              <w:widowControl w:val="0"/>
              <w:autoSpaceDE w:val="0"/>
              <w:autoSpaceDN w:val="0"/>
              <w:adjustRightInd w:val="0"/>
              <w:rPr>
                <w:rFonts w:ascii="Arial" w:hAnsi="Arial" w:cs="Arial"/>
                <w:sz w:val="18"/>
                <w:szCs w:val="18"/>
              </w:rPr>
            </w:pPr>
          </w:p>
        </w:tc>
      </w:tr>
      <w:tr w:rsidR="00A97E81" w:rsidRPr="00A97E81" w14:paraId="0383F2B2" w14:textId="77777777">
        <w:tc>
          <w:tcPr>
            <w:tcW w:w="1162" w:type="dxa"/>
            <w:tcBorders>
              <w:top w:val="nil"/>
              <w:bottom w:val="nil"/>
            </w:tcBorders>
          </w:tcPr>
          <w:p w14:paraId="4317361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0 31 002</w:t>
            </w:r>
          </w:p>
        </w:tc>
        <w:tc>
          <w:tcPr>
            <w:tcW w:w="3290" w:type="dxa"/>
            <w:tcBorders>
              <w:top w:val="nil"/>
              <w:bottom w:val="nil"/>
            </w:tcBorders>
          </w:tcPr>
          <w:p w14:paraId="6C83E99F" w14:textId="77777777" w:rsidR="003944DE" w:rsidRPr="00A97E81" w:rsidRDefault="003944DE" w:rsidP="003944DE">
            <w:pPr>
              <w:rPr>
                <w:rFonts w:ascii="Arial" w:hAnsi="Arial" w:cs="Arial"/>
                <w:sz w:val="18"/>
                <w:szCs w:val="18"/>
              </w:rPr>
            </w:pPr>
            <w:r w:rsidRPr="00A97E81">
              <w:rPr>
                <w:rFonts w:ascii="Arial" w:hAnsi="Arial" w:cs="Arial"/>
                <w:sz w:val="18"/>
                <w:szCs w:val="18"/>
              </w:rPr>
              <w:t>Extended delayed descriptor</w:t>
            </w:r>
            <w:r w:rsidRPr="00A97E81">
              <w:rPr>
                <w:rFonts w:ascii="Arial" w:hAnsi="Arial" w:cs="Arial"/>
                <w:sz w:val="18"/>
                <w:szCs w:val="18"/>
              </w:rPr>
              <w:br/>
              <w:t>replication factor</w:t>
            </w:r>
          </w:p>
        </w:tc>
        <w:tc>
          <w:tcPr>
            <w:tcW w:w="1386" w:type="dxa"/>
            <w:tcBorders>
              <w:top w:val="nil"/>
              <w:bottom w:val="nil"/>
            </w:tcBorders>
          </w:tcPr>
          <w:p w14:paraId="1BA678F7" w14:textId="77777777" w:rsidR="003944DE" w:rsidRPr="00A97E81" w:rsidRDefault="003944DE" w:rsidP="003944DE">
            <w:pPr>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5C7B6D7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623C1A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C9FA5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right w:val="nil"/>
            </w:tcBorders>
          </w:tcPr>
          <w:p w14:paraId="7394C18D" w14:textId="77777777" w:rsidR="003944DE" w:rsidRPr="00A97E81" w:rsidRDefault="003944DE" w:rsidP="003944DE">
            <w:pPr>
              <w:rPr>
                <w:rFonts w:ascii="Arial" w:hAnsi="Arial" w:cs="Arial"/>
                <w:sz w:val="18"/>
                <w:szCs w:val="18"/>
              </w:rPr>
            </w:pPr>
          </w:p>
        </w:tc>
        <w:tc>
          <w:tcPr>
            <w:tcW w:w="1161" w:type="dxa"/>
            <w:tcBorders>
              <w:top w:val="nil"/>
              <w:left w:val="nil"/>
              <w:bottom w:val="nil"/>
              <w:right w:val="nil"/>
            </w:tcBorders>
          </w:tcPr>
          <w:p w14:paraId="2CD22D0B" w14:textId="77777777" w:rsidR="003944DE" w:rsidRPr="00A97E81" w:rsidRDefault="003944DE" w:rsidP="003944DE">
            <w:pPr>
              <w:rPr>
                <w:rFonts w:ascii="Arial" w:hAnsi="Arial" w:cs="Arial"/>
                <w:sz w:val="18"/>
                <w:szCs w:val="18"/>
              </w:rPr>
            </w:pPr>
          </w:p>
        </w:tc>
        <w:tc>
          <w:tcPr>
            <w:tcW w:w="1303" w:type="dxa"/>
            <w:tcBorders>
              <w:top w:val="nil"/>
              <w:left w:val="nil"/>
              <w:bottom w:val="nil"/>
            </w:tcBorders>
          </w:tcPr>
          <w:p w14:paraId="1616CB5A" w14:textId="77777777" w:rsidR="003944DE" w:rsidRPr="00A97E81" w:rsidRDefault="003944DE" w:rsidP="003944DE">
            <w:pPr>
              <w:rPr>
                <w:rFonts w:ascii="Arial" w:hAnsi="Arial" w:cs="Arial"/>
                <w:sz w:val="18"/>
                <w:szCs w:val="18"/>
              </w:rPr>
            </w:pPr>
          </w:p>
        </w:tc>
      </w:tr>
      <w:tr w:rsidR="00A97E81" w:rsidRPr="00A97E81" w14:paraId="692B7F98" w14:textId="77777777">
        <w:tc>
          <w:tcPr>
            <w:tcW w:w="1162" w:type="dxa"/>
            <w:tcBorders>
              <w:top w:val="nil"/>
              <w:bottom w:val="nil"/>
            </w:tcBorders>
          </w:tcPr>
          <w:p w14:paraId="7802569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0 31 011</w:t>
            </w:r>
          </w:p>
        </w:tc>
        <w:tc>
          <w:tcPr>
            <w:tcW w:w="3290" w:type="dxa"/>
            <w:tcBorders>
              <w:top w:val="nil"/>
              <w:bottom w:val="nil"/>
            </w:tcBorders>
          </w:tcPr>
          <w:p w14:paraId="0CC0434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Delayed descriptor and data</w:t>
            </w:r>
            <w:r w:rsidRPr="00A97E81">
              <w:rPr>
                <w:rFonts w:ascii="Arial" w:hAnsi="Arial" w:cs="Arial"/>
                <w:sz w:val="18"/>
                <w:szCs w:val="18"/>
              </w:rPr>
              <w:br/>
              <w:t>repetition factor</w:t>
            </w:r>
          </w:p>
        </w:tc>
        <w:tc>
          <w:tcPr>
            <w:tcW w:w="1386" w:type="dxa"/>
            <w:tcBorders>
              <w:top w:val="nil"/>
              <w:bottom w:val="nil"/>
            </w:tcBorders>
          </w:tcPr>
          <w:p w14:paraId="46E200F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674CCF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8D2F95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0B46A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3850" w:type="dxa"/>
            <w:gridSpan w:val="3"/>
            <w:tcBorders>
              <w:top w:val="nil"/>
              <w:bottom w:val="nil"/>
            </w:tcBorders>
          </w:tcPr>
          <w:p w14:paraId="44721F67" w14:textId="77777777" w:rsidR="003944DE" w:rsidRPr="00A97E81" w:rsidRDefault="003944DE" w:rsidP="003944DE">
            <w:pPr>
              <w:widowControl w:val="0"/>
              <w:autoSpaceDE w:val="0"/>
              <w:autoSpaceDN w:val="0"/>
              <w:adjustRightInd w:val="0"/>
              <w:jc w:val="center"/>
              <w:rPr>
                <w:rFonts w:ascii="Arial" w:hAnsi="Arial" w:cs="Arial"/>
                <w:b/>
                <w:sz w:val="18"/>
                <w:szCs w:val="18"/>
              </w:rPr>
            </w:pPr>
            <w:r w:rsidRPr="00A97E81">
              <w:rPr>
                <w:rFonts w:ascii="Arial" w:hAnsi="Arial" w:cs="Arial"/>
                <w:b/>
                <w:sz w:val="18"/>
                <w:szCs w:val="18"/>
              </w:rPr>
              <w:t>Non-existent in CREX</w:t>
            </w:r>
          </w:p>
        </w:tc>
      </w:tr>
      <w:tr w:rsidR="00A97E81" w:rsidRPr="00A97E81" w14:paraId="2096E127" w14:textId="77777777">
        <w:tc>
          <w:tcPr>
            <w:tcW w:w="1162" w:type="dxa"/>
            <w:tcBorders>
              <w:top w:val="nil"/>
              <w:bottom w:val="nil"/>
            </w:tcBorders>
          </w:tcPr>
          <w:p w14:paraId="44CAC7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0 31 012</w:t>
            </w:r>
          </w:p>
        </w:tc>
        <w:tc>
          <w:tcPr>
            <w:tcW w:w="3290" w:type="dxa"/>
            <w:tcBorders>
              <w:top w:val="nil"/>
              <w:bottom w:val="nil"/>
            </w:tcBorders>
          </w:tcPr>
          <w:p w14:paraId="32547F2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Extended delayed descriptor and</w:t>
            </w:r>
            <w:r w:rsidRPr="00A97E81">
              <w:rPr>
                <w:rFonts w:ascii="Arial" w:hAnsi="Arial" w:cs="Arial"/>
                <w:sz w:val="18"/>
                <w:szCs w:val="18"/>
              </w:rPr>
              <w:br/>
              <w:t>data repetition factor</w:t>
            </w:r>
          </w:p>
        </w:tc>
        <w:tc>
          <w:tcPr>
            <w:tcW w:w="1386" w:type="dxa"/>
            <w:tcBorders>
              <w:top w:val="nil"/>
              <w:bottom w:val="nil"/>
            </w:tcBorders>
          </w:tcPr>
          <w:p w14:paraId="6E9F96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7B62313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1071B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8A640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right w:val="nil"/>
            </w:tcBorders>
          </w:tcPr>
          <w:p w14:paraId="6D019877" w14:textId="77777777" w:rsidR="003944DE" w:rsidRPr="00A97E81" w:rsidRDefault="003944DE" w:rsidP="003944DE">
            <w:pPr>
              <w:widowControl w:val="0"/>
              <w:autoSpaceDE w:val="0"/>
              <w:autoSpaceDN w:val="0"/>
              <w:adjustRightInd w:val="0"/>
              <w:rPr>
                <w:rFonts w:ascii="Arial" w:hAnsi="Arial" w:cs="Arial"/>
                <w:sz w:val="18"/>
                <w:szCs w:val="18"/>
              </w:rPr>
            </w:pPr>
          </w:p>
        </w:tc>
        <w:tc>
          <w:tcPr>
            <w:tcW w:w="1161" w:type="dxa"/>
            <w:tcBorders>
              <w:top w:val="nil"/>
              <w:left w:val="nil"/>
              <w:bottom w:val="nil"/>
              <w:right w:val="nil"/>
            </w:tcBorders>
          </w:tcPr>
          <w:p w14:paraId="71430BE5" w14:textId="77777777" w:rsidR="003944DE" w:rsidRPr="00A97E81" w:rsidRDefault="003944DE" w:rsidP="003944DE">
            <w:pPr>
              <w:widowControl w:val="0"/>
              <w:autoSpaceDE w:val="0"/>
              <w:autoSpaceDN w:val="0"/>
              <w:adjustRightInd w:val="0"/>
              <w:rPr>
                <w:rFonts w:ascii="Arial" w:hAnsi="Arial" w:cs="Arial"/>
                <w:sz w:val="18"/>
                <w:szCs w:val="18"/>
              </w:rPr>
            </w:pPr>
          </w:p>
        </w:tc>
        <w:tc>
          <w:tcPr>
            <w:tcW w:w="1303" w:type="dxa"/>
            <w:tcBorders>
              <w:top w:val="nil"/>
              <w:left w:val="nil"/>
              <w:bottom w:val="nil"/>
            </w:tcBorders>
          </w:tcPr>
          <w:p w14:paraId="342C3FC3" w14:textId="77777777" w:rsidR="003944DE" w:rsidRPr="00A97E81" w:rsidRDefault="00E36DD0" w:rsidP="003944DE">
            <w:pPr>
              <w:widowControl w:val="0"/>
              <w:autoSpaceDE w:val="0"/>
              <w:autoSpaceDN w:val="0"/>
              <w:adjustRightInd w:val="0"/>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6368" behindDoc="0" locked="0" layoutInCell="0" allowOverlap="1" wp14:anchorId="089845CA" wp14:editId="54BA0FB4">
                      <wp:simplePos x="0" y="0"/>
                      <wp:positionH relativeFrom="margin">
                        <wp:posOffset>8856980</wp:posOffset>
                      </wp:positionH>
                      <wp:positionV relativeFrom="page">
                        <wp:align>center</wp:align>
                      </wp:positionV>
                      <wp:extent cx="116840" cy="1248410"/>
                      <wp:effectExtent l="0" t="0" r="13335" b="9525"/>
                      <wp:wrapNone/>
                      <wp:docPr id="16"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8E38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1" o:spid="_x0000_s1232" type="#_x0000_t202" style="position:absolute;margin-left:697.4pt;margin-top:0;width:9.2pt;height:98.3pt;z-index:25170636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CGUl9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21F8E387"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tc>
      </w:tr>
      <w:tr w:rsidR="00A97E81" w:rsidRPr="00A97E81" w14:paraId="521FD564" w14:textId="77777777">
        <w:tc>
          <w:tcPr>
            <w:tcW w:w="1162" w:type="dxa"/>
            <w:tcBorders>
              <w:top w:val="nil"/>
              <w:bottom w:val="nil"/>
            </w:tcBorders>
          </w:tcPr>
          <w:p w14:paraId="574849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0 31 021</w:t>
            </w:r>
          </w:p>
        </w:tc>
        <w:tc>
          <w:tcPr>
            <w:tcW w:w="3290" w:type="dxa"/>
            <w:tcBorders>
              <w:top w:val="nil"/>
              <w:bottom w:val="nil"/>
            </w:tcBorders>
          </w:tcPr>
          <w:p w14:paraId="0B3192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Associated field significance</w:t>
            </w:r>
          </w:p>
        </w:tc>
        <w:tc>
          <w:tcPr>
            <w:tcW w:w="1386" w:type="dxa"/>
            <w:tcBorders>
              <w:top w:val="nil"/>
              <w:bottom w:val="nil"/>
            </w:tcBorders>
          </w:tcPr>
          <w:p w14:paraId="07CC207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D0560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25992B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15EBBE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A5BF1BF" w14:textId="77777777" w:rsidR="003944DE" w:rsidRPr="00A97E81" w:rsidRDefault="003944DE" w:rsidP="003944DE">
            <w:pPr>
              <w:widowControl w:val="0"/>
              <w:autoSpaceDE w:val="0"/>
              <w:autoSpaceDN w:val="0"/>
              <w:adjustRightInd w:val="0"/>
              <w:rPr>
                <w:rFonts w:ascii="Arial" w:hAnsi="Arial" w:cs="Arial"/>
                <w:sz w:val="18"/>
                <w:szCs w:val="18"/>
              </w:rPr>
            </w:pPr>
          </w:p>
        </w:tc>
        <w:tc>
          <w:tcPr>
            <w:tcW w:w="1161" w:type="dxa"/>
            <w:tcBorders>
              <w:top w:val="nil"/>
              <w:bottom w:val="nil"/>
            </w:tcBorders>
          </w:tcPr>
          <w:p w14:paraId="34562240" w14:textId="77777777" w:rsidR="003944DE" w:rsidRPr="00A97E81" w:rsidRDefault="003944DE" w:rsidP="003944DE">
            <w:pPr>
              <w:widowControl w:val="0"/>
              <w:autoSpaceDE w:val="0"/>
              <w:autoSpaceDN w:val="0"/>
              <w:adjustRightInd w:val="0"/>
              <w:rPr>
                <w:rFonts w:ascii="Arial" w:hAnsi="Arial" w:cs="Arial"/>
                <w:sz w:val="18"/>
                <w:szCs w:val="18"/>
              </w:rPr>
            </w:pPr>
          </w:p>
        </w:tc>
        <w:tc>
          <w:tcPr>
            <w:tcW w:w="1303" w:type="dxa"/>
            <w:tcBorders>
              <w:top w:val="nil"/>
              <w:bottom w:val="nil"/>
            </w:tcBorders>
          </w:tcPr>
          <w:p w14:paraId="676CC072" w14:textId="77777777" w:rsidR="003944DE" w:rsidRPr="00A97E81" w:rsidRDefault="003944DE" w:rsidP="003944DE">
            <w:pPr>
              <w:widowControl w:val="0"/>
              <w:autoSpaceDE w:val="0"/>
              <w:autoSpaceDN w:val="0"/>
              <w:adjustRightInd w:val="0"/>
              <w:rPr>
                <w:rFonts w:ascii="Arial" w:hAnsi="Arial" w:cs="Arial"/>
                <w:sz w:val="18"/>
                <w:szCs w:val="18"/>
              </w:rPr>
            </w:pPr>
          </w:p>
        </w:tc>
      </w:tr>
      <w:tr w:rsidR="00A97E81" w:rsidRPr="00A97E81" w14:paraId="6D4E6B8E" w14:textId="77777777">
        <w:tc>
          <w:tcPr>
            <w:tcW w:w="1162" w:type="dxa"/>
            <w:tcBorders>
              <w:top w:val="nil"/>
              <w:bottom w:val="single" w:sz="4" w:space="0" w:color="auto"/>
            </w:tcBorders>
          </w:tcPr>
          <w:p w14:paraId="2A4A4076"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0 31 031</w:t>
            </w:r>
          </w:p>
        </w:tc>
        <w:tc>
          <w:tcPr>
            <w:tcW w:w="3290" w:type="dxa"/>
            <w:tcBorders>
              <w:top w:val="nil"/>
              <w:bottom w:val="single" w:sz="4" w:space="0" w:color="auto"/>
            </w:tcBorders>
          </w:tcPr>
          <w:p w14:paraId="7D97AE41"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Data present indicator</w:t>
            </w:r>
          </w:p>
        </w:tc>
        <w:tc>
          <w:tcPr>
            <w:tcW w:w="1386" w:type="dxa"/>
            <w:tcBorders>
              <w:top w:val="nil"/>
              <w:bottom w:val="single" w:sz="4" w:space="0" w:color="auto"/>
            </w:tcBorders>
          </w:tcPr>
          <w:p w14:paraId="3F04E714" w14:textId="77777777" w:rsidR="003944DE" w:rsidRPr="00A97E81" w:rsidRDefault="003944DE" w:rsidP="003944DE">
            <w:pPr>
              <w:widowControl w:val="0"/>
              <w:autoSpaceDE w:val="0"/>
              <w:autoSpaceDN w:val="0"/>
              <w:adjustRightInd w:val="0"/>
              <w:spacing w:after="120"/>
              <w:rPr>
                <w:rFonts w:ascii="Arial" w:hAnsi="Arial" w:cs="Arial"/>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3A21C0A9"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3BE8D76E"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E9D6E1A" w14:textId="77777777" w:rsidR="003944DE" w:rsidRPr="00A97E81" w:rsidRDefault="003944DE" w:rsidP="003944DE">
            <w:pPr>
              <w:widowControl w:val="0"/>
              <w:autoSpaceDE w:val="0"/>
              <w:autoSpaceDN w:val="0"/>
              <w:adjustRightInd w:val="0"/>
              <w:spacing w:after="120"/>
              <w:jc w:val="center"/>
              <w:rPr>
                <w:rFonts w:ascii="Arial" w:hAnsi="Arial" w:cs="Arial"/>
                <w:sz w:val="18"/>
                <w:szCs w:val="18"/>
              </w:rPr>
            </w:pPr>
            <w:r w:rsidRPr="00A97E81">
              <w:rPr>
                <w:rFonts w:ascii="Arial" w:hAnsi="Arial" w:cs="Arial"/>
                <w:sz w:val="18"/>
                <w:szCs w:val="18"/>
              </w:rPr>
              <w:t>1</w:t>
            </w:r>
          </w:p>
        </w:tc>
        <w:tc>
          <w:tcPr>
            <w:tcW w:w="1386" w:type="dxa"/>
            <w:tcBorders>
              <w:top w:val="nil"/>
              <w:bottom w:val="single" w:sz="4" w:space="0" w:color="auto"/>
            </w:tcBorders>
          </w:tcPr>
          <w:p w14:paraId="2895BECD" w14:textId="77777777" w:rsidR="003944DE" w:rsidRPr="00A97E81" w:rsidRDefault="003944DE" w:rsidP="003944DE">
            <w:pPr>
              <w:widowControl w:val="0"/>
              <w:autoSpaceDE w:val="0"/>
              <w:autoSpaceDN w:val="0"/>
              <w:adjustRightInd w:val="0"/>
              <w:spacing w:after="120"/>
              <w:rPr>
                <w:rFonts w:ascii="Arial" w:hAnsi="Arial" w:cs="Arial"/>
                <w:sz w:val="18"/>
                <w:szCs w:val="18"/>
              </w:rPr>
            </w:pPr>
          </w:p>
        </w:tc>
        <w:tc>
          <w:tcPr>
            <w:tcW w:w="1161" w:type="dxa"/>
            <w:tcBorders>
              <w:top w:val="nil"/>
              <w:bottom w:val="single" w:sz="4" w:space="0" w:color="auto"/>
            </w:tcBorders>
          </w:tcPr>
          <w:p w14:paraId="13C592EB" w14:textId="77777777" w:rsidR="003944DE" w:rsidRPr="00A97E81" w:rsidRDefault="003944DE" w:rsidP="003944DE">
            <w:pPr>
              <w:widowControl w:val="0"/>
              <w:autoSpaceDE w:val="0"/>
              <w:autoSpaceDN w:val="0"/>
              <w:adjustRightInd w:val="0"/>
              <w:spacing w:after="120"/>
              <w:rPr>
                <w:rFonts w:ascii="Arial" w:hAnsi="Arial" w:cs="Arial"/>
                <w:sz w:val="18"/>
                <w:szCs w:val="18"/>
              </w:rPr>
            </w:pPr>
          </w:p>
        </w:tc>
        <w:tc>
          <w:tcPr>
            <w:tcW w:w="1303" w:type="dxa"/>
            <w:tcBorders>
              <w:top w:val="nil"/>
              <w:bottom w:val="single" w:sz="4" w:space="0" w:color="auto"/>
            </w:tcBorders>
          </w:tcPr>
          <w:p w14:paraId="1DA2100C" w14:textId="77777777" w:rsidR="003944DE" w:rsidRPr="00A97E81" w:rsidRDefault="003944DE" w:rsidP="003944DE">
            <w:pPr>
              <w:widowControl w:val="0"/>
              <w:autoSpaceDE w:val="0"/>
              <w:autoSpaceDN w:val="0"/>
              <w:adjustRightInd w:val="0"/>
              <w:spacing w:after="120"/>
              <w:rPr>
                <w:rFonts w:ascii="Arial" w:hAnsi="Arial" w:cs="Arial"/>
                <w:sz w:val="18"/>
                <w:szCs w:val="18"/>
              </w:rPr>
            </w:pPr>
          </w:p>
        </w:tc>
      </w:tr>
    </w:tbl>
    <w:p w14:paraId="74812690" w14:textId="77777777" w:rsidR="003944DE" w:rsidRPr="00A97E81" w:rsidRDefault="003944DE" w:rsidP="003944DE">
      <w:pPr>
        <w:pStyle w:val="PlainText"/>
        <w:spacing w:before="120"/>
        <w:ind w:left="720" w:hanging="720"/>
        <w:jc w:val="both"/>
        <w:rPr>
          <w:rFonts w:ascii="Arial" w:hAnsi="Arial" w:cs="Arial"/>
          <w:sz w:val="18"/>
          <w:szCs w:val="18"/>
        </w:rPr>
      </w:pPr>
      <w:bookmarkStart w:id="26" w:name="BC_Cls31"/>
      <w:bookmarkEnd w:id="26"/>
      <w:r w:rsidRPr="00A97E81">
        <w:rPr>
          <w:rFonts w:ascii="Arial" w:hAnsi="Arial" w:cs="Arial"/>
          <w:sz w:val="18"/>
          <w:szCs w:val="18"/>
        </w:rPr>
        <w:t>Notes:</w:t>
      </w:r>
    </w:p>
    <w:p w14:paraId="19B14572"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The “delayed descriptor and data repetition factor” is intended for run-length encoding (e.g. scanning an image). It specifies a count N which applies to both descriptor and data, i.e. the value of the single element defined by the following descriptor is repeated N times (at intervals already specified).</w:t>
      </w:r>
    </w:p>
    <w:p w14:paraId="40C1E5E1" w14:textId="77777777" w:rsidR="003944DE" w:rsidRPr="00A97E81" w:rsidRDefault="003944DE" w:rsidP="003944DE">
      <w:pPr>
        <w:pStyle w:val="PlainText"/>
        <w:spacing w:before="76"/>
        <w:ind w:left="426" w:hanging="426"/>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Descriptor 0 31 031, used in conjunction with quality control or statistics operators 2 22 YYY through 2 32 YYY, shall indicate the presence of quality control information when the indicator value is set to zero. It may be used in conjunction with the replication operator 1 01 YYY to construct a table of data present/not present indicators, forming a data present bit-map as defined in Regulation 94.5.5.3. This makes it possible to present quality control information and statistical information for selected data corresponding to element descriptors which precede the 2 22 YYY to 2 32 YYY operators.</w:t>
      </w:r>
    </w:p>
    <w:p w14:paraId="699CBCCE" w14:textId="77777777" w:rsidR="003944DE" w:rsidRPr="00A97E81" w:rsidRDefault="00E36DD0" w:rsidP="003944DE">
      <w:pPr>
        <w:pStyle w:val="PlainText"/>
        <w:spacing w:before="76"/>
        <w:ind w:left="426" w:hanging="426"/>
        <w:jc w:val="both"/>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583488" behindDoc="0" locked="0" layoutInCell="0" allowOverlap="1" wp14:anchorId="00F94483" wp14:editId="75C5FA14">
                <wp:simplePos x="0" y="0"/>
                <wp:positionH relativeFrom="margin">
                  <wp:posOffset>-431800</wp:posOffset>
                </wp:positionH>
                <wp:positionV relativeFrom="margin">
                  <wp:align>bottom</wp:align>
                </wp:positionV>
                <wp:extent cx="146050" cy="1709420"/>
                <wp:effectExtent l="0" t="0" r="2540" b="5080"/>
                <wp:wrapNone/>
                <wp:docPr id="15" name="Text 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411B1"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B/31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4" o:spid="_x0000_s1233" type="#_x0000_t202" style="position:absolute;left:0;text-align:left;margin-left:-34pt;margin-top:0;width:11.5pt;height:134.6pt;z-index:25158348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" o:allowincell="f" filled="f" stroked="f">
                <v:textbox style="layout-flow:vertical-ideographic;mso-fit-shape-to-text:t" inset="0,0,0,0">
                  <w:txbxContent>
                    <w:p w14:paraId="252411B1"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B/31 — 1</w:t>
                      </w:r>
                    </w:p>
                  </w:txbxContent>
                </v:textbox>
                <w10:wrap anchorx="margin" anchory="margin"/>
              </v:shape>
            </w:pict>
          </mc:Fallback>
        </mc:AlternateContent>
      </w:r>
      <w:r w:rsidR="003944DE" w:rsidRPr="00A97E81">
        <w:rPr>
          <w:rFonts w:ascii="Arial" w:hAnsi="Arial" w:cs="Arial"/>
          <w:sz w:val="18"/>
          <w:szCs w:val="18"/>
        </w:rPr>
        <w:t>(3)</w:t>
      </w:r>
      <w:r w:rsidR="003944DE" w:rsidRPr="00A97E81">
        <w:rPr>
          <w:rFonts w:ascii="Arial" w:hAnsi="Arial" w:cs="Arial"/>
          <w:sz w:val="18"/>
          <w:szCs w:val="18"/>
        </w:rPr>
        <w:tab/>
        <w:t>Other applications of the data present indicator may be developed.</w:t>
      </w:r>
    </w:p>
    <w:p w14:paraId="304888E1" w14:textId="13C8D971" w:rsidR="007D1A20" w:rsidRPr="007D1A20" w:rsidRDefault="007D1A20" w:rsidP="007D1A20">
      <w:pPr>
        <w:widowControl w:val="0"/>
        <w:autoSpaceDE w:val="0"/>
        <w:autoSpaceDN w:val="0"/>
        <w:adjustRightInd w:val="0"/>
        <w:rPr>
          <w:rFonts w:ascii="Arial" w:hAnsi="Arial" w:cs="Arial"/>
          <w:sz w:val="18"/>
          <w:szCs w:val="18"/>
        </w:rPr>
        <w:sectPr w:rsidR="007D1A20" w:rsidRPr="007D1A20">
          <w:footerReference w:type="default" r:id="rId61"/>
          <w:pgSz w:w="16836" w:h="11904" w:orient="landscape" w:code="9"/>
          <w:pgMar w:top="1418" w:right="1701" w:bottom="1588" w:left="1701" w:header="1134" w:footer="1134" w:gutter="0"/>
          <w:pgNumType w:start="1"/>
          <w:cols w:space="720"/>
          <w:noEndnote/>
        </w:sectPr>
      </w:pPr>
    </w:p>
    <w:p w14:paraId="69B7EE1C"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33 – BUFR/CREX Quality information</w:t>
      </w:r>
    </w:p>
    <w:p w14:paraId="5036A839"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040FD012" w14:textId="77777777">
        <w:tc>
          <w:tcPr>
            <w:tcW w:w="1162" w:type="dxa"/>
            <w:tcBorders>
              <w:bottom w:val="nil"/>
            </w:tcBorders>
            <w:vAlign w:val="center"/>
          </w:tcPr>
          <w:p w14:paraId="5BE07C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E20CC78"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5B50E51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970B65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000D935" w14:textId="77777777">
        <w:tc>
          <w:tcPr>
            <w:tcW w:w="1162" w:type="dxa"/>
            <w:tcBorders>
              <w:top w:val="nil"/>
              <w:bottom w:val="nil"/>
            </w:tcBorders>
            <w:vAlign w:val="center"/>
          </w:tcPr>
          <w:p w14:paraId="6DADF9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464243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721DD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935B25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4C079C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AFD86B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4B26D7F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C37769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66CC8B1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24F8662" w14:textId="77777777">
        <w:tc>
          <w:tcPr>
            <w:tcW w:w="1162" w:type="dxa"/>
            <w:tcBorders>
              <w:top w:val="nil"/>
            </w:tcBorders>
            <w:vAlign w:val="center"/>
          </w:tcPr>
          <w:p w14:paraId="4B9996A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5E355AA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3FE4D97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978A2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33FFA9C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221DD0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182897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83A9B2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B5E78D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362A1579" w14:textId="77777777">
        <w:tc>
          <w:tcPr>
            <w:tcW w:w="1162" w:type="dxa"/>
            <w:tcBorders>
              <w:bottom w:val="single" w:sz="4" w:space="0" w:color="auto"/>
            </w:tcBorders>
            <w:vAlign w:val="center"/>
          </w:tcPr>
          <w:p w14:paraId="1FE33E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6BD2903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7F351D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1C987B0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0B3A88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7555B1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093B0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0CE4659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311964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972B8D3" w14:textId="77777777">
        <w:tc>
          <w:tcPr>
            <w:tcW w:w="1162" w:type="dxa"/>
            <w:tcBorders>
              <w:top w:val="nil"/>
              <w:bottom w:val="nil"/>
            </w:tcBorders>
          </w:tcPr>
          <w:p w14:paraId="0786969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0 33 002</w:t>
            </w:r>
          </w:p>
        </w:tc>
        <w:tc>
          <w:tcPr>
            <w:tcW w:w="3290" w:type="dxa"/>
            <w:tcBorders>
              <w:top w:val="nil"/>
              <w:bottom w:val="nil"/>
            </w:tcBorders>
          </w:tcPr>
          <w:p w14:paraId="514B7A8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Quality information</w:t>
            </w:r>
          </w:p>
        </w:tc>
        <w:tc>
          <w:tcPr>
            <w:tcW w:w="1386" w:type="dxa"/>
            <w:tcBorders>
              <w:top w:val="nil"/>
              <w:bottom w:val="nil"/>
            </w:tcBorders>
          </w:tcPr>
          <w:p w14:paraId="57A7F01F"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0B3AAC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AA919E"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5A13CA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59FCB58"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E48ED8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CCFF8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r>
      <w:tr w:rsidR="00A97E81" w:rsidRPr="00A97E81" w14:paraId="3D21688D" w14:textId="77777777">
        <w:tc>
          <w:tcPr>
            <w:tcW w:w="1162" w:type="dxa"/>
            <w:tcBorders>
              <w:top w:val="nil"/>
              <w:bottom w:val="nil"/>
            </w:tcBorders>
          </w:tcPr>
          <w:p w14:paraId="712962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0 33 003</w:t>
            </w:r>
          </w:p>
        </w:tc>
        <w:tc>
          <w:tcPr>
            <w:tcW w:w="3290" w:type="dxa"/>
            <w:tcBorders>
              <w:top w:val="nil"/>
              <w:bottom w:val="nil"/>
            </w:tcBorders>
          </w:tcPr>
          <w:p w14:paraId="5BC7C3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Quality information</w:t>
            </w:r>
          </w:p>
        </w:tc>
        <w:tc>
          <w:tcPr>
            <w:tcW w:w="1386" w:type="dxa"/>
            <w:tcBorders>
              <w:top w:val="nil"/>
              <w:bottom w:val="nil"/>
            </w:tcBorders>
          </w:tcPr>
          <w:p w14:paraId="19A3F0E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15C80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4A7ED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52DF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4B5E82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3B0C4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F752B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7DB2427E" w14:textId="77777777">
        <w:tc>
          <w:tcPr>
            <w:tcW w:w="1162" w:type="dxa"/>
            <w:tcBorders>
              <w:top w:val="nil"/>
              <w:bottom w:val="nil"/>
            </w:tcBorders>
          </w:tcPr>
          <w:p w14:paraId="45B4AE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0 33 005</w:t>
            </w:r>
          </w:p>
        </w:tc>
        <w:tc>
          <w:tcPr>
            <w:tcW w:w="3290" w:type="dxa"/>
            <w:tcBorders>
              <w:top w:val="nil"/>
              <w:bottom w:val="nil"/>
            </w:tcBorders>
          </w:tcPr>
          <w:p w14:paraId="3FA3F1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Quality information (AWS data)</w:t>
            </w:r>
          </w:p>
        </w:tc>
        <w:tc>
          <w:tcPr>
            <w:tcW w:w="1386" w:type="dxa"/>
            <w:tcBorders>
              <w:top w:val="nil"/>
              <w:bottom w:val="nil"/>
            </w:tcBorders>
          </w:tcPr>
          <w:p w14:paraId="0F70D5F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76CCF42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FBFD9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DF9BA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30</w:t>
            </w:r>
          </w:p>
        </w:tc>
        <w:tc>
          <w:tcPr>
            <w:tcW w:w="1386" w:type="dxa"/>
            <w:tcBorders>
              <w:top w:val="nil"/>
              <w:bottom w:val="nil"/>
            </w:tcBorders>
          </w:tcPr>
          <w:p w14:paraId="20674A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5B426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B30E4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r>
      <w:tr w:rsidR="00A97E81" w:rsidRPr="00A97E81" w14:paraId="05EF510C" w14:textId="77777777">
        <w:tc>
          <w:tcPr>
            <w:tcW w:w="1162" w:type="dxa"/>
            <w:tcBorders>
              <w:top w:val="nil"/>
              <w:bottom w:val="nil"/>
            </w:tcBorders>
          </w:tcPr>
          <w:p w14:paraId="3AADDF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0 33 006</w:t>
            </w:r>
          </w:p>
        </w:tc>
        <w:tc>
          <w:tcPr>
            <w:tcW w:w="3290" w:type="dxa"/>
            <w:tcBorders>
              <w:top w:val="nil"/>
              <w:bottom w:val="nil"/>
            </w:tcBorders>
          </w:tcPr>
          <w:p w14:paraId="3B69B1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Internal measurement status information (AWS)</w:t>
            </w:r>
          </w:p>
        </w:tc>
        <w:tc>
          <w:tcPr>
            <w:tcW w:w="1386" w:type="dxa"/>
            <w:tcBorders>
              <w:top w:val="nil"/>
              <w:bottom w:val="nil"/>
            </w:tcBorders>
          </w:tcPr>
          <w:p w14:paraId="60BE1AC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817316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CCFB4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75B01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39636B3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61578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0AF08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614ECC6" w14:textId="77777777">
        <w:tc>
          <w:tcPr>
            <w:tcW w:w="1162" w:type="dxa"/>
            <w:tcBorders>
              <w:top w:val="nil"/>
              <w:bottom w:val="nil"/>
            </w:tcBorders>
          </w:tcPr>
          <w:p w14:paraId="4904DBC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0 33 007</w:t>
            </w:r>
          </w:p>
        </w:tc>
        <w:tc>
          <w:tcPr>
            <w:tcW w:w="3290" w:type="dxa"/>
            <w:tcBorders>
              <w:top w:val="nil"/>
              <w:bottom w:val="nil"/>
            </w:tcBorders>
          </w:tcPr>
          <w:p w14:paraId="5A6F3CE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Per cent confidence</w:t>
            </w:r>
          </w:p>
        </w:tc>
        <w:tc>
          <w:tcPr>
            <w:tcW w:w="1386" w:type="dxa"/>
            <w:tcBorders>
              <w:top w:val="nil"/>
              <w:bottom w:val="nil"/>
            </w:tcBorders>
          </w:tcPr>
          <w:p w14:paraId="78802FD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68B79D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723F3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938C87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26EE5E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3377A2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FA19D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24D0DC6" w14:textId="77777777">
        <w:tc>
          <w:tcPr>
            <w:tcW w:w="1162" w:type="dxa"/>
            <w:tcBorders>
              <w:top w:val="nil"/>
              <w:bottom w:val="nil"/>
            </w:tcBorders>
          </w:tcPr>
          <w:p w14:paraId="2BCC4B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0 33 015</w:t>
            </w:r>
          </w:p>
        </w:tc>
        <w:tc>
          <w:tcPr>
            <w:tcW w:w="3290" w:type="dxa"/>
            <w:tcBorders>
              <w:top w:val="nil"/>
              <w:bottom w:val="nil"/>
            </w:tcBorders>
          </w:tcPr>
          <w:p w14:paraId="576E23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Data quality check indicator</w:t>
            </w:r>
          </w:p>
        </w:tc>
        <w:tc>
          <w:tcPr>
            <w:tcW w:w="1386" w:type="dxa"/>
            <w:tcBorders>
              <w:top w:val="nil"/>
              <w:bottom w:val="nil"/>
            </w:tcBorders>
          </w:tcPr>
          <w:p w14:paraId="3765BF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57AE5F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6D644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4FC72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23C517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B3479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73473D9"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8416" behindDoc="0" locked="0" layoutInCell="0" allowOverlap="1" wp14:anchorId="4717BCB7" wp14:editId="74AF89A0">
                      <wp:simplePos x="0" y="0"/>
                      <wp:positionH relativeFrom="margin">
                        <wp:posOffset>8856980</wp:posOffset>
                      </wp:positionH>
                      <wp:positionV relativeFrom="page">
                        <wp:align>center</wp:align>
                      </wp:positionV>
                      <wp:extent cx="116840" cy="1248410"/>
                      <wp:effectExtent l="0" t="0" r="13335" b="9525"/>
                      <wp:wrapNone/>
                      <wp:docPr id="14" name="Text Box 1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2F04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3" o:spid="_x0000_s1234" type="#_x0000_t202" style="position:absolute;left:0;text-align:left;margin-left:697.4pt;margin-top:0;width:9.2pt;height:98.3pt;z-index:25170841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4GScq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4972F04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2</w:t>
            </w:r>
          </w:p>
        </w:tc>
      </w:tr>
      <w:tr w:rsidR="00A97E81" w:rsidRPr="00A97E81" w14:paraId="168877C3" w14:textId="77777777">
        <w:tc>
          <w:tcPr>
            <w:tcW w:w="1162" w:type="dxa"/>
            <w:tcBorders>
              <w:top w:val="nil"/>
              <w:bottom w:val="nil"/>
            </w:tcBorders>
          </w:tcPr>
          <w:p w14:paraId="611612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0 33 020</w:t>
            </w:r>
          </w:p>
        </w:tc>
        <w:tc>
          <w:tcPr>
            <w:tcW w:w="3290" w:type="dxa"/>
            <w:tcBorders>
              <w:top w:val="nil"/>
              <w:bottom w:val="nil"/>
            </w:tcBorders>
          </w:tcPr>
          <w:p w14:paraId="26CD29C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Quality control indication of</w:t>
            </w:r>
            <w:r w:rsidRPr="00A97E81">
              <w:rPr>
                <w:rFonts w:ascii="Arial" w:hAnsi="Arial" w:cs="Arial"/>
                <w:sz w:val="18"/>
                <w:szCs w:val="18"/>
              </w:rPr>
              <w:br/>
              <w:t>following value</w:t>
            </w:r>
          </w:p>
        </w:tc>
        <w:tc>
          <w:tcPr>
            <w:tcW w:w="1386" w:type="dxa"/>
            <w:tcBorders>
              <w:top w:val="nil"/>
              <w:bottom w:val="nil"/>
            </w:tcBorders>
          </w:tcPr>
          <w:p w14:paraId="27C97E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7FE5D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45DC2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BFC33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543E42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8942C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76987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DD89436" w14:textId="77777777">
        <w:tc>
          <w:tcPr>
            <w:tcW w:w="1162" w:type="dxa"/>
            <w:tcBorders>
              <w:top w:val="nil"/>
              <w:bottom w:val="nil"/>
            </w:tcBorders>
          </w:tcPr>
          <w:p w14:paraId="0C67261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0 33 021</w:t>
            </w:r>
          </w:p>
        </w:tc>
        <w:tc>
          <w:tcPr>
            <w:tcW w:w="3290" w:type="dxa"/>
            <w:tcBorders>
              <w:top w:val="nil"/>
              <w:bottom w:val="nil"/>
            </w:tcBorders>
          </w:tcPr>
          <w:p w14:paraId="6C2E22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Quality of following value</w:t>
            </w:r>
          </w:p>
        </w:tc>
        <w:tc>
          <w:tcPr>
            <w:tcW w:w="1386" w:type="dxa"/>
            <w:tcBorders>
              <w:top w:val="nil"/>
              <w:bottom w:val="nil"/>
            </w:tcBorders>
          </w:tcPr>
          <w:p w14:paraId="40E19A3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9E645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1F268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BAB12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7CECFC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AAE85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44A34C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31E25278" w14:textId="77777777">
        <w:tc>
          <w:tcPr>
            <w:tcW w:w="1162" w:type="dxa"/>
            <w:tcBorders>
              <w:top w:val="nil"/>
              <w:bottom w:val="nil"/>
            </w:tcBorders>
          </w:tcPr>
          <w:p w14:paraId="68BA992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0 33 022</w:t>
            </w:r>
          </w:p>
        </w:tc>
        <w:tc>
          <w:tcPr>
            <w:tcW w:w="3290" w:type="dxa"/>
            <w:tcBorders>
              <w:top w:val="nil"/>
              <w:bottom w:val="nil"/>
            </w:tcBorders>
          </w:tcPr>
          <w:p w14:paraId="59918C0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Quality of buoy satellite transmission</w:t>
            </w:r>
          </w:p>
        </w:tc>
        <w:tc>
          <w:tcPr>
            <w:tcW w:w="1386" w:type="dxa"/>
            <w:tcBorders>
              <w:top w:val="nil"/>
              <w:bottom w:val="nil"/>
            </w:tcBorders>
          </w:tcPr>
          <w:p w14:paraId="3FB70C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C56C2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76684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2FF13C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5EA5F62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FE13FF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F5F9B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8900559" w14:textId="77777777">
        <w:tc>
          <w:tcPr>
            <w:tcW w:w="1162" w:type="dxa"/>
            <w:tcBorders>
              <w:top w:val="nil"/>
              <w:bottom w:val="nil"/>
            </w:tcBorders>
          </w:tcPr>
          <w:p w14:paraId="52829D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0 33 023</w:t>
            </w:r>
          </w:p>
        </w:tc>
        <w:tc>
          <w:tcPr>
            <w:tcW w:w="3290" w:type="dxa"/>
            <w:tcBorders>
              <w:top w:val="nil"/>
              <w:bottom w:val="nil"/>
            </w:tcBorders>
          </w:tcPr>
          <w:p w14:paraId="77DD9A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Quality of buoy location</w:t>
            </w:r>
          </w:p>
        </w:tc>
        <w:tc>
          <w:tcPr>
            <w:tcW w:w="1386" w:type="dxa"/>
            <w:tcBorders>
              <w:top w:val="nil"/>
              <w:bottom w:val="nil"/>
            </w:tcBorders>
          </w:tcPr>
          <w:p w14:paraId="0B7C82F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2B99B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58D2A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394D8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303226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EF4F45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64DFA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BDA5F39" w14:textId="77777777">
        <w:tc>
          <w:tcPr>
            <w:tcW w:w="1162" w:type="dxa"/>
            <w:tcBorders>
              <w:top w:val="nil"/>
              <w:bottom w:val="nil"/>
            </w:tcBorders>
          </w:tcPr>
          <w:p w14:paraId="282A03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0 33 024</w:t>
            </w:r>
          </w:p>
        </w:tc>
        <w:tc>
          <w:tcPr>
            <w:tcW w:w="3290" w:type="dxa"/>
            <w:tcBorders>
              <w:top w:val="nil"/>
              <w:bottom w:val="nil"/>
            </w:tcBorders>
          </w:tcPr>
          <w:p w14:paraId="6EC3A3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Station elevation quality mark (for mobile stations)</w:t>
            </w:r>
          </w:p>
        </w:tc>
        <w:tc>
          <w:tcPr>
            <w:tcW w:w="1386" w:type="dxa"/>
            <w:tcBorders>
              <w:top w:val="nil"/>
              <w:bottom w:val="nil"/>
            </w:tcBorders>
          </w:tcPr>
          <w:p w14:paraId="62614B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9A176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252BF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B8CB72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705C49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F886BD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F9D97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738C0535" w14:textId="77777777">
        <w:tc>
          <w:tcPr>
            <w:tcW w:w="1162" w:type="dxa"/>
            <w:tcBorders>
              <w:top w:val="nil"/>
              <w:bottom w:val="nil"/>
            </w:tcBorders>
          </w:tcPr>
          <w:p w14:paraId="3383FE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0 33 025</w:t>
            </w:r>
          </w:p>
        </w:tc>
        <w:tc>
          <w:tcPr>
            <w:tcW w:w="3290" w:type="dxa"/>
            <w:tcBorders>
              <w:top w:val="nil"/>
              <w:bottom w:val="nil"/>
            </w:tcBorders>
          </w:tcPr>
          <w:p w14:paraId="69D1CF8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eastAsia="Arial" w:hAnsi="Arial" w:cs="Arial"/>
                <w:sz w:val="18"/>
                <w:szCs w:val="18"/>
              </w:rPr>
              <w:t>ACARS interpolated values indicator</w:t>
            </w:r>
          </w:p>
        </w:tc>
        <w:tc>
          <w:tcPr>
            <w:tcW w:w="1386" w:type="dxa"/>
            <w:tcBorders>
              <w:top w:val="nil"/>
              <w:bottom w:val="nil"/>
            </w:tcBorders>
          </w:tcPr>
          <w:p w14:paraId="3112CF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9B9AA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2BEC89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C21FD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0F1957B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A4686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E9775B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18AF069" w14:textId="77777777">
        <w:tc>
          <w:tcPr>
            <w:tcW w:w="1162" w:type="dxa"/>
            <w:tcBorders>
              <w:top w:val="nil"/>
              <w:bottom w:val="nil"/>
            </w:tcBorders>
          </w:tcPr>
          <w:p w14:paraId="5DB0BB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0 33 026</w:t>
            </w:r>
          </w:p>
        </w:tc>
        <w:tc>
          <w:tcPr>
            <w:tcW w:w="3290" w:type="dxa"/>
            <w:tcBorders>
              <w:top w:val="nil"/>
              <w:bottom w:val="nil"/>
            </w:tcBorders>
          </w:tcPr>
          <w:p w14:paraId="601B3F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Moisture quality</w:t>
            </w:r>
          </w:p>
        </w:tc>
        <w:tc>
          <w:tcPr>
            <w:tcW w:w="1386" w:type="dxa"/>
            <w:tcBorders>
              <w:top w:val="nil"/>
              <w:bottom w:val="nil"/>
            </w:tcBorders>
          </w:tcPr>
          <w:p w14:paraId="1070F7B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58DAED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1D394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CFA1E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c>
          <w:tcPr>
            <w:tcW w:w="1386" w:type="dxa"/>
            <w:tcBorders>
              <w:top w:val="nil"/>
              <w:bottom w:val="nil"/>
            </w:tcBorders>
          </w:tcPr>
          <w:p w14:paraId="727DC79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E5FC4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AEF18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D2EE1E1" w14:textId="77777777">
        <w:tc>
          <w:tcPr>
            <w:tcW w:w="1162" w:type="dxa"/>
            <w:tcBorders>
              <w:top w:val="nil"/>
              <w:bottom w:val="nil"/>
            </w:tcBorders>
          </w:tcPr>
          <w:p w14:paraId="2A35E229"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7392" behindDoc="0" locked="0" layoutInCell="0" allowOverlap="1" wp14:anchorId="0D3FB477" wp14:editId="5FFAFE17">
                      <wp:simplePos x="0" y="0"/>
                      <wp:positionH relativeFrom="margin">
                        <wp:posOffset>-431800</wp:posOffset>
                      </wp:positionH>
                      <wp:positionV relativeFrom="margin">
                        <wp:align>bottom</wp:align>
                      </wp:positionV>
                      <wp:extent cx="146050" cy="1655445"/>
                      <wp:effectExtent l="0" t="0" r="2540" b="1905"/>
                      <wp:wrapNone/>
                      <wp:docPr id="13" name="Text Box 1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79C3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B/33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2" o:spid="_x0000_s1235" type="#_x0000_t202" style="position:absolute;left:0;text-align:left;margin-left:-34pt;margin-top:0;width:11.5pt;height:130.35pt;z-index:25170739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" o:allowincell="f" filled="f" stroked="f">
                      <v:textbox style="layout-flow:vertical-ideographic;mso-fit-shape-to-text:t" inset="0,0,0,0">
                        <w:txbxContent>
                          <w:p w14:paraId="76D79C3B"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B/33 — 1</w:t>
                            </w:r>
                          </w:p>
                        </w:txbxContent>
                      </v:textbox>
                      <w10:wrap anchorx="margin" anchory="margin"/>
                    </v:shape>
                  </w:pict>
                </mc:Fallback>
              </mc:AlternateContent>
            </w:r>
            <w:r w:rsidR="003944DE" w:rsidRPr="00A97E81">
              <w:rPr>
                <w:rFonts w:ascii="Arial" w:hAnsi="Arial" w:cs="Arial"/>
                <w:sz w:val="18"/>
                <w:szCs w:val="18"/>
              </w:rPr>
              <w:t>0 33 027</w:t>
            </w:r>
          </w:p>
        </w:tc>
        <w:tc>
          <w:tcPr>
            <w:tcW w:w="3290" w:type="dxa"/>
            <w:tcBorders>
              <w:top w:val="nil"/>
              <w:bottom w:val="nil"/>
            </w:tcBorders>
          </w:tcPr>
          <w:p w14:paraId="7031F59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Location quality class (range of radius</w:t>
            </w:r>
            <w:r w:rsidRPr="00A97E81">
              <w:rPr>
                <w:rFonts w:ascii="Arial" w:hAnsi="Arial" w:cs="Arial"/>
                <w:sz w:val="18"/>
                <w:szCs w:val="18"/>
              </w:rPr>
              <w:br/>
              <w:t>of 66 % confidence)</w:t>
            </w:r>
          </w:p>
        </w:tc>
        <w:tc>
          <w:tcPr>
            <w:tcW w:w="1386" w:type="dxa"/>
            <w:tcBorders>
              <w:top w:val="nil"/>
              <w:bottom w:val="nil"/>
            </w:tcBorders>
          </w:tcPr>
          <w:p w14:paraId="47A7929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2B0C5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2A288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049FE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71A2BF2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B8B79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CDAB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47B00A8" w14:textId="77777777">
        <w:tc>
          <w:tcPr>
            <w:tcW w:w="1162" w:type="dxa"/>
            <w:tcBorders>
              <w:top w:val="nil"/>
              <w:bottom w:val="nil"/>
            </w:tcBorders>
          </w:tcPr>
          <w:p w14:paraId="3A9C60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0 33 028</w:t>
            </w:r>
          </w:p>
        </w:tc>
        <w:tc>
          <w:tcPr>
            <w:tcW w:w="3290" w:type="dxa"/>
            <w:tcBorders>
              <w:top w:val="nil"/>
              <w:bottom w:val="nil"/>
            </w:tcBorders>
          </w:tcPr>
          <w:p w14:paraId="1C3701C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Snapshot overall quality</w:t>
            </w:r>
          </w:p>
        </w:tc>
        <w:tc>
          <w:tcPr>
            <w:tcW w:w="1386" w:type="dxa"/>
            <w:tcBorders>
              <w:top w:val="nil"/>
              <w:bottom w:val="nil"/>
            </w:tcBorders>
          </w:tcPr>
          <w:p w14:paraId="054B28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F6052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D4E28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A6B09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575B1C9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D641AE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467FD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9C77CB0" w14:textId="77777777">
        <w:tc>
          <w:tcPr>
            <w:tcW w:w="1162" w:type="dxa"/>
            <w:tcBorders>
              <w:top w:val="nil"/>
              <w:bottom w:val="nil"/>
            </w:tcBorders>
          </w:tcPr>
          <w:p w14:paraId="7DD4F2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0 33 030</w:t>
            </w:r>
          </w:p>
        </w:tc>
        <w:tc>
          <w:tcPr>
            <w:tcW w:w="3290" w:type="dxa"/>
            <w:tcBorders>
              <w:top w:val="nil"/>
              <w:bottom w:val="nil"/>
            </w:tcBorders>
          </w:tcPr>
          <w:p w14:paraId="6D702D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Scan line status flags for ATOVS</w:t>
            </w:r>
          </w:p>
        </w:tc>
        <w:tc>
          <w:tcPr>
            <w:tcW w:w="1386" w:type="dxa"/>
            <w:tcBorders>
              <w:top w:val="nil"/>
              <w:bottom w:val="nil"/>
            </w:tcBorders>
          </w:tcPr>
          <w:p w14:paraId="038D507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F542F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BA99F4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54F81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063022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F96F4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D3A89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5AFC7E96" w14:textId="77777777">
        <w:tc>
          <w:tcPr>
            <w:tcW w:w="1162" w:type="dxa"/>
            <w:tcBorders>
              <w:top w:val="nil"/>
              <w:bottom w:val="nil"/>
            </w:tcBorders>
          </w:tcPr>
          <w:p w14:paraId="6507358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0 33 031</w:t>
            </w:r>
          </w:p>
        </w:tc>
        <w:tc>
          <w:tcPr>
            <w:tcW w:w="3290" w:type="dxa"/>
            <w:tcBorders>
              <w:top w:val="nil"/>
              <w:bottom w:val="nil"/>
            </w:tcBorders>
          </w:tcPr>
          <w:p w14:paraId="609CF10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Scan line quality flags for ATOVS</w:t>
            </w:r>
          </w:p>
        </w:tc>
        <w:tc>
          <w:tcPr>
            <w:tcW w:w="1386" w:type="dxa"/>
            <w:tcBorders>
              <w:top w:val="nil"/>
              <w:bottom w:val="nil"/>
            </w:tcBorders>
          </w:tcPr>
          <w:p w14:paraId="7FD77E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92A14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E60C82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1EBDB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604D110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7940B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58E9B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265A2C5C" w14:textId="77777777">
        <w:tc>
          <w:tcPr>
            <w:tcW w:w="1162" w:type="dxa"/>
            <w:tcBorders>
              <w:top w:val="nil"/>
              <w:bottom w:val="nil"/>
            </w:tcBorders>
          </w:tcPr>
          <w:p w14:paraId="23911C4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0 33 032</w:t>
            </w:r>
          </w:p>
        </w:tc>
        <w:tc>
          <w:tcPr>
            <w:tcW w:w="3290" w:type="dxa"/>
            <w:tcBorders>
              <w:top w:val="nil"/>
              <w:bottom w:val="nil"/>
            </w:tcBorders>
          </w:tcPr>
          <w:p w14:paraId="10F6BD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Channel quality flags for ATOVS</w:t>
            </w:r>
          </w:p>
        </w:tc>
        <w:tc>
          <w:tcPr>
            <w:tcW w:w="1386" w:type="dxa"/>
            <w:tcBorders>
              <w:top w:val="nil"/>
              <w:bottom w:val="nil"/>
            </w:tcBorders>
          </w:tcPr>
          <w:p w14:paraId="64C4BBC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6A644C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4D8E0B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308D4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74A82E8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730F21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68062C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587C6797" w14:textId="77777777">
        <w:tc>
          <w:tcPr>
            <w:tcW w:w="1162" w:type="dxa"/>
            <w:tcBorders>
              <w:top w:val="nil"/>
              <w:bottom w:val="nil"/>
            </w:tcBorders>
          </w:tcPr>
          <w:p w14:paraId="6C64848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0 33 033</w:t>
            </w:r>
          </w:p>
        </w:tc>
        <w:tc>
          <w:tcPr>
            <w:tcW w:w="3290" w:type="dxa"/>
            <w:tcBorders>
              <w:top w:val="nil"/>
              <w:bottom w:val="nil"/>
            </w:tcBorders>
          </w:tcPr>
          <w:p w14:paraId="673C6D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Field of view quality flags for ATOVS</w:t>
            </w:r>
          </w:p>
        </w:tc>
        <w:tc>
          <w:tcPr>
            <w:tcW w:w="1386" w:type="dxa"/>
            <w:tcBorders>
              <w:top w:val="nil"/>
              <w:bottom w:val="nil"/>
            </w:tcBorders>
          </w:tcPr>
          <w:p w14:paraId="1435649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5F60B7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C685C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AB39C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078CE6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436108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C86BF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A97E81" w:rsidRPr="00A97E81" w14:paraId="291D60EB" w14:textId="77777777">
        <w:tc>
          <w:tcPr>
            <w:tcW w:w="1162" w:type="dxa"/>
            <w:tcBorders>
              <w:top w:val="nil"/>
              <w:bottom w:val="nil"/>
            </w:tcBorders>
          </w:tcPr>
          <w:p w14:paraId="379EFD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0 33 035</w:t>
            </w:r>
          </w:p>
        </w:tc>
        <w:tc>
          <w:tcPr>
            <w:tcW w:w="3290" w:type="dxa"/>
            <w:tcBorders>
              <w:top w:val="nil"/>
              <w:bottom w:val="nil"/>
            </w:tcBorders>
          </w:tcPr>
          <w:p w14:paraId="695F86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Manual/automatic quality control</w:t>
            </w:r>
          </w:p>
        </w:tc>
        <w:tc>
          <w:tcPr>
            <w:tcW w:w="1386" w:type="dxa"/>
            <w:tcBorders>
              <w:top w:val="nil"/>
              <w:bottom w:val="nil"/>
            </w:tcBorders>
          </w:tcPr>
          <w:p w14:paraId="10CA5D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3E7287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ABEEE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9C2DD9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63BC46D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8F5B30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4E17A4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9473890" w14:textId="77777777">
        <w:tc>
          <w:tcPr>
            <w:tcW w:w="1162" w:type="dxa"/>
            <w:tcBorders>
              <w:top w:val="nil"/>
              <w:bottom w:val="nil"/>
            </w:tcBorders>
          </w:tcPr>
          <w:p w14:paraId="671BF0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0 33 036</w:t>
            </w:r>
          </w:p>
        </w:tc>
        <w:tc>
          <w:tcPr>
            <w:tcW w:w="3290" w:type="dxa"/>
            <w:tcBorders>
              <w:top w:val="nil"/>
              <w:bottom w:val="nil"/>
            </w:tcBorders>
          </w:tcPr>
          <w:p w14:paraId="35F037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Nominal confidence threshold</w:t>
            </w:r>
          </w:p>
        </w:tc>
        <w:tc>
          <w:tcPr>
            <w:tcW w:w="1386" w:type="dxa"/>
            <w:tcBorders>
              <w:top w:val="nil"/>
              <w:bottom w:val="nil"/>
            </w:tcBorders>
          </w:tcPr>
          <w:p w14:paraId="5B7D52E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1E340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62BE9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DAC5AA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81DD57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B92FD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107F4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5AEAEFD5" w14:textId="77777777">
        <w:tc>
          <w:tcPr>
            <w:tcW w:w="1162" w:type="dxa"/>
            <w:tcBorders>
              <w:top w:val="nil"/>
              <w:bottom w:val="single" w:sz="4" w:space="0" w:color="auto"/>
            </w:tcBorders>
          </w:tcPr>
          <w:p w14:paraId="5C51A8DA"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0 33 037</w:t>
            </w:r>
          </w:p>
        </w:tc>
        <w:tc>
          <w:tcPr>
            <w:tcW w:w="3290" w:type="dxa"/>
            <w:tcBorders>
              <w:top w:val="nil"/>
              <w:bottom w:val="single" w:sz="4" w:space="0" w:color="auto"/>
            </w:tcBorders>
          </w:tcPr>
          <w:p w14:paraId="43C7AA68"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Wind correlation error</w:t>
            </w:r>
          </w:p>
        </w:tc>
        <w:tc>
          <w:tcPr>
            <w:tcW w:w="1386" w:type="dxa"/>
            <w:tcBorders>
              <w:top w:val="nil"/>
              <w:bottom w:val="single" w:sz="4" w:space="0" w:color="auto"/>
            </w:tcBorders>
          </w:tcPr>
          <w:p w14:paraId="5DE1313E"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232B1315"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4687D44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63E6DAB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20</w:t>
            </w:r>
          </w:p>
        </w:tc>
        <w:tc>
          <w:tcPr>
            <w:tcW w:w="1386" w:type="dxa"/>
            <w:tcBorders>
              <w:top w:val="nil"/>
              <w:bottom w:val="single" w:sz="4" w:space="0" w:color="auto"/>
            </w:tcBorders>
          </w:tcPr>
          <w:p w14:paraId="2A6095AA"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Flag table</w:t>
            </w:r>
          </w:p>
        </w:tc>
        <w:tc>
          <w:tcPr>
            <w:tcW w:w="1161" w:type="dxa"/>
            <w:tcBorders>
              <w:top w:val="nil"/>
              <w:bottom w:val="single" w:sz="4" w:space="0" w:color="auto"/>
            </w:tcBorders>
          </w:tcPr>
          <w:p w14:paraId="565A5AAC"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63555000"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7</w:t>
            </w:r>
          </w:p>
        </w:tc>
      </w:tr>
    </w:tbl>
    <w:p w14:paraId="01FFA46F" w14:textId="77777777" w:rsidR="003944DE" w:rsidRPr="00A97E81" w:rsidRDefault="003944DE" w:rsidP="003944DE">
      <w:pPr>
        <w:pStyle w:val="PlainText"/>
        <w:spacing w:before="240"/>
        <w:jc w:val="right"/>
        <w:rPr>
          <w:rFonts w:ascii="Arial" w:hAnsi="Arial" w:cs="Arial"/>
          <w:i/>
          <w:sz w:val="16"/>
          <w:szCs w:val="16"/>
        </w:rPr>
      </w:pPr>
      <w:r w:rsidRPr="00A97E81">
        <w:rPr>
          <w:rFonts w:ascii="Arial" w:hAnsi="Arial" w:cs="Arial"/>
          <w:i/>
          <w:sz w:val="16"/>
          <w:szCs w:val="16"/>
        </w:rPr>
        <w:t>(continued)</w:t>
      </w:r>
    </w:p>
    <w:p w14:paraId="4753F8EF"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33 – continued)</w:t>
      </w:r>
    </w:p>
    <w:p w14:paraId="7B81D505"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01920" behindDoc="0" locked="0" layoutInCell="0" allowOverlap="1" wp14:anchorId="3AF28F6C" wp14:editId="0674FEA0">
                <wp:simplePos x="0" y="0"/>
                <wp:positionH relativeFrom="margin">
                  <wp:posOffset>-431800</wp:posOffset>
                </wp:positionH>
                <wp:positionV relativeFrom="margin">
                  <wp:align>top</wp:align>
                </wp:positionV>
                <wp:extent cx="146050" cy="1654810"/>
                <wp:effectExtent l="0" t="0" r="2540" b="2540"/>
                <wp:wrapNone/>
                <wp:docPr id="12" name="Text 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A431"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B/33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1" o:spid="_x0000_s1236" type="#_x0000_t202" style="position:absolute;margin-left:-34pt;margin-top:0;width:11.5pt;height:130.3pt;z-index:25160192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" o:allowincell="f" filled="f" stroked="f">
                <v:textbox style="layout-flow:vertical-ideographic;mso-fit-shape-to-text:t" inset="0,0,0,0">
                  <w:txbxContent>
                    <w:p w14:paraId="1037A431"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B/33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C56F33A" w14:textId="77777777">
        <w:tc>
          <w:tcPr>
            <w:tcW w:w="1162" w:type="dxa"/>
            <w:tcBorders>
              <w:bottom w:val="nil"/>
            </w:tcBorders>
            <w:vAlign w:val="center"/>
          </w:tcPr>
          <w:p w14:paraId="3ED61C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3719B603"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706856C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6DD5C0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7FD6C0FD" w14:textId="77777777">
        <w:tc>
          <w:tcPr>
            <w:tcW w:w="1162" w:type="dxa"/>
            <w:tcBorders>
              <w:top w:val="nil"/>
              <w:bottom w:val="nil"/>
            </w:tcBorders>
            <w:vAlign w:val="center"/>
          </w:tcPr>
          <w:p w14:paraId="6EBDDB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04A0588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1670279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7AC178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00ECAE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628A5F8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1806C1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66BF1C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CB611D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3E63B53" w14:textId="77777777">
        <w:tc>
          <w:tcPr>
            <w:tcW w:w="1162" w:type="dxa"/>
            <w:tcBorders>
              <w:top w:val="nil"/>
            </w:tcBorders>
            <w:vAlign w:val="center"/>
          </w:tcPr>
          <w:p w14:paraId="6CB694F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37E50C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0FECC16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8C526C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0E6C576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D6231C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6B1DA3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6B219B9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035B62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F999AF7" w14:textId="77777777">
        <w:tc>
          <w:tcPr>
            <w:tcW w:w="1162" w:type="dxa"/>
            <w:tcBorders>
              <w:bottom w:val="single" w:sz="4" w:space="0" w:color="auto"/>
            </w:tcBorders>
            <w:vAlign w:val="center"/>
          </w:tcPr>
          <w:p w14:paraId="127ED83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273A640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61BCEB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73D5ED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0F658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5BEBC2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7144798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6AF7490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BBA27E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9BAB882" w14:textId="77777777">
        <w:tc>
          <w:tcPr>
            <w:tcW w:w="1162" w:type="dxa"/>
            <w:tcBorders>
              <w:top w:val="single" w:sz="4" w:space="0" w:color="auto"/>
              <w:bottom w:val="nil"/>
            </w:tcBorders>
          </w:tcPr>
          <w:p w14:paraId="62DACB99"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0 33 038</w:t>
            </w:r>
          </w:p>
        </w:tc>
        <w:tc>
          <w:tcPr>
            <w:tcW w:w="3290" w:type="dxa"/>
            <w:tcBorders>
              <w:top w:val="single" w:sz="4" w:space="0" w:color="auto"/>
              <w:bottom w:val="nil"/>
            </w:tcBorders>
          </w:tcPr>
          <w:p w14:paraId="7EC18C90"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Quality flags for ground-based</w:t>
            </w:r>
            <w:r w:rsidRPr="00A97E81">
              <w:rPr>
                <w:rFonts w:ascii="Arial" w:hAnsi="Arial" w:cs="Arial"/>
                <w:sz w:val="18"/>
                <w:szCs w:val="18"/>
              </w:rPr>
              <w:br/>
              <w:t>GNSS data</w:t>
            </w:r>
          </w:p>
        </w:tc>
        <w:tc>
          <w:tcPr>
            <w:tcW w:w="1386" w:type="dxa"/>
            <w:tcBorders>
              <w:top w:val="single" w:sz="4" w:space="0" w:color="auto"/>
              <w:bottom w:val="nil"/>
            </w:tcBorders>
          </w:tcPr>
          <w:p w14:paraId="623A644D"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Flag table</w:t>
            </w:r>
          </w:p>
        </w:tc>
        <w:tc>
          <w:tcPr>
            <w:tcW w:w="1162" w:type="dxa"/>
            <w:tcBorders>
              <w:top w:val="single" w:sz="4" w:space="0" w:color="auto"/>
              <w:bottom w:val="nil"/>
            </w:tcBorders>
          </w:tcPr>
          <w:p w14:paraId="7526BEB4"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6A6EEC56"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3C6D7D47"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10</w:t>
            </w:r>
          </w:p>
        </w:tc>
        <w:tc>
          <w:tcPr>
            <w:tcW w:w="1386" w:type="dxa"/>
            <w:tcBorders>
              <w:top w:val="single" w:sz="4" w:space="0" w:color="auto"/>
              <w:bottom w:val="nil"/>
            </w:tcBorders>
          </w:tcPr>
          <w:p w14:paraId="4F6BE50F" w14:textId="77777777" w:rsidR="003944DE" w:rsidRPr="00A97E81" w:rsidRDefault="003944DE" w:rsidP="003944DE">
            <w:pPr>
              <w:widowControl w:val="0"/>
              <w:autoSpaceDE w:val="0"/>
              <w:autoSpaceDN w:val="0"/>
              <w:adjustRightInd w:val="0"/>
              <w:spacing w:before="60"/>
              <w:rPr>
                <w:rFonts w:ascii="Arial" w:hAnsi="Arial" w:cs="Arial"/>
                <w:sz w:val="18"/>
                <w:szCs w:val="18"/>
              </w:rPr>
            </w:pPr>
            <w:r w:rsidRPr="00A97E81">
              <w:rPr>
                <w:rFonts w:ascii="Arial" w:hAnsi="Arial" w:cs="Arial"/>
                <w:sz w:val="18"/>
                <w:szCs w:val="18"/>
              </w:rPr>
              <w:t>Flag table</w:t>
            </w:r>
          </w:p>
        </w:tc>
        <w:tc>
          <w:tcPr>
            <w:tcW w:w="1161" w:type="dxa"/>
            <w:tcBorders>
              <w:top w:val="single" w:sz="4" w:space="0" w:color="auto"/>
              <w:bottom w:val="nil"/>
            </w:tcBorders>
          </w:tcPr>
          <w:p w14:paraId="793F493C"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0BE98C5E" w14:textId="77777777" w:rsidR="003944DE" w:rsidRPr="00A97E81" w:rsidRDefault="003944DE" w:rsidP="003944DE">
            <w:pPr>
              <w:widowControl w:val="0"/>
              <w:autoSpaceDE w:val="0"/>
              <w:autoSpaceDN w:val="0"/>
              <w:adjustRightInd w:val="0"/>
              <w:spacing w:before="60"/>
              <w:jc w:val="center"/>
              <w:rPr>
                <w:rFonts w:ascii="Arial" w:hAnsi="Arial" w:cs="Arial"/>
                <w:sz w:val="18"/>
                <w:szCs w:val="18"/>
              </w:rPr>
            </w:pPr>
            <w:r w:rsidRPr="00A97E81">
              <w:rPr>
                <w:rFonts w:ascii="Arial" w:hAnsi="Arial" w:cs="Arial"/>
                <w:sz w:val="18"/>
                <w:szCs w:val="18"/>
              </w:rPr>
              <w:t>4</w:t>
            </w:r>
          </w:p>
        </w:tc>
      </w:tr>
      <w:tr w:rsidR="00A97E81" w:rsidRPr="00A97E81" w14:paraId="62F3B702" w14:textId="77777777">
        <w:tc>
          <w:tcPr>
            <w:tcW w:w="1162" w:type="dxa"/>
            <w:tcBorders>
              <w:top w:val="nil"/>
              <w:bottom w:val="nil"/>
            </w:tcBorders>
          </w:tcPr>
          <w:p w14:paraId="2B451C3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0 33 039</w:t>
            </w:r>
          </w:p>
        </w:tc>
        <w:tc>
          <w:tcPr>
            <w:tcW w:w="3290" w:type="dxa"/>
            <w:tcBorders>
              <w:top w:val="nil"/>
              <w:bottom w:val="nil"/>
            </w:tcBorders>
          </w:tcPr>
          <w:p w14:paraId="1557F3F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Quality flags for radio occultation data</w:t>
            </w:r>
          </w:p>
        </w:tc>
        <w:tc>
          <w:tcPr>
            <w:tcW w:w="1386" w:type="dxa"/>
            <w:tcBorders>
              <w:top w:val="nil"/>
              <w:bottom w:val="nil"/>
            </w:tcBorders>
          </w:tcPr>
          <w:p w14:paraId="6A366AD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44ACE7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832A6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A2C5B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62CA5C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83E23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2D57B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123964A2" w14:textId="77777777">
        <w:tc>
          <w:tcPr>
            <w:tcW w:w="1162" w:type="dxa"/>
            <w:tcBorders>
              <w:top w:val="nil"/>
              <w:bottom w:val="nil"/>
            </w:tcBorders>
          </w:tcPr>
          <w:p w14:paraId="3AC0AF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0 33 040</w:t>
            </w:r>
          </w:p>
        </w:tc>
        <w:tc>
          <w:tcPr>
            <w:tcW w:w="3290" w:type="dxa"/>
            <w:tcBorders>
              <w:top w:val="nil"/>
              <w:bottom w:val="nil"/>
            </w:tcBorders>
          </w:tcPr>
          <w:p w14:paraId="0D16D16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Confidence interval</w:t>
            </w:r>
          </w:p>
        </w:tc>
        <w:tc>
          <w:tcPr>
            <w:tcW w:w="1386" w:type="dxa"/>
            <w:tcBorders>
              <w:top w:val="nil"/>
              <w:bottom w:val="nil"/>
            </w:tcBorders>
          </w:tcPr>
          <w:p w14:paraId="3F6CFA7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2D2A0F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575305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CC5D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A3C7C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D7003F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D5433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154E7F8D" w14:textId="77777777">
        <w:tc>
          <w:tcPr>
            <w:tcW w:w="1162" w:type="dxa"/>
            <w:tcBorders>
              <w:top w:val="nil"/>
              <w:bottom w:val="nil"/>
            </w:tcBorders>
          </w:tcPr>
          <w:p w14:paraId="3ED65BD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0 33 041</w:t>
            </w:r>
          </w:p>
        </w:tc>
        <w:tc>
          <w:tcPr>
            <w:tcW w:w="3290" w:type="dxa"/>
            <w:tcBorders>
              <w:top w:val="nil"/>
              <w:bottom w:val="nil"/>
            </w:tcBorders>
          </w:tcPr>
          <w:p w14:paraId="408D26E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Attribute of following value</w:t>
            </w:r>
          </w:p>
        </w:tc>
        <w:tc>
          <w:tcPr>
            <w:tcW w:w="1386" w:type="dxa"/>
            <w:tcBorders>
              <w:top w:val="nil"/>
              <w:bottom w:val="nil"/>
            </w:tcBorders>
          </w:tcPr>
          <w:p w14:paraId="021A85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4E72C7B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4657BB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474A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1E1282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72718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1F2A9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48EB5E7C" w14:textId="77777777">
        <w:tc>
          <w:tcPr>
            <w:tcW w:w="1162" w:type="dxa"/>
            <w:tcBorders>
              <w:top w:val="nil"/>
              <w:bottom w:val="nil"/>
            </w:tcBorders>
          </w:tcPr>
          <w:p w14:paraId="7F7FF8A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0 33 042</w:t>
            </w:r>
          </w:p>
        </w:tc>
        <w:tc>
          <w:tcPr>
            <w:tcW w:w="3290" w:type="dxa"/>
            <w:tcBorders>
              <w:top w:val="nil"/>
              <w:bottom w:val="nil"/>
            </w:tcBorders>
          </w:tcPr>
          <w:p w14:paraId="6B73BE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Type of limit represented by</w:t>
            </w:r>
            <w:r w:rsidRPr="00A97E81">
              <w:rPr>
                <w:rFonts w:ascii="Arial" w:hAnsi="Arial" w:cs="Arial"/>
                <w:sz w:val="18"/>
                <w:szCs w:val="18"/>
              </w:rPr>
              <w:br/>
              <w:t>following value</w:t>
            </w:r>
          </w:p>
        </w:tc>
        <w:tc>
          <w:tcPr>
            <w:tcW w:w="1386" w:type="dxa"/>
            <w:tcBorders>
              <w:top w:val="nil"/>
              <w:bottom w:val="nil"/>
            </w:tcBorders>
          </w:tcPr>
          <w:p w14:paraId="524D901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49CDC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0CAC6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E29D9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368D92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0329E5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0F2426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5881DF1D" w14:textId="77777777">
        <w:tc>
          <w:tcPr>
            <w:tcW w:w="1162" w:type="dxa"/>
            <w:tcBorders>
              <w:top w:val="nil"/>
              <w:bottom w:val="nil"/>
            </w:tcBorders>
          </w:tcPr>
          <w:p w14:paraId="0894A3CD"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09440" behindDoc="0" locked="0" layoutInCell="0" allowOverlap="1" wp14:anchorId="5158F22D" wp14:editId="5C4F8F13">
                      <wp:simplePos x="0" y="0"/>
                      <wp:positionH relativeFrom="margin">
                        <wp:posOffset>8856980</wp:posOffset>
                      </wp:positionH>
                      <wp:positionV relativeFrom="page">
                        <wp:align>center</wp:align>
                      </wp:positionV>
                      <wp:extent cx="116840" cy="1248410"/>
                      <wp:effectExtent l="0" t="0" r="13335" b="9525"/>
                      <wp:wrapNone/>
                      <wp:docPr id="11" name="Text Box 1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1195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4" o:spid="_x0000_s1237" type="#_x0000_t202" style="position:absolute;left:0;text-align:left;margin-left:697.4pt;margin-top:0;width:9.2pt;height:98.3pt;z-index:25170944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Ab4AFEsQIAALY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16B1195F"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0 33 043</w:t>
            </w:r>
          </w:p>
        </w:tc>
        <w:tc>
          <w:tcPr>
            <w:tcW w:w="3290" w:type="dxa"/>
            <w:tcBorders>
              <w:top w:val="nil"/>
              <w:bottom w:val="nil"/>
            </w:tcBorders>
          </w:tcPr>
          <w:p w14:paraId="495CA06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AST confidence</w:t>
            </w:r>
          </w:p>
        </w:tc>
        <w:tc>
          <w:tcPr>
            <w:tcW w:w="1386" w:type="dxa"/>
            <w:tcBorders>
              <w:top w:val="nil"/>
              <w:bottom w:val="nil"/>
            </w:tcBorders>
          </w:tcPr>
          <w:p w14:paraId="01825A5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0D0D46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6709B7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088D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817865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98952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431E09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D027736" w14:textId="77777777">
        <w:tc>
          <w:tcPr>
            <w:tcW w:w="1162" w:type="dxa"/>
            <w:tcBorders>
              <w:top w:val="nil"/>
              <w:bottom w:val="nil"/>
            </w:tcBorders>
          </w:tcPr>
          <w:p w14:paraId="095948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0 33 044</w:t>
            </w:r>
          </w:p>
        </w:tc>
        <w:tc>
          <w:tcPr>
            <w:tcW w:w="3290" w:type="dxa"/>
            <w:tcBorders>
              <w:top w:val="nil"/>
              <w:bottom w:val="nil"/>
            </w:tcBorders>
          </w:tcPr>
          <w:p w14:paraId="4147142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ASAR quality information</w:t>
            </w:r>
          </w:p>
        </w:tc>
        <w:tc>
          <w:tcPr>
            <w:tcW w:w="1386" w:type="dxa"/>
            <w:tcBorders>
              <w:top w:val="nil"/>
              <w:bottom w:val="nil"/>
            </w:tcBorders>
          </w:tcPr>
          <w:p w14:paraId="5EDE0D0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7A71AC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0BB8F4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6744C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15</w:t>
            </w:r>
          </w:p>
        </w:tc>
        <w:tc>
          <w:tcPr>
            <w:tcW w:w="1386" w:type="dxa"/>
            <w:tcBorders>
              <w:top w:val="nil"/>
              <w:bottom w:val="nil"/>
            </w:tcBorders>
          </w:tcPr>
          <w:p w14:paraId="56B0E67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B8674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02DEDA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r>
      <w:tr w:rsidR="00A97E81" w:rsidRPr="00A97E81" w14:paraId="3D5AD35E" w14:textId="77777777">
        <w:tc>
          <w:tcPr>
            <w:tcW w:w="1162" w:type="dxa"/>
            <w:tcBorders>
              <w:top w:val="nil"/>
              <w:bottom w:val="nil"/>
            </w:tcBorders>
          </w:tcPr>
          <w:p w14:paraId="32A402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0 33 045</w:t>
            </w:r>
          </w:p>
        </w:tc>
        <w:tc>
          <w:tcPr>
            <w:tcW w:w="3290" w:type="dxa"/>
            <w:tcBorders>
              <w:top w:val="nil"/>
              <w:bottom w:val="nil"/>
            </w:tcBorders>
          </w:tcPr>
          <w:p w14:paraId="590C1E1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Probability of following event</w:t>
            </w:r>
            <w:r w:rsidRPr="00A97E81">
              <w:rPr>
                <w:rFonts w:ascii="Arial" w:hAnsi="Arial" w:cs="Arial"/>
                <w:sz w:val="18"/>
                <w:szCs w:val="18"/>
              </w:rPr>
              <w:br/>
              <w:t>(see Notes 1 and 3)</w:t>
            </w:r>
          </w:p>
        </w:tc>
        <w:tc>
          <w:tcPr>
            <w:tcW w:w="1386" w:type="dxa"/>
            <w:tcBorders>
              <w:top w:val="nil"/>
              <w:bottom w:val="nil"/>
            </w:tcBorders>
          </w:tcPr>
          <w:p w14:paraId="40EADA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CCE51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20BEC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E6BB9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05B219C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C945C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2BA3A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48D56194" w14:textId="77777777">
        <w:tc>
          <w:tcPr>
            <w:tcW w:w="1162" w:type="dxa"/>
            <w:tcBorders>
              <w:top w:val="nil"/>
              <w:bottom w:val="nil"/>
            </w:tcBorders>
          </w:tcPr>
          <w:p w14:paraId="606B969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0 33 046</w:t>
            </w:r>
          </w:p>
        </w:tc>
        <w:tc>
          <w:tcPr>
            <w:tcW w:w="3290" w:type="dxa"/>
            <w:tcBorders>
              <w:top w:val="nil"/>
              <w:bottom w:val="nil"/>
            </w:tcBorders>
          </w:tcPr>
          <w:p w14:paraId="1A7DF13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Conditional probability of following</w:t>
            </w:r>
            <w:r w:rsidRPr="00A97E81">
              <w:rPr>
                <w:rFonts w:ascii="Arial" w:hAnsi="Arial" w:cs="Arial"/>
                <w:sz w:val="18"/>
                <w:szCs w:val="18"/>
              </w:rPr>
              <w:br/>
              <w:t>event with respect to specified</w:t>
            </w:r>
            <w:r w:rsidRPr="00A97E81">
              <w:rPr>
                <w:rFonts w:ascii="Arial" w:hAnsi="Arial" w:cs="Arial"/>
                <w:spacing w:val="-2"/>
                <w:sz w:val="18"/>
                <w:szCs w:val="18"/>
              </w:rPr>
              <w:t xml:space="preserve"> conditioning event (see Notes 1, 2 and 3)</w:t>
            </w:r>
          </w:p>
        </w:tc>
        <w:tc>
          <w:tcPr>
            <w:tcW w:w="1386" w:type="dxa"/>
            <w:tcBorders>
              <w:top w:val="nil"/>
              <w:bottom w:val="nil"/>
            </w:tcBorders>
          </w:tcPr>
          <w:p w14:paraId="6C9C495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42B741F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B6A57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9B740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563AA63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308525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14CC2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855EE9D" w14:textId="77777777">
        <w:tc>
          <w:tcPr>
            <w:tcW w:w="1162" w:type="dxa"/>
            <w:tcBorders>
              <w:top w:val="nil"/>
              <w:bottom w:val="nil"/>
            </w:tcBorders>
          </w:tcPr>
          <w:p w14:paraId="3D0D58D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0 33 047</w:t>
            </w:r>
          </w:p>
        </w:tc>
        <w:tc>
          <w:tcPr>
            <w:tcW w:w="3290" w:type="dxa"/>
            <w:tcBorders>
              <w:top w:val="nil"/>
              <w:bottom w:val="nil"/>
            </w:tcBorders>
          </w:tcPr>
          <w:p w14:paraId="4415DD1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Measurement confidence data</w:t>
            </w:r>
          </w:p>
        </w:tc>
        <w:tc>
          <w:tcPr>
            <w:tcW w:w="1386" w:type="dxa"/>
            <w:tcBorders>
              <w:top w:val="nil"/>
              <w:bottom w:val="nil"/>
            </w:tcBorders>
          </w:tcPr>
          <w:p w14:paraId="15CE880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F4641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546D3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93ADD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31</w:t>
            </w:r>
          </w:p>
        </w:tc>
        <w:tc>
          <w:tcPr>
            <w:tcW w:w="1386" w:type="dxa"/>
            <w:tcBorders>
              <w:top w:val="nil"/>
              <w:bottom w:val="nil"/>
            </w:tcBorders>
          </w:tcPr>
          <w:p w14:paraId="6246551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F3B04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625EF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11</w:t>
            </w:r>
          </w:p>
        </w:tc>
      </w:tr>
      <w:tr w:rsidR="00A97E81" w:rsidRPr="00A97E81" w14:paraId="1C9F47EF" w14:textId="77777777">
        <w:tc>
          <w:tcPr>
            <w:tcW w:w="1162" w:type="dxa"/>
            <w:tcBorders>
              <w:top w:val="nil"/>
              <w:bottom w:val="nil"/>
            </w:tcBorders>
          </w:tcPr>
          <w:p w14:paraId="63AFBF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0 33 048</w:t>
            </w:r>
          </w:p>
        </w:tc>
        <w:tc>
          <w:tcPr>
            <w:tcW w:w="3290" w:type="dxa"/>
            <w:tcBorders>
              <w:top w:val="nil"/>
              <w:bottom w:val="nil"/>
            </w:tcBorders>
          </w:tcPr>
          <w:p w14:paraId="6849A9C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Confidence measure of SAR</w:t>
            </w:r>
          </w:p>
          <w:p w14:paraId="6D03573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inversion</w:t>
            </w:r>
          </w:p>
        </w:tc>
        <w:tc>
          <w:tcPr>
            <w:tcW w:w="1386" w:type="dxa"/>
            <w:tcBorders>
              <w:top w:val="nil"/>
              <w:bottom w:val="nil"/>
            </w:tcBorders>
          </w:tcPr>
          <w:p w14:paraId="3434BE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66DDA6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F60EEB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4B2FD5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41AE77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D1FFC5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F20E93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42CB164" w14:textId="77777777">
        <w:tc>
          <w:tcPr>
            <w:tcW w:w="1162" w:type="dxa"/>
            <w:tcBorders>
              <w:top w:val="nil"/>
              <w:bottom w:val="nil"/>
            </w:tcBorders>
          </w:tcPr>
          <w:p w14:paraId="25975F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0 33 049</w:t>
            </w:r>
          </w:p>
        </w:tc>
        <w:tc>
          <w:tcPr>
            <w:tcW w:w="3290" w:type="dxa"/>
            <w:tcBorders>
              <w:top w:val="nil"/>
              <w:bottom w:val="nil"/>
            </w:tcBorders>
          </w:tcPr>
          <w:p w14:paraId="3B3F92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Confidence measure of wind retrieval</w:t>
            </w:r>
          </w:p>
        </w:tc>
        <w:tc>
          <w:tcPr>
            <w:tcW w:w="1386" w:type="dxa"/>
            <w:tcBorders>
              <w:top w:val="nil"/>
              <w:bottom w:val="nil"/>
            </w:tcBorders>
          </w:tcPr>
          <w:p w14:paraId="10DD3F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2D58C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57C456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B7E27C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21C9B89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2BB5F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95A319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63D5135B" w14:textId="77777777">
        <w:tc>
          <w:tcPr>
            <w:tcW w:w="1162" w:type="dxa"/>
            <w:tcBorders>
              <w:top w:val="nil"/>
              <w:bottom w:val="nil"/>
            </w:tcBorders>
          </w:tcPr>
          <w:p w14:paraId="119E0CD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0 33 050</w:t>
            </w:r>
          </w:p>
        </w:tc>
        <w:tc>
          <w:tcPr>
            <w:tcW w:w="3290" w:type="dxa"/>
            <w:tcBorders>
              <w:top w:val="nil"/>
              <w:bottom w:val="nil"/>
            </w:tcBorders>
          </w:tcPr>
          <w:p w14:paraId="775F60D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Global GTSPP quality flag</w:t>
            </w:r>
          </w:p>
        </w:tc>
        <w:tc>
          <w:tcPr>
            <w:tcW w:w="1386" w:type="dxa"/>
            <w:tcBorders>
              <w:top w:val="nil"/>
              <w:bottom w:val="nil"/>
            </w:tcBorders>
          </w:tcPr>
          <w:p w14:paraId="2112A53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35927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E3D7DB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480C9F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75309B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7A7C1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9A7578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EFAC45C" w14:textId="77777777">
        <w:tc>
          <w:tcPr>
            <w:tcW w:w="1162" w:type="dxa"/>
            <w:tcBorders>
              <w:top w:val="nil"/>
              <w:bottom w:val="nil"/>
            </w:tcBorders>
          </w:tcPr>
          <w:p w14:paraId="005470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0 33 052</w:t>
            </w:r>
          </w:p>
        </w:tc>
        <w:tc>
          <w:tcPr>
            <w:tcW w:w="3290" w:type="dxa"/>
            <w:tcBorders>
              <w:top w:val="nil"/>
              <w:bottom w:val="nil"/>
            </w:tcBorders>
          </w:tcPr>
          <w:p w14:paraId="427D69B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 band ocean retracking quality</w:t>
            </w:r>
          </w:p>
        </w:tc>
        <w:tc>
          <w:tcPr>
            <w:tcW w:w="1386" w:type="dxa"/>
            <w:tcBorders>
              <w:top w:val="nil"/>
              <w:bottom w:val="nil"/>
            </w:tcBorders>
          </w:tcPr>
          <w:p w14:paraId="604DC36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224F70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CA5B0D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B7E3DA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21</w:t>
            </w:r>
          </w:p>
        </w:tc>
        <w:tc>
          <w:tcPr>
            <w:tcW w:w="1386" w:type="dxa"/>
            <w:tcBorders>
              <w:top w:val="nil"/>
              <w:bottom w:val="nil"/>
            </w:tcBorders>
          </w:tcPr>
          <w:p w14:paraId="15106B8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31F968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83406E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48C44DE6" w14:textId="77777777">
        <w:tc>
          <w:tcPr>
            <w:tcW w:w="1162" w:type="dxa"/>
            <w:tcBorders>
              <w:top w:val="nil"/>
              <w:bottom w:val="nil"/>
            </w:tcBorders>
          </w:tcPr>
          <w:p w14:paraId="454BC67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0 33 053</w:t>
            </w:r>
          </w:p>
        </w:tc>
        <w:tc>
          <w:tcPr>
            <w:tcW w:w="3290" w:type="dxa"/>
            <w:tcBorders>
              <w:top w:val="nil"/>
              <w:bottom w:val="nil"/>
            </w:tcBorders>
          </w:tcPr>
          <w:p w14:paraId="070A13F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Ku band ocean retracking quality</w:t>
            </w:r>
          </w:p>
        </w:tc>
        <w:tc>
          <w:tcPr>
            <w:tcW w:w="1386" w:type="dxa"/>
            <w:tcBorders>
              <w:top w:val="nil"/>
              <w:bottom w:val="nil"/>
            </w:tcBorders>
          </w:tcPr>
          <w:p w14:paraId="28AD5F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1E479A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BFE8EB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FB6E6F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21</w:t>
            </w:r>
          </w:p>
        </w:tc>
        <w:tc>
          <w:tcPr>
            <w:tcW w:w="1386" w:type="dxa"/>
            <w:tcBorders>
              <w:top w:val="nil"/>
              <w:bottom w:val="nil"/>
            </w:tcBorders>
          </w:tcPr>
          <w:p w14:paraId="16C85B3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1F5F34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25F9AD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r>
      <w:tr w:rsidR="00A97E81" w:rsidRPr="00A97E81" w14:paraId="2BB911EB" w14:textId="77777777">
        <w:tc>
          <w:tcPr>
            <w:tcW w:w="1162" w:type="dxa"/>
            <w:tcBorders>
              <w:top w:val="nil"/>
              <w:bottom w:val="nil"/>
            </w:tcBorders>
          </w:tcPr>
          <w:p w14:paraId="2DED4CF1"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0 33 060</w:t>
            </w:r>
          </w:p>
        </w:tc>
        <w:tc>
          <w:tcPr>
            <w:tcW w:w="3290" w:type="dxa"/>
            <w:tcBorders>
              <w:top w:val="nil"/>
              <w:bottom w:val="nil"/>
            </w:tcBorders>
          </w:tcPr>
          <w:p w14:paraId="03AD91F8" w14:textId="77777777" w:rsidR="003944DE" w:rsidRPr="00A97E81" w:rsidRDefault="003944DE" w:rsidP="003944DE">
            <w:pPr>
              <w:rPr>
                <w:rFonts w:ascii="Arial" w:hAnsi="Arial" w:cs="Arial"/>
                <w:sz w:val="18"/>
                <w:szCs w:val="18"/>
              </w:rPr>
            </w:pPr>
            <w:r w:rsidRPr="00A97E81">
              <w:rPr>
                <w:rFonts w:ascii="Arial" w:hAnsi="Arial" w:cs="Arial"/>
                <w:sz w:val="18"/>
                <w:szCs w:val="18"/>
              </w:rPr>
              <w:t>GqisFlagQual – individual IASI-</w:t>
            </w:r>
            <w:r w:rsidRPr="00A97E81">
              <w:rPr>
                <w:rFonts w:ascii="Arial" w:hAnsi="Arial" w:cs="Arial"/>
                <w:sz w:val="18"/>
                <w:szCs w:val="18"/>
              </w:rPr>
              <w:br/>
              <w:t>System quality flag</w:t>
            </w:r>
          </w:p>
        </w:tc>
        <w:tc>
          <w:tcPr>
            <w:tcW w:w="1386" w:type="dxa"/>
            <w:tcBorders>
              <w:top w:val="nil"/>
              <w:bottom w:val="nil"/>
            </w:tcBorders>
          </w:tcPr>
          <w:p w14:paraId="34C59775"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B503E7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07948B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E6E353"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2</w:t>
            </w:r>
          </w:p>
        </w:tc>
        <w:tc>
          <w:tcPr>
            <w:tcW w:w="1386" w:type="dxa"/>
            <w:tcBorders>
              <w:top w:val="nil"/>
              <w:bottom w:val="nil"/>
            </w:tcBorders>
          </w:tcPr>
          <w:p w14:paraId="6FABE15C"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2FF16A2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B822B04"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2D703F92" w14:textId="77777777">
        <w:tc>
          <w:tcPr>
            <w:tcW w:w="1162" w:type="dxa"/>
            <w:tcBorders>
              <w:top w:val="nil"/>
              <w:bottom w:val="nil"/>
            </w:tcBorders>
          </w:tcPr>
          <w:p w14:paraId="75F13990"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0 33 061</w:t>
            </w:r>
          </w:p>
        </w:tc>
        <w:tc>
          <w:tcPr>
            <w:tcW w:w="3290" w:type="dxa"/>
            <w:tcBorders>
              <w:top w:val="nil"/>
              <w:bottom w:val="nil"/>
            </w:tcBorders>
          </w:tcPr>
          <w:p w14:paraId="423A374F" w14:textId="77777777" w:rsidR="003944DE" w:rsidRPr="00A97E81" w:rsidRDefault="003944DE" w:rsidP="003944DE">
            <w:pPr>
              <w:rPr>
                <w:rFonts w:ascii="Arial" w:hAnsi="Arial" w:cs="Arial"/>
                <w:sz w:val="18"/>
                <w:szCs w:val="18"/>
              </w:rPr>
            </w:pPr>
            <w:r w:rsidRPr="00A97E81">
              <w:rPr>
                <w:rFonts w:ascii="Arial" w:hAnsi="Arial" w:cs="Arial"/>
                <w:sz w:val="18"/>
                <w:szCs w:val="18"/>
              </w:rPr>
              <w:t>GqisQualIndex – indicator for</w:t>
            </w:r>
            <w:r w:rsidRPr="00A97E81">
              <w:rPr>
                <w:rFonts w:ascii="Arial" w:hAnsi="Arial" w:cs="Arial"/>
                <w:sz w:val="18"/>
                <w:szCs w:val="18"/>
              </w:rPr>
              <w:br/>
              <w:t>instrument noise performance (contributions from spectral and radiometric calibration)</w:t>
            </w:r>
          </w:p>
        </w:tc>
        <w:tc>
          <w:tcPr>
            <w:tcW w:w="1386" w:type="dxa"/>
            <w:tcBorders>
              <w:top w:val="nil"/>
              <w:bottom w:val="nil"/>
            </w:tcBorders>
          </w:tcPr>
          <w:p w14:paraId="4E689E0D"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1E84361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11BA9E8"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D5200CD"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3DF571F1" w14:textId="77777777" w:rsidR="003944DE" w:rsidRPr="00A97E81" w:rsidRDefault="003944DE" w:rsidP="003944DE">
            <w:pPr>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0C21109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6B86CCEB"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r>
      <w:tr w:rsidR="00A97E81" w:rsidRPr="00A97E81" w14:paraId="70C4467D" w14:textId="77777777">
        <w:tc>
          <w:tcPr>
            <w:tcW w:w="1162" w:type="dxa"/>
            <w:tcBorders>
              <w:top w:val="nil"/>
              <w:bottom w:val="single" w:sz="4" w:space="0" w:color="auto"/>
            </w:tcBorders>
          </w:tcPr>
          <w:p w14:paraId="4643829B"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0 33 062</w:t>
            </w:r>
          </w:p>
        </w:tc>
        <w:tc>
          <w:tcPr>
            <w:tcW w:w="3290" w:type="dxa"/>
            <w:tcBorders>
              <w:top w:val="nil"/>
              <w:bottom w:val="single" w:sz="4" w:space="0" w:color="auto"/>
            </w:tcBorders>
          </w:tcPr>
          <w:p w14:paraId="26F6417D" w14:textId="77777777" w:rsidR="003944DE" w:rsidRPr="00A97E81" w:rsidRDefault="003944DE" w:rsidP="007D1A20">
            <w:pPr>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GqisQualIndexLoc – indicator for geometric quality index</w:t>
            </w:r>
          </w:p>
        </w:tc>
        <w:tc>
          <w:tcPr>
            <w:tcW w:w="1386" w:type="dxa"/>
            <w:tcBorders>
              <w:top w:val="nil"/>
              <w:bottom w:val="single" w:sz="4" w:space="0" w:color="auto"/>
            </w:tcBorders>
          </w:tcPr>
          <w:p w14:paraId="503B0F55" w14:textId="77777777" w:rsidR="003944DE" w:rsidRPr="00A97E81" w:rsidRDefault="003944DE" w:rsidP="007D1A20">
            <w:pPr>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w:t>
            </w:r>
          </w:p>
        </w:tc>
        <w:tc>
          <w:tcPr>
            <w:tcW w:w="1162" w:type="dxa"/>
            <w:tcBorders>
              <w:top w:val="nil"/>
              <w:bottom w:val="single" w:sz="4" w:space="0" w:color="auto"/>
            </w:tcBorders>
          </w:tcPr>
          <w:p w14:paraId="04C80F31"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72" w:type="dxa"/>
            <w:tcBorders>
              <w:top w:val="nil"/>
              <w:bottom w:val="single" w:sz="4" w:space="0" w:color="auto"/>
            </w:tcBorders>
          </w:tcPr>
          <w:p w14:paraId="09FB8014"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2" w:type="dxa"/>
            <w:tcBorders>
              <w:top w:val="nil"/>
              <w:bottom w:val="single" w:sz="4" w:space="0" w:color="auto"/>
            </w:tcBorders>
          </w:tcPr>
          <w:p w14:paraId="106D385D"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7</w:t>
            </w:r>
          </w:p>
        </w:tc>
        <w:tc>
          <w:tcPr>
            <w:tcW w:w="1386" w:type="dxa"/>
            <w:tcBorders>
              <w:top w:val="nil"/>
              <w:bottom w:val="single" w:sz="4" w:space="0" w:color="auto"/>
            </w:tcBorders>
          </w:tcPr>
          <w:p w14:paraId="49180AFF" w14:textId="77777777" w:rsidR="003944DE" w:rsidRPr="00A97E81" w:rsidRDefault="003944DE" w:rsidP="007D1A20">
            <w:pPr>
              <w:spacing w:after="120"/>
              <w:rPr>
                <w:rFonts w:ascii="Arial" w:eastAsiaTheme="majorEastAsia" w:hAnsi="Arial" w:cs="Arial"/>
                <w:i/>
                <w:iCs/>
                <w:color w:val="243F60" w:themeColor="accent1" w:themeShade="7F"/>
                <w:sz w:val="18"/>
                <w:szCs w:val="18"/>
              </w:rPr>
            </w:pPr>
            <w:r w:rsidRPr="00A97E81">
              <w:rPr>
                <w:rFonts w:ascii="Arial" w:hAnsi="Arial" w:cs="Arial"/>
                <w:sz w:val="18"/>
                <w:szCs w:val="18"/>
              </w:rPr>
              <w:t>%</w:t>
            </w:r>
          </w:p>
        </w:tc>
        <w:tc>
          <w:tcPr>
            <w:tcW w:w="1161" w:type="dxa"/>
            <w:tcBorders>
              <w:top w:val="nil"/>
              <w:bottom w:val="single" w:sz="4" w:space="0" w:color="auto"/>
            </w:tcBorders>
          </w:tcPr>
          <w:p w14:paraId="3A6AAFDB"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303" w:type="dxa"/>
            <w:tcBorders>
              <w:top w:val="nil"/>
              <w:bottom w:val="single" w:sz="4" w:space="0" w:color="auto"/>
            </w:tcBorders>
          </w:tcPr>
          <w:p w14:paraId="29E92885" w14:textId="77777777" w:rsidR="003944DE" w:rsidRPr="00A97E81" w:rsidRDefault="003944DE" w:rsidP="007D1A20">
            <w:pPr>
              <w:spacing w:after="120"/>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3</w:t>
            </w:r>
          </w:p>
        </w:tc>
      </w:tr>
    </w:tbl>
    <w:p w14:paraId="34D110E3" w14:textId="77777777" w:rsidR="003944DE" w:rsidRPr="00A97E81" w:rsidRDefault="003944DE" w:rsidP="007D1A20">
      <w:pPr>
        <w:pStyle w:val="PlainText"/>
        <w:spacing w:before="60"/>
        <w:jc w:val="right"/>
        <w:rPr>
          <w:rFonts w:ascii="Arial" w:hAnsi="Arial" w:cs="Arial"/>
          <w:i/>
          <w:sz w:val="16"/>
          <w:szCs w:val="16"/>
        </w:rPr>
      </w:pPr>
      <w:r w:rsidRPr="00A97E81">
        <w:rPr>
          <w:rFonts w:ascii="Arial" w:hAnsi="Arial" w:cs="Arial"/>
          <w:i/>
          <w:sz w:val="16"/>
          <w:szCs w:val="16"/>
        </w:rPr>
        <w:t>(continued)</w:t>
      </w:r>
    </w:p>
    <w:p w14:paraId="5381A875"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33 – continued)</w:t>
      </w:r>
    </w:p>
    <w:p w14:paraId="30288219" w14:textId="77777777" w:rsidR="003944DE" w:rsidRPr="00A97E81"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674FE1D0" w14:textId="77777777">
        <w:tc>
          <w:tcPr>
            <w:tcW w:w="1162" w:type="dxa"/>
            <w:tcBorders>
              <w:bottom w:val="nil"/>
            </w:tcBorders>
            <w:vAlign w:val="center"/>
          </w:tcPr>
          <w:p w14:paraId="1D13BAA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18EC234F"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36135F9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2047388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5D55EB69" w14:textId="77777777">
        <w:tc>
          <w:tcPr>
            <w:tcW w:w="1162" w:type="dxa"/>
            <w:tcBorders>
              <w:top w:val="nil"/>
              <w:bottom w:val="nil"/>
            </w:tcBorders>
            <w:vAlign w:val="center"/>
          </w:tcPr>
          <w:p w14:paraId="7E96DBC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C7B2F3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1CD073C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03F5944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7F46F1A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5FB0E5B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206A505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2997DFE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4276A9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AC31B28" w14:textId="77777777">
        <w:tc>
          <w:tcPr>
            <w:tcW w:w="1162" w:type="dxa"/>
            <w:tcBorders>
              <w:top w:val="nil"/>
            </w:tcBorders>
            <w:vAlign w:val="center"/>
          </w:tcPr>
          <w:p w14:paraId="4435134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433084F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376A0E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ABD76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175958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26F568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FB9D3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06E558E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27906D7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2AB9A78E" w14:textId="77777777">
        <w:tc>
          <w:tcPr>
            <w:tcW w:w="1162" w:type="dxa"/>
            <w:tcBorders>
              <w:bottom w:val="single" w:sz="4" w:space="0" w:color="auto"/>
            </w:tcBorders>
            <w:vAlign w:val="center"/>
          </w:tcPr>
          <w:p w14:paraId="59F5B3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41F744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45FC85A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39FC9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24024D6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076045B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135EE9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B3853A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7AEE803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1C89B5BD" w14:textId="77777777">
        <w:tc>
          <w:tcPr>
            <w:tcW w:w="1162" w:type="dxa"/>
            <w:tcBorders>
              <w:top w:val="single" w:sz="4" w:space="0" w:color="auto"/>
              <w:bottom w:val="nil"/>
            </w:tcBorders>
          </w:tcPr>
          <w:p w14:paraId="2F5DC9E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0 33 063</w:t>
            </w:r>
          </w:p>
        </w:tc>
        <w:tc>
          <w:tcPr>
            <w:tcW w:w="3290" w:type="dxa"/>
            <w:tcBorders>
              <w:top w:val="single" w:sz="4" w:space="0" w:color="auto"/>
              <w:bottom w:val="nil"/>
            </w:tcBorders>
          </w:tcPr>
          <w:p w14:paraId="3C1687AB"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GqisQualIndexRad – indicator for instrument noise performance (contributions from radiometric calibration)</w:t>
            </w:r>
          </w:p>
        </w:tc>
        <w:tc>
          <w:tcPr>
            <w:tcW w:w="1386" w:type="dxa"/>
            <w:tcBorders>
              <w:top w:val="single" w:sz="4" w:space="0" w:color="auto"/>
              <w:bottom w:val="nil"/>
            </w:tcBorders>
          </w:tcPr>
          <w:p w14:paraId="475F772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2" w:type="dxa"/>
            <w:tcBorders>
              <w:top w:val="single" w:sz="4" w:space="0" w:color="auto"/>
              <w:bottom w:val="nil"/>
            </w:tcBorders>
          </w:tcPr>
          <w:p w14:paraId="346BBAD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23EB742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1AD35F1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7</w:t>
            </w:r>
          </w:p>
        </w:tc>
        <w:tc>
          <w:tcPr>
            <w:tcW w:w="1386" w:type="dxa"/>
            <w:tcBorders>
              <w:top w:val="single" w:sz="4" w:space="0" w:color="auto"/>
              <w:bottom w:val="nil"/>
            </w:tcBorders>
          </w:tcPr>
          <w:p w14:paraId="39F409A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1" w:type="dxa"/>
            <w:tcBorders>
              <w:top w:val="single" w:sz="4" w:space="0" w:color="auto"/>
              <w:bottom w:val="nil"/>
            </w:tcBorders>
          </w:tcPr>
          <w:p w14:paraId="62229DF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6512C7D9"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04D98A44" w14:textId="77777777">
        <w:tc>
          <w:tcPr>
            <w:tcW w:w="1162" w:type="dxa"/>
            <w:tcBorders>
              <w:top w:val="nil"/>
              <w:bottom w:val="nil"/>
            </w:tcBorders>
          </w:tcPr>
          <w:p w14:paraId="6A0DC85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0 33 064</w:t>
            </w:r>
          </w:p>
        </w:tc>
        <w:tc>
          <w:tcPr>
            <w:tcW w:w="3290" w:type="dxa"/>
            <w:tcBorders>
              <w:top w:val="nil"/>
              <w:bottom w:val="nil"/>
            </w:tcBorders>
          </w:tcPr>
          <w:p w14:paraId="2DCB595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GqisQualIndexSpect – indicator for instrument noise performance (contributions from spectral calibration)</w:t>
            </w:r>
          </w:p>
        </w:tc>
        <w:tc>
          <w:tcPr>
            <w:tcW w:w="1386" w:type="dxa"/>
            <w:tcBorders>
              <w:top w:val="nil"/>
              <w:bottom w:val="nil"/>
            </w:tcBorders>
          </w:tcPr>
          <w:p w14:paraId="6D2E5C9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26A37A8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8A06D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D8932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4372ED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B001F2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EB6C61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88487E9" w14:textId="77777777">
        <w:tc>
          <w:tcPr>
            <w:tcW w:w="1162" w:type="dxa"/>
            <w:tcBorders>
              <w:top w:val="nil"/>
              <w:bottom w:val="nil"/>
            </w:tcBorders>
          </w:tcPr>
          <w:p w14:paraId="289A117F"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0464" behindDoc="0" locked="0" layoutInCell="0" allowOverlap="1" wp14:anchorId="7330A6DD" wp14:editId="2C7E59C2">
                      <wp:simplePos x="0" y="0"/>
                      <wp:positionH relativeFrom="margin">
                        <wp:posOffset>8856980</wp:posOffset>
                      </wp:positionH>
                      <wp:positionV relativeFrom="page">
                        <wp:align>center</wp:align>
                      </wp:positionV>
                      <wp:extent cx="116840" cy="1248410"/>
                      <wp:effectExtent l="0" t="0" r="13335" b="9525"/>
                      <wp:wrapNone/>
                      <wp:docPr id="10"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89E92"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5" o:spid="_x0000_s1238" type="#_x0000_t202" style="position:absolute;left:0;text-align:left;margin-left:697.4pt;margin-top:0;width:9.2pt;height:98.3pt;z-index:25171046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" o:allowincell="f" filled="f" stroked="f">
                      <v:textbox style="layout-flow:vertical-ideographic;mso-fit-shape-to-text:t" inset="0,0,0,0">
                        <w:txbxContent>
                          <w:p w14:paraId="2F389E92"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0 33 065</w:t>
            </w:r>
          </w:p>
        </w:tc>
        <w:tc>
          <w:tcPr>
            <w:tcW w:w="3290" w:type="dxa"/>
            <w:tcBorders>
              <w:top w:val="nil"/>
              <w:bottom w:val="nil"/>
            </w:tcBorders>
          </w:tcPr>
          <w:p w14:paraId="399DF0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GqisSysTecSondQual – output of system TEC (Technical Expertise Centre) quality function</w:t>
            </w:r>
          </w:p>
        </w:tc>
        <w:tc>
          <w:tcPr>
            <w:tcW w:w="1386" w:type="dxa"/>
            <w:tcBorders>
              <w:top w:val="nil"/>
              <w:bottom w:val="nil"/>
            </w:tcBorders>
          </w:tcPr>
          <w:p w14:paraId="7B2DD27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27F099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42EE50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615CC5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2D4CC3F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750630C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989DA3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r>
      <w:tr w:rsidR="00CF4BD9" w:rsidRPr="00A97E81" w14:paraId="0DDD5CFC" w14:textId="77777777">
        <w:tc>
          <w:tcPr>
            <w:tcW w:w="1162" w:type="dxa"/>
            <w:tcBorders>
              <w:top w:val="nil"/>
              <w:bottom w:val="nil"/>
            </w:tcBorders>
          </w:tcPr>
          <w:p w14:paraId="281C86DE" w14:textId="4203D34E" w:rsidR="00CF4BD9" w:rsidRPr="00467504" w:rsidRDefault="00CF4BD9" w:rsidP="003944DE">
            <w:pPr>
              <w:widowControl w:val="0"/>
              <w:autoSpaceDE w:val="0"/>
              <w:autoSpaceDN w:val="0"/>
              <w:adjustRightInd w:val="0"/>
              <w:jc w:val="center"/>
              <w:rPr>
                <w:rFonts w:ascii="Arial" w:hAnsi="Arial" w:cs="Arial"/>
                <w:sz w:val="18"/>
                <w:szCs w:val="18"/>
              </w:rPr>
            </w:pPr>
            <w:r w:rsidRPr="00467504">
              <w:rPr>
                <w:rFonts w:ascii="Arial" w:hAnsi="Arial" w:cs="Arial"/>
                <w:sz w:val="18"/>
                <w:szCs w:val="18"/>
              </w:rPr>
              <w:t>0 33 066</w:t>
            </w:r>
          </w:p>
        </w:tc>
        <w:tc>
          <w:tcPr>
            <w:tcW w:w="3290" w:type="dxa"/>
            <w:tcBorders>
              <w:top w:val="nil"/>
              <w:bottom w:val="nil"/>
            </w:tcBorders>
          </w:tcPr>
          <w:p w14:paraId="696EABE4" w14:textId="27CE2E54" w:rsidR="00CF4BD9" w:rsidRPr="00467504" w:rsidRDefault="00CF4BD9" w:rsidP="003944DE">
            <w:pPr>
              <w:widowControl w:val="0"/>
              <w:autoSpaceDE w:val="0"/>
              <w:autoSpaceDN w:val="0"/>
              <w:adjustRightInd w:val="0"/>
              <w:rPr>
                <w:rFonts w:ascii="Arial" w:hAnsi="Arial" w:cs="Arial"/>
                <w:sz w:val="18"/>
                <w:szCs w:val="18"/>
              </w:rPr>
            </w:pPr>
            <w:r w:rsidRPr="00467504">
              <w:rPr>
                <w:rFonts w:ascii="Arial" w:hAnsi="Arial" w:cs="Arial"/>
                <w:sz w:val="18"/>
                <w:szCs w:val="18"/>
              </w:rPr>
              <w:t>AMV quality flag</w:t>
            </w:r>
          </w:p>
        </w:tc>
        <w:tc>
          <w:tcPr>
            <w:tcW w:w="1386" w:type="dxa"/>
            <w:tcBorders>
              <w:top w:val="nil"/>
              <w:bottom w:val="nil"/>
            </w:tcBorders>
          </w:tcPr>
          <w:p w14:paraId="55C54156" w14:textId="2BD421EF" w:rsidR="00CF4BD9" w:rsidRPr="00467504" w:rsidRDefault="00CF4BD9" w:rsidP="003944DE">
            <w:pPr>
              <w:widowControl w:val="0"/>
              <w:autoSpaceDE w:val="0"/>
              <w:autoSpaceDN w:val="0"/>
              <w:adjustRightInd w:val="0"/>
              <w:rPr>
                <w:rFonts w:ascii="Arial" w:hAnsi="Arial" w:cs="Arial"/>
                <w:sz w:val="18"/>
                <w:szCs w:val="18"/>
              </w:rPr>
            </w:pPr>
            <w:r w:rsidRPr="00467504">
              <w:rPr>
                <w:rFonts w:ascii="Arial" w:hAnsi="Arial" w:cs="Arial"/>
                <w:sz w:val="18"/>
                <w:szCs w:val="18"/>
              </w:rPr>
              <w:t>Flag table</w:t>
            </w:r>
          </w:p>
        </w:tc>
        <w:tc>
          <w:tcPr>
            <w:tcW w:w="1162" w:type="dxa"/>
            <w:tcBorders>
              <w:top w:val="nil"/>
              <w:bottom w:val="nil"/>
            </w:tcBorders>
          </w:tcPr>
          <w:p w14:paraId="0B687595" w14:textId="0426AA5D" w:rsidR="00CF4BD9" w:rsidRPr="00467504" w:rsidRDefault="00CF4BD9" w:rsidP="003944DE">
            <w:pPr>
              <w:widowControl w:val="0"/>
              <w:autoSpaceDE w:val="0"/>
              <w:autoSpaceDN w:val="0"/>
              <w:adjustRightInd w:val="0"/>
              <w:jc w:val="center"/>
              <w:rPr>
                <w:rFonts w:ascii="Arial" w:hAnsi="Arial" w:cs="Arial"/>
                <w:sz w:val="18"/>
                <w:szCs w:val="18"/>
              </w:rPr>
            </w:pPr>
            <w:r w:rsidRPr="00467504">
              <w:rPr>
                <w:rFonts w:ascii="Arial" w:hAnsi="Arial" w:cs="Arial"/>
                <w:sz w:val="18"/>
                <w:szCs w:val="18"/>
              </w:rPr>
              <w:t>0</w:t>
            </w:r>
          </w:p>
        </w:tc>
        <w:tc>
          <w:tcPr>
            <w:tcW w:w="1372" w:type="dxa"/>
            <w:tcBorders>
              <w:top w:val="nil"/>
              <w:bottom w:val="nil"/>
            </w:tcBorders>
          </w:tcPr>
          <w:p w14:paraId="417399D7" w14:textId="5A6271C6" w:rsidR="00CF4BD9" w:rsidRPr="00467504" w:rsidRDefault="00CF4BD9" w:rsidP="003944DE">
            <w:pPr>
              <w:widowControl w:val="0"/>
              <w:autoSpaceDE w:val="0"/>
              <w:autoSpaceDN w:val="0"/>
              <w:adjustRightInd w:val="0"/>
              <w:jc w:val="center"/>
              <w:rPr>
                <w:rFonts w:ascii="Arial" w:hAnsi="Arial" w:cs="Arial"/>
                <w:sz w:val="18"/>
                <w:szCs w:val="18"/>
              </w:rPr>
            </w:pPr>
            <w:r w:rsidRPr="00467504">
              <w:rPr>
                <w:rFonts w:ascii="Arial" w:hAnsi="Arial" w:cs="Arial"/>
                <w:sz w:val="18"/>
                <w:szCs w:val="18"/>
              </w:rPr>
              <w:t>0</w:t>
            </w:r>
          </w:p>
        </w:tc>
        <w:tc>
          <w:tcPr>
            <w:tcW w:w="1302" w:type="dxa"/>
            <w:tcBorders>
              <w:top w:val="nil"/>
              <w:bottom w:val="nil"/>
            </w:tcBorders>
          </w:tcPr>
          <w:p w14:paraId="0AE1963D" w14:textId="0DB3976B" w:rsidR="00CF4BD9" w:rsidRPr="00467504" w:rsidRDefault="00CF4BD9" w:rsidP="003944DE">
            <w:pPr>
              <w:widowControl w:val="0"/>
              <w:autoSpaceDE w:val="0"/>
              <w:autoSpaceDN w:val="0"/>
              <w:adjustRightInd w:val="0"/>
              <w:jc w:val="center"/>
              <w:rPr>
                <w:rFonts w:ascii="Arial" w:hAnsi="Arial" w:cs="Arial"/>
                <w:sz w:val="18"/>
                <w:szCs w:val="18"/>
              </w:rPr>
            </w:pPr>
            <w:r w:rsidRPr="00467504">
              <w:rPr>
                <w:rFonts w:ascii="Arial" w:hAnsi="Arial" w:cs="Arial"/>
                <w:sz w:val="18"/>
                <w:szCs w:val="18"/>
              </w:rPr>
              <w:t>24</w:t>
            </w:r>
          </w:p>
        </w:tc>
        <w:tc>
          <w:tcPr>
            <w:tcW w:w="1386" w:type="dxa"/>
            <w:tcBorders>
              <w:top w:val="nil"/>
              <w:bottom w:val="nil"/>
            </w:tcBorders>
          </w:tcPr>
          <w:p w14:paraId="0B4D606E" w14:textId="3DC49938" w:rsidR="00CF4BD9" w:rsidRPr="00467504" w:rsidRDefault="00CF4BD9" w:rsidP="003944DE">
            <w:pPr>
              <w:widowControl w:val="0"/>
              <w:autoSpaceDE w:val="0"/>
              <w:autoSpaceDN w:val="0"/>
              <w:adjustRightInd w:val="0"/>
              <w:rPr>
                <w:rFonts w:ascii="Arial" w:hAnsi="Arial" w:cs="Arial"/>
                <w:sz w:val="18"/>
                <w:szCs w:val="18"/>
              </w:rPr>
            </w:pPr>
            <w:r w:rsidRPr="00467504">
              <w:rPr>
                <w:rFonts w:ascii="Arial" w:hAnsi="Arial" w:cs="Arial"/>
                <w:sz w:val="18"/>
                <w:szCs w:val="18"/>
              </w:rPr>
              <w:t>Flag table</w:t>
            </w:r>
          </w:p>
        </w:tc>
        <w:tc>
          <w:tcPr>
            <w:tcW w:w="1161" w:type="dxa"/>
            <w:tcBorders>
              <w:top w:val="nil"/>
              <w:bottom w:val="nil"/>
            </w:tcBorders>
          </w:tcPr>
          <w:p w14:paraId="32790D44" w14:textId="3A36DFC5" w:rsidR="00CF4BD9" w:rsidRPr="00467504" w:rsidRDefault="00CF4BD9" w:rsidP="003944DE">
            <w:pPr>
              <w:widowControl w:val="0"/>
              <w:autoSpaceDE w:val="0"/>
              <w:autoSpaceDN w:val="0"/>
              <w:adjustRightInd w:val="0"/>
              <w:jc w:val="center"/>
              <w:rPr>
                <w:rFonts w:ascii="Arial" w:hAnsi="Arial" w:cs="Arial"/>
                <w:sz w:val="18"/>
                <w:szCs w:val="18"/>
              </w:rPr>
            </w:pPr>
            <w:r w:rsidRPr="00467504">
              <w:rPr>
                <w:rFonts w:ascii="Arial" w:hAnsi="Arial" w:cs="Arial"/>
                <w:sz w:val="18"/>
                <w:szCs w:val="18"/>
              </w:rPr>
              <w:t>0</w:t>
            </w:r>
          </w:p>
        </w:tc>
        <w:tc>
          <w:tcPr>
            <w:tcW w:w="1303" w:type="dxa"/>
            <w:tcBorders>
              <w:top w:val="nil"/>
              <w:bottom w:val="nil"/>
            </w:tcBorders>
          </w:tcPr>
          <w:p w14:paraId="68FEB11C" w14:textId="66336E04" w:rsidR="00CF4BD9" w:rsidRPr="00CF4BD9" w:rsidRDefault="00CF4BD9" w:rsidP="003944DE">
            <w:pPr>
              <w:widowControl w:val="0"/>
              <w:autoSpaceDE w:val="0"/>
              <w:autoSpaceDN w:val="0"/>
              <w:adjustRightInd w:val="0"/>
              <w:jc w:val="center"/>
              <w:rPr>
                <w:rFonts w:ascii="Arial" w:hAnsi="Arial" w:cs="Arial"/>
                <w:sz w:val="18"/>
                <w:szCs w:val="18"/>
              </w:rPr>
            </w:pPr>
            <w:r w:rsidRPr="00467504">
              <w:rPr>
                <w:rFonts w:ascii="Arial" w:hAnsi="Arial" w:cs="Arial"/>
                <w:sz w:val="18"/>
                <w:szCs w:val="18"/>
              </w:rPr>
              <w:t>8</w:t>
            </w:r>
          </w:p>
        </w:tc>
      </w:tr>
      <w:tr w:rsidR="00A97E81" w:rsidRPr="00A97E81" w14:paraId="505F5EFB" w14:textId="77777777">
        <w:tc>
          <w:tcPr>
            <w:tcW w:w="1162" w:type="dxa"/>
            <w:tcBorders>
              <w:top w:val="nil"/>
              <w:bottom w:val="nil"/>
            </w:tcBorders>
          </w:tcPr>
          <w:p w14:paraId="5F5E9D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0 33 070</w:t>
            </w:r>
          </w:p>
        </w:tc>
        <w:tc>
          <w:tcPr>
            <w:tcW w:w="3290" w:type="dxa"/>
            <w:tcBorders>
              <w:top w:val="nil"/>
              <w:bottom w:val="nil"/>
            </w:tcBorders>
          </w:tcPr>
          <w:p w14:paraId="4BD30FB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Total ozone quality</w:t>
            </w:r>
          </w:p>
        </w:tc>
        <w:tc>
          <w:tcPr>
            <w:tcW w:w="1386" w:type="dxa"/>
            <w:tcBorders>
              <w:top w:val="nil"/>
              <w:bottom w:val="nil"/>
            </w:tcBorders>
          </w:tcPr>
          <w:p w14:paraId="7B0EEFF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0717D23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7E722A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9282D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55754E8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05294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B27C93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0CCD7365" w14:textId="77777777">
        <w:tc>
          <w:tcPr>
            <w:tcW w:w="1162" w:type="dxa"/>
            <w:tcBorders>
              <w:top w:val="nil"/>
              <w:bottom w:val="nil"/>
            </w:tcBorders>
          </w:tcPr>
          <w:p w14:paraId="75CBA3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0 33 071</w:t>
            </w:r>
          </w:p>
        </w:tc>
        <w:tc>
          <w:tcPr>
            <w:tcW w:w="3290" w:type="dxa"/>
            <w:tcBorders>
              <w:top w:val="nil"/>
              <w:bottom w:val="nil"/>
            </w:tcBorders>
          </w:tcPr>
          <w:p w14:paraId="2056753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Profile ozone quality</w:t>
            </w:r>
          </w:p>
        </w:tc>
        <w:tc>
          <w:tcPr>
            <w:tcW w:w="1386" w:type="dxa"/>
            <w:tcBorders>
              <w:top w:val="nil"/>
              <w:bottom w:val="nil"/>
            </w:tcBorders>
          </w:tcPr>
          <w:p w14:paraId="2FDB7EB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29A2E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008A1C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634412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DB3CBB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59BB3F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1545F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2BD115E9" w14:textId="77777777">
        <w:tc>
          <w:tcPr>
            <w:tcW w:w="1162" w:type="dxa"/>
            <w:tcBorders>
              <w:top w:val="nil"/>
              <w:bottom w:val="nil"/>
            </w:tcBorders>
          </w:tcPr>
          <w:p w14:paraId="40D0AED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0 33 072</w:t>
            </w:r>
          </w:p>
        </w:tc>
        <w:tc>
          <w:tcPr>
            <w:tcW w:w="3290" w:type="dxa"/>
            <w:tcBorders>
              <w:top w:val="nil"/>
              <w:bottom w:val="nil"/>
            </w:tcBorders>
          </w:tcPr>
          <w:p w14:paraId="20D0ADC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Ozone error</w:t>
            </w:r>
          </w:p>
        </w:tc>
        <w:tc>
          <w:tcPr>
            <w:tcW w:w="1386" w:type="dxa"/>
            <w:tcBorders>
              <w:top w:val="nil"/>
              <w:bottom w:val="nil"/>
            </w:tcBorders>
          </w:tcPr>
          <w:p w14:paraId="00A750D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DD4D54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90776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E68C3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5</w:t>
            </w:r>
          </w:p>
        </w:tc>
        <w:tc>
          <w:tcPr>
            <w:tcW w:w="1386" w:type="dxa"/>
            <w:tcBorders>
              <w:top w:val="nil"/>
              <w:bottom w:val="nil"/>
            </w:tcBorders>
          </w:tcPr>
          <w:p w14:paraId="6416B20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55B7CF1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78F9E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61585573" w14:textId="77777777">
        <w:tc>
          <w:tcPr>
            <w:tcW w:w="1162" w:type="dxa"/>
            <w:tcBorders>
              <w:top w:val="nil"/>
              <w:bottom w:val="nil"/>
            </w:tcBorders>
          </w:tcPr>
          <w:p w14:paraId="0F42526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0 33 075</w:t>
            </w:r>
          </w:p>
        </w:tc>
        <w:tc>
          <w:tcPr>
            <w:tcW w:w="3290" w:type="dxa"/>
            <w:tcBorders>
              <w:top w:val="nil"/>
              <w:bottom w:val="nil"/>
            </w:tcBorders>
          </w:tcPr>
          <w:p w14:paraId="7E5F18B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Scan-level quality flags</w:t>
            </w:r>
          </w:p>
        </w:tc>
        <w:tc>
          <w:tcPr>
            <w:tcW w:w="1386" w:type="dxa"/>
            <w:tcBorders>
              <w:top w:val="nil"/>
              <w:bottom w:val="nil"/>
            </w:tcBorders>
          </w:tcPr>
          <w:p w14:paraId="21434D1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2DF2337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3FAD459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553277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13</w:t>
            </w:r>
          </w:p>
        </w:tc>
        <w:tc>
          <w:tcPr>
            <w:tcW w:w="1386" w:type="dxa"/>
            <w:tcBorders>
              <w:top w:val="nil"/>
              <w:bottom w:val="nil"/>
            </w:tcBorders>
          </w:tcPr>
          <w:p w14:paraId="121CEA6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7A5833E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4CCD6C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3E2CB40F" w14:textId="77777777">
        <w:tc>
          <w:tcPr>
            <w:tcW w:w="1162" w:type="dxa"/>
            <w:tcBorders>
              <w:top w:val="nil"/>
              <w:bottom w:val="nil"/>
            </w:tcBorders>
          </w:tcPr>
          <w:p w14:paraId="14D30FB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0 33 076</w:t>
            </w:r>
          </w:p>
        </w:tc>
        <w:tc>
          <w:tcPr>
            <w:tcW w:w="3290" w:type="dxa"/>
            <w:tcBorders>
              <w:top w:val="nil"/>
              <w:bottom w:val="nil"/>
            </w:tcBorders>
          </w:tcPr>
          <w:p w14:paraId="000ED1C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Calibration quality flags</w:t>
            </w:r>
          </w:p>
        </w:tc>
        <w:tc>
          <w:tcPr>
            <w:tcW w:w="1386" w:type="dxa"/>
            <w:tcBorders>
              <w:top w:val="nil"/>
              <w:bottom w:val="nil"/>
            </w:tcBorders>
          </w:tcPr>
          <w:p w14:paraId="5391664D"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0C0E709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210319F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F07036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9</w:t>
            </w:r>
          </w:p>
        </w:tc>
        <w:tc>
          <w:tcPr>
            <w:tcW w:w="1386" w:type="dxa"/>
            <w:tcBorders>
              <w:top w:val="nil"/>
              <w:bottom w:val="nil"/>
            </w:tcBorders>
          </w:tcPr>
          <w:p w14:paraId="1B1A398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581D788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DA5013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2A08C510" w14:textId="77777777">
        <w:tc>
          <w:tcPr>
            <w:tcW w:w="1162" w:type="dxa"/>
            <w:tcBorders>
              <w:top w:val="nil"/>
              <w:bottom w:val="nil"/>
            </w:tcBorders>
          </w:tcPr>
          <w:p w14:paraId="540480E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0 33 077</w:t>
            </w:r>
          </w:p>
        </w:tc>
        <w:tc>
          <w:tcPr>
            <w:tcW w:w="3290" w:type="dxa"/>
            <w:tcBorders>
              <w:top w:val="nil"/>
              <w:bottom w:val="nil"/>
            </w:tcBorders>
          </w:tcPr>
          <w:p w14:paraId="4BD14B5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Field-of-view quality flags</w:t>
            </w:r>
          </w:p>
        </w:tc>
        <w:tc>
          <w:tcPr>
            <w:tcW w:w="1386" w:type="dxa"/>
            <w:tcBorders>
              <w:top w:val="nil"/>
              <w:bottom w:val="nil"/>
            </w:tcBorders>
          </w:tcPr>
          <w:p w14:paraId="374468B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567287C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02CFBFD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6FED60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19</w:t>
            </w:r>
          </w:p>
        </w:tc>
        <w:tc>
          <w:tcPr>
            <w:tcW w:w="1386" w:type="dxa"/>
            <w:tcBorders>
              <w:top w:val="nil"/>
              <w:bottom w:val="nil"/>
            </w:tcBorders>
          </w:tcPr>
          <w:p w14:paraId="29656BE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32E8CDC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282B8E8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r>
      <w:tr w:rsidR="00A97E81" w:rsidRPr="00A97E81" w14:paraId="15D894DF" w14:textId="77777777">
        <w:tc>
          <w:tcPr>
            <w:tcW w:w="1162" w:type="dxa"/>
            <w:tcBorders>
              <w:top w:val="nil"/>
              <w:bottom w:val="nil"/>
            </w:tcBorders>
          </w:tcPr>
          <w:p w14:paraId="2D7CCAB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0 33 078</w:t>
            </w:r>
          </w:p>
        </w:tc>
        <w:tc>
          <w:tcPr>
            <w:tcW w:w="3290" w:type="dxa"/>
            <w:tcBorders>
              <w:top w:val="nil"/>
              <w:bottom w:val="nil"/>
            </w:tcBorders>
          </w:tcPr>
          <w:p w14:paraId="277A528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Geolocation quality</w:t>
            </w:r>
          </w:p>
        </w:tc>
        <w:tc>
          <w:tcPr>
            <w:tcW w:w="1386" w:type="dxa"/>
            <w:tcBorders>
              <w:top w:val="nil"/>
              <w:bottom w:val="nil"/>
            </w:tcBorders>
          </w:tcPr>
          <w:p w14:paraId="1ABDFDA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2" w:type="dxa"/>
            <w:tcBorders>
              <w:top w:val="nil"/>
              <w:bottom w:val="nil"/>
            </w:tcBorders>
          </w:tcPr>
          <w:p w14:paraId="05B806D9"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FEB61E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4171E0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c>
          <w:tcPr>
            <w:tcW w:w="1386" w:type="dxa"/>
            <w:tcBorders>
              <w:top w:val="nil"/>
              <w:bottom w:val="nil"/>
            </w:tcBorders>
          </w:tcPr>
          <w:p w14:paraId="05E6CC6E"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61" w:type="dxa"/>
            <w:tcBorders>
              <w:top w:val="nil"/>
              <w:bottom w:val="nil"/>
            </w:tcBorders>
          </w:tcPr>
          <w:p w14:paraId="023D570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641655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r>
      <w:tr w:rsidR="00A97E81" w:rsidRPr="00A97E81" w14:paraId="1E97CD3F" w14:textId="77777777">
        <w:tc>
          <w:tcPr>
            <w:tcW w:w="1162" w:type="dxa"/>
            <w:tcBorders>
              <w:top w:val="nil"/>
              <w:bottom w:val="nil"/>
            </w:tcBorders>
          </w:tcPr>
          <w:p w14:paraId="30D3DB3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0 33 079</w:t>
            </w:r>
          </w:p>
        </w:tc>
        <w:tc>
          <w:tcPr>
            <w:tcW w:w="3290" w:type="dxa"/>
            <w:tcBorders>
              <w:top w:val="nil"/>
              <w:bottom w:val="nil"/>
            </w:tcBorders>
          </w:tcPr>
          <w:p w14:paraId="4A8D77A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Granule level quality flags</w:t>
            </w:r>
          </w:p>
        </w:tc>
        <w:tc>
          <w:tcPr>
            <w:tcW w:w="1386" w:type="dxa"/>
            <w:tcBorders>
              <w:top w:val="nil"/>
              <w:bottom w:val="nil"/>
            </w:tcBorders>
          </w:tcPr>
          <w:p w14:paraId="3034195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59BE2F9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035C5F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9F99C4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57EE401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6A1C9CF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66BDE8C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6EC940AB" w14:textId="77777777">
        <w:tc>
          <w:tcPr>
            <w:tcW w:w="1162" w:type="dxa"/>
            <w:tcBorders>
              <w:top w:val="nil"/>
              <w:bottom w:val="nil"/>
            </w:tcBorders>
          </w:tcPr>
          <w:p w14:paraId="40A9B12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0 33 080</w:t>
            </w:r>
          </w:p>
        </w:tc>
        <w:tc>
          <w:tcPr>
            <w:tcW w:w="3290" w:type="dxa"/>
            <w:tcBorders>
              <w:top w:val="nil"/>
              <w:bottom w:val="nil"/>
            </w:tcBorders>
          </w:tcPr>
          <w:p w14:paraId="48FDA85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Scan level quality flags</w:t>
            </w:r>
          </w:p>
        </w:tc>
        <w:tc>
          <w:tcPr>
            <w:tcW w:w="1386" w:type="dxa"/>
            <w:tcBorders>
              <w:top w:val="nil"/>
              <w:bottom w:val="nil"/>
            </w:tcBorders>
          </w:tcPr>
          <w:p w14:paraId="462EF70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12C7ABF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111C4C0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59DEF6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20</w:t>
            </w:r>
          </w:p>
        </w:tc>
        <w:tc>
          <w:tcPr>
            <w:tcW w:w="1386" w:type="dxa"/>
            <w:tcBorders>
              <w:top w:val="nil"/>
              <w:bottom w:val="nil"/>
            </w:tcBorders>
          </w:tcPr>
          <w:p w14:paraId="16F61F1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7B141CB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D9F2E8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r>
      <w:tr w:rsidR="00A97E81" w:rsidRPr="00A97E81" w14:paraId="552A3BC4" w14:textId="77777777">
        <w:tc>
          <w:tcPr>
            <w:tcW w:w="1162" w:type="dxa"/>
            <w:tcBorders>
              <w:top w:val="nil"/>
              <w:bottom w:val="nil"/>
            </w:tcBorders>
          </w:tcPr>
          <w:p w14:paraId="39C2C679"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cs="Arial"/>
                <w:noProof/>
                <w:sz w:val="18"/>
                <w:szCs w:val="18"/>
              </w:rPr>
              <mc:AlternateContent>
                <mc:Choice Requires="wps">
                  <w:drawing>
                    <wp:anchor distT="0" distB="0" distL="114300" distR="114300" simplePos="0" relativeHeight="251584512" behindDoc="0" locked="0" layoutInCell="0" allowOverlap="1" wp14:anchorId="0646297E" wp14:editId="4CB27B39">
                      <wp:simplePos x="0" y="0"/>
                      <wp:positionH relativeFrom="margin">
                        <wp:posOffset>-429895</wp:posOffset>
                      </wp:positionH>
                      <wp:positionV relativeFrom="margin">
                        <wp:align>bottom</wp:align>
                      </wp:positionV>
                      <wp:extent cx="146050" cy="1711325"/>
                      <wp:effectExtent l="0" t="0" r="2540" b="3175"/>
                      <wp:wrapNone/>
                      <wp:docPr id="9"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1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7B963"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B/33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6" o:spid="_x0000_s1239" type="#_x0000_t202" style="position:absolute;left:0;text-align:left;margin-left:-33.85pt;margin-top:0;width:11.5pt;height:134.75pt;z-index:25158451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" o:allowincell="f" filled="f" stroked="f">
                      <v:textbox style="layout-flow:vertical-ideographic;mso-fit-shape-to-text:t" inset="0,0,0,0">
                        <w:txbxContent>
                          <w:p w14:paraId="5C57B963"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B/33 — 3</w:t>
                            </w:r>
                          </w:p>
                        </w:txbxContent>
                      </v:textbox>
                      <w10:wrap anchorx="margin" anchory="margin"/>
                    </v:shape>
                  </w:pict>
                </mc:Fallback>
              </mc:AlternateContent>
            </w:r>
            <w:r w:rsidR="003944DE" w:rsidRPr="00A97E81">
              <w:rPr>
                <w:rFonts w:ascii="Arial" w:hAnsi="Arial" w:cs="Arial"/>
                <w:sz w:val="18"/>
                <w:szCs w:val="18"/>
              </w:rPr>
              <w:t>0 33 081</w:t>
            </w:r>
          </w:p>
        </w:tc>
        <w:tc>
          <w:tcPr>
            <w:tcW w:w="3290" w:type="dxa"/>
            <w:tcBorders>
              <w:top w:val="nil"/>
              <w:bottom w:val="nil"/>
            </w:tcBorders>
          </w:tcPr>
          <w:p w14:paraId="0044EE9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Channel data quality flags</w:t>
            </w:r>
          </w:p>
        </w:tc>
        <w:tc>
          <w:tcPr>
            <w:tcW w:w="1386" w:type="dxa"/>
            <w:tcBorders>
              <w:top w:val="nil"/>
              <w:bottom w:val="nil"/>
            </w:tcBorders>
          </w:tcPr>
          <w:p w14:paraId="6F82008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695A330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4465480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7C88E0E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12</w:t>
            </w:r>
          </w:p>
        </w:tc>
        <w:tc>
          <w:tcPr>
            <w:tcW w:w="1386" w:type="dxa"/>
            <w:tcBorders>
              <w:top w:val="nil"/>
              <w:bottom w:val="nil"/>
            </w:tcBorders>
          </w:tcPr>
          <w:p w14:paraId="2A28C5C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79381E4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78EDC84D"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4</w:t>
            </w:r>
          </w:p>
        </w:tc>
      </w:tr>
      <w:tr w:rsidR="00A97E81" w:rsidRPr="00A97E81" w14:paraId="2FF0C10B" w14:textId="77777777">
        <w:tc>
          <w:tcPr>
            <w:tcW w:w="1162" w:type="dxa"/>
            <w:tcBorders>
              <w:top w:val="nil"/>
              <w:bottom w:val="nil"/>
            </w:tcBorders>
          </w:tcPr>
          <w:p w14:paraId="5043A98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0 33 082</w:t>
            </w:r>
          </w:p>
        </w:tc>
        <w:tc>
          <w:tcPr>
            <w:tcW w:w="3290" w:type="dxa"/>
            <w:tcBorders>
              <w:top w:val="nil"/>
              <w:bottom w:val="nil"/>
            </w:tcBorders>
          </w:tcPr>
          <w:p w14:paraId="4ECBFD1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Geolocation quality flags</w:t>
            </w:r>
          </w:p>
        </w:tc>
        <w:tc>
          <w:tcPr>
            <w:tcW w:w="1386" w:type="dxa"/>
            <w:tcBorders>
              <w:top w:val="nil"/>
              <w:bottom w:val="nil"/>
            </w:tcBorders>
          </w:tcPr>
          <w:p w14:paraId="02B8E254"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09CF5FE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39DC00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05DDEC5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2DBF80C5"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26BBD8E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0F7C55B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6</w:t>
            </w:r>
          </w:p>
        </w:tc>
      </w:tr>
      <w:tr w:rsidR="00A97E81" w:rsidRPr="00A97E81" w14:paraId="5BDA6C3D" w14:textId="77777777">
        <w:tc>
          <w:tcPr>
            <w:tcW w:w="1162" w:type="dxa"/>
            <w:tcBorders>
              <w:top w:val="nil"/>
              <w:bottom w:val="nil"/>
            </w:tcBorders>
          </w:tcPr>
          <w:p w14:paraId="422A96FE"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0 33 083</w:t>
            </w:r>
          </w:p>
        </w:tc>
        <w:tc>
          <w:tcPr>
            <w:tcW w:w="3290" w:type="dxa"/>
            <w:tcBorders>
              <w:top w:val="nil"/>
              <w:bottom w:val="nil"/>
            </w:tcBorders>
          </w:tcPr>
          <w:p w14:paraId="76EF5980" w14:textId="77777777" w:rsidR="003944DE" w:rsidRPr="00A97E81" w:rsidRDefault="003944DE" w:rsidP="003944DE">
            <w:pPr>
              <w:rPr>
                <w:rFonts w:ascii="Arial" w:hAnsi="Arial"/>
                <w:sz w:val="18"/>
                <w:szCs w:val="18"/>
              </w:rPr>
            </w:pPr>
            <w:r w:rsidRPr="00A97E81">
              <w:rPr>
                <w:rFonts w:ascii="Arial" w:hAnsi="Arial" w:cs="Arial"/>
                <w:sz w:val="18"/>
                <w:szCs w:val="18"/>
              </w:rPr>
              <w:t>Radiance data quality flags</w:t>
            </w:r>
          </w:p>
        </w:tc>
        <w:tc>
          <w:tcPr>
            <w:tcW w:w="1386" w:type="dxa"/>
            <w:tcBorders>
              <w:top w:val="nil"/>
              <w:bottom w:val="nil"/>
            </w:tcBorders>
          </w:tcPr>
          <w:p w14:paraId="57496B6D" w14:textId="77777777" w:rsidR="003944DE" w:rsidRPr="00A97E81" w:rsidRDefault="003944DE" w:rsidP="003944DE">
            <w:pPr>
              <w:rPr>
                <w:rFonts w:ascii="Arial" w:hAnsi="Arial"/>
                <w:sz w:val="18"/>
                <w:szCs w:val="18"/>
              </w:rPr>
            </w:pPr>
            <w:r w:rsidRPr="00A97E81">
              <w:rPr>
                <w:rFonts w:ascii="Arial" w:hAnsi="Arial" w:cs="Arial"/>
                <w:sz w:val="18"/>
                <w:szCs w:val="18"/>
              </w:rPr>
              <w:t>Flag table</w:t>
            </w:r>
          </w:p>
        </w:tc>
        <w:tc>
          <w:tcPr>
            <w:tcW w:w="1162" w:type="dxa"/>
            <w:tcBorders>
              <w:top w:val="nil"/>
              <w:bottom w:val="nil"/>
            </w:tcBorders>
          </w:tcPr>
          <w:p w14:paraId="36AB0C0A"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5AF9B47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388E5650" w14:textId="77777777" w:rsidR="003944DE" w:rsidRPr="00A97E81" w:rsidRDefault="003944DE" w:rsidP="003944DE">
            <w:pPr>
              <w:jc w:val="center"/>
              <w:rPr>
                <w:rFonts w:ascii="Arial" w:hAnsi="Arial"/>
                <w:sz w:val="18"/>
                <w:szCs w:val="18"/>
              </w:rPr>
            </w:pPr>
            <w:r w:rsidRPr="00A97E81">
              <w:rPr>
                <w:rFonts w:ascii="Arial" w:hAnsi="Arial" w:cs="Arial"/>
                <w:sz w:val="18"/>
                <w:szCs w:val="18"/>
              </w:rPr>
              <w:t>16</w:t>
            </w:r>
          </w:p>
        </w:tc>
        <w:tc>
          <w:tcPr>
            <w:tcW w:w="1386" w:type="dxa"/>
            <w:tcBorders>
              <w:top w:val="nil"/>
              <w:bottom w:val="nil"/>
            </w:tcBorders>
          </w:tcPr>
          <w:p w14:paraId="4791FD4D" w14:textId="77777777" w:rsidR="003944DE" w:rsidRPr="00A97E81" w:rsidRDefault="003944DE" w:rsidP="003944DE">
            <w:pPr>
              <w:rPr>
                <w:rFonts w:ascii="Arial" w:hAnsi="Arial"/>
                <w:sz w:val="18"/>
                <w:szCs w:val="18"/>
              </w:rPr>
            </w:pPr>
            <w:r w:rsidRPr="00A97E81">
              <w:rPr>
                <w:rFonts w:ascii="Arial" w:hAnsi="Arial" w:cs="Arial"/>
                <w:sz w:val="18"/>
                <w:szCs w:val="18"/>
              </w:rPr>
              <w:t>Flag table</w:t>
            </w:r>
          </w:p>
        </w:tc>
        <w:tc>
          <w:tcPr>
            <w:tcW w:w="1161" w:type="dxa"/>
            <w:tcBorders>
              <w:top w:val="nil"/>
              <w:bottom w:val="nil"/>
            </w:tcBorders>
          </w:tcPr>
          <w:p w14:paraId="46AF3C54"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BAA35B0"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r>
      <w:tr w:rsidR="00A97E81" w:rsidRPr="00A97E81" w14:paraId="61556878" w14:textId="77777777" w:rsidTr="004561D6">
        <w:tc>
          <w:tcPr>
            <w:tcW w:w="1162" w:type="dxa"/>
            <w:tcBorders>
              <w:top w:val="nil"/>
              <w:bottom w:val="nil"/>
            </w:tcBorders>
          </w:tcPr>
          <w:p w14:paraId="65774F0D" w14:textId="77777777" w:rsidR="003944DE" w:rsidRPr="00A97E81" w:rsidRDefault="003944DE" w:rsidP="003944DE">
            <w:pPr>
              <w:jc w:val="center"/>
              <w:rPr>
                <w:rFonts w:ascii="Arial" w:hAnsi="Arial"/>
              </w:rPr>
            </w:pPr>
            <w:r w:rsidRPr="00A97E81">
              <w:rPr>
                <w:rFonts w:ascii="Arial" w:hAnsi="Arial" w:cs="Arial"/>
                <w:sz w:val="18"/>
                <w:szCs w:val="18"/>
              </w:rPr>
              <w:t>0 33 084</w:t>
            </w:r>
          </w:p>
        </w:tc>
        <w:tc>
          <w:tcPr>
            <w:tcW w:w="3290" w:type="dxa"/>
            <w:tcBorders>
              <w:top w:val="nil"/>
              <w:bottom w:val="nil"/>
            </w:tcBorders>
          </w:tcPr>
          <w:p w14:paraId="2D209F55" w14:textId="77777777" w:rsidR="003944DE" w:rsidRPr="00A97E81" w:rsidRDefault="003944DE" w:rsidP="003944DE">
            <w:pPr>
              <w:rPr>
                <w:rFonts w:ascii="Arial" w:hAnsi="Arial"/>
              </w:rPr>
            </w:pPr>
            <w:r w:rsidRPr="00A97E81">
              <w:rPr>
                <w:rFonts w:ascii="Arial" w:hAnsi="Arial" w:cs="Arial"/>
                <w:sz w:val="18"/>
                <w:szCs w:val="18"/>
              </w:rPr>
              <w:t>Pixel level quality flags</w:t>
            </w:r>
          </w:p>
        </w:tc>
        <w:tc>
          <w:tcPr>
            <w:tcW w:w="1386" w:type="dxa"/>
            <w:tcBorders>
              <w:top w:val="nil"/>
              <w:bottom w:val="nil"/>
            </w:tcBorders>
          </w:tcPr>
          <w:p w14:paraId="578D5226" w14:textId="77777777" w:rsidR="003944DE" w:rsidRPr="00A97E81" w:rsidRDefault="003944DE" w:rsidP="003944DE">
            <w:pPr>
              <w:rPr>
                <w:rFonts w:ascii="Arial" w:hAnsi="Arial"/>
              </w:rPr>
            </w:pPr>
            <w:r w:rsidRPr="00A97E81">
              <w:rPr>
                <w:rFonts w:ascii="Arial" w:hAnsi="Arial" w:cs="Arial"/>
                <w:sz w:val="18"/>
                <w:szCs w:val="18"/>
              </w:rPr>
              <w:t>Flag table</w:t>
            </w:r>
          </w:p>
        </w:tc>
        <w:tc>
          <w:tcPr>
            <w:tcW w:w="1162" w:type="dxa"/>
            <w:tcBorders>
              <w:top w:val="nil"/>
              <w:bottom w:val="nil"/>
            </w:tcBorders>
          </w:tcPr>
          <w:p w14:paraId="63956693" w14:textId="77777777" w:rsidR="003944DE" w:rsidRPr="00A97E81" w:rsidRDefault="003944DE" w:rsidP="003944DE">
            <w:pPr>
              <w:jc w:val="center"/>
              <w:rPr>
                <w:rFonts w:ascii="Arial" w:hAnsi="Arial"/>
              </w:rPr>
            </w:pPr>
            <w:r w:rsidRPr="00A97E81">
              <w:rPr>
                <w:rFonts w:ascii="Arial" w:hAnsi="Arial" w:cs="Arial"/>
                <w:sz w:val="18"/>
                <w:szCs w:val="18"/>
              </w:rPr>
              <w:t>0</w:t>
            </w:r>
          </w:p>
        </w:tc>
        <w:tc>
          <w:tcPr>
            <w:tcW w:w="1372" w:type="dxa"/>
            <w:tcBorders>
              <w:top w:val="nil"/>
              <w:bottom w:val="nil"/>
            </w:tcBorders>
          </w:tcPr>
          <w:p w14:paraId="758D0F62" w14:textId="77777777" w:rsidR="003944DE" w:rsidRPr="00A97E81" w:rsidRDefault="003944DE" w:rsidP="003944DE">
            <w:pPr>
              <w:jc w:val="center"/>
              <w:rPr>
                <w:rFonts w:ascii="Arial" w:hAnsi="Arial"/>
              </w:rPr>
            </w:pPr>
            <w:r w:rsidRPr="00A97E81">
              <w:rPr>
                <w:rFonts w:ascii="Arial" w:hAnsi="Arial" w:cs="Arial"/>
                <w:sz w:val="18"/>
                <w:szCs w:val="18"/>
              </w:rPr>
              <w:t>0</w:t>
            </w:r>
          </w:p>
        </w:tc>
        <w:tc>
          <w:tcPr>
            <w:tcW w:w="1302" w:type="dxa"/>
            <w:tcBorders>
              <w:top w:val="nil"/>
              <w:bottom w:val="nil"/>
            </w:tcBorders>
          </w:tcPr>
          <w:p w14:paraId="3F9417B7" w14:textId="77777777" w:rsidR="003944DE" w:rsidRPr="00A97E81" w:rsidRDefault="003944DE" w:rsidP="003944DE">
            <w:pPr>
              <w:jc w:val="center"/>
              <w:rPr>
                <w:rFonts w:ascii="Arial" w:hAnsi="Arial"/>
              </w:rPr>
            </w:pPr>
            <w:r w:rsidRPr="00A97E81">
              <w:rPr>
                <w:rFonts w:ascii="Arial" w:hAnsi="Arial" w:cs="Arial"/>
                <w:sz w:val="18"/>
                <w:szCs w:val="18"/>
              </w:rPr>
              <w:t>16</w:t>
            </w:r>
          </w:p>
        </w:tc>
        <w:tc>
          <w:tcPr>
            <w:tcW w:w="1386" w:type="dxa"/>
            <w:tcBorders>
              <w:top w:val="nil"/>
              <w:bottom w:val="nil"/>
            </w:tcBorders>
          </w:tcPr>
          <w:p w14:paraId="2F5E9DB9" w14:textId="77777777" w:rsidR="003944DE" w:rsidRPr="00A97E81" w:rsidRDefault="003944DE" w:rsidP="003944DE">
            <w:pPr>
              <w:rPr>
                <w:rFonts w:ascii="Arial" w:hAnsi="Arial"/>
              </w:rPr>
            </w:pPr>
            <w:r w:rsidRPr="00A97E81">
              <w:rPr>
                <w:rFonts w:ascii="Arial" w:hAnsi="Arial" w:cs="Arial"/>
                <w:sz w:val="18"/>
                <w:szCs w:val="18"/>
              </w:rPr>
              <w:t>Flag table</w:t>
            </w:r>
          </w:p>
        </w:tc>
        <w:tc>
          <w:tcPr>
            <w:tcW w:w="1161" w:type="dxa"/>
            <w:tcBorders>
              <w:top w:val="nil"/>
              <w:bottom w:val="nil"/>
            </w:tcBorders>
          </w:tcPr>
          <w:p w14:paraId="5BD59EAB" w14:textId="77777777" w:rsidR="003944DE" w:rsidRPr="00A97E81" w:rsidRDefault="003944DE" w:rsidP="003944DE">
            <w:pPr>
              <w:jc w:val="center"/>
              <w:rPr>
                <w:rFonts w:ascii="Arial" w:hAnsi="Arial"/>
              </w:rPr>
            </w:pPr>
            <w:r w:rsidRPr="00A97E81">
              <w:rPr>
                <w:rFonts w:ascii="Arial" w:hAnsi="Arial" w:cs="Arial"/>
                <w:sz w:val="18"/>
                <w:szCs w:val="18"/>
              </w:rPr>
              <w:t>0</w:t>
            </w:r>
          </w:p>
        </w:tc>
        <w:tc>
          <w:tcPr>
            <w:tcW w:w="1303" w:type="dxa"/>
            <w:tcBorders>
              <w:top w:val="nil"/>
              <w:bottom w:val="nil"/>
            </w:tcBorders>
          </w:tcPr>
          <w:p w14:paraId="2D34E582" w14:textId="77777777" w:rsidR="003944DE" w:rsidRPr="00A97E81" w:rsidRDefault="003944DE" w:rsidP="003944DE">
            <w:pPr>
              <w:jc w:val="center"/>
            </w:pPr>
            <w:r w:rsidRPr="00A97E81">
              <w:rPr>
                <w:rFonts w:ascii="Arial" w:hAnsi="Arial" w:cs="Arial"/>
                <w:sz w:val="18"/>
                <w:szCs w:val="18"/>
              </w:rPr>
              <w:t>6</w:t>
            </w:r>
          </w:p>
        </w:tc>
      </w:tr>
      <w:tr w:rsidR="00A97E81" w:rsidRPr="00A97E81" w14:paraId="7A4811D0" w14:textId="77777777" w:rsidTr="004561D6">
        <w:tc>
          <w:tcPr>
            <w:tcW w:w="1162" w:type="dxa"/>
            <w:tcBorders>
              <w:top w:val="nil"/>
              <w:bottom w:val="single" w:sz="4" w:space="0" w:color="auto"/>
            </w:tcBorders>
          </w:tcPr>
          <w:p w14:paraId="24959EEF"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0 33 085</w:t>
            </w:r>
          </w:p>
        </w:tc>
        <w:tc>
          <w:tcPr>
            <w:tcW w:w="3290" w:type="dxa"/>
            <w:tcBorders>
              <w:top w:val="nil"/>
              <w:bottom w:val="single" w:sz="4" w:space="0" w:color="auto"/>
            </w:tcBorders>
          </w:tcPr>
          <w:p w14:paraId="1AFEFA6A" w14:textId="77777777" w:rsidR="003944DE" w:rsidRPr="00A97E81" w:rsidRDefault="003944DE" w:rsidP="004561D6">
            <w:pPr>
              <w:spacing w:after="120"/>
              <w:rPr>
                <w:rFonts w:ascii="Arial" w:eastAsiaTheme="majorEastAsia" w:hAnsi="Arial" w:cs="Arial"/>
                <w:color w:val="404040" w:themeColor="text1" w:themeTint="BF"/>
                <w:sz w:val="18"/>
                <w:szCs w:val="18"/>
              </w:rPr>
            </w:pPr>
            <w:r w:rsidRPr="00A97E81">
              <w:rPr>
                <w:rFonts w:ascii="Arial" w:hAnsi="Arial" w:cs="Arial"/>
                <w:sz w:val="18"/>
                <w:szCs w:val="18"/>
              </w:rPr>
              <w:t>Aerosol optical thickness quality flags</w:t>
            </w:r>
          </w:p>
        </w:tc>
        <w:tc>
          <w:tcPr>
            <w:tcW w:w="1386" w:type="dxa"/>
            <w:tcBorders>
              <w:top w:val="nil"/>
              <w:bottom w:val="single" w:sz="4" w:space="0" w:color="auto"/>
            </w:tcBorders>
          </w:tcPr>
          <w:p w14:paraId="42D961D7" w14:textId="77777777" w:rsidR="003944DE" w:rsidRPr="00A97E81" w:rsidRDefault="003944DE" w:rsidP="004561D6">
            <w:pPr>
              <w:spacing w:after="120"/>
              <w:rPr>
                <w:rFonts w:ascii="Arial" w:eastAsiaTheme="majorEastAsia" w:hAnsi="Arial" w:cs="Arial"/>
                <w:color w:val="404040" w:themeColor="text1" w:themeTint="BF"/>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288B4AD3"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72" w:type="dxa"/>
            <w:tcBorders>
              <w:top w:val="nil"/>
              <w:bottom w:val="single" w:sz="4" w:space="0" w:color="auto"/>
            </w:tcBorders>
          </w:tcPr>
          <w:p w14:paraId="02C252B4"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single" w:sz="4" w:space="0" w:color="auto"/>
            </w:tcBorders>
          </w:tcPr>
          <w:p w14:paraId="73EB72E4" w14:textId="77777777" w:rsidR="003944DE" w:rsidRPr="00A97E81" w:rsidRDefault="003944DE"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18</w:t>
            </w:r>
          </w:p>
        </w:tc>
        <w:tc>
          <w:tcPr>
            <w:tcW w:w="1386" w:type="dxa"/>
            <w:tcBorders>
              <w:top w:val="nil"/>
              <w:bottom w:val="single" w:sz="4" w:space="0" w:color="auto"/>
            </w:tcBorders>
          </w:tcPr>
          <w:p w14:paraId="2AA39B2E" w14:textId="77777777" w:rsidR="003944DE" w:rsidRPr="00A97E81" w:rsidRDefault="003944DE" w:rsidP="004561D6">
            <w:pPr>
              <w:spacing w:after="120"/>
              <w:rPr>
                <w:rFonts w:ascii="Arial" w:eastAsiaTheme="majorEastAsia" w:hAnsi="Arial" w:cs="Arial"/>
                <w:color w:val="404040" w:themeColor="text1" w:themeTint="BF"/>
                <w:sz w:val="18"/>
                <w:szCs w:val="18"/>
              </w:rPr>
            </w:pPr>
            <w:r w:rsidRPr="00A97E81">
              <w:rPr>
                <w:rFonts w:ascii="Arial" w:hAnsi="Arial" w:cs="Arial"/>
                <w:sz w:val="18"/>
                <w:szCs w:val="18"/>
              </w:rPr>
              <w:t xml:space="preserve">Flag table </w:t>
            </w:r>
          </w:p>
        </w:tc>
        <w:tc>
          <w:tcPr>
            <w:tcW w:w="1161" w:type="dxa"/>
            <w:tcBorders>
              <w:top w:val="nil"/>
              <w:bottom w:val="single" w:sz="4" w:space="0" w:color="auto"/>
            </w:tcBorders>
          </w:tcPr>
          <w:p w14:paraId="6184F1FA" w14:textId="77777777" w:rsidR="003944DE" w:rsidRPr="00A97E81" w:rsidRDefault="00E97C83"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3" w:type="dxa"/>
            <w:tcBorders>
              <w:top w:val="nil"/>
              <w:bottom w:val="single" w:sz="4" w:space="0" w:color="auto"/>
            </w:tcBorders>
          </w:tcPr>
          <w:p w14:paraId="4443DB7D" w14:textId="77777777" w:rsidR="003944DE" w:rsidRPr="00A97E81" w:rsidRDefault="00E97C83" w:rsidP="004561D6">
            <w:pPr>
              <w:spacing w:after="120"/>
              <w:jc w:val="center"/>
              <w:rPr>
                <w:rFonts w:ascii="Arial" w:eastAsiaTheme="majorEastAsia" w:hAnsi="Arial" w:cs="Arial"/>
                <w:i/>
                <w:iCs/>
                <w:color w:val="404040" w:themeColor="text1" w:themeTint="BF"/>
                <w:sz w:val="18"/>
                <w:szCs w:val="18"/>
              </w:rPr>
            </w:pPr>
            <w:r w:rsidRPr="00A97E81">
              <w:rPr>
                <w:rFonts w:ascii="Arial" w:hAnsi="Arial" w:cs="Arial"/>
                <w:sz w:val="18"/>
                <w:szCs w:val="18"/>
              </w:rPr>
              <w:t>6</w:t>
            </w:r>
          </w:p>
        </w:tc>
      </w:tr>
    </w:tbl>
    <w:p w14:paraId="5FF3B3DA" w14:textId="77777777" w:rsidR="003944DE" w:rsidRPr="00A97E81" w:rsidRDefault="003944DE" w:rsidP="004561D6">
      <w:pPr>
        <w:pStyle w:val="PlainText"/>
        <w:spacing w:before="240"/>
        <w:jc w:val="right"/>
        <w:rPr>
          <w:rFonts w:ascii="Arial" w:hAnsi="Arial" w:cs="Arial"/>
          <w:i/>
          <w:sz w:val="16"/>
          <w:szCs w:val="16"/>
        </w:rPr>
      </w:pPr>
      <w:r w:rsidRPr="00A97E81">
        <w:rPr>
          <w:rFonts w:ascii="Arial" w:hAnsi="Arial" w:cs="Arial"/>
          <w:i/>
          <w:sz w:val="16"/>
          <w:szCs w:val="16"/>
        </w:rPr>
        <w:t>(continued)</w:t>
      </w:r>
    </w:p>
    <w:p w14:paraId="2347AC1B"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33 – continued)</w:t>
      </w:r>
    </w:p>
    <w:p w14:paraId="0FA24F98" w14:textId="77777777" w:rsidR="003944DE" w:rsidRPr="00A97E81" w:rsidRDefault="00E36DD0" w:rsidP="003944DE">
      <w:pPr>
        <w:pStyle w:val="PlainText"/>
        <w:rPr>
          <w:rFonts w:ascii="Arial" w:hAnsi="Arial" w:cs="Arial"/>
          <w:sz w:val="18"/>
          <w:szCs w:val="18"/>
        </w:rPr>
      </w:pPr>
      <w:r w:rsidRPr="002B2022">
        <w:rPr>
          <w:rFonts w:ascii="Arial" w:hAnsi="Arial"/>
          <w:noProof/>
        </w:rPr>
        <mc:AlternateContent>
          <mc:Choice Requires="wps">
            <w:drawing>
              <wp:anchor distT="0" distB="0" distL="114300" distR="114300" simplePos="0" relativeHeight="251750400" behindDoc="0" locked="0" layoutInCell="0" allowOverlap="1" wp14:anchorId="762E193D" wp14:editId="618B29B3">
                <wp:simplePos x="0" y="0"/>
                <wp:positionH relativeFrom="margin">
                  <wp:posOffset>-431800</wp:posOffset>
                </wp:positionH>
                <wp:positionV relativeFrom="margin">
                  <wp:align>top</wp:align>
                </wp:positionV>
                <wp:extent cx="146050" cy="1676400"/>
                <wp:effectExtent l="0" t="0" r="2540" b="0"/>
                <wp:wrapNone/>
                <wp:docPr id="8" name="Text Box 1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06CC4"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B/33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1" o:spid="_x0000_s1240" type="#_x0000_t202" style="position:absolute;margin-left:-34pt;margin-top:0;width:11.5pt;height:132pt;z-index:25175040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" o:allowincell="f" filled="f" stroked="f">
                <v:textbox style="layout-flow:vertical-ideographic;mso-fit-shape-to-text:t" inset="0,0,0,0">
                  <w:txbxContent>
                    <w:p w14:paraId="60806CC4"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B/33 — 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62CDF30" w14:textId="77777777" w:rsidTr="008336F1">
        <w:tc>
          <w:tcPr>
            <w:tcW w:w="1162" w:type="dxa"/>
            <w:tcBorders>
              <w:top w:val="single" w:sz="4" w:space="0" w:color="auto"/>
              <w:bottom w:val="nil"/>
            </w:tcBorders>
            <w:vAlign w:val="center"/>
          </w:tcPr>
          <w:p w14:paraId="60D42E24"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single" w:sz="4" w:space="0" w:color="auto"/>
              <w:bottom w:val="nil"/>
            </w:tcBorders>
            <w:vAlign w:val="center"/>
          </w:tcPr>
          <w:p w14:paraId="46FB168F"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single" w:sz="4" w:space="0" w:color="auto"/>
              <w:bottom w:val="nil"/>
            </w:tcBorders>
            <w:vAlign w:val="center"/>
          </w:tcPr>
          <w:p w14:paraId="299D52FA"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single" w:sz="4" w:space="0" w:color="auto"/>
              <w:bottom w:val="nil"/>
            </w:tcBorders>
            <w:vAlign w:val="center"/>
          </w:tcPr>
          <w:p w14:paraId="1385114C"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single" w:sz="4" w:space="0" w:color="auto"/>
              <w:bottom w:val="nil"/>
            </w:tcBorders>
            <w:vAlign w:val="center"/>
          </w:tcPr>
          <w:p w14:paraId="72F5473B"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top w:val="single" w:sz="4" w:space="0" w:color="auto"/>
              <w:bottom w:val="nil"/>
            </w:tcBorders>
            <w:vAlign w:val="center"/>
          </w:tcPr>
          <w:p w14:paraId="46BA8C3B"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top w:val="single" w:sz="4" w:space="0" w:color="auto"/>
              <w:bottom w:val="nil"/>
            </w:tcBorders>
            <w:vAlign w:val="center"/>
          </w:tcPr>
          <w:p w14:paraId="7DA29F8D"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single" w:sz="4" w:space="0" w:color="auto"/>
              <w:bottom w:val="nil"/>
            </w:tcBorders>
            <w:vAlign w:val="center"/>
          </w:tcPr>
          <w:p w14:paraId="62CFE88B"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single" w:sz="4" w:space="0" w:color="auto"/>
              <w:bottom w:val="nil"/>
            </w:tcBorders>
            <w:vAlign w:val="center"/>
          </w:tcPr>
          <w:p w14:paraId="5D19144E"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64F87EC3" w14:textId="77777777" w:rsidTr="009519F1">
        <w:tc>
          <w:tcPr>
            <w:tcW w:w="1162" w:type="dxa"/>
            <w:tcBorders>
              <w:top w:val="nil"/>
            </w:tcBorders>
            <w:vAlign w:val="center"/>
          </w:tcPr>
          <w:p w14:paraId="227AE8AA"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603C8C62"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0DE28883"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469BB533"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5E83346D"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6A7F1DB3"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29A34FA5"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79332AD4"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3AFF0891"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71D1C5B8" w14:textId="77777777" w:rsidTr="009519F1">
        <w:tc>
          <w:tcPr>
            <w:tcW w:w="1162" w:type="dxa"/>
            <w:tcBorders>
              <w:bottom w:val="single" w:sz="4" w:space="0" w:color="auto"/>
            </w:tcBorders>
            <w:vAlign w:val="center"/>
          </w:tcPr>
          <w:p w14:paraId="2C23E1BF"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7982D3B"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240C3043"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02A44FB0"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491C224"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16D1C98E"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092E1B57"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48DB8869"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90CF9A4" w14:textId="77777777" w:rsidR="008336F1" w:rsidRPr="00A97E81" w:rsidRDefault="008336F1" w:rsidP="009519F1">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467504" w:rsidRPr="00A97E81" w14:paraId="3F81C9CC" w14:textId="77777777" w:rsidTr="00C37868">
        <w:tc>
          <w:tcPr>
            <w:tcW w:w="1162" w:type="dxa"/>
            <w:tcBorders>
              <w:top w:val="nil"/>
              <w:bottom w:val="nil"/>
            </w:tcBorders>
          </w:tcPr>
          <w:p w14:paraId="73496859" w14:textId="77777777" w:rsidR="00467504" w:rsidRPr="00A97E81" w:rsidRDefault="00467504" w:rsidP="004561D6">
            <w:pPr>
              <w:spacing w:before="120"/>
              <w:jc w:val="center"/>
              <w:rPr>
                <w:rFonts w:ascii="Arial" w:hAnsi="Arial"/>
              </w:rPr>
            </w:pPr>
            <w:r w:rsidRPr="00A97E81">
              <w:rPr>
                <w:rFonts w:ascii="Arial" w:hAnsi="Arial" w:cs="Arial"/>
                <w:sz w:val="18"/>
                <w:szCs w:val="18"/>
              </w:rPr>
              <w:t>0 33 086</w:t>
            </w:r>
          </w:p>
        </w:tc>
        <w:tc>
          <w:tcPr>
            <w:tcW w:w="3290" w:type="dxa"/>
            <w:tcBorders>
              <w:top w:val="nil"/>
              <w:bottom w:val="nil"/>
            </w:tcBorders>
          </w:tcPr>
          <w:p w14:paraId="623506B5" w14:textId="77777777" w:rsidR="00467504" w:rsidRPr="00A97E81" w:rsidRDefault="00467504" w:rsidP="004561D6">
            <w:pPr>
              <w:spacing w:before="120"/>
              <w:rPr>
                <w:rFonts w:ascii="Arial" w:hAnsi="Arial"/>
              </w:rPr>
            </w:pPr>
            <w:r w:rsidRPr="00A97E81">
              <w:rPr>
                <w:rFonts w:ascii="Arial" w:hAnsi="Arial" w:cs="Arial"/>
                <w:sz w:val="18"/>
                <w:szCs w:val="18"/>
              </w:rPr>
              <w:t>Quality of pixel level retrieval</w:t>
            </w:r>
          </w:p>
        </w:tc>
        <w:tc>
          <w:tcPr>
            <w:tcW w:w="1386" w:type="dxa"/>
            <w:tcBorders>
              <w:top w:val="nil"/>
              <w:bottom w:val="nil"/>
            </w:tcBorders>
          </w:tcPr>
          <w:p w14:paraId="274F28A5" w14:textId="77777777" w:rsidR="00467504" w:rsidRPr="00A97E81" w:rsidRDefault="00467504" w:rsidP="004561D6">
            <w:pPr>
              <w:spacing w:before="120"/>
              <w:rPr>
                <w:rFonts w:ascii="Arial" w:hAnsi="Arial"/>
              </w:rPr>
            </w:pPr>
            <w:r w:rsidRPr="00A97E81">
              <w:rPr>
                <w:rFonts w:ascii="Arial" w:hAnsi="Arial" w:cs="Arial"/>
                <w:sz w:val="18"/>
                <w:szCs w:val="18"/>
              </w:rPr>
              <w:t>Code table</w:t>
            </w:r>
          </w:p>
        </w:tc>
        <w:tc>
          <w:tcPr>
            <w:tcW w:w="1162" w:type="dxa"/>
            <w:tcBorders>
              <w:top w:val="nil"/>
              <w:bottom w:val="nil"/>
            </w:tcBorders>
          </w:tcPr>
          <w:p w14:paraId="22D70215" w14:textId="77777777" w:rsidR="00467504" w:rsidRPr="00A97E81" w:rsidRDefault="00467504" w:rsidP="004561D6">
            <w:pPr>
              <w:spacing w:before="120"/>
              <w:jc w:val="center"/>
              <w:rPr>
                <w:rFonts w:ascii="Arial" w:hAnsi="Arial"/>
              </w:rPr>
            </w:pPr>
            <w:r w:rsidRPr="00A97E81">
              <w:rPr>
                <w:rFonts w:ascii="Arial" w:hAnsi="Arial" w:cs="Arial"/>
                <w:sz w:val="18"/>
                <w:szCs w:val="18"/>
              </w:rPr>
              <w:t>0</w:t>
            </w:r>
          </w:p>
        </w:tc>
        <w:tc>
          <w:tcPr>
            <w:tcW w:w="1372" w:type="dxa"/>
            <w:tcBorders>
              <w:top w:val="nil"/>
              <w:bottom w:val="nil"/>
            </w:tcBorders>
          </w:tcPr>
          <w:p w14:paraId="2D77A5B0" w14:textId="77777777" w:rsidR="00467504" w:rsidRPr="00A97E81" w:rsidRDefault="00467504" w:rsidP="004561D6">
            <w:pPr>
              <w:spacing w:before="120"/>
              <w:jc w:val="center"/>
              <w:rPr>
                <w:rFonts w:ascii="Arial" w:hAnsi="Arial"/>
              </w:rPr>
            </w:pPr>
            <w:r w:rsidRPr="00A97E81">
              <w:rPr>
                <w:rFonts w:ascii="Arial" w:hAnsi="Arial" w:cs="Arial"/>
                <w:sz w:val="18"/>
                <w:szCs w:val="18"/>
              </w:rPr>
              <w:t>0</w:t>
            </w:r>
          </w:p>
        </w:tc>
        <w:tc>
          <w:tcPr>
            <w:tcW w:w="1302" w:type="dxa"/>
            <w:tcBorders>
              <w:top w:val="nil"/>
              <w:bottom w:val="nil"/>
            </w:tcBorders>
          </w:tcPr>
          <w:p w14:paraId="621C2468" w14:textId="77777777" w:rsidR="00467504" w:rsidRPr="00A97E81" w:rsidRDefault="00467504" w:rsidP="004561D6">
            <w:pPr>
              <w:spacing w:before="120"/>
              <w:jc w:val="center"/>
              <w:rPr>
                <w:rFonts w:ascii="Arial" w:hAnsi="Arial"/>
              </w:rPr>
            </w:pPr>
            <w:r w:rsidRPr="00A97E81">
              <w:rPr>
                <w:rFonts w:ascii="Arial" w:hAnsi="Arial" w:cs="Arial"/>
                <w:sz w:val="18"/>
                <w:szCs w:val="18"/>
              </w:rPr>
              <w:t>3</w:t>
            </w:r>
          </w:p>
        </w:tc>
        <w:tc>
          <w:tcPr>
            <w:tcW w:w="1386" w:type="dxa"/>
            <w:tcBorders>
              <w:top w:val="nil"/>
              <w:bottom w:val="nil"/>
            </w:tcBorders>
          </w:tcPr>
          <w:p w14:paraId="6CAD90F5" w14:textId="77777777" w:rsidR="00467504" w:rsidRPr="00A97E81" w:rsidRDefault="00467504" w:rsidP="004561D6">
            <w:pPr>
              <w:spacing w:before="120"/>
              <w:rPr>
                <w:rFonts w:ascii="Arial" w:hAnsi="Arial"/>
              </w:rPr>
            </w:pPr>
            <w:r w:rsidRPr="00A97E81">
              <w:rPr>
                <w:rFonts w:ascii="Arial" w:hAnsi="Arial" w:cs="Arial"/>
                <w:sz w:val="18"/>
                <w:szCs w:val="18"/>
              </w:rPr>
              <w:t>Code table</w:t>
            </w:r>
          </w:p>
        </w:tc>
        <w:tc>
          <w:tcPr>
            <w:tcW w:w="1161" w:type="dxa"/>
            <w:tcBorders>
              <w:top w:val="nil"/>
              <w:bottom w:val="nil"/>
            </w:tcBorders>
          </w:tcPr>
          <w:p w14:paraId="599EE56A" w14:textId="77777777" w:rsidR="00467504" w:rsidRPr="00A97E81" w:rsidRDefault="00467504" w:rsidP="004561D6">
            <w:pPr>
              <w:spacing w:before="120"/>
              <w:jc w:val="center"/>
              <w:rPr>
                <w:rFonts w:ascii="Arial" w:hAnsi="Arial"/>
              </w:rPr>
            </w:pPr>
            <w:r w:rsidRPr="00A97E81">
              <w:rPr>
                <w:rFonts w:ascii="Arial" w:hAnsi="Arial" w:cs="Arial"/>
                <w:sz w:val="18"/>
                <w:szCs w:val="18"/>
              </w:rPr>
              <w:t>0</w:t>
            </w:r>
          </w:p>
        </w:tc>
        <w:tc>
          <w:tcPr>
            <w:tcW w:w="1303" w:type="dxa"/>
            <w:tcBorders>
              <w:top w:val="nil"/>
              <w:bottom w:val="nil"/>
            </w:tcBorders>
          </w:tcPr>
          <w:p w14:paraId="3FD3E841" w14:textId="77777777" w:rsidR="00467504" w:rsidRPr="00A97E81" w:rsidRDefault="00467504" w:rsidP="004561D6">
            <w:pPr>
              <w:spacing w:before="120"/>
              <w:jc w:val="center"/>
              <w:rPr>
                <w:rFonts w:asciiTheme="majorHAnsi" w:eastAsiaTheme="majorEastAsia" w:hAnsiTheme="majorHAnsi" w:cstheme="majorBidi"/>
                <w:color w:val="404040" w:themeColor="text1" w:themeTint="BF"/>
              </w:rPr>
            </w:pPr>
            <w:r w:rsidRPr="00A97E81">
              <w:rPr>
                <w:rFonts w:ascii="Arial" w:hAnsi="Arial" w:cs="Arial"/>
                <w:sz w:val="18"/>
                <w:szCs w:val="18"/>
              </w:rPr>
              <w:t>1</w:t>
            </w:r>
          </w:p>
        </w:tc>
      </w:tr>
      <w:tr w:rsidR="00467504" w:rsidRPr="00A97E81" w14:paraId="7631FC87" w14:textId="77777777" w:rsidTr="004561D6">
        <w:tc>
          <w:tcPr>
            <w:tcW w:w="1162" w:type="dxa"/>
            <w:tcBorders>
              <w:top w:val="nil"/>
              <w:left w:val="single" w:sz="4" w:space="0" w:color="auto"/>
              <w:bottom w:val="nil"/>
              <w:right w:val="single" w:sz="4" w:space="0" w:color="auto"/>
            </w:tcBorders>
          </w:tcPr>
          <w:p w14:paraId="71277C2F" w14:textId="77777777" w:rsidR="00467504" w:rsidRPr="00A97E81" w:rsidRDefault="00467504" w:rsidP="00C37868">
            <w:pPr>
              <w:jc w:val="center"/>
              <w:rPr>
                <w:rFonts w:ascii="Arial" w:hAnsi="Arial" w:cs="Arial"/>
                <w:sz w:val="18"/>
                <w:szCs w:val="18"/>
              </w:rPr>
            </w:pPr>
            <w:r w:rsidRPr="00A97E81">
              <w:rPr>
                <w:rFonts w:ascii="Arial" w:hAnsi="Arial" w:cs="Arial"/>
                <w:sz w:val="18"/>
                <w:szCs w:val="18"/>
              </w:rPr>
              <w:t>0 33 087</w:t>
            </w:r>
          </w:p>
        </w:tc>
        <w:tc>
          <w:tcPr>
            <w:tcW w:w="3290" w:type="dxa"/>
            <w:tcBorders>
              <w:top w:val="nil"/>
              <w:left w:val="single" w:sz="4" w:space="0" w:color="auto"/>
              <w:bottom w:val="nil"/>
              <w:right w:val="single" w:sz="4" w:space="0" w:color="auto"/>
            </w:tcBorders>
          </w:tcPr>
          <w:p w14:paraId="12D4188E" w14:textId="77777777" w:rsidR="00467504" w:rsidRPr="00A97E81" w:rsidRDefault="00467504" w:rsidP="00C37868">
            <w:pPr>
              <w:rPr>
                <w:rFonts w:ascii="Arial" w:hAnsi="Arial" w:cs="Arial"/>
                <w:sz w:val="18"/>
                <w:szCs w:val="18"/>
              </w:rPr>
            </w:pPr>
            <w:r w:rsidRPr="00A97E81">
              <w:rPr>
                <w:rFonts w:ascii="Arial" w:hAnsi="Arial" w:cs="Arial"/>
                <w:sz w:val="18"/>
                <w:szCs w:val="18"/>
              </w:rPr>
              <w:t>Extent of satellite within South Atlantic anomaly (based on climatological data)</w:t>
            </w:r>
          </w:p>
        </w:tc>
        <w:tc>
          <w:tcPr>
            <w:tcW w:w="1386" w:type="dxa"/>
            <w:tcBorders>
              <w:top w:val="nil"/>
              <w:left w:val="single" w:sz="4" w:space="0" w:color="auto"/>
              <w:bottom w:val="nil"/>
              <w:right w:val="single" w:sz="4" w:space="0" w:color="auto"/>
            </w:tcBorders>
          </w:tcPr>
          <w:p w14:paraId="6DBEAE44" w14:textId="77777777" w:rsidR="00467504" w:rsidRPr="00A97E81" w:rsidRDefault="00467504" w:rsidP="00C37868">
            <w:pPr>
              <w:rPr>
                <w:rFonts w:ascii="Arial" w:hAnsi="Arial" w:cs="Arial"/>
                <w:sz w:val="18"/>
                <w:szCs w:val="18"/>
              </w:rPr>
            </w:pPr>
            <w:r w:rsidRPr="00A97E81">
              <w:rPr>
                <w:rFonts w:ascii="Arial" w:hAnsi="Arial" w:cs="Arial"/>
                <w:sz w:val="18"/>
                <w:szCs w:val="18"/>
              </w:rPr>
              <w:t>Code table</w:t>
            </w:r>
          </w:p>
        </w:tc>
        <w:tc>
          <w:tcPr>
            <w:tcW w:w="1162" w:type="dxa"/>
            <w:tcBorders>
              <w:top w:val="nil"/>
              <w:left w:val="single" w:sz="4" w:space="0" w:color="auto"/>
              <w:bottom w:val="nil"/>
              <w:right w:val="single" w:sz="4" w:space="0" w:color="auto"/>
            </w:tcBorders>
          </w:tcPr>
          <w:p w14:paraId="473046C3" w14:textId="77777777" w:rsidR="00467504" w:rsidRPr="00A97E81" w:rsidRDefault="00467504" w:rsidP="00C37868">
            <w:pPr>
              <w:jc w:val="center"/>
              <w:rPr>
                <w:rFonts w:ascii="Arial" w:hAnsi="Arial" w:cs="Arial"/>
                <w:sz w:val="18"/>
                <w:szCs w:val="18"/>
              </w:rPr>
            </w:pPr>
            <w:r w:rsidRPr="00A97E81">
              <w:rPr>
                <w:rFonts w:ascii="Arial" w:hAnsi="Arial" w:cs="Arial"/>
                <w:sz w:val="18"/>
                <w:szCs w:val="18"/>
              </w:rPr>
              <w:t>0</w:t>
            </w:r>
          </w:p>
        </w:tc>
        <w:tc>
          <w:tcPr>
            <w:tcW w:w="1372" w:type="dxa"/>
            <w:tcBorders>
              <w:top w:val="nil"/>
              <w:left w:val="single" w:sz="4" w:space="0" w:color="auto"/>
              <w:bottom w:val="nil"/>
              <w:right w:val="single" w:sz="4" w:space="0" w:color="auto"/>
            </w:tcBorders>
          </w:tcPr>
          <w:p w14:paraId="22177B70" w14:textId="77777777" w:rsidR="00467504" w:rsidRPr="00A97E81" w:rsidRDefault="00467504" w:rsidP="00C37868">
            <w:pPr>
              <w:jc w:val="center"/>
              <w:rPr>
                <w:rFonts w:ascii="Arial" w:hAnsi="Arial" w:cs="Arial"/>
                <w:sz w:val="18"/>
                <w:szCs w:val="18"/>
              </w:rPr>
            </w:pPr>
            <w:r w:rsidRPr="00A97E81">
              <w:rPr>
                <w:rFonts w:ascii="Arial" w:hAnsi="Arial" w:cs="Arial"/>
                <w:sz w:val="18"/>
                <w:szCs w:val="18"/>
              </w:rPr>
              <w:t>0</w:t>
            </w:r>
          </w:p>
        </w:tc>
        <w:tc>
          <w:tcPr>
            <w:tcW w:w="1302" w:type="dxa"/>
            <w:tcBorders>
              <w:top w:val="nil"/>
              <w:left w:val="single" w:sz="4" w:space="0" w:color="auto"/>
              <w:bottom w:val="nil"/>
              <w:right w:val="single" w:sz="4" w:space="0" w:color="auto"/>
            </w:tcBorders>
          </w:tcPr>
          <w:p w14:paraId="79E72DEF" w14:textId="77777777" w:rsidR="00467504" w:rsidRPr="00A97E81" w:rsidRDefault="00467504" w:rsidP="00C37868">
            <w:pPr>
              <w:jc w:val="center"/>
              <w:rPr>
                <w:rFonts w:ascii="Arial" w:hAnsi="Arial" w:cs="Arial"/>
                <w:sz w:val="18"/>
                <w:szCs w:val="18"/>
              </w:rPr>
            </w:pPr>
            <w:r w:rsidRPr="00A97E81">
              <w:rPr>
                <w:rFonts w:ascii="Arial" w:hAnsi="Arial" w:cs="Arial"/>
                <w:sz w:val="18"/>
                <w:szCs w:val="18"/>
              </w:rPr>
              <w:t>4</w:t>
            </w:r>
          </w:p>
        </w:tc>
        <w:tc>
          <w:tcPr>
            <w:tcW w:w="1386" w:type="dxa"/>
            <w:tcBorders>
              <w:top w:val="nil"/>
              <w:left w:val="single" w:sz="4" w:space="0" w:color="auto"/>
              <w:bottom w:val="nil"/>
              <w:right w:val="single" w:sz="4" w:space="0" w:color="auto"/>
            </w:tcBorders>
          </w:tcPr>
          <w:p w14:paraId="34DA1725" w14:textId="77777777" w:rsidR="00467504" w:rsidRPr="00A97E81" w:rsidRDefault="00467504" w:rsidP="00C37868">
            <w:pPr>
              <w:rPr>
                <w:rFonts w:ascii="Arial" w:hAnsi="Arial" w:cs="Arial"/>
                <w:sz w:val="18"/>
                <w:szCs w:val="18"/>
              </w:rPr>
            </w:pPr>
            <w:r w:rsidRPr="00A97E81">
              <w:rPr>
                <w:rFonts w:ascii="Arial" w:hAnsi="Arial" w:cs="Arial"/>
                <w:sz w:val="18"/>
                <w:szCs w:val="18"/>
              </w:rPr>
              <w:t xml:space="preserve">Code table </w:t>
            </w:r>
          </w:p>
        </w:tc>
        <w:tc>
          <w:tcPr>
            <w:tcW w:w="1161" w:type="dxa"/>
            <w:tcBorders>
              <w:top w:val="nil"/>
              <w:left w:val="single" w:sz="4" w:space="0" w:color="auto"/>
              <w:bottom w:val="nil"/>
              <w:right w:val="single" w:sz="4" w:space="0" w:color="auto"/>
            </w:tcBorders>
          </w:tcPr>
          <w:p w14:paraId="2DB6C0E2" w14:textId="77777777" w:rsidR="00467504" w:rsidRPr="00A97E81" w:rsidRDefault="00467504" w:rsidP="00C37868">
            <w:pPr>
              <w:jc w:val="center"/>
              <w:rPr>
                <w:rFonts w:ascii="Arial" w:hAnsi="Arial" w:cs="Arial"/>
                <w:sz w:val="18"/>
                <w:szCs w:val="18"/>
              </w:rPr>
            </w:pPr>
            <w:r w:rsidRPr="00A97E81">
              <w:rPr>
                <w:rFonts w:ascii="Arial" w:hAnsi="Arial" w:cs="Arial"/>
                <w:sz w:val="18"/>
                <w:szCs w:val="18"/>
              </w:rPr>
              <w:t>0</w:t>
            </w:r>
          </w:p>
        </w:tc>
        <w:tc>
          <w:tcPr>
            <w:tcW w:w="1303" w:type="dxa"/>
            <w:tcBorders>
              <w:top w:val="nil"/>
              <w:left w:val="single" w:sz="4" w:space="0" w:color="auto"/>
              <w:bottom w:val="nil"/>
              <w:right w:val="single" w:sz="4" w:space="0" w:color="auto"/>
            </w:tcBorders>
          </w:tcPr>
          <w:p w14:paraId="57125ACB" w14:textId="77777777" w:rsidR="00467504" w:rsidRPr="00A97E81" w:rsidRDefault="00467504" w:rsidP="00C37868">
            <w:pPr>
              <w:jc w:val="center"/>
              <w:rPr>
                <w:rFonts w:ascii="Arial" w:hAnsi="Arial" w:cs="Arial"/>
                <w:sz w:val="18"/>
                <w:szCs w:val="18"/>
              </w:rPr>
            </w:pPr>
            <w:r w:rsidRPr="00A97E81">
              <w:rPr>
                <w:rFonts w:ascii="Arial" w:hAnsi="Arial" w:cs="Arial"/>
                <w:sz w:val="18"/>
                <w:szCs w:val="18"/>
              </w:rPr>
              <w:t>1</w:t>
            </w:r>
          </w:p>
        </w:tc>
      </w:tr>
      <w:tr w:rsidR="00467504" w:rsidRPr="00A97E81" w14:paraId="6681D8B0" w14:textId="77777777" w:rsidTr="004561D6">
        <w:tc>
          <w:tcPr>
            <w:tcW w:w="1162" w:type="dxa"/>
            <w:tcBorders>
              <w:top w:val="nil"/>
              <w:left w:val="single" w:sz="4" w:space="0" w:color="auto"/>
              <w:bottom w:val="nil"/>
              <w:right w:val="single" w:sz="4" w:space="0" w:color="auto"/>
            </w:tcBorders>
          </w:tcPr>
          <w:p w14:paraId="76B1BEA0" w14:textId="77777777" w:rsidR="00467504" w:rsidRPr="00A97E81" w:rsidRDefault="00467504" w:rsidP="004561D6">
            <w:pPr>
              <w:jc w:val="center"/>
              <w:rPr>
                <w:rFonts w:ascii="Arial" w:hAnsi="Arial" w:cs="Arial"/>
                <w:sz w:val="18"/>
                <w:szCs w:val="18"/>
              </w:rPr>
            </w:pPr>
            <w:r w:rsidRPr="00A97E81">
              <w:rPr>
                <w:rFonts w:ascii="Arial" w:hAnsi="Arial" w:cs="Arial"/>
                <w:sz w:val="18"/>
                <w:szCs w:val="18"/>
              </w:rPr>
              <w:t>0 33 088</w:t>
            </w:r>
          </w:p>
        </w:tc>
        <w:tc>
          <w:tcPr>
            <w:tcW w:w="3290" w:type="dxa"/>
            <w:tcBorders>
              <w:top w:val="nil"/>
              <w:left w:val="single" w:sz="4" w:space="0" w:color="auto"/>
              <w:bottom w:val="nil"/>
              <w:right w:val="single" w:sz="4" w:space="0" w:color="auto"/>
            </w:tcBorders>
          </w:tcPr>
          <w:p w14:paraId="1BEAFC6F" w14:textId="77777777" w:rsidR="00467504" w:rsidRPr="00A97E81" w:rsidRDefault="00467504" w:rsidP="004561D6">
            <w:pPr>
              <w:rPr>
                <w:rFonts w:ascii="Arial" w:hAnsi="Arial" w:cs="Arial"/>
                <w:sz w:val="18"/>
                <w:szCs w:val="18"/>
              </w:rPr>
            </w:pPr>
            <w:r w:rsidRPr="00A97E81">
              <w:rPr>
                <w:rFonts w:ascii="Arial" w:hAnsi="Arial" w:cs="Arial"/>
                <w:sz w:val="18"/>
                <w:szCs w:val="18"/>
              </w:rPr>
              <w:t>Ozone total column quality flag</w:t>
            </w:r>
          </w:p>
        </w:tc>
        <w:tc>
          <w:tcPr>
            <w:tcW w:w="1386" w:type="dxa"/>
            <w:tcBorders>
              <w:top w:val="nil"/>
              <w:left w:val="single" w:sz="4" w:space="0" w:color="auto"/>
              <w:bottom w:val="nil"/>
              <w:right w:val="single" w:sz="4" w:space="0" w:color="auto"/>
            </w:tcBorders>
          </w:tcPr>
          <w:p w14:paraId="20E2EEFD" w14:textId="77777777" w:rsidR="00467504" w:rsidRPr="00A97E81" w:rsidRDefault="00467504" w:rsidP="004561D6">
            <w:pPr>
              <w:rPr>
                <w:rFonts w:ascii="Arial" w:hAnsi="Arial" w:cs="Arial"/>
                <w:sz w:val="18"/>
                <w:szCs w:val="18"/>
              </w:rPr>
            </w:pPr>
            <w:r w:rsidRPr="00A97E81">
              <w:rPr>
                <w:rFonts w:ascii="Arial" w:hAnsi="Arial" w:cs="Arial"/>
                <w:sz w:val="18"/>
                <w:szCs w:val="18"/>
              </w:rPr>
              <w:t>Flag table</w:t>
            </w:r>
          </w:p>
        </w:tc>
        <w:tc>
          <w:tcPr>
            <w:tcW w:w="1162" w:type="dxa"/>
            <w:tcBorders>
              <w:top w:val="nil"/>
              <w:left w:val="single" w:sz="4" w:space="0" w:color="auto"/>
              <w:bottom w:val="nil"/>
              <w:right w:val="single" w:sz="4" w:space="0" w:color="auto"/>
            </w:tcBorders>
          </w:tcPr>
          <w:p w14:paraId="3CF73062" w14:textId="77777777" w:rsidR="00467504" w:rsidRPr="00A97E81" w:rsidRDefault="00467504" w:rsidP="004561D6">
            <w:pPr>
              <w:jc w:val="center"/>
              <w:rPr>
                <w:rFonts w:ascii="Arial" w:hAnsi="Arial" w:cs="Arial"/>
                <w:sz w:val="18"/>
                <w:szCs w:val="18"/>
              </w:rPr>
            </w:pPr>
            <w:r w:rsidRPr="00A97E81">
              <w:rPr>
                <w:rFonts w:ascii="Arial" w:hAnsi="Arial" w:cs="Arial"/>
                <w:sz w:val="18"/>
                <w:szCs w:val="18"/>
              </w:rPr>
              <w:t>0</w:t>
            </w:r>
          </w:p>
        </w:tc>
        <w:tc>
          <w:tcPr>
            <w:tcW w:w="1372" w:type="dxa"/>
            <w:tcBorders>
              <w:top w:val="nil"/>
              <w:left w:val="single" w:sz="4" w:space="0" w:color="auto"/>
              <w:bottom w:val="nil"/>
              <w:right w:val="single" w:sz="4" w:space="0" w:color="auto"/>
            </w:tcBorders>
          </w:tcPr>
          <w:p w14:paraId="7207FC96" w14:textId="77777777" w:rsidR="00467504" w:rsidRPr="00A97E81" w:rsidRDefault="00467504" w:rsidP="004561D6">
            <w:pPr>
              <w:jc w:val="center"/>
              <w:rPr>
                <w:rFonts w:ascii="Arial" w:hAnsi="Arial" w:cs="Arial"/>
                <w:sz w:val="18"/>
                <w:szCs w:val="18"/>
              </w:rPr>
            </w:pPr>
            <w:r w:rsidRPr="00A97E81">
              <w:rPr>
                <w:rFonts w:ascii="Arial" w:hAnsi="Arial" w:cs="Arial"/>
                <w:sz w:val="18"/>
                <w:szCs w:val="18"/>
              </w:rPr>
              <w:t>0</w:t>
            </w:r>
          </w:p>
        </w:tc>
        <w:tc>
          <w:tcPr>
            <w:tcW w:w="1302" w:type="dxa"/>
            <w:tcBorders>
              <w:top w:val="nil"/>
              <w:left w:val="single" w:sz="4" w:space="0" w:color="auto"/>
              <w:bottom w:val="nil"/>
              <w:right w:val="single" w:sz="4" w:space="0" w:color="auto"/>
            </w:tcBorders>
          </w:tcPr>
          <w:p w14:paraId="3771F04B" w14:textId="77777777" w:rsidR="00467504" w:rsidRPr="00A97E81" w:rsidRDefault="00467504" w:rsidP="004561D6">
            <w:pPr>
              <w:jc w:val="center"/>
              <w:rPr>
                <w:rFonts w:ascii="Arial" w:hAnsi="Arial" w:cs="Arial"/>
                <w:sz w:val="18"/>
                <w:szCs w:val="18"/>
              </w:rPr>
            </w:pPr>
            <w:r w:rsidRPr="00A97E81">
              <w:rPr>
                <w:rFonts w:ascii="Arial" w:hAnsi="Arial" w:cs="Arial"/>
                <w:sz w:val="18"/>
                <w:szCs w:val="18"/>
              </w:rPr>
              <w:t>18</w:t>
            </w:r>
          </w:p>
        </w:tc>
        <w:tc>
          <w:tcPr>
            <w:tcW w:w="1386" w:type="dxa"/>
            <w:tcBorders>
              <w:top w:val="nil"/>
              <w:left w:val="single" w:sz="4" w:space="0" w:color="auto"/>
              <w:bottom w:val="nil"/>
              <w:right w:val="single" w:sz="4" w:space="0" w:color="auto"/>
            </w:tcBorders>
          </w:tcPr>
          <w:p w14:paraId="291C3302" w14:textId="77777777" w:rsidR="00467504" w:rsidRPr="00A97E81" w:rsidRDefault="00467504" w:rsidP="004561D6">
            <w:pPr>
              <w:rPr>
                <w:rFonts w:ascii="Arial" w:hAnsi="Arial" w:cs="Arial"/>
                <w:sz w:val="18"/>
                <w:szCs w:val="18"/>
              </w:rPr>
            </w:pPr>
            <w:r w:rsidRPr="00A97E81">
              <w:rPr>
                <w:rFonts w:ascii="Arial" w:hAnsi="Arial" w:cs="Arial"/>
                <w:sz w:val="18"/>
                <w:szCs w:val="18"/>
              </w:rPr>
              <w:t>Flag table</w:t>
            </w:r>
          </w:p>
        </w:tc>
        <w:tc>
          <w:tcPr>
            <w:tcW w:w="1161" w:type="dxa"/>
            <w:tcBorders>
              <w:top w:val="nil"/>
              <w:left w:val="single" w:sz="4" w:space="0" w:color="auto"/>
              <w:bottom w:val="nil"/>
              <w:right w:val="single" w:sz="4" w:space="0" w:color="auto"/>
            </w:tcBorders>
          </w:tcPr>
          <w:p w14:paraId="39DD8B53" w14:textId="77777777" w:rsidR="00467504" w:rsidRPr="00A97E81" w:rsidRDefault="00467504" w:rsidP="004561D6">
            <w:pPr>
              <w:jc w:val="center"/>
              <w:rPr>
                <w:rFonts w:ascii="Arial" w:hAnsi="Arial" w:cs="Arial"/>
                <w:sz w:val="18"/>
                <w:szCs w:val="18"/>
              </w:rPr>
            </w:pPr>
            <w:r w:rsidRPr="00A97E81">
              <w:rPr>
                <w:rFonts w:ascii="Arial" w:hAnsi="Arial" w:cs="Arial"/>
                <w:sz w:val="18"/>
                <w:szCs w:val="18"/>
              </w:rPr>
              <w:t>0</w:t>
            </w:r>
          </w:p>
        </w:tc>
        <w:tc>
          <w:tcPr>
            <w:tcW w:w="1303" w:type="dxa"/>
            <w:tcBorders>
              <w:top w:val="nil"/>
              <w:left w:val="single" w:sz="4" w:space="0" w:color="auto"/>
              <w:bottom w:val="nil"/>
              <w:right w:val="single" w:sz="4" w:space="0" w:color="auto"/>
            </w:tcBorders>
          </w:tcPr>
          <w:p w14:paraId="0336C074" w14:textId="77777777" w:rsidR="00467504" w:rsidRPr="00A97E81" w:rsidRDefault="00467504" w:rsidP="004561D6">
            <w:pPr>
              <w:jc w:val="center"/>
              <w:rPr>
                <w:rFonts w:ascii="Arial" w:hAnsi="Arial" w:cs="Arial"/>
                <w:sz w:val="18"/>
                <w:szCs w:val="18"/>
              </w:rPr>
            </w:pPr>
            <w:r w:rsidRPr="00A97E81">
              <w:rPr>
                <w:rFonts w:ascii="Arial" w:hAnsi="Arial" w:cs="Arial"/>
                <w:sz w:val="18"/>
                <w:szCs w:val="18"/>
              </w:rPr>
              <w:t>6</w:t>
            </w:r>
          </w:p>
        </w:tc>
      </w:tr>
      <w:tr w:rsidR="00A97E81" w:rsidRPr="00A97E81" w14:paraId="2D3D31C7" w14:textId="77777777" w:rsidTr="004561D6">
        <w:tc>
          <w:tcPr>
            <w:tcW w:w="1162" w:type="dxa"/>
            <w:tcBorders>
              <w:top w:val="nil"/>
              <w:bottom w:val="nil"/>
            </w:tcBorders>
          </w:tcPr>
          <w:p w14:paraId="179B0614" w14:textId="77777777" w:rsidR="008336F1" w:rsidRPr="00A97E81" w:rsidRDefault="008336F1" w:rsidP="004561D6">
            <w:pPr>
              <w:pStyle w:val="Default"/>
              <w:jc w:val="center"/>
              <w:rPr>
                <w:rFonts w:eastAsiaTheme="majorEastAsia"/>
                <w:i/>
                <w:iCs/>
                <w:color w:val="auto"/>
                <w:sz w:val="18"/>
                <w:szCs w:val="18"/>
              </w:rPr>
            </w:pPr>
            <w:r w:rsidRPr="00A97E81">
              <w:rPr>
                <w:color w:val="auto"/>
                <w:sz w:val="18"/>
                <w:szCs w:val="18"/>
              </w:rPr>
              <w:t>0 33 089</w:t>
            </w:r>
          </w:p>
          <w:p w14:paraId="3144E5D6" w14:textId="77777777" w:rsidR="008336F1" w:rsidRPr="00A97E81" w:rsidRDefault="008336F1" w:rsidP="004561D6">
            <w:pPr>
              <w:widowControl w:val="0"/>
              <w:autoSpaceDE w:val="0"/>
              <w:autoSpaceDN w:val="0"/>
              <w:adjustRightInd w:val="0"/>
              <w:jc w:val="center"/>
              <w:rPr>
                <w:rFonts w:ascii="Arial" w:hAnsi="Arial" w:cs="Arial"/>
                <w:sz w:val="18"/>
                <w:szCs w:val="18"/>
              </w:rPr>
            </w:pPr>
          </w:p>
        </w:tc>
        <w:tc>
          <w:tcPr>
            <w:tcW w:w="3290" w:type="dxa"/>
            <w:tcBorders>
              <w:top w:val="nil"/>
              <w:bottom w:val="nil"/>
            </w:tcBorders>
          </w:tcPr>
          <w:p w14:paraId="3B3221E7" w14:textId="77777777" w:rsidR="008336F1" w:rsidRPr="00A97E81" w:rsidRDefault="008336F1"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Noise equivalent delta temperature</w:t>
            </w:r>
            <w:r w:rsidRPr="00A97E81">
              <w:rPr>
                <w:rFonts w:ascii="Arial" w:hAnsi="Arial" w:cs="Arial"/>
                <w:bCs/>
                <w:sz w:val="18"/>
                <w:szCs w:val="18"/>
                <w:lang w:val="en-US"/>
              </w:rPr>
              <w:t xml:space="preserve">  (NEdT) quality indicators for warm target calibration</w:t>
            </w:r>
          </w:p>
        </w:tc>
        <w:tc>
          <w:tcPr>
            <w:tcW w:w="1386" w:type="dxa"/>
            <w:tcBorders>
              <w:top w:val="nil"/>
              <w:bottom w:val="nil"/>
            </w:tcBorders>
          </w:tcPr>
          <w:p w14:paraId="0D4B689F" w14:textId="77777777" w:rsidR="008336F1" w:rsidRPr="00A97E81" w:rsidRDefault="008336F1"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K</w:t>
            </w:r>
          </w:p>
        </w:tc>
        <w:tc>
          <w:tcPr>
            <w:tcW w:w="1162" w:type="dxa"/>
            <w:tcBorders>
              <w:top w:val="nil"/>
              <w:bottom w:val="nil"/>
            </w:tcBorders>
          </w:tcPr>
          <w:p w14:paraId="20F95D1A" w14:textId="77777777" w:rsidR="008336F1" w:rsidRPr="00A97E81" w:rsidRDefault="008336F1"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c>
          <w:tcPr>
            <w:tcW w:w="1372" w:type="dxa"/>
            <w:tcBorders>
              <w:top w:val="nil"/>
              <w:bottom w:val="nil"/>
            </w:tcBorders>
          </w:tcPr>
          <w:p w14:paraId="197570E9" w14:textId="77777777" w:rsidR="008336F1" w:rsidRPr="00A97E81" w:rsidRDefault="008336F1"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0</w:t>
            </w:r>
          </w:p>
        </w:tc>
        <w:tc>
          <w:tcPr>
            <w:tcW w:w="1302" w:type="dxa"/>
            <w:tcBorders>
              <w:top w:val="nil"/>
              <w:bottom w:val="nil"/>
            </w:tcBorders>
          </w:tcPr>
          <w:p w14:paraId="4979528A" w14:textId="77777777" w:rsidR="008336F1" w:rsidRPr="00A97E81" w:rsidRDefault="008336F1"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12</w:t>
            </w:r>
          </w:p>
        </w:tc>
        <w:tc>
          <w:tcPr>
            <w:tcW w:w="1386" w:type="dxa"/>
            <w:tcBorders>
              <w:top w:val="nil"/>
              <w:bottom w:val="nil"/>
            </w:tcBorders>
          </w:tcPr>
          <w:p w14:paraId="4E60654E" w14:textId="77777777" w:rsidR="008336F1" w:rsidRPr="00A97E81" w:rsidRDefault="008336F1" w:rsidP="004561D6">
            <w:pPr>
              <w:widowControl w:val="0"/>
              <w:autoSpaceDE w:val="0"/>
              <w:autoSpaceDN w:val="0"/>
              <w:adjustRightInd w:val="0"/>
              <w:rPr>
                <w:rFonts w:ascii="Arial" w:eastAsiaTheme="majorEastAsia" w:hAnsi="Arial" w:cs="Arial"/>
                <w:i/>
                <w:iCs/>
                <w:color w:val="404040" w:themeColor="text1" w:themeTint="BF"/>
                <w:sz w:val="18"/>
                <w:szCs w:val="18"/>
              </w:rPr>
            </w:pPr>
            <w:r w:rsidRPr="00A97E81">
              <w:rPr>
                <w:rFonts w:ascii="Arial" w:hAnsi="Arial" w:cs="Arial"/>
                <w:sz w:val="18"/>
                <w:szCs w:val="18"/>
              </w:rPr>
              <w:t>K</w:t>
            </w:r>
          </w:p>
        </w:tc>
        <w:tc>
          <w:tcPr>
            <w:tcW w:w="1161" w:type="dxa"/>
            <w:tcBorders>
              <w:top w:val="nil"/>
              <w:bottom w:val="nil"/>
            </w:tcBorders>
          </w:tcPr>
          <w:p w14:paraId="631B2DC3" w14:textId="77777777" w:rsidR="008336F1" w:rsidRPr="00A97E81" w:rsidRDefault="008336F1"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2</w:t>
            </w:r>
          </w:p>
        </w:tc>
        <w:tc>
          <w:tcPr>
            <w:tcW w:w="1303" w:type="dxa"/>
            <w:tcBorders>
              <w:top w:val="nil"/>
              <w:bottom w:val="nil"/>
            </w:tcBorders>
          </w:tcPr>
          <w:p w14:paraId="24B7762C" w14:textId="77777777" w:rsidR="008336F1" w:rsidRPr="00A97E81" w:rsidRDefault="008336F1" w:rsidP="004561D6">
            <w:pPr>
              <w:widowControl w:val="0"/>
              <w:autoSpaceDE w:val="0"/>
              <w:autoSpaceDN w:val="0"/>
              <w:adjustRightInd w:val="0"/>
              <w:jc w:val="center"/>
              <w:rPr>
                <w:rFonts w:ascii="Arial" w:eastAsiaTheme="majorEastAsia" w:hAnsi="Arial" w:cs="Arial"/>
                <w:i/>
                <w:iCs/>
                <w:color w:val="404040" w:themeColor="text1" w:themeTint="BF"/>
                <w:sz w:val="18"/>
                <w:szCs w:val="18"/>
              </w:rPr>
            </w:pPr>
            <w:r w:rsidRPr="00A97E81">
              <w:rPr>
                <w:rFonts w:ascii="Arial" w:hAnsi="Arial" w:cs="Arial"/>
                <w:sz w:val="18"/>
                <w:szCs w:val="18"/>
              </w:rPr>
              <w:t>4</w:t>
            </w:r>
          </w:p>
        </w:tc>
      </w:tr>
      <w:tr w:rsidR="00A97E81" w:rsidRPr="00A97E81" w14:paraId="5CEC359F" w14:textId="77777777" w:rsidTr="008336F1">
        <w:tc>
          <w:tcPr>
            <w:tcW w:w="1162" w:type="dxa"/>
            <w:tcBorders>
              <w:top w:val="nil"/>
              <w:bottom w:val="nil"/>
            </w:tcBorders>
          </w:tcPr>
          <w:p w14:paraId="1FAB7730" w14:textId="77777777" w:rsidR="008336F1" w:rsidRPr="00A97E81" w:rsidRDefault="008336F1" w:rsidP="009519F1">
            <w:pPr>
              <w:pStyle w:val="Default"/>
              <w:jc w:val="center"/>
              <w:rPr>
                <w:color w:val="auto"/>
                <w:sz w:val="18"/>
                <w:szCs w:val="18"/>
              </w:rPr>
            </w:pPr>
            <w:r w:rsidRPr="00A97E81">
              <w:rPr>
                <w:color w:val="auto"/>
                <w:sz w:val="18"/>
                <w:szCs w:val="18"/>
              </w:rPr>
              <w:t>0 33 090</w:t>
            </w:r>
          </w:p>
          <w:p w14:paraId="10082264" w14:textId="77777777" w:rsidR="008336F1" w:rsidRPr="00A97E81" w:rsidRDefault="008336F1" w:rsidP="009519F1">
            <w:pPr>
              <w:widowControl w:val="0"/>
              <w:autoSpaceDE w:val="0"/>
              <w:autoSpaceDN w:val="0"/>
              <w:adjustRightInd w:val="0"/>
              <w:jc w:val="center"/>
              <w:rPr>
                <w:rFonts w:ascii="Arial" w:hAnsi="Arial" w:cs="Arial"/>
                <w:sz w:val="18"/>
                <w:szCs w:val="18"/>
              </w:rPr>
            </w:pPr>
          </w:p>
        </w:tc>
        <w:tc>
          <w:tcPr>
            <w:tcW w:w="3290" w:type="dxa"/>
            <w:tcBorders>
              <w:top w:val="nil"/>
              <w:bottom w:val="nil"/>
            </w:tcBorders>
          </w:tcPr>
          <w:p w14:paraId="231C016A" w14:textId="77777777" w:rsidR="008336F1" w:rsidRPr="00A97E81" w:rsidRDefault="008336F1" w:rsidP="008336F1">
            <w:pPr>
              <w:widowControl w:val="0"/>
              <w:autoSpaceDE w:val="0"/>
              <w:autoSpaceDN w:val="0"/>
              <w:adjustRightInd w:val="0"/>
              <w:rPr>
                <w:rFonts w:ascii="Arial" w:hAnsi="Arial" w:cs="Arial"/>
                <w:sz w:val="18"/>
                <w:szCs w:val="18"/>
              </w:rPr>
            </w:pPr>
            <w:r w:rsidRPr="00A97E81">
              <w:rPr>
                <w:rFonts w:ascii="Arial" w:hAnsi="Arial" w:cs="Arial"/>
                <w:bCs/>
                <w:sz w:val="18"/>
                <w:szCs w:val="18"/>
                <w:lang w:val="en-US"/>
              </w:rPr>
              <w:t>NEdT quality indicators for cold target calibration</w:t>
            </w:r>
          </w:p>
        </w:tc>
        <w:tc>
          <w:tcPr>
            <w:tcW w:w="1386" w:type="dxa"/>
            <w:tcBorders>
              <w:top w:val="nil"/>
              <w:bottom w:val="nil"/>
            </w:tcBorders>
          </w:tcPr>
          <w:p w14:paraId="046F03FF" w14:textId="77777777" w:rsidR="008336F1" w:rsidRPr="00A97E81" w:rsidRDefault="008336F1" w:rsidP="009519F1">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31F901DD" w14:textId="77777777" w:rsidR="008336F1" w:rsidRPr="00A97E81" w:rsidRDefault="008336F1"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38C945EA" w14:textId="77777777" w:rsidR="008336F1" w:rsidRPr="00A97E81" w:rsidRDefault="008336F1"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8BF88D" w14:textId="77777777" w:rsidR="008336F1" w:rsidRPr="00A97E81" w:rsidRDefault="008336F1"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40CB0B32" w14:textId="77777777" w:rsidR="008336F1" w:rsidRPr="00A97E81" w:rsidRDefault="008336F1" w:rsidP="009519F1">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48794C10" w14:textId="77777777" w:rsidR="008336F1" w:rsidRPr="00A97E81" w:rsidRDefault="008336F1"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7067E5EA" w14:textId="77777777" w:rsidR="008336F1" w:rsidRPr="00A97E81" w:rsidRDefault="008336F1" w:rsidP="009519F1">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7634BF" w:rsidRPr="00A97E81" w14:paraId="26BC7247" w14:textId="77777777" w:rsidTr="00825086">
        <w:trPr>
          <w:trHeight w:val="410"/>
        </w:trPr>
        <w:tc>
          <w:tcPr>
            <w:tcW w:w="1162" w:type="dxa"/>
            <w:tcBorders>
              <w:top w:val="nil"/>
              <w:bottom w:val="nil"/>
            </w:tcBorders>
          </w:tcPr>
          <w:p w14:paraId="6CD1F917" w14:textId="77777777" w:rsidR="008336F1" w:rsidRPr="00A97E81" w:rsidRDefault="008336F1" w:rsidP="00825086">
            <w:pPr>
              <w:pStyle w:val="Default"/>
              <w:jc w:val="center"/>
              <w:rPr>
                <w:color w:val="auto"/>
                <w:sz w:val="18"/>
                <w:szCs w:val="18"/>
              </w:rPr>
            </w:pPr>
            <w:r w:rsidRPr="00A97E81">
              <w:rPr>
                <w:color w:val="auto"/>
                <w:sz w:val="18"/>
                <w:szCs w:val="18"/>
              </w:rPr>
              <w:t>0 33 091</w:t>
            </w:r>
            <w:r w:rsidRPr="002B2022">
              <w:rPr>
                <w:noProof/>
                <w:color w:val="auto"/>
                <w:sz w:val="18"/>
                <w:szCs w:val="18"/>
                <w:lang w:val="en-GB"/>
              </w:rPr>
              <mc:AlternateContent>
                <mc:Choice Requires="wps">
                  <w:drawing>
                    <wp:anchor distT="0" distB="0" distL="114300" distR="114300" simplePos="0" relativeHeight="251773952" behindDoc="0" locked="0" layoutInCell="0" allowOverlap="1" wp14:anchorId="32CBB1A3" wp14:editId="4B6A8C7C">
                      <wp:simplePos x="0" y="0"/>
                      <wp:positionH relativeFrom="margin">
                        <wp:posOffset>8856980</wp:posOffset>
                      </wp:positionH>
                      <wp:positionV relativeFrom="page">
                        <wp:align>center</wp:align>
                      </wp:positionV>
                      <wp:extent cx="116840" cy="1248410"/>
                      <wp:effectExtent l="0" t="0" r="13335" b="9525"/>
                      <wp:wrapNone/>
                      <wp:docPr id="53"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2AB03" w14:textId="77777777" w:rsidR="00DC72EF" w:rsidRPr="001343CE" w:rsidRDefault="00DC72EF" w:rsidP="008336F1">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41" type="#_x0000_t202" style="position:absolute;left:0;text-align:left;margin-left:697.4pt;margin-top:0;width:9.2pt;height:98.3pt;z-index:25177395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uwUoEr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A62AB03" w14:textId="77777777" w:rsidR="00DC72EF" w:rsidRPr="001343CE" w:rsidRDefault="00DC72EF" w:rsidP="008336F1">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tc>
        <w:tc>
          <w:tcPr>
            <w:tcW w:w="3290" w:type="dxa"/>
            <w:tcBorders>
              <w:top w:val="nil"/>
              <w:bottom w:val="nil"/>
            </w:tcBorders>
          </w:tcPr>
          <w:p w14:paraId="4E4DC983" w14:textId="77777777" w:rsidR="008336F1" w:rsidRPr="002B2022" w:rsidRDefault="008336F1" w:rsidP="00825086">
            <w:pPr>
              <w:keepNext/>
              <w:keepLines/>
              <w:widowControl w:val="0"/>
              <w:autoSpaceDE w:val="0"/>
              <w:autoSpaceDN w:val="0"/>
              <w:adjustRightInd w:val="0"/>
              <w:outlineLvl w:val="8"/>
              <w:rPr>
                <w:rFonts w:ascii="Arial" w:eastAsiaTheme="majorEastAsia" w:hAnsi="Arial" w:cs="Arial"/>
                <w:color w:val="404040" w:themeColor="text1" w:themeTint="BF"/>
                <w:sz w:val="18"/>
                <w:szCs w:val="18"/>
                <w:highlight w:val="yellow"/>
              </w:rPr>
            </w:pPr>
            <w:r w:rsidRPr="00A97E81">
              <w:rPr>
                <w:rFonts w:ascii="Arial" w:hAnsi="Arial" w:cs="Arial"/>
                <w:bCs/>
                <w:sz w:val="18"/>
                <w:szCs w:val="18"/>
                <w:lang w:val="en-US"/>
              </w:rPr>
              <w:t>NEdT quality indicators for overall calibration</w:t>
            </w:r>
          </w:p>
        </w:tc>
        <w:tc>
          <w:tcPr>
            <w:tcW w:w="1386" w:type="dxa"/>
            <w:tcBorders>
              <w:top w:val="nil"/>
              <w:bottom w:val="nil"/>
            </w:tcBorders>
          </w:tcPr>
          <w:p w14:paraId="19387EA2" w14:textId="77777777" w:rsidR="008336F1" w:rsidRPr="00A97E81" w:rsidRDefault="008336F1" w:rsidP="00825086">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2" w:type="dxa"/>
            <w:tcBorders>
              <w:top w:val="nil"/>
              <w:bottom w:val="nil"/>
            </w:tcBorders>
          </w:tcPr>
          <w:p w14:paraId="275ED0BD" w14:textId="77777777" w:rsidR="008336F1" w:rsidRPr="00A97E81" w:rsidRDefault="008336F1" w:rsidP="00825086">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72" w:type="dxa"/>
            <w:tcBorders>
              <w:top w:val="nil"/>
              <w:bottom w:val="nil"/>
            </w:tcBorders>
          </w:tcPr>
          <w:p w14:paraId="7B7AABDD" w14:textId="77777777" w:rsidR="008336F1" w:rsidRPr="00A97E81" w:rsidRDefault="008336F1" w:rsidP="00825086">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C2028E2" w14:textId="77777777" w:rsidR="008336F1" w:rsidRPr="00A97E81" w:rsidRDefault="008336F1" w:rsidP="00825086">
            <w:pPr>
              <w:widowControl w:val="0"/>
              <w:autoSpaceDE w:val="0"/>
              <w:autoSpaceDN w:val="0"/>
              <w:adjustRightInd w:val="0"/>
              <w:jc w:val="center"/>
              <w:rPr>
                <w:rFonts w:ascii="Arial" w:hAnsi="Arial" w:cs="Arial"/>
                <w:sz w:val="18"/>
                <w:szCs w:val="18"/>
              </w:rPr>
            </w:pPr>
            <w:r w:rsidRPr="00A97E81">
              <w:rPr>
                <w:rFonts w:ascii="Arial" w:hAnsi="Arial" w:cs="Arial"/>
                <w:sz w:val="18"/>
                <w:szCs w:val="18"/>
              </w:rPr>
              <w:t>12</w:t>
            </w:r>
          </w:p>
        </w:tc>
        <w:tc>
          <w:tcPr>
            <w:tcW w:w="1386" w:type="dxa"/>
            <w:tcBorders>
              <w:top w:val="nil"/>
              <w:bottom w:val="nil"/>
            </w:tcBorders>
          </w:tcPr>
          <w:p w14:paraId="68CD39A5" w14:textId="77777777" w:rsidR="008336F1" w:rsidRPr="00A97E81" w:rsidRDefault="008336F1" w:rsidP="00825086">
            <w:pPr>
              <w:widowControl w:val="0"/>
              <w:autoSpaceDE w:val="0"/>
              <w:autoSpaceDN w:val="0"/>
              <w:adjustRightInd w:val="0"/>
              <w:rPr>
                <w:rFonts w:ascii="Arial" w:hAnsi="Arial" w:cs="Arial"/>
                <w:sz w:val="18"/>
                <w:szCs w:val="18"/>
              </w:rPr>
            </w:pPr>
            <w:r w:rsidRPr="00A97E81">
              <w:rPr>
                <w:rFonts w:ascii="Arial" w:hAnsi="Arial" w:cs="Arial"/>
                <w:sz w:val="18"/>
                <w:szCs w:val="18"/>
              </w:rPr>
              <w:t>K</w:t>
            </w:r>
          </w:p>
        </w:tc>
        <w:tc>
          <w:tcPr>
            <w:tcW w:w="1161" w:type="dxa"/>
            <w:tcBorders>
              <w:top w:val="nil"/>
              <w:bottom w:val="nil"/>
            </w:tcBorders>
          </w:tcPr>
          <w:p w14:paraId="24295D17" w14:textId="77777777" w:rsidR="008336F1" w:rsidRPr="00A97E81" w:rsidRDefault="008336F1" w:rsidP="00825086">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c>
          <w:tcPr>
            <w:tcW w:w="1303" w:type="dxa"/>
            <w:tcBorders>
              <w:top w:val="nil"/>
              <w:bottom w:val="nil"/>
            </w:tcBorders>
          </w:tcPr>
          <w:p w14:paraId="61E4EF47" w14:textId="77777777" w:rsidR="008336F1" w:rsidRPr="00A97E81" w:rsidRDefault="008336F1" w:rsidP="00825086">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E83FBD" w:rsidRPr="00E83FBD" w14:paraId="603B9D1B" w14:textId="77777777" w:rsidTr="007D1A20">
        <w:trPr>
          <w:trHeight w:val="410"/>
        </w:trPr>
        <w:tc>
          <w:tcPr>
            <w:tcW w:w="1162" w:type="dxa"/>
            <w:tcBorders>
              <w:top w:val="nil"/>
              <w:bottom w:val="single" w:sz="4" w:space="0" w:color="auto"/>
            </w:tcBorders>
          </w:tcPr>
          <w:p w14:paraId="3FD375EF" w14:textId="682BA0DC" w:rsidR="00E83FBD" w:rsidRPr="00AF5EE0" w:rsidRDefault="00E83FBD" w:rsidP="007634BF">
            <w:pPr>
              <w:pStyle w:val="Default"/>
              <w:spacing w:after="120"/>
              <w:jc w:val="center"/>
              <w:rPr>
                <w:color w:val="auto"/>
                <w:sz w:val="18"/>
                <w:szCs w:val="18"/>
              </w:rPr>
            </w:pPr>
            <w:r w:rsidRPr="00AF5EE0">
              <w:rPr>
                <w:sz w:val="18"/>
                <w:szCs w:val="18"/>
              </w:rPr>
              <w:t>0 33 092</w:t>
            </w:r>
          </w:p>
        </w:tc>
        <w:tc>
          <w:tcPr>
            <w:tcW w:w="3290" w:type="dxa"/>
            <w:tcBorders>
              <w:top w:val="nil"/>
              <w:bottom w:val="single" w:sz="4" w:space="0" w:color="auto"/>
            </w:tcBorders>
          </w:tcPr>
          <w:p w14:paraId="2E602033" w14:textId="4C251216" w:rsidR="00E83FBD" w:rsidRPr="00AF5EE0" w:rsidRDefault="00E83FBD" w:rsidP="005835B8">
            <w:pPr>
              <w:keepNext/>
              <w:keepLines/>
              <w:widowControl w:val="0"/>
              <w:autoSpaceDE w:val="0"/>
              <w:autoSpaceDN w:val="0"/>
              <w:adjustRightInd w:val="0"/>
              <w:spacing w:after="120"/>
              <w:outlineLvl w:val="8"/>
              <w:rPr>
                <w:rFonts w:ascii="Arial" w:hAnsi="Arial" w:cs="Arial"/>
                <w:bCs/>
                <w:sz w:val="18"/>
                <w:szCs w:val="18"/>
                <w:lang w:val="en-US"/>
              </w:rPr>
            </w:pPr>
            <w:r w:rsidRPr="00AF5EE0">
              <w:rPr>
                <w:rFonts w:ascii="Arial" w:hAnsi="Arial" w:cs="Arial"/>
                <w:sz w:val="18"/>
                <w:szCs w:val="18"/>
              </w:rPr>
              <w:t>Band</w:t>
            </w:r>
            <w:r w:rsidR="00825086" w:rsidRPr="00AF5EE0">
              <w:rPr>
                <w:rFonts w:ascii="Arial" w:hAnsi="Arial" w:cs="Arial"/>
                <w:sz w:val="18"/>
                <w:szCs w:val="18"/>
              </w:rPr>
              <w:t>-</w:t>
            </w:r>
            <w:r w:rsidRPr="00AF5EE0">
              <w:rPr>
                <w:rFonts w:ascii="Arial" w:hAnsi="Arial" w:cs="Arial"/>
                <w:sz w:val="18"/>
                <w:szCs w:val="18"/>
              </w:rPr>
              <w:t>specific ocean quality flag</w:t>
            </w:r>
          </w:p>
        </w:tc>
        <w:tc>
          <w:tcPr>
            <w:tcW w:w="1386" w:type="dxa"/>
            <w:tcBorders>
              <w:top w:val="nil"/>
              <w:bottom w:val="single" w:sz="4" w:space="0" w:color="auto"/>
            </w:tcBorders>
          </w:tcPr>
          <w:p w14:paraId="38C01E38" w14:textId="27E7CF7F" w:rsidR="00E83FBD" w:rsidRPr="00AF5EE0" w:rsidRDefault="00E83FBD" w:rsidP="008336F1">
            <w:pPr>
              <w:widowControl w:val="0"/>
              <w:autoSpaceDE w:val="0"/>
              <w:autoSpaceDN w:val="0"/>
              <w:adjustRightInd w:val="0"/>
              <w:spacing w:after="120"/>
              <w:rPr>
                <w:rFonts w:ascii="Arial" w:hAnsi="Arial" w:cs="Arial"/>
                <w:sz w:val="18"/>
                <w:szCs w:val="18"/>
              </w:rPr>
            </w:pPr>
            <w:r w:rsidRPr="00AF5EE0">
              <w:rPr>
                <w:rFonts w:ascii="Arial" w:hAnsi="Arial" w:cs="Arial"/>
                <w:sz w:val="18"/>
                <w:szCs w:val="18"/>
              </w:rPr>
              <w:t>Flag table</w:t>
            </w:r>
          </w:p>
        </w:tc>
        <w:tc>
          <w:tcPr>
            <w:tcW w:w="1162" w:type="dxa"/>
            <w:tcBorders>
              <w:top w:val="nil"/>
              <w:bottom w:val="single" w:sz="4" w:space="0" w:color="auto"/>
            </w:tcBorders>
          </w:tcPr>
          <w:p w14:paraId="3D540E14" w14:textId="030FFB34" w:rsidR="00E83FBD" w:rsidRPr="00AF5EE0" w:rsidRDefault="00E83FBD" w:rsidP="008336F1">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0</w:t>
            </w:r>
          </w:p>
        </w:tc>
        <w:tc>
          <w:tcPr>
            <w:tcW w:w="1372" w:type="dxa"/>
            <w:tcBorders>
              <w:top w:val="nil"/>
              <w:bottom w:val="single" w:sz="4" w:space="0" w:color="auto"/>
            </w:tcBorders>
          </w:tcPr>
          <w:p w14:paraId="5CACF6E5" w14:textId="1724B8FC" w:rsidR="00E83FBD" w:rsidRPr="00AF5EE0" w:rsidRDefault="00E83FBD" w:rsidP="008336F1">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0</w:t>
            </w:r>
          </w:p>
        </w:tc>
        <w:tc>
          <w:tcPr>
            <w:tcW w:w="1302" w:type="dxa"/>
            <w:tcBorders>
              <w:top w:val="nil"/>
              <w:bottom w:val="single" w:sz="4" w:space="0" w:color="auto"/>
            </w:tcBorders>
          </w:tcPr>
          <w:p w14:paraId="7288A307" w14:textId="76D94CC6" w:rsidR="00E83FBD" w:rsidRPr="00AF5EE0" w:rsidRDefault="00E83FBD" w:rsidP="008336F1">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9</w:t>
            </w:r>
          </w:p>
        </w:tc>
        <w:tc>
          <w:tcPr>
            <w:tcW w:w="1386" w:type="dxa"/>
            <w:tcBorders>
              <w:top w:val="nil"/>
              <w:bottom w:val="single" w:sz="4" w:space="0" w:color="auto"/>
            </w:tcBorders>
          </w:tcPr>
          <w:p w14:paraId="7EE33CB3" w14:textId="0B9CC534" w:rsidR="00E83FBD" w:rsidRPr="00AF5EE0" w:rsidRDefault="00E83FBD" w:rsidP="008336F1">
            <w:pPr>
              <w:widowControl w:val="0"/>
              <w:autoSpaceDE w:val="0"/>
              <w:autoSpaceDN w:val="0"/>
              <w:adjustRightInd w:val="0"/>
              <w:spacing w:after="120"/>
              <w:rPr>
                <w:rFonts w:ascii="Arial" w:hAnsi="Arial" w:cs="Arial"/>
                <w:sz w:val="18"/>
                <w:szCs w:val="18"/>
              </w:rPr>
            </w:pPr>
            <w:r w:rsidRPr="00AF5EE0">
              <w:rPr>
                <w:rFonts w:ascii="Arial" w:hAnsi="Arial" w:cs="Arial"/>
                <w:sz w:val="18"/>
                <w:szCs w:val="18"/>
              </w:rPr>
              <w:t>Flag table</w:t>
            </w:r>
          </w:p>
        </w:tc>
        <w:tc>
          <w:tcPr>
            <w:tcW w:w="1161" w:type="dxa"/>
            <w:tcBorders>
              <w:top w:val="nil"/>
              <w:bottom w:val="single" w:sz="4" w:space="0" w:color="auto"/>
            </w:tcBorders>
          </w:tcPr>
          <w:p w14:paraId="6E9C944A" w14:textId="184613DD" w:rsidR="00E83FBD" w:rsidRPr="00AF5EE0" w:rsidRDefault="00E83FBD" w:rsidP="008336F1">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0</w:t>
            </w:r>
          </w:p>
        </w:tc>
        <w:tc>
          <w:tcPr>
            <w:tcW w:w="1303" w:type="dxa"/>
            <w:tcBorders>
              <w:top w:val="nil"/>
              <w:bottom w:val="single" w:sz="4" w:space="0" w:color="auto"/>
            </w:tcBorders>
          </w:tcPr>
          <w:p w14:paraId="07F1BF11" w14:textId="43D1D51E" w:rsidR="00E83FBD" w:rsidRPr="00E83FBD" w:rsidRDefault="00E83FBD" w:rsidP="008336F1">
            <w:pPr>
              <w:widowControl w:val="0"/>
              <w:autoSpaceDE w:val="0"/>
              <w:autoSpaceDN w:val="0"/>
              <w:adjustRightInd w:val="0"/>
              <w:spacing w:after="120"/>
              <w:jc w:val="center"/>
              <w:rPr>
                <w:rFonts w:ascii="Arial" w:hAnsi="Arial" w:cs="Arial"/>
                <w:sz w:val="18"/>
                <w:szCs w:val="18"/>
              </w:rPr>
            </w:pPr>
            <w:r w:rsidRPr="00AF5EE0">
              <w:rPr>
                <w:rFonts w:ascii="Arial" w:hAnsi="Arial" w:cs="Arial"/>
                <w:sz w:val="18"/>
                <w:szCs w:val="18"/>
              </w:rPr>
              <w:t>3</w:t>
            </w:r>
          </w:p>
        </w:tc>
      </w:tr>
    </w:tbl>
    <w:p w14:paraId="7CF8E5F5" w14:textId="77777777" w:rsidR="00825086" w:rsidRPr="00A97E81" w:rsidRDefault="00825086" w:rsidP="003944DE">
      <w:pPr>
        <w:pStyle w:val="PlainText"/>
        <w:rPr>
          <w:rFonts w:ascii="Arial" w:hAnsi="Arial" w:cs="Arial"/>
          <w:sz w:val="18"/>
          <w:szCs w:val="18"/>
        </w:rPr>
      </w:pPr>
    </w:p>
    <w:p w14:paraId="03952EFB" w14:textId="77777777" w:rsidR="003944DE" w:rsidRPr="00A97E81" w:rsidRDefault="003944DE" w:rsidP="003944DE">
      <w:pPr>
        <w:pStyle w:val="PlainText"/>
        <w:rPr>
          <w:rFonts w:ascii="Arial" w:hAnsi="Arial" w:cs="Arial"/>
          <w:sz w:val="18"/>
          <w:szCs w:val="18"/>
        </w:rPr>
      </w:pPr>
      <w:r w:rsidRPr="00A97E81">
        <w:rPr>
          <w:rFonts w:ascii="Arial" w:hAnsi="Arial" w:cs="Arial"/>
          <w:sz w:val="18"/>
          <w:szCs w:val="18"/>
        </w:rPr>
        <w:t>Notes:</w:t>
      </w:r>
    </w:p>
    <w:p w14:paraId="0D3809CF"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(1)</w:t>
      </w:r>
      <w:r w:rsidRPr="00A97E81">
        <w:rPr>
          <w:rFonts w:ascii="Arial" w:hAnsi="Arial" w:cs="Arial"/>
          <w:sz w:val="18"/>
          <w:szCs w:val="18"/>
        </w:rPr>
        <w:tab/>
        <w:t>When using descriptor 0 33 045 or 0 33 046, operator 2 41 000 shall be used in order to define the following event to which the reported probability value applies.</w:t>
      </w:r>
    </w:p>
    <w:p w14:paraId="39DD0DA3" w14:textId="77777777" w:rsidR="003944DE" w:rsidRPr="00A97E81" w:rsidRDefault="003944DE" w:rsidP="003944DE">
      <w:pPr>
        <w:pStyle w:val="PlainText"/>
        <w:spacing w:before="76"/>
        <w:ind w:left="425" w:hanging="425"/>
        <w:jc w:val="both"/>
        <w:rPr>
          <w:rFonts w:ascii="Arial" w:hAnsi="Arial" w:cs="Arial"/>
          <w:sz w:val="18"/>
          <w:szCs w:val="18"/>
        </w:rPr>
      </w:pPr>
      <w:r w:rsidRPr="00A97E81">
        <w:rPr>
          <w:rFonts w:ascii="Arial" w:hAnsi="Arial" w:cs="Arial"/>
          <w:sz w:val="18"/>
          <w:szCs w:val="18"/>
        </w:rPr>
        <w:t>(2)</w:t>
      </w:r>
      <w:r w:rsidRPr="00A97E81">
        <w:rPr>
          <w:rFonts w:ascii="Arial" w:hAnsi="Arial" w:cs="Arial"/>
          <w:sz w:val="18"/>
          <w:szCs w:val="18"/>
        </w:rPr>
        <w:tab/>
        <w:t>When using descriptor 0 33 046, operator 2 42 000 shall precede the occurrence of this descriptor in order to define the event upon which the reported probability value is conditioned.</w:t>
      </w:r>
    </w:p>
    <w:p w14:paraId="7060EBF8" w14:textId="77777777" w:rsidR="003944DE" w:rsidRPr="00A97E81" w:rsidRDefault="00E36DD0" w:rsidP="003944DE">
      <w:pPr>
        <w:pStyle w:val="PlainText"/>
        <w:spacing w:before="76"/>
        <w:ind w:left="425" w:hanging="425"/>
        <w:jc w:val="both"/>
        <w:rPr>
          <w:rFonts w:ascii="Arial" w:hAnsi="Arial" w:cs="Arial"/>
          <w:sz w:val="18"/>
          <w:szCs w:val="18"/>
        </w:rPr>
      </w:pPr>
      <w:r w:rsidRPr="002B2022">
        <w:rPr>
          <w:rFonts w:ascii="Arial" w:hAnsi="Arial"/>
          <w:noProof/>
        </w:rPr>
        <mc:AlternateContent>
          <mc:Choice Requires="wps">
            <w:drawing>
              <wp:anchor distT="0" distB="0" distL="114300" distR="114300" simplePos="0" relativeHeight="251741184" behindDoc="0" locked="0" layoutInCell="0" allowOverlap="1" wp14:anchorId="519C5BD2" wp14:editId="767B5AE8">
                <wp:simplePos x="0" y="0"/>
                <wp:positionH relativeFrom="margin">
                  <wp:posOffset>8856980</wp:posOffset>
                </wp:positionH>
                <wp:positionV relativeFrom="page">
                  <wp:align>center</wp:align>
                </wp:positionV>
                <wp:extent cx="116840" cy="1248410"/>
                <wp:effectExtent l="0" t="0" r="13335" b="9525"/>
                <wp:wrapNone/>
                <wp:docPr id="7" name="Text Box 1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8B46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4" o:spid="_x0000_s1242" type="#_x0000_t202" style="position:absolute;left:0;text-align:left;margin-left:697.4pt;margin-top:0;width:9.2pt;height:98.3pt;z-index:251741184;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u1VGfLICAAC1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328B464" w14:textId="77777777" w:rsidR="00DC72EF" w:rsidRPr="001343CE" w:rsidRDefault="00DC72EF"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r w:rsidR="003944DE" w:rsidRPr="00A97E81">
        <w:rPr>
          <w:rFonts w:ascii="Arial" w:hAnsi="Arial" w:cs="Arial"/>
          <w:sz w:val="18"/>
          <w:szCs w:val="18"/>
        </w:rPr>
        <w:tab/>
        <w:t>When defining an event for use with descriptor 0 33 045 or 0 33 046, descriptor 0 33 042 may be employed in order to indicate that the following value is actually a bound for a range of values.</w:t>
      </w:r>
    </w:p>
    <w:p w14:paraId="0FC8F547" w14:textId="77777777" w:rsidR="003944DE" w:rsidRPr="007D1A20" w:rsidRDefault="003944DE" w:rsidP="003944DE">
      <w:pPr>
        <w:widowControl w:val="0"/>
        <w:tabs>
          <w:tab w:val="left" w:pos="5442"/>
          <w:tab w:val="left" w:pos="6122"/>
          <w:tab w:val="left" w:pos="6519"/>
          <w:tab w:val="left" w:pos="6746"/>
        </w:tabs>
        <w:autoSpaceDE w:val="0"/>
        <w:autoSpaceDN w:val="0"/>
        <w:adjustRightInd w:val="0"/>
        <w:rPr>
          <w:rFonts w:ascii="Arial" w:hAnsi="Arial" w:cs="Arial"/>
          <w:sz w:val="18"/>
          <w:szCs w:val="18"/>
        </w:rPr>
        <w:sectPr w:rsidR="003944DE" w:rsidRPr="007D1A20">
          <w:footerReference w:type="even" r:id="rId62"/>
          <w:footerReference w:type="default" r:id="rId63"/>
          <w:pgSz w:w="16836" w:h="11904" w:orient="landscape" w:code="9"/>
          <w:pgMar w:top="1418" w:right="1701" w:bottom="1588" w:left="1701" w:header="1134" w:footer="1134" w:gutter="0"/>
          <w:pgNumType w:start="1"/>
          <w:cols w:space="720"/>
          <w:noEndnote/>
        </w:sectPr>
      </w:pPr>
    </w:p>
    <w:p w14:paraId="2B765905"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35 – BUFR/CREX Data monitoring information</w:t>
      </w:r>
    </w:p>
    <w:p w14:paraId="7641DF71"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3C0E88BB" w14:textId="77777777">
        <w:tc>
          <w:tcPr>
            <w:tcW w:w="1162" w:type="dxa"/>
            <w:tcBorders>
              <w:bottom w:val="nil"/>
            </w:tcBorders>
            <w:vAlign w:val="center"/>
          </w:tcPr>
          <w:p w14:paraId="5825EEF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424CFF0D"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1EE16B9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48E95F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4DFE6C18" w14:textId="77777777">
        <w:tc>
          <w:tcPr>
            <w:tcW w:w="1162" w:type="dxa"/>
            <w:tcBorders>
              <w:top w:val="nil"/>
              <w:bottom w:val="nil"/>
            </w:tcBorders>
            <w:vAlign w:val="center"/>
          </w:tcPr>
          <w:p w14:paraId="14A04EA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64F6BC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68B223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1500252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419CF74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3DC7DAB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371DF8C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13DE4F9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529F8D5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250A2B04" w14:textId="77777777">
        <w:tc>
          <w:tcPr>
            <w:tcW w:w="1162" w:type="dxa"/>
            <w:tcBorders>
              <w:top w:val="nil"/>
            </w:tcBorders>
            <w:vAlign w:val="center"/>
          </w:tcPr>
          <w:p w14:paraId="3485A99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06C8BE2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5E33E1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0759AF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169BD41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7324539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53A6BA0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3E3B0B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A2CD59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1D3754D7" w14:textId="77777777">
        <w:tc>
          <w:tcPr>
            <w:tcW w:w="1162" w:type="dxa"/>
            <w:tcBorders>
              <w:bottom w:val="single" w:sz="4" w:space="0" w:color="auto"/>
            </w:tcBorders>
            <w:vAlign w:val="center"/>
          </w:tcPr>
          <w:p w14:paraId="1220FE5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16CAFB5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041841D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1A2D92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4F70A2C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2F217354"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152187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3582250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CD2C75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19F7676" w14:textId="77777777">
        <w:tc>
          <w:tcPr>
            <w:tcW w:w="1162" w:type="dxa"/>
            <w:tcBorders>
              <w:top w:val="single" w:sz="4" w:space="0" w:color="auto"/>
              <w:bottom w:val="nil"/>
            </w:tcBorders>
          </w:tcPr>
          <w:p w14:paraId="6EBE80F6"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0 35 000</w:t>
            </w:r>
          </w:p>
        </w:tc>
        <w:tc>
          <w:tcPr>
            <w:tcW w:w="3290" w:type="dxa"/>
            <w:tcBorders>
              <w:top w:val="single" w:sz="4" w:space="0" w:color="auto"/>
              <w:bottom w:val="nil"/>
            </w:tcBorders>
          </w:tcPr>
          <w:p w14:paraId="1D665ACD"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FM and regional code number</w:t>
            </w:r>
          </w:p>
        </w:tc>
        <w:tc>
          <w:tcPr>
            <w:tcW w:w="1386" w:type="dxa"/>
            <w:tcBorders>
              <w:top w:val="single" w:sz="4" w:space="0" w:color="auto"/>
              <w:bottom w:val="nil"/>
            </w:tcBorders>
          </w:tcPr>
          <w:p w14:paraId="7AB620A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2" w:type="dxa"/>
            <w:tcBorders>
              <w:top w:val="single" w:sz="4" w:space="0" w:color="auto"/>
              <w:bottom w:val="nil"/>
            </w:tcBorders>
          </w:tcPr>
          <w:p w14:paraId="380F404B"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72" w:type="dxa"/>
            <w:tcBorders>
              <w:top w:val="single" w:sz="4" w:space="0" w:color="auto"/>
              <w:bottom w:val="nil"/>
            </w:tcBorders>
          </w:tcPr>
          <w:p w14:paraId="3C225BE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0D2BB064"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10</w:t>
            </w:r>
          </w:p>
        </w:tc>
        <w:tc>
          <w:tcPr>
            <w:tcW w:w="1386" w:type="dxa"/>
            <w:tcBorders>
              <w:top w:val="single" w:sz="4" w:space="0" w:color="auto"/>
              <w:bottom w:val="nil"/>
            </w:tcBorders>
          </w:tcPr>
          <w:p w14:paraId="601AA426"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Code table</w:t>
            </w:r>
          </w:p>
        </w:tc>
        <w:tc>
          <w:tcPr>
            <w:tcW w:w="1161" w:type="dxa"/>
            <w:tcBorders>
              <w:top w:val="single" w:sz="4" w:space="0" w:color="auto"/>
              <w:bottom w:val="nil"/>
            </w:tcBorders>
          </w:tcPr>
          <w:p w14:paraId="79182C01"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3" w:type="dxa"/>
            <w:tcBorders>
              <w:top w:val="single" w:sz="4" w:space="0" w:color="auto"/>
              <w:bottom w:val="nil"/>
            </w:tcBorders>
          </w:tcPr>
          <w:p w14:paraId="2F5D1947"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3</w:t>
            </w:r>
          </w:p>
        </w:tc>
      </w:tr>
      <w:tr w:rsidR="00A97E81" w:rsidRPr="00A97E81" w14:paraId="351B27E6" w14:textId="77777777">
        <w:tc>
          <w:tcPr>
            <w:tcW w:w="1162" w:type="dxa"/>
            <w:tcBorders>
              <w:top w:val="nil"/>
              <w:bottom w:val="nil"/>
            </w:tcBorders>
          </w:tcPr>
          <w:p w14:paraId="7D90532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0 35 001</w:t>
            </w:r>
          </w:p>
        </w:tc>
        <w:tc>
          <w:tcPr>
            <w:tcW w:w="3290" w:type="dxa"/>
            <w:tcBorders>
              <w:top w:val="nil"/>
              <w:bottom w:val="nil"/>
            </w:tcBorders>
          </w:tcPr>
          <w:p w14:paraId="24D2C12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Time frame for monitoring</w:t>
            </w:r>
          </w:p>
        </w:tc>
        <w:tc>
          <w:tcPr>
            <w:tcW w:w="1386" w:type="dxa"/>
            <w:tcBorders>
              <w:top w:val="nil"/>
              <w:bottom w:val="nil"/>
            </w:tcBorders>
          </w:tcPr>
          <w:p w14:paraId="4449DC9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60A0C0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1F5D20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E8810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64E20EF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F656B3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0CF8B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17388653" w14:textId="77777777">
        <w:tc>
          <w:tcPr>
            <w:tcW w:w="1162" w:type="dxa"/>
            <w:tcBorders>
              <w:top w:val="nil"/>
              <w:bottom w:val="nil"/>
            </w:tcBorders>
          </w:tcPr>
          <w:p w14:paraId="6DD6614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0 35 011</w:t>
            </w:r>
          </w:p>
        </w:tc>
        <w:tc>
          <w:tcPr>
            <w:tcW w:w="3290" w:type="dxa"/>
            <w:tcBorders>
              <w:top w:val="nil"/>
              <w:bottom w:val="nil"/>
            </w:tcBorders>
          </w:tcPr>
          <w:p w14:paraId="545E7AA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Number of reports actually received</w:t>
            </w:r>
          </w:p>
        </w:tc>
        <w:tc>
          <w:tcPr>
            <w:tcW w:w="1386" w:type="dxa"/>
            <w:tcBorders>
              <w:top w:val="nil"/>
              <w:bottom w:val="nil"/>
            </w:tcBorders>
          </w:tcPr>
          <w:p w14:paraId="479548F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51C165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19140A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C69F99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14</w:t>
            </w:r>
          </w:p>
        </w:tc>
        <w:tc>
          <w:tcPr>
            <w:tcW w:w="1386" w:type="dxa"/>
            <w:tcBorders>
              <w:top w:val="nil"/>
              <w:bottom w:val="nil"/>
            </w:tcBorders>
          </w:tcPr>
          <w:p w14:paraId="289A100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39655FB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114D4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1FAD9B4" w14:textId="77777777">
        <w:tc>
          <w:tcPr>
            <w:tcW w:w="1162" w:type="dxa"/>
            <w:tcBorders>
              <w:top w:val="nil"/>
              <w:bottom w:val="nil"/>
            </w:tcBorders>
          </w:tcPr>
          <w:p w14:paraId="6E85E0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0 35 021</w:t>
            </w:r>
          </w:p>
        </w:tc>
        <w:tc>
          <w:tcPr>
            <w:tcW w:w="3290" w:type="dxa"/>
            <w:tcBorders>
              <w:top w:val="nil"/>
              <w:bottom w:val="nil"/>
            </w:tcBorders>
          </w:tcPr>
          <w:p w14:paraId="2112504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Bulletin being monitored (TTAAii)</w:t>
            </w:r>
          </w:p>
        </w:tc>
        <w:tc>
          <w:tcPr>
            <w:tcW w:w="1386" w:type="dxa"/>
            <w:tcBorders>
              <w:top w:val="nil"/>
              <w:bottom w:val="nil"/>
            </w:tcBorders>
          </w:tcPr>
          <w:p w14:paraId="569E9F2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1E4CF34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91D257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E33DF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48</w:t>
            </w:r>
          </w:p>
        </w:tc>
        <w:tc>
          <w:tcPr>
            <w:tcW w:w="1386" w:type="dxa"/>
            <w:tcBorders>
              <w:top w:val="nil"/>
              <w:bottom w:val="nil"/>
            </w:tcBorders>
          </w:tcPr>
          <w:p w14:paraId="6706FA4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11BD341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284213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591A22E2" w14:textId="77777777">
        <w:tc>
          <w:tcPr>
            <w:tcW w:w="1162" w:type="dxa"/>
            <w:tcBorders>
              <w:top w:val="nil"/>
              <w:bottom w:val="nil"/>
            </w:tcBorders>
          </w:tcPr>
          <w:p w14:paraId="4F7E940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0 35 022</w:t>
            </w:r>
          </w:p>
        </w:tc>
        <w:tc>
          <w:tcPr>
            <w:tcW w:w="3290" w:type="dxa"/>
            <w:tcBorders>
              <w:top w:val="nil"/>
              <w:bottom w:val="nil"/>
            </w:tcBorders>
          </w:tcPr>
          <w:p w14:paraId="4600940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Bulletin being monitored (YYGGgg)</w:t>
            </w:r>
          </w:p>
        </w:tc>
        <w:tc>
          <w:tcPr>
            <w:tcW w:w="1386" w:type="dxa"/>
            <w:tcBorders>
              <w:top w:val="nil"/>
              <w:bottom w:val="nil"/>
            </w:tcBorders>
          </w:tcPr>
          <w:p w14:paraId="1F3B83B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939060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2BA83E3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06876E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48</w:t>
            </w:r>
          </w:p>
        </w:tc>
        <w:tc>
          <w:tcPr>
            <w:tcW w:w="1386" w:type="dxa"/>
            <w:tcBorders>
              <w:top w:val="nil"/>
              <w:bottom w:val="nil"/>
            </w:tcBorders>
          </w:tcPr>
          <w:p w14:paraId="72A5BC4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5B35CE1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3A2FDC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217F1515" w14:textId="77777777">
        <w:tc>
          <w:tcPr>
            <w:tcW w:w="1162" w:type="dxa"/>
            <w:tcBorders>
              <w:top w:val="nil"/>
              <w:bottom w:val="nil"/>
            </w:tcBorders>
          </w:tcPr>
          <w:p w14:paraId="5AB926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0 35 023</w:t>
            </w:r>
          </w:p>
        </w:tc>
        <w:tc>
          <w:tcPr>
            <w:tcW w:w="3290" w:type="dxa"/>
            <w:tcBorders>
              <w:top w:val="nil"/>
              <w:bottom w:val="nil"/>
            </w:tcBorders>
          </w:tcPr>
          <w:p w14:paraId="0C05B8C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Bulletin being monitored (CCCC)</w:t>
            </w:r>
          </w:p>
        </w:tc>
        <w:tc>
          <w:tcPr>
            <w:tcW w:w="1386" w:type="dxa"/>
            <w:tcBorders>
              <w:top w:val="nil"/>
              <w:bottom w:val="nil"/>
            </w:tcBorders>
          </w:tcPr>
          <w:p w14:paraId="528EE62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4F1FB4D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0E6A6E8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420297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32</w:t>
            </w:r>
          </w:p>
        </w:tc>
        <w:tc>
          <w:tcPr>
            <w:tcW w:w="1386" w:type="dxa"/>
            <w:tcBorders>
              <w:top w:val="nil"/>
              <w:bottom w:val="nil"/>
            </w:tcBorders>
          </w:tcPr>
          <w:p w14:paraId="00E4431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4FEF1A1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2C9599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0C53850" w14:textId="77777777">
        <w:tc>
          <w:tcPr>
            <w:tcW w:w="1162" w:type="dxa"/>
            <w:tcBorders>
              <w:top w:val="nil"/>
              <w:bottom w:val="nil"/>
            </w:tcBorders>
          </w:tcPr>
          <w:p w14:paraId="2358799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0 35 024</w:t>
            </w:r>
          </w:p>
        </w:tc>
        <w:tc>
          <w:tcPr>
            <w:tcW w:w="3290" w:type="dxa"/>
            <w:tcBorders>
              <w:top w:val="nil"/>
              <w:bottom w:val="nil"/>
            </w:tcBorders>
          </w:tcPr>
          <w:p w14:paraId="143D106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Bulletin being monitored (BBB)</w:t>
            </w:r>
          </w:p>
        </w:tc>
        <w:tc>
          <w:tcPr>
            <w:tcW w:w="1386" w:type="dxa"/>
            <w:tcBorders>
              <w:top w:val="nil"/>
              <w:bottom w:val="nil"/>
            </w:tcBorders>
          </w:tcPr>
          <w:p w14:paraId="05AA75D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CCITT IA5</w:t>
            </w:r>
          </w:p>
        </w:tc>
        <w:tc>
          <w:tcPr>
            <w:tcW w:w="1162" w:type="dxa"/>
            <w:tcBorders>
              <w:top w:val="nil"/>
              <w:bottom w:val="nil"/>
            </w:tcBorders>
          </w:tcPr>
          <w:p w14:paraId="777784B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F2AF82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7EFF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24</w:t>
            </w:r>
          </w:p>
        </w:tc>
        <w:tc>
          <w:tcPr>
            <w:tcW w:w="1386" w:type="dxa"/>
            <w:tcBorders>
              <w:top w:val="nil"/>
              <w:bottom w:val="nil"/>
            </w:tcBorders>
          </w:tcPr>
          <w:p w14:paraId="1922A3C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Character</w:t>
            </w:r>
          </w:p>
        </w:tc>
        <w:tc>
          <w:tcPr>
            <w:tcW w:w="1161" w:type="dxa"/>
            <w:tcBorders>
              <w:top w:val="nil"/>
              <w:bottom w:val="nil"/>
            </w:tcBorders>
          </w:tcPr>
          <w:p w14:paraId="60F2CC4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5D94CE8F"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1488" behindDoc="0" locked="0" layoutInCell="0" allowOverlap="1" wp14:anchorId="755B6B64" wp14:editId="4F33D7EF">
                      <wp:simplePos x="0" y="0"/>
                      <wp:positionH relativeFrom="margin">
                        <wp:posOffset>8856980</wp:posOffset>
                      </wp:positionH>
                      <wp:positionV relativeFrom="page">
                        <wp:align>center</wp:align>
                      </wp:positionV>
                      <wp:extent cx="116840" cy="1248410"/>
                      <wp:effectExtent l="0" t="0" r="13335" b="9525"/>
                      <wp:wrapNone/>
                      <wp:docPr id="6" name="Text Box 1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DA629"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6" o:spid="_x0000_s1243" type="#_x0000_t202" style="position:absolute;left:0;text-align:left;margin-left:697.4pt;margin-top:0;width:9.2pt;height:98.3pt;z-index:25171148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g/2i0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4B1DA629"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3</w:t>
            </w:r>
          </w:p>
        </w:tc>
      </w:tr>
      <w:tr w:rsidR="00A97E81" w:rsidRPr="00A97E81" w14:paraId="4700A524" w14:textId="77777777">
        <w:tc>
          <w:tcPr>
            <w:tcW w:w="1162" w:type="dxa"/>
            <w:tcBorders>
              <w:top w:val="nil"/>
              <w:bottom w:val="nil"/>
            </w:tcBorders>
          </w:tcPr>
          <w:p w14:paraId="190E324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0 35 030</w:t>
            </w:r>
          </w:p>
        </w:tc>
        <w:tc>
          <w:tcPr>
            <w:tcW w:w="3290" w:type="dxa"/>
            <w:tcBorders>
              <w:top w:val="nil"/>
              <w:bottom w:val="nil"/>
            </w:tcBorders>
          </w:tcPr>
          <w:p w14:paraId="50AB7FC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Discrepancies in the availability of expected data</w:t>
            </w:r>
          </w:p>
        </w:tc>
        <w:tc>
          <w:tcPr>
            <w:tcW w:w="1386" w:type="dxa"/>
            <w:tcBorders>
              <w:top w:val="nil"/>
              <w:bottom w:val="nil"/>
            </w:tcBorders>
          </w:tcPr>
          <w:p w14:paraId="5E51885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8E7B7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6C6D65E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EAC7A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38FA13D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6CD794C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572FA7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2DA10063" w14:textId="77777777">
        <w:tc>
          <w:tcPr>
            <w:tcW w:w="1162" w:type="dxa"/>
            <w:tcBorders>
              <w:top w:val="nil"/>
              <w:bottom w:val="nil"/>
            </w:tcBorders>
          </w:tcPr>
          <w:p w14:paraId="7ECC29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0 35 031</w:t>
            </w:r>
          </w:p>
        </w:tc>
        <w:tc>
          <w:tcPr>
            <w:tcW w:w="3290" w:type="dxa"/>
            <w:tcBorders>
              <w:top w:val="nil"/>
              <w:bottom w:val="nil"/>
            </w:tcBorders>
          </w:tcPr>
          <w:p w14:paraId="795187C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Qualifier on monitoring results</w:t>
            </w:r>
          </w:p>
        </w:tc>
        <w:tc>
          <w:tcPr>
            <w:tcW w:w="1386" w:type="dxa"/>
            <w:tcBorders>
              <w:top w:val="nil"/>
              <w:bottom w:val="nil"/>
            </w:tcBorders>
          </w:tcPr>
          <w:p w14:paraId="47D4076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C2D20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A4BB5B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587D72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67567FB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7C6E42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D0B82A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1047EDBE" w14:textId="77777777">
        <w:tc>
          <w:tcPr>
            <w:tcW w:w="1162" w:type="dxa"/>
            <w:tcBorders>
              <w:top w:val="nil"/>
              <w:bottom w:val="nil"/>
            </w:tcBorders>
          </w:tcPr>
          <w:p w14:paraId="1498B22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0 35 032</w:t>
            </w:r>
          </w:p>
        </w:tc>
        <w:tc>
          <w:tcPr>
            <w:tcW w:w="3290" w:type="dxa"/>
            <w:tcBorders>
              <w:top w:val="nil"/>
              <w:bottom w:val="nil"/>
            </w:tcBorders>
          </w:tcPr>
          <w:p w14:paraId="40F65F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Cause of missing data</w:t>
            </w:r>
          </w:p>
        </w:tc>
        <w:tc>
          <w:tcPr>
            <w:tcW w:w="1386" w:type="dxa"/>
            <w:tcBorders>
              <w:top w:val="nil"/>
              <w:bottom w:val="nil"/>
            </w:tcBorders>
          </w:tcPr>
          <w:p w14:paraId="46BA7E3A"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7B8950E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5DF1CC5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203818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c>
          <w:tcPr>
            <w:tcW w:w="1386" w:type="dxa"/>
            <w:tcBorders>
              <w:top w:val="nil"/>
              <w:bottom w:val="nil"/>
            </w:tcBorders>
          </w:tcPr>
          <w:p w14:paraId="232297E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0129EFB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40DD991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A97E81" w:rsidRPr="00A97E81" w14:paraId="02636919" w14:textId="77777777">
        <w:tc>
          <w:tcPr>
            <w:tcW w:w="1162" w:type="dxa"/>
            <w:tcBorders>
              <w:top w:val="nil"/>
              <w:bottom w:val="nil"/>
            </w:tcBorders>
          </w:tcPr>
          <w:p w14:paraId="327848C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0 35 033</w:t>
            </w:r>
          </w:p>
        </w:tc>
        <w:tc>
          <w:tcPr>
            <w:tcW w:w="3290" w:type="dxa"/>
            <w:tcBorders>
              <w:top w:val="nil"/>
              <w:bottom w:val="nil"/>
            </w:tcBorders>
          </w:tcPr>
          <w:p w14:paraId="4B8D8B7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Observation and collection deficiencies</w:t>
            </w:r>
          </w:p>
        </w:tc>
        <w:tc>
          <w:tcPr>
            <w:tcW w:w="1386" w:type="dxa"/>
            <w:tcBorders>
              <w:top w:val="nil"/>
              <w:bottom w:val="nil"/>
            </w:tcBorders>
          </w:tcPr>
          <w:p w14:paraId="102CD19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27060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4C2090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851CC6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7</w:t>
            </w:r>
          </w:p>
        </w:tc>
        <w:tc>
          <w:tcPr>
            <w:tcW w:w="1386" w:type="dxa"/>
            <w:tcBorders>
              <w:top w:val="nil"/>
              <w:bottom w:val="nil"/>
            </w:tcBorders>
          </w:tcPr>
          <w:p w14:paraId="151AD88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41F2198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FC9F90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2</w:t>
            </w:r>
          </w:p>
        </w:tc>
      </w:tr>
      <w:tr w:rsidR="00A97E81" w:rsidRPr="00A97E81" w14:paraId="488A6480" w14:textId="77777777">
        <w:tc>
          <w:tcPr>
            <w:tcW w:w="1162" w:type="dxa"/>
            <w:tcBorders>
              <w:top w:val="nil"/>
              <w:bottom w:val="nil"/>
            </w:tcBorders>
          </w:tcPr>
          <w:p w14:paraId="3AC398C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0 35 034</w:t>
            </w:r>
          </w:p>
        </w:tc>
        <w:tc>
          <w:tcPr>
            <w:tcW w:w="3290" w:type="dxa"/>
            <w:tcBorders>
              <w:top w:val="nil"/>
              <w:bottom w:val="nil"/>
            </w:tcBorders>
          </w:tcPr>
          <w:p w14:paraId="7CC8188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Statistical trends for availability of data (during the survey period(s))</w:t>
            </w:r>
          </w:p>
        </w:tc>
        <w:tc>
          <w:tcPr>
            <w:tcW w:w="1386" w:type="dxa"/>
            <w:tcBorders>
              <w:top w:val="nil"/>
              <w:bottom w:val="nil"/>
            </w:tcBorders>
          </w:tcPr>
          <w:p w14:paraId="2362D4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217B64F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5DC05C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4D6A52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298A4DF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39DDC82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C55898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r>
      <w:tr w:rsidR="003944DE" w:rsidRPr="00A97E81" w14:paraId="4436C475" w14:textId="77777777">
        <w:tc>
          <w:tcPr>
            <w:tcW w:w="1162" w:type="dxa"/>
            <w:tcBorders>
              <w:top w:val="nil"/>
              <w:bottom w:val="single" w:sz="4" w:space="0" w:color="auto"/>
            </w:tcBorders>
          </w:tcPr>
          <w:p w14:paraId="003E5586"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0 35 035</w:t>
            </w:r>
          </w:p>
        </w:tc>
        <w:tc>
          <w:tcPr>
            <w:tcW w:w="3290" w:type="dxa"/>
            <w:tcBorders>
              <w:top w:val="nil"/>
              <w:bottom w:val="single" w:sz="4" w:space="0" w:color="auto"/>
            </w:tcBorders>
          </w:tcPr>
          <w:p w14:paraId="7263B30B"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Reason for termination</w:t>
            </w:r>
          </w:p>
        </w:tc>
        <w:tc>
          <w:tcPr>
            <w:tcW w:w="1386" w:type="dxa"/>
            <w:tcBorders>
              <w:top w:val="nil"/>
              <w:bottom w:val="single" w:sz="4" w:space="0" w:color="auto"/>
            </w:tcBorders>
          </w:tcPr>
          <w:p w14:paraId="75D8A421"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Code table</w:t>
            </w:r>
          </w:p>
        </w:tc>
        <w:tc>
          <w:tcPr>
            <w:tcW w:w="1162" w:type="dxa"/>
            <w:tcBorders>
              <w:top w:val="nil"/>
              <w:bottom w:val="single" w:sz="4" w:space="0" w:color="auto"/>
            </w:tcBorders>
          </w:tcPr>
          <w:p w14:paraId="131D8D3D"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72" w:type="dxa"/>
            <w:tcBorders>
              <w:top w:val="nil"/>
              <w:bottom w:val="single" w:sz="4" w:space="0" w:color="auto"/>
            </w:tcBorders>
          </w:tcPr>
          <w:p w14:paraId="6FC00B63"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2" w:type="dxa"/>
            <w:tcBorders>
              <w:top w:val="nil"/>
              <w:bottom w:val="single" w:sz="4" w:space="0" w:color="auto"/>
            </w:tcBorders>
          </w:tcPr>
          <w:p w14:paraId="3581D7F1"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5</w:t>
            </w:r>
          </w:p>
        </w:tc>
        <w:tc>
          <w:tcPr>
            <w:tcW w:w="1386" w:type="dxa"/>
            <w:tcBorders>
              <w:top w:val="nil"/>
              <w:bottom w:val="single" w:sz="4" w:space="0" w:color="auto"/>
            </w:tcBorders>
          </w:tcPr>
          <w:p w14:paraId="5145FF82" w14:textId="77777777" w:rsidR="003944DE" w:rsidRPr="00A97E81" w:rsidRDefault="003944DE" w:rsidP="003944DE">
            <w:pPr>
              <w:spacing w:after="120"/>
              <w:rPr>
                <w:rFonts w:ascii="Arial" w:hAnsi="Arial" w:cs="Arial"/>
                <w:sz w:val="18"/>
                <w:szCs w:val="18"/>
              </w:rPr>
            </w:pPr>
            <w:r w:rsidRPr="00A97E81">
              <w:rPr>
                <w:rFonts w:ascii="Arial" w:hAnsi="Arial" w:cs="Arial"/>
                <w:sz w:val="18"/>
                <w:szCs w:val="18"/>
              </w:rPr>
              <w:t>Code table</w:t>
            </w:r>
          </w:p>
        </w:tc>
        <w:tc>
          <w:tcPr>
            <w:tcW w:w="1161" w:type="dxa"/>
            <w:tcBorders>
              <w:top w:val="nil"/>
              <w:bottom w:val="single" w:sz="4" w:space="0" w:color="auto"/>
            </w:tcBorders>
          </w:tcPr>
          <w:p w14:paraId="0567F898"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0</w:t>
            </w:r>
          </w:p>
        </w:tc>
        <w:tc>
          <w:tcPr>
            <w:tcW w:w="1303" w:type="dxa"/>
            <w:tcBorders>
              <w:top w:val="nil"/>
              <w:bottom w:val="single" w:sz="4" w:space="0" w:color="auto"/>
            </w:tcBorders>
          </w:tcPr>
          <w:p w14:paraId="00B894F2" w14:textId="77777777" w:rsidR="003944DE" w:rsidRPr="00A97E81" w:rsidRDefault="003944DE" w:rsidP="003944DE">
            <w:pPr>
              <w:spacing w:after="120"/>
              <w:jc w:val="center"/>
              <w:rPr>
                <w:rFonts w:ascii="Arial" w:hAnsi="Arial" w:cs="Arial"/>
                <w:sz w:val="18"/>
                <w:szCs w:val="18"/>
              </w:rPr>
            </w:pPr>
            <w:r w:rsidRPr="00A97E81">
              <w:rPr>
                <w:rFonts w:ascii="Arial" w:hAnsi="Arial" w:cs="Arial"/>
                <w:sz w:val="18"/>
                <w:szCs w:val="18"/>
              </w:rPr>
              <w:t>2</w:t>
            </w:r>
          </w:p>
        </w:tc>
      </w:tr>
    </w:tbl>
    <w:p w14:paraId="300A9AA0" w14:textId="77777777" w:rsidR="00E7455C" w:rsidRPr="00A97E81" w:rsidRDefault="00E36DD0" w:rsidP="002B2022">
      <w:pPr>
        <w:rPr>
          <w:rFonts w:ascii="Arial" w:hAnsi="Arial" w:cs="Arial"/>
          <w:sz w:val="18"/>
          <w:szCs w:val="18"/>
        </w:rPr>
        <w:sectPr w:rsidR="00E7455C" w:rsidRPr="00A97E81">
          <w:footerReference w:type="default" r:id="rId64"/>
          <w:pgSz w:w="16836" w:h="11904" w:orient="landscape" w:code="9"/>
          <w:pgMar w:top="1418" w:right="1701" w:bottom="1588" w:left="1701" w:header="1134" w:footer="1134" w:gutter="0"/>
          <w:pgNumType w:start="1"/>
          <w:cols w:space="720"/>
          <w:noEndnote/>
        </w:sectPr>
      </w:pPr>
      <w:r w:rsidRPr="002B2022">
        <w:rPr>
          <w:rFonts w:ascii="Arial" w:hAnsi="Arial" w:cs="Arial"/>
          <w:noProof/>
          <w:sz w:val="18"/>
          <w:szCs w:val="18"/>
        </w:rPr>
        <mc:AlternateContent>
          <mc:Choice Requires="wps">
            <w:drawing>
              <wp:anchor distT="0" distB="0" distL="114300" distR="114300" simplePos="0" relativeHeight="251610112" behindDoc="0" locked="0" layoutInCell="0" allowOverlap="1" wp14:anchorId="12EFC85D" wp14:editId="13E657C7">
                <wp:simplePos x="0" y="0"/>
                <wp:positionH relativeFrom="margin">
                  <wp:posOffset>-431800</wp:posOffset>
                </wp:positionH>
                <wp:positionV relativeFrom="margin">
                  <wp:align>bottom</wp:align>
                </wp:positionV>
                <wp:extent cx="146050" cy="1633220"/>
                <wp:effectExtent l="0" t="0" r="2540" b="5080"/>
                <wp:wrapNone/>
                <wp:docPr id="5" name="Text Box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29E2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B/35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90" o:spid="_x0000_s1244" type="#_x0000_t202" style="position:absolute;margin-left:-34pt;margin-top:0;width:11.5pt;height:128.6pt;z-index:25161011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" o:allowincell="f" filled="f" stroked="f">
                <v:textbox style="layout-flow:vertical-ideographic;mso-fit-shape-to-text:t" inset="0,0,0,0">
                  <w:txbxContent>
                    <w:p w14:paraId="7D029E29" w14:textId="77777777" w:rsidR="00DC72EF" w:rsidRPr="00BE39E8" w:rsidRDefault="00DC72EF" w:rsidP="003944DE">
                      <w:pPr>
                        <w:jc w:val="right"/>
                      </w:pPr>
                      <w:r>
                        <w:rPr>
                          <w:rFonts w:ascii="Arial" w:hAnsi="Arial" w:cs="Arial"/>
                          <w:b/>
                          <w:bCs/>
                          <w:sz w:val="20"/>
                          <w:szCs w:val="20"/>
                        </w:rPr>
                        <w:t xml:space="preserve">I.2 </w:t>
                      </w:r>
                      <w:r>
                        <w:rPr>
                          <w:rFonts w:ascii="Arial" w:hAnsi="Arial" w:cs="Arial"/>
                          <w:b/>
                          <w:bCs/>
                          <w:sz w:val="16"/>
                          <w:szCs w:val="16"/>
                        </w:rPr>
                        <w:t>– BUFR/CREX Table B/35 — 1</w:t>
                      </w:r>
                    </w:p>
                  </w:txbxContent>
                </v:textbox>
                <w10:wrap anchorx="margin" anchory="margin"/>
              </v:shape>
            </w:pict>
          </mc:Fallback>
        </mc:AlternateContent>
      </w:r>
    </w:p>
    <w:p w14:paraId="21DAB94E" w14:textId="77777777" w:rsidR="003944DE" w:rsidRPr="00A97E81" w:rsidRDefault="003944DE" w:rsidP="003944DE">
      <w:pPr>
        <w:widowControl w:val="0"/>
        <w:autoSpaceDE w:val="0"/>
        <w:autoSpaceDN w:val="0"/>
        <w:adjustRightInd w:val="0"/>
        <w:jc w:val="center"/>
        <w:rPr>
          <w:rFonts w:ascii="Arial" w:hAnsi="Arial" w:cs="Arial"/>
          <w:b/>
          <w:bCs/>
          <w:sz w:val="22"/>
          <w:szCs w:val="22"/>
        </w:rPr>
      </w:pPr>
      <w:r w:rsidRPr="00A97E81">
        <w:rPr>
          <w:rFonts w:ascii="Arial" w:hAnsi="Arial" w:cs="Arial"/>
          <w:b/>
          <w:bCs/>
          <w:sz w:val="22"/>
          <w:szCs w:val="22"/>
        </w:rPr>
        <w:t>Class 40 – BUFR/CREX Satellite data</w:t>
      </w:r>
    </w:p>
    <w:p w14:paraId="5F039C42" w14:textId="77777777" w:rsidR="003944DE" w:rsidRPr="00A97E81" w:rsidRDefault="003944DE" w:rsidP="003944DE">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A97E81" w:rsidRPr="00A97E81" w14:paraId="27AEF302" w14:textId="77777777">
        <w:tc>
          <w:tcPr>
            <w:tcW w:w="1162" w:type="dxa"/>
            <w:tcBorders>
              <w:bottom w:val="nil"/>
            </w:tcBorders>
            <w:vAlign w:val="center"/>
          </w:tcPr>
          <w:p w14:paraId="288E6F4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B501F27"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14:paraId="4BC820F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50" w:type="dxa"/>
            <w:gridSpan w:val="3"/>
            <w:vAlign w:val="center"/>
          </w:tcPr>
          <w:p w14:paraId="57A673A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2429D86D" w14:textId="77777777">
        <w:tc>
          <w:tcPr>
            <w:tcW w:w="1162" w:type="dxa"/>
            <w:tcBorders>
              <w:top w:val="nil"/>
              <w:bottom w:val="nil"/>
            </w:tcBorders>
            <w:vAlign w:val="center"/>
          </w:tcPr>
          <w:p w14:paraId="7DAD4F7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90" w:type="dxa"/>
            <w:tcBorders>
              <w:top w:val="nil"/>
              <w:bottom w:val="nil"/>
            </w:tcBorders>
            <w:vAlign w:val="center"/>
          </w:tcPr>
          <w:p w14:paraId="7CCD99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14:paraId="768058A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34D6B5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2C10C6B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1AA3199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86" w:type="dxa"/>
            <w:tcBorders>
              <w:bottom w:val="nil"/>
            </w:tcBorders>
            <w:vAlign w:val="center"/>
          </w:tcPr>
          <w:p w14:paraId="7E1A876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AC985C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001E442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1C3A0076" w14:textId="77777777">
        <w:tc>
          <w:tcPr>
            <w:tcW w:w="1162" w:type="dxa"/>
            <w:tcBorders>
              <w:top w:val="nil"/>
            </w:tcBorders>
            <w:vAlign w:val="center"/>
          </w:tcPr>
          <w:p w14:paraId="746086E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90" w:type="dxa"/>
            <w:tcBorders>
              <w:top w:val="nil"/>
              <w:bottom w:val="nil"/>
            </w:tcBorders>
            <w:vAlign w:val="center"/>
          </w:tcPr>
          <w:p w14:paraId="3624CBE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86" w:type="dxa"/>
            <w:tcBorders>
              <w:top w:val="nil"/>
              <w:bottom w:val="nil"/>
            </w:tcBorders>
            <w:vAlign w:val="center"/>
          </w:tcPr>
          <w:p w14:paraId="3CAE16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2" w:type="dxa"/>
            <w:tcBorders>
              <w:top w:val="nil"/>
              <w:bottom w:val="nil"/>
            </w:tcBorders>
            <w:vAlign w:val="center"/>
          </w:tcPr>
          <w:p w14:paraId="7D9F73C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72" w:type="dxa"/>
            <w:tcBorders>
              <w:top w:val="nil"/>
              <w:bottom w:val="nil"/>
            </w:tcBorders>
            <w:vAlign w:val="center"/>
          </w:tcPr>
          <w:p w14:paraId="692A19E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302" w:type="dxa"/>
            <w:tcBorders>
              <w:top w:val="nil"/>
              <w:bottom w:val="nil"/>
            </w:tcBorders>
            <w:vAlign w:val="center"/>
          </w:tcPr>
          <w:p w14:paraId="0F31513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86" w:type="dxa"/>
            <w:tcBorders>
              <w:top w:val="nil"/>
              <w:bottom w:val="nil"/>
            </w:tcBorders>
            <w:vAlign w:val="center"/>
          </w:tcPr>
          <w:p w14:paraId="7205AD0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61" w:type="dxa"/>
            <w:tcBorders>
              <w:top w:val="nil"/>
              <w:bottom w:val="nil"/>
            </w:tcBorders>
            <w:vAlign w:val="center"/>
          </w:tcPr>
          <w:p w14:paraId="5ECCD883"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303" w:type="dxa"/>
            <w:tcBorders>
              <w:top w:val="nil"/>
              <w:bottom w:val="nil"/>
            </w:tcBorders>
            <w:vAlign w:val="center"/>
          </w:tcPr>
          <w:p w14:paraId="739AFF1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0C268CB3" w14:textId="77777777">
        <w:tc>
          <w:tcPr>
            <w:tcW w:w="1162" w:type="dxa"/>
            <w:tcBorders>
              <w:bottom w:val="single" w:sz="4" w:space="0" w:color="auto"/>
            </w:tcBorders>
            <w:vAlign w:val="center"/>
          </w:tcPr>
          <w:p w14:paraId="78306B5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90" w:type="dxa"/>
            <w:tcBorders>
              <w:top w:val="nil"/>
              <w:bottom w:val="single" w:sz="4" w:space="0" w:color="auto"/>
            </w:tcBorders>
            <w:vAlign w:val="center"/>
          </w:tcPr>
          <w:p w14:paraId="74928C1E"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14:paraId="35165EF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6473F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665AA87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302" w:type="dxa"/>
            <w:tcBorders>
              <w:top w:val="nil"/>
              <w:bottom w:val="single" w:sz="4" w:space="0" w:color="auto"/>
            </w:tcBorders>
            <w:vAlign w:val="center"/>
          </w:tcPr>
          <w:p w14:paraId="3EFE078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86" w:type="dxa"/>
            <w:tcBorders>
              <w:top w:val="nil"/>
              <w:bottom w:val="single" w:sz="4" w:space="0" w:color="auto"/>
            </w:tcBorders>
            <w:vAlign w:val="center"/>
          </w:tcPr>
          <w:p w14:paraId="3274345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2F07D29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5A2658B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6FF85CE4" w14:textId="77777777">
        <w:tc>
          <w:tcPr>
            <w:tcW w:w="1162" w:type="dxa"/>
            <w:tcBorders>
              <w:top w:val="single" w:sz="4" w:space="0" w:color="auto"/>
              <w:bottom w:val="nil"/>
            </w:tcBorders>
          </w:tcPr>
          <w:p w14:paraId="3DF05A3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0 40 001</w:t>
            </w:r>
          </w:p>
        </w:tc>
        <w:tc>
          <w:tcPr>
            <w:tcW w:w="3290" w:type="dxa"/>
            <w:tcBorders>
              <w:top w:val="single" w:sz="4" w:space="0" w:color="auto"/>
              <w:bottom w:val="nil"/>
            </w:tcBorders>
          </w:tcPr>
          <w:p w14:paraId="48C0AEE4"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Surface soil moisture (ms)</w:t>
            </w:r>
          </w:p>
        </w:tc>
        <w:tc>
          <w:tcPr>
            <w:tcW w:w="1386" w:type="dxa"/>
            <w:tcBorders>
              <w:top w:val="single" w:sz="4" w:space="0" w:color="auto"/>
              <w:bottom w:val="nil"/>
            </w:tcBorders>
          </w:tcPr>
          <w:p w14:paraId="2302374C"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2" w:type="dxa"/>
            <w:tcBorders>
              <w:top w:val="single" w:sz="4" w:space="0" w:color="auto"/>
              <w:bottom w:val="nil"/>
            </w:tcBorders>
          </w:tcPr>
          <w:p w14:paraId="2710299D"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72" w:type="dxa"/>
            <w:tcBorders>
              <w:top w:val="single" w:sz="4" w:space="0" w:color="auto"/>
              <w:bottom w:val="nil"/>
            </w:tcBorders>
          </w:tcPr>
          <w:p w14:paraId="32193F0F"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0</w:t>
            </w:r>
          </w:p>
        </w:tc>
        <w:tc>
          <w:tcPr>
            <w:tcW w:w="1302" w:type="dxa"/>
            <w:tcBorders>
              <w:top w:val="single" w:sz="4" w:space="0" w:color="auto"/>
              <w:bottom w:val="nil"/>
            </w:tcBorders>
          </w:tcPr>
          <w:p w14:paraId="0D94DFD2"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10</w:t>
            </w:r>
          </w:p>
        </w:tc>
        <w:tc>
          <w:tcPr>
            <w:tcW w:w="1386" w:type="dxa"/>
            <w:tcBorders>
              <w:top w:val="single" w:sz="4" w:space="0" w:color="auto"/>
              <w:bottom w:val="nil"/>
            </w:tcBorders>
          </w:tcPr>
          <w:p w14:paraId="235B25B3" w14:textId="77777777" w:rsidR="003944DE" w:rsidRPr="00A97E81" w:rsidRDefault="003944DE" w:rsidP="003944DE">
            <w:pPr>
              <w:widowControl w:val="0"/>
              <w:autoSpaceDE w:val="0"/>
              <w:autoSpaceDN w:val="0"/>
              <w:adjustRightInd w:val="0"/>
              <w:spacing w:before="120"/>
              <w:rPr>
                <w:rFonts w:ascii="Arial" w:hAnsi="Arial" w:cs="Arial"/>
                <w:sz w:val="18"/>
                <w:szCs w:val="18"/>
              </w:rPr>
            </w:pPr>
            <w:r w:rsidRPr="00A97E81">
              <w:rPr>
                <w:rFonts w:ascii="Arial" w:hAnsi="Arial" w:cs="Arial"/>
                <w:sz w:val="18"/>
                <w:szCs w:val="18"/>
              </w:rPr>
              <w:t>%</w:t>
            </w:r>
          </w:p>
        </w:tc>
        <w:tc>
          <w:tcPr>
            <w:tcW w:w="1161" w:type="dxa"/>
            <w:tcBorders>
              <w:top w:val="single" w:sz="4" w:space="0" w:color="auto"/>
              <w:bottom w:val="nil"/>
            </w:tcBorders>
          </w:tcPr>
          <w:p w14:paraId="7AC21685"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1</w:t>
            </w:r>
          </w:p>
        </w:tc>
        <w:tc>
          <w:tcPr>
            <w:tcW w:w="1303" w:type="dxa"/>
            <w:tcBorders>
              <w:top w:val="single" w:sz="4" w:space="0" w:color="auto"/>
              <w:bottom w:val="nil"/>
            </w:tcBorders>
          </w:tcPr>
          <w:p w14:paraId="02E6EC00" w14:textId="77777777" w:rsidR="003944DE" w:rsidRPr="00A97E81" w:rsidRDefault="003944DE" w:rsidP="003944DE">
            <w:pPr>
              <w:widowControl w:val="0"/>
              <w:autoSpaceDE w:val="0"/>
              <w:autoSpaceDN w:val="0"/>
              <w:adjustRightInd w:val="0"/>
              <w:spacing w:before="120"/>
              <w:jc w:val="center"/>
              <w:rPr>
                <w:rFonts w:ascii="Arial" w:hAnsi="Arial" w:cs="Arial"/>
                <w:sz w:val="18"/>
                <w:szCs w:val="18"/>
              </w:rPr>
            </w:pPr>
            <w:r w:rsidRPr="00A97E81">
              <w:rPr>
                <w:rFonts w:ascii="Arial" w:hAnsi="Arial" w:cs="Arial"/>
                <w:sz w:val="18"/>
                <w:szCs w:val="18"/>
              </w:rPr>
              <w:t>4</w:t>
            </w:r>
          </w:p>
        </w:tc>
      </w:tr>
      <w:tr w:rsidR="00A97E81" w:rsidRPr="00A97E81" w14:paraId="57D0123C" w14:textId="77777777">
        <w:tc>
          <w:tcPr>
            <w:tcW w:w="1162" w:type="dxa"/>
            <w:tcBorders>
              <w:top w:val="nil"/>
              <w:bottom w:val="nil"/>
            </w:tcBorders>
          </w:tcPr>
          <w:p w14:paraId="26108D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0 40 002</w:t>
            </w:r>
          </w:p>
        </w:tc>
        <w:tc>
          <w:tcPr>
            <w:tcW w:w="3290" w:type="dxa"/>
            <w:tcBorders>
              <w:top w:val="nil"/>
              <w:bottom w:val="nil"/>
            </w:tcBorders>
          </w:tcPr>
          <w:p w14:paraId="6400A7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Estimated error in surface soil moisture</w:t>
            </w:r>
          </w:p>
        </w:tc>
        <w:tc>
          <w:tcPr>
            <w:tcW w:w="1386" w:type="dxa"/>
            <w:tcBorders>
              <w:top w:val="nil"/>
              <w:bottom w:val="nil"/>
            </w:tcBorders>
          </w:tcPr>
          <w:p w14:paraId="08345ED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5C282A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BE46E9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574028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5E90F2A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79BA61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7E4929A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3DC585EC" w14:textId="77777777">
        <w:tc>
          <w:tcPr>
            <w:tcW w:w="1162" w:type="dxa"/>
            <w:tcBorders>
              <w:top w:val="nil"/>
              <w:bottom w:val="nil"/>
            </w:tcBorders>
          </w:tcPr>
          <w:p w14:paraId="6458598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0 40 003</w:t>
            </w:r>
          </w:p>
        </w:tc>
        <w:tc>
          <w:tcPr>
            <w:tcW w:w="3290" w:type="dxa"/>
            <w:tcBorders>
              <w:top w:val="nil"/>
              <w:bottom w:val="nil"/>
            </w:tcBorders>
          </w:tcPr>
          <w:p w14:paraId="2C7009D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Mean surface soil moisture</w:t>
            </w:r>
          </w:p>
        </w:tc>
        <w:tc>
          <w:tcPr>
            <w:tcW w:w="1386" w:type="dxa"/>
            <w:tcBorders>
              <w:top w:val="nil"/>
              <w:bottom w:val="nil"/>
            </w:tcBorders>
          </w:tcPr>
          <w:p w14:paraId="6136E0A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1155A5E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1DC9BDE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5F87D30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8B6F07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1D34891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037BC1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4FF8F103" w14:textId="77777777">
        <w:tc>
          <w:tcPr>
            <w:tcW w:w="1162" w:type="dxa"/>
            <w:tcBorders>
              <w:top w:val="nil"/>
              <w:bottom w:val="nil"/>
            </w:tcBorders>
          </w:tcPr>
          <w:p w14:paraId="5DAF830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0 40 004</w:t>
            </w:r>
          </w:p>
        </w:tc>
        <w:tc>
          <w:tcPr>
            <w:tcW w:w="3290" w:type="dxa"/>
            <w:tcBorders>
              <w:top w:val="nil"/>
              <w:bottom w:val="nil"/>
            </w:tcBorders>
          </w:tcPr>
          <w:p w14:paraId="31428AA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Rain fall detection</w:t>
            </w:r>
          </w:p>
        </w:tc>
        <w:tc>
          <w:tcPr>
            <w:tcW w:w="1386" w:type="dxa"/>
            <w:tcBorders>
              <w:top w:val="nil"/>
              <w:bottom w:val="nil"/>
            </w:tcBorders>
          </w:tcPr>
          <w:p w14:paraId="60CDB362"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2" w:type="dxa"/>
            <w:tcBorders>
              <w:top w:val="nil"/>
              <w:bottom w:val="nil"/>
            </w:tcBorders>
          </w:tcPr>
          <w:p w14:paraId="4E678F7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72" w:type="dxa"/>
            <w:tcBorders>
              <w:top w:val="nil"/>
              <w:bottom w:val="nil"/>
            </w:tcBorders>
          </w:tcPr>
          <w:p w14:paraId="75F7B26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A84020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754E432B"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Numeric</w:t>
            </w:r>
          </w:p>
        </w:tc>
        <w:tc>
          <w:tcPr>
            <w:tcW w:w="1161" w:type="dxa"/>
            <w:tcBorders>
              <w:top w:val="nil"/>
              <w:bottom w:val="nil"/>
            </w:tcBorders>
          </w:tcPr>
          <w:p w14:paraId="5673C227"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c>
          <w:tcPr>
            <w:tcW w:w="1303" w:type="dxa"/>
            <w:tcBorders>
              <w:top w:val="nil"/>
              <w:bottom w:val="nil"/>
            </w:tcBorders>
          </w:tcPr>
          <w:p w14:paraId="31EC43F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7C1BB288" w14:textId="77777777">
        <w:tc>
          <w:tcPr>
            <w:tcW w:w="1162" w:type="dxa"/>
            <w:tcBorders>
              <w:top w:val="nil"/>
              <w:bottom w:val="nil"/>
            </w:tcBorders>
          </w:tcPr>
          <w:p w14:paraId="1C42F1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0 40 005</w:t>
            </w:r>
          </w:p>
        </w:tc>
        <w:tc>
          <w:tcPr>
            <w:tcW w:w="3290" w:type="dxa"/>
            <w:tcBorders>
              <w:top w:val="nil"/>
              <w:bottom w:val="nil"/>
            </w:tcBorders>
          </w:tcPr>
          <w:p w14:paraId="4F35E88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Soil moisture correction flag</w:t>
            </w:r>
          </w:p>
        </w:tc>
        <w:tc>
          <w:tcPr>
            <w:tcW w:w="1386" w:type="dxa"/>
            <w:tcBorders>
              <w:top w:val="nil"/>
              <w:bottom w:val="nil"/>
            </w:tcBorders>
          </w:tcPr>
          <w:p w14:paraId="6226406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7081CCE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E9F25D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A7C8F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178840D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612D03A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16F2CFD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343A823C" w14:textId="77777777">
        <w:tc>
          <w:tcPr>
            <w:tcW w:w="1162" w:type="dxa"/>
            <w:tcBorders>
              <w:top w:val="nil"/>
              <w:bottom w:val="nil"/>
            </w:tcBorders>
          </w:tcPr>
          <w:p w14:paraId="4D9D064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0 40 006</w:t>
            </w:r>
          </w:p>
        </w:tc>
        <w:tc>
          <w:tcPr>
            <w:tcW w:w="3290" w:type="dxa"/>
            <w:tcBorders>
              <w:top w:val="nil"/>
              <w:bottom w:val="nil"/>
            </w:tcBorders>
          </w:tcPr>
          <w:p w14:paraId="1C071A8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Soil moisture processing flag</w:t>
            </w:r>
          </w:p>
        </w:tc>
        <w:tc>
          <w:tcPr>
            <w:tcW w:w="1386" w:type="dxa"/>
            <w:tcBorders>
              <w:top w:val="nil"/>
              <w:bottom w:val="nil"/>
            </w:tcBorders>
          </w:tcPr>
          <w:p w14:paraId="5791781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02BA174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81AD1D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7F1B6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16</w:t>
            </w:r>
          </w:p>
        </w:tc>
        <w:tc>
          <w:tcPr>
            <w:tcW w:w="1386" w:type="dxa"/>
            <w:tcBorders>
              <w:top w:val="nil"/>
              <w:bottom w:val="nil"/>
            </w:tcBorders>
          </w:tcPr>
          <w:p w14:paraId="0EE2B68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2A80C809"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2986D2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6</w:t>
            </w:r>
          </w:p>
        </w:tc>
      </w:tr>
      <w:tr w:rsidR="00A97E81" w:rsidRPr="00A97E81" w14:paraId="6B0345A4" w14:textId="77777777">
        <w:tc>
          <w:tcPr>
            <w:tcW w:w="1162" w:type="dxa"/>
            <w:tcBorders>
              <w:top w:val="nil"/>
              <w:bottom w:val="nil"/>
            </w:tcBorders>
          </w:tcPr>
          <w:p w14:paraId="43A308D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0 40 007</w:t>
            </w:r>
          </w:p>
        </w:tc>
        <w:tc>
          <w:tcPr>
            <w:tcW w:w="3290" w:type="dxa"/>
            <w:tcBorders>
              <w:top w:val="nil"/>
              <w:bottom w:val="nil"/>
            </w:tcBorders>
          </w:tcPr>
          <w:p w14:paraId="60981B0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Soil moisture quality</w:t>
            </w:r>
          </w:p>
        </w:tc>
        <w:tc>
          <w:tcPr>
            <w:tcW w:w="1386" w:type="dxa"/>
            <w:tcBorders>
              <w:top w:val="nil"/>
              <w:bottom w:val="nil"/>
            </w:tcBorders>
          </w:tcPr>
          <w:p w14:paraId="465157A6"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399C441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AEBDB9A"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055468D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2475F1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5717E4C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4AB05D97" w14:textId="77777777" w:rsidR="003944DE" w:rsidRPr="00A97E81" w:rsidRDefault="00E36DD0" w:rsidP="003944DE">
            <w:pPr>
              <w:widowControl w:val="0"/>
              <w:autoSpaceDE w:val="0"/>
              <w:autoSpaceDN w:val="0"/>
              <w:adjustRightInd w:val="0"/>
              <w:jc w:val="center"/>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713536" behindDoc="0" locked="0" layoutInCell="0" allowOverlap="1" wp14:anchorId="06C2256B" wp14:editId="61222F38">
                      <wp:simplePos x="0" y="0"/>
                      <wp:positionH relativeFrom="margin">
                        <wp:posOffset>8856980</wp:posOffset>
                      </wp:positionH>
                      <wp:positionV relativeFrom="page">
                        <wp:align>center</wp:align>
                      </wp:positionV>
                      <wp:extent cx="116840" cy="1248410"/>
                      <wp:effectExtent l="0" t="0" r="13335" b="9525"/>
                      <wp:wrapNone/>
                      <wp:docPr id="4"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8F6DE"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8" o:spid="_x0000_s1245" type="#_x0000_t202" style="position:absolute;left:0;text-align:left;margin-left:697.4pt;margin-top:0;width:9.2pt;height:98.3pt;z-index:25171353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" o:allowincell="f" filled="f" stroked="f">
                      <v:textbox style="layout-flow:vertical-ideographic;mso-fit-shape-to-text:t" inset="0,0,0,0">
                        <w:txbxContent>
                          <w:p w14:paraId="3F98F6DE"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page"/>
                    </v:shape>
                  </w:pict>
                </mc:Fallback>
              </mc:AlternateContent>
            </w:r>
            <w:r w:rsidR="003944DE" w:rsidRPr="00A97E81">
              <w:rPr>
                <w:rFonts w:ascii="Arial" w:hAnsi="Arial" w:cs="Arial"/>
                <w:sz w:val="18"/>
                <w:szCs w:val="18"/>
              </w:rPr>
              <w:t>4</w:t>
            </w:r>
          </w:p>
        </w:tc>
      </w:tr>
      <w:tr w:rsidR="00A97E81" w:rsidRPr="00A97E81" w14:paraId="5A4E965B" w14:textId="77777777">
        <w:tc>
          <w:tcPr>
            <w:tcW w:w="1162" w:type="dxa"/>
            <w:tcBorders>
              <w:top w:val="nil"/>
              <w:bottom w:val="nil"/>
            </w:tcBorders>
          </w:tcPr>
          <w:p w14:paraId="779391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0 40 008</w:t>
            </w:r>
          </w:p>
        </w:tc>
        <w:tc>
          <w:tcPr>
            <w:tcW w:w="3290" w:type="dxa"/>
            <w:tcBorders>
              <w:top w:val="nil"/>
              <w:bottom w:val="nil"/>
            </w:tcBorders>
          </w:tcPr>
          <w:p w14:paraId="7353DEC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Frozen land surface fraction</w:t>
            </w:r>
          </w:p>
        </w:tc>
        <w:tc>
          <w:tcPr>
            <w:tcW w:w="1386" w:type="dxa"/>
            <w:tcBorders>
              <w:top w:val="nil"/>
              <w:bottom w:val="nil"/>
            </w:tcBorders>
          </w:tcPr>
          <w:p w14:paraId="7396C3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9D3F08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52C06E3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B5062A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15E6AA58"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4D21B27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0C90196"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3C23A3B" w14:textId="77777777">
        <w:tc>
          <w:tcPr>
            <w:tcW w:w="1162" w:type="dxa"/>
            <w:tcBorders>
              <w:top w:val="nil"/>
              <w:bottom w:val="nil"/>
            </w:tcBorders>
          </w:tcPr>
          <w:p w14:paraId="13EB0A1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0 40 009</w:t>
            </w:r>
          </w:p>
        </w:tc>
        <w:tc>
          <w:tcPr>
            <w:tcW w:w="3290" w:type="dxa"/>
            <w:tcBorders>
              <w:top w:val="nil"/>
              <w:bottom w:val="nil"/>
            </w:tcBorders>
          </w:tcPr>
          <w:p w14:paraId="3AEFA0F9"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Inundation and wetland fraction</w:t>
            </w:r>
          </w:p>
        </w:tc>
        <w:tc>
          <w:tcPr>
            <w:tcW w:w="1386" w:type="dxa"/>
            <w:tcBorders>
              <w:top w:val="nil"/>
              <w:bottom w:val="nil"/>
            </w:tcBorders>
          </w:tcPr>
          <w:p w14:paraId="15FF5144"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7EDD6B4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0F68766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3592321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449887CD"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2A9EAF7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24BD78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2FE2B9FB" w14:textId="77777777">
        <w:tc>
          <w:tcPr>
            <w:tcW w:w="1162" w:type="dxa"/>
            <w:tcBorders>
              <w:top w:val="nil"/>
              <w:bottom w:val="nil"/>
            </w:tcBorders>
          </w:tcPr>
          <w:p w14:paraId="1D409F3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0 40 010</w:t>
            </w:r>
          </w:p>
        </w:tc>
        <w:tc>
          <w:tcPr>
            <w:tcW w:w="3290" w:type="dxa"/>
            <w:tcBorders>
              <w:top w:val="nil"/>
              <w:bottom w:val="nil"/>
            </w:tcBorders>
          </w:tcPr>
          <w:p w14:paraId="5329844E"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Topographic complexity</w:t>
            </w:r>
          </w:p>
        </w:tc>
        <w:tc>
          <w:tcPr>
            <w:tcW w:w="1386" w:type="dxa"/>
            <w:tcBorders>
              <w:top w:val="nil"/>
              <w:bottom w:val="nil"/>
            </w:tcBorders>
          </w:tcPr>
          <w:p w14:paraId="7AC5976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2" w:type="dxa"/>
            <w:tcBorders>
              <w:top w:val="nil"/>
              <w:bottom w:val="nil"/>
            </w:tcBorders>
          </w:tcPr>
          <w:p w14:paraId="094F0A71"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72" w:type="dxa"/>
            <w:tcBorders>
              <w:top w:val="nil"/>
              <w:bottom w:val="nil"/>
            </w:tcBorders>
          </w:tcPr>
          <w:p w14:paraId="38503C6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792B4EA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10</w:t>
            </w:r>
          </w:p>
        </w:tc>
        <w:tc>
          <w:tcPr>
            <w:tcW w:w="1386" w:type="dxa"/>
            <w:tcBorders>
              <w:top w:val="nil"/>
              <w:bottom w:val="nil"/>
            </w:tcBorders>
          </w:tcPr>
          <w:p w14:paraId="0D7659AF"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w:t>
            </w:r>
          </w:p>
        </w:tc>
        <w:tc>
          <w:tcPr>
            <w:tcW w:w="1161" w:type="dxa"/>
            <w:tcBorders>
              <w:top w:val="nil"/>
              <w:bottom w:val="nil"/>
            </w:tcBorders>
          </w:tcPr>
          <w:p w14:paraId="105B346B"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1</w:t>
            </w:r>
          </w:p>
        </w:tc>
        <w:tc>
          <w:tcPr>
            <w:tcW w:w="1303" w:type="dxa"/>
            <w:tcBorders>
              <w:top w:val="nil"/>
              <w:bottom w:val="nil"/>
            </w:tcBorders>
          </w:tcPr>
          <w:p w14:paraId="15F695EF"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4</w:t>
            </w:r>
          </w:p>
        </w:tc>
      </w:tr>
      <w:tr w:rsidR="00A97E81" w:rsidRPr="00A97E81" w14:paraId="1795241E" w14:textId="77777777">
        <w:tc>
          <w:tcPr>
            <w:tcW w:w="1162" w:type="dxa"/>
            <w:tcBorders>
              <w:top w:val="nil"/>
              <w:bottom w:val="nil"/>
            </w:tcBorders>
          </w:tcPr>
          <w:p w14:paraId="2805A8F4"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0 40 011</w:t>
            </w:r>
          </w:p>
        </w:tc>
        <w:tc>
          <w:tcPr>
            <w:tcW w:w="3290" w:type="dxa"/>
            <w:tcBorders>
              <w:top w:val="nil"/>
              <w:bottom w:val="nil"/>
            </w:tcBorders>
          </w:tcPr>
          <w:p w14:paraId="7C2F5927"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Interpolation flag</w:t>
            </w:r>
          </w:p>
        </w:tc>
        <w:tc>
          <w:tcPr>
            <w:tcW w:w="1386" w:type="dxa"/>
            <w:tcBorders>
              <w:top w:val="nil"/>
              <w:bottom w:val="nil"/>
            </w:tcBorders>
          </w:tcPr>
          <w:p w14:paraId="3F7C1611"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16676F6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1929AB7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6EA3E76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20F0EE80"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55FA720D"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3F6367E"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26869810" w14:textId="77777777">
        <w:tc>
          <w:tcPr>
            <w:tcW w:w="1162" w:type="dxa"/>
            <w:tcBorders>
              <w:top w:val="nil"/>
              <w:bottom w:val="nil"/>
            </w:tcBorders>
          </w:tcPr>
          <w:p w14:paraId="4F974A0C"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0 40 012</w:t>
            </w:r>
          </w:p>
        </w:tc>
        <w:tc>
          <w:tcPr>
            <w:tcW w:w="3290" w:type="dxa"/>
            <w:tcBorders>
              <w:top w:val="nil"/>
              <w:bottom w:val="nil"/>
            </w:tcBorders>
          </w:tcPr>
          <w:p w14:paraId="7A007C35"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Radiometer data quality flag</w:t>
            </w:r>
          </w:p>
        </w:tc>
        <w:tc>
          <w:tcPr>
            <w:tcW w:w="1386" w:type="dxa"/>
            <w:tcBorders>
              <w:top w:val="nil"/>
              <w:bottom w:val="nil"/>
            </w:tcBorders>
          </w:tcPr>
          <w:p w14:paraId="7FA9F2E3"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2" w:type="dxa"/>
            <w:tcBorders>
              <w:top w:val="nil"/>
              <w:bottom w:val="nil"/>
            </w:tcBorders>
          </w:tcPr>
          <w:p w14:paraId="35D7F590"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38F45BF8"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1791DF3"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8</w:t>
            </w:r>
          </w:p>
        </w:tc>
        <w:tc>
          <w:tcPr>
            <w:tcW w:w="1386" w:type="dxa"/>
            <w:tcBorders>
              <w:top w:val="nil"/>
              <w:bottom w:val="nil"/>
            </w:tcBorders>
          </w:tcPr>
          <w:p w14:paraId="6E7EB97C" w14:textId="77777777" w:rsidR="003944DE" w:rsidRPr="00A97E81" w:rsidRDefault="003944DE" w:rsidP="003944DE">
            <w:pPr>
              <w:widowControl w:val="0"/>
              <w:autoSpaceDE w:val="0"/>
              <w:autoSpaceDN w:val="0"/>
              <w:adjustRightInd w:val="0"/>
              <w:rPr>
                <w:rFonts w:ascii="Arial" w:hAnsi="Arial" w:cs="Arial"/>
                <w:sz w:val="18"/>
                <w:szCs w:val="18"/>
              </w:rPr>
            </w:pPr>
            <w:r w:rsidRPr="00A97E81">
              <w:rPr>
                <w:rFonts w:ascii="Arial" w:hAnsi="Arial" w:cs="Arial"/>
                <w:sz w:val="18"/>
                <w:szCs w:val="18"/>
              </w:rPr>
              <w:t>Flag table</w:t>
            </w:r>
          </w:p>
        </w:tc>
        <w:tc>
          <w:tcPr>
            <w:tcW w:w="1161" w:type="dxa"/>
            <w:tcBorders>
              <w:top w:val="nil"/>
              <w:bottom w:val="nil"/>
            </w:tcBorders>
          </w:tcPr>
          <w:p w14:paraId="0E9EAB75"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78246012" w14:textId="77777777" w:rsidR="003944DE" w:rsidRPr="00A97E81" w:rsidRDefault="003944DE" w:rsidP="003944DE">
            <w:pPr>
              <w:widowControl w:val="0"/>
              <w:autoSpaceDE w:val="0"/>
              <w:autoSpaceDN w:val="0"/>
              <w:adjustRightInd w:val="0"/>
              <w:jc w:val="center"/>
              <w:rPr>
                <w:rFonts w:ascii="Arial" w:hAnsi="Arial" w:cs="Arial"/>
                <w:sz w:val="18"/>
                <w:szCs w:val="18"/>
              </w:rPr>
            </w:pPr>
            <w:r w:rsidRPr="00A97E81">
              <w:rPr>
                <w:rFonts w:ascii="Arial" w:hAnsi="Arial" w:cs="Arial"/>
                <w:sz w:val="18"/>
                <w:szCs w:val="18"/>
              </w:rPr>
              <w:t>3</w:t>
            </w:r>
          </w:p>
        </w:tc>
      </w:tr>
      <w:tr w:rsidR="00A97E81" w:rsidRPr="00A97E81" w14:paraId="077DBD90" w14:textId="77777777">
        <w:tc>
          <w:tcPr>
            <w:tcW w:w="1162" w:type="dxa"/>
            <w:tcBorders>
              <w:top w:val="nil"/>
              <w:bottom w:val="nil"/>
            </w:tcBorders>
          </w:tcPr>
          <w:p w14:paraId="14846BA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0 40 013</w:t>
            </w:r>
          </w:p>
        </w:tc>
        <w:tc>
          <w:tcPr>
            <w:tcW w:w="3290" w:type="dxa"/>
            <w:tcBorders>
              <w:top w:val="nil"/>
              <w:bottom w:val="nil"/>
            </w:tcBorders>
          </w:tcPr>
          <w:p w14:paraId="37232808" w14:textId="77777777" w:rsidR="003944DE" w:rsidRPr="00A97E81" w:rsidRDefault="003944DE" w:rsidP="003944DE">
            <w:pPr>
              <w:rPr>
                <w:rFonts w:ascii="Arial" w:hAnsi="Arial" w:cs="Arial"/>
                <w:sz w:val="18"/>
                <w:szCs w:val="18"/>
              </w:rPr>
            </w:pPr>
            <w:r w:rsidRPr="00A97E81">
              <w:rPr>
                <w:rFonts w:ascii="Arial" w:hAnsi="Arial" w:cs="Arial"/>
                <w:sz w:val="18"/>
                <w:szCs w:val="18"/>
              </w:rPr>
              <w:t>Radiometer brightness temperature interpretation flag</w:t>
            </w:r>
          </w:p>
        </w:tc>
        <w:tc>
          <w:tcPr>
            <w:tcW w:w="1386" w:type="dxa"/>
            <w:tcBorders>
              <w:top w:val="nil"/>
              <w:bottom w:val="nil"/>
            </w:tcBorders>
          </w:tcPr>
          <w:p w14:paraId="5AC39B7D"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2" w:type="dxa"/>
            <w:tcBorders>
              <w:top w:val="nil"/>
              <w:bottom w:val="nil"/>
            </w:tcBorders>
          </w:tcPr>
          <w:p w14:paraId="1D30E96C"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72" w:type="dxa"/>
            <w:tcBorders>
              <w:top w:val="nil"/>
              <w:bottom w:val="nil"/>
            </w:tcBorders>
          </w:tcPr>
          <w:p w14:paraId="787793F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2" w:type="dxa"/>
            <w:tcBorders>
              <w:top w:val="nil"/>
              <w:bottom w:val="nil"/>
            </w:tcBorders>
          </w:tcPr>
          <w:p w14:paraId="1E758D9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w:t>
            </w:r>
          </w:p>
        </w:tc>
        <w:tc>
          <w:tcPr>
            <w:tcW w:w="1386" w:type="dxa"/>
            <w:tcBorders>
              <w:top w:val="nil"/>
              <w:bottom w:val="nil"/>
            </w:tcBorders>
          </w:tcPr>
          <w:p w14:paraId="1EC54EFE" w14:textId="77777777" w:rsidR="003944DE" w:rsidRPr="00A97E81" w:rsidRDefault="003944DE" w:rsidP="003944DE">
            <w:pPr>
              <w:rPr>
                <w:rFonts w:ascii="Arial" w:hAnsi="Arial" w:cs="Arial"/>
                <w:sz w:val="18"/>
                <w:szCs w:val="18"/>
              </w:rPr>
            </w:pPr>
            <w:r w:rsidRPr="00A97E81">
              <w:rPr>
                <w:rFonts w:ascii="Arial" w:hAnsi="Arial" w:cs="Arial"/>
                <w:sz w:val="18"/>
                <w:szCs w:val="18"/>
              </w:rPr>
              <w:t>Code table</w:t>
            </w:r>
          </w:p>
        </w:tc>
        <w:tc>
          <w:tcPr>
            <w:tcW w:w="1161" w:type="dxa"/>
            <w:tcBorders>
              <w:top w:val="nil"/>
              <w:bottom w:val="nil"/>
            </w:tcBorders>
          </w:tcPr>
          <w:p w14:paraId="12743327"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w:t>
            </w:r>
          </w:p>
        </w:tc>
        <w:tc>
          <w:tcPr>
            <w:tcW w:w="1303" w:type="dxa"/>
            <w:tcBorders>
              <w:top w:val="nil"/>
              <w:bottom w:val="nil"/>
            </w:tcBorders>
          </w:tcPr>
          <w:p w14:paraId="0EDB209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w:t>
            </w:r>
          </w:p>
        </w:tc>
      </w:tr>
      <w:tr w:rsidR="00A97E81" w:rsidRPr="00A97E81" w14:paraId="6877CCF2" w14:textId="77777777">
        <w:tc>
          <w:tcPr>
            <w:tcW w:w="1162" w:type="dxa"/>
            <w:tcBorders>
              <w:top w:val="nil"/>
              <w:bottom w:val="nil"/>
            </w:tcBorders>
          </w:tcPr>
          <w:p w14:paraId="7DDDF116"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0 40 014</w:t>
            </w:r>
          </w:p>
        </w:tc>
        <w:tc>
          <w:tcPr>
            <w:tcW w:w="3290" w:type="dxa"/>
            <w:tcBorders>
              <w:top w:val="nil"/>
              <w:bottom w:val="nil"/>
            </w:tcBorders>
          </w:tcPr>
          <w:p w14:paraId="4676C68A" w14:textId="77777777" w:rsidR="003944DE" w:rsidRPr="00A97E81" w:rsidRDefault="003944DE" w:rsidP="003944DE">
            <w:pPr>
              <w:rPr>
                <w:rFonts w:ascii="Arial" w:hAnsi="Arial" w:cs="Arial"/>
                <w:sz w:val="18"/>
                <w:szCs w:val="18"/>
              </w:rPr>
            </w:pPr>
            <w:r w:rsidRPr="00A97E81">
              <w:rPr>
                <w:rFonts w:ascii="Arial" w:hAnsi="Arial" w:cs="Arial"/>
                <w:sz w:val="18"/>
                <w:szCs w:val="18"/>
              </w:rPr>
              <w:t>High-frequency fluctuations of the</w:t>
            </w:r>
            <w:r w:rsidRPr="00A97E81">
              <w:rPr>
                <w:rFonts w:ascii="Arial" w:hAnsi="Arial" w:cs="Arial"/>
                <w:sz w:val="18"/>
                <w:szCs w:val="18"/>
              </w:rPr>
              <w:br/>
              <w:t>sea-surface topography correction</w:t>
            </w:r>
          </w:p>
        </w:tc>
        <w:tc>
          <w:tcPr>
            <w:tcW w:w="1386" w:type="dxa"/>
            <w:tcBorders>
              <w:top w:val="nil"/>
              <w:bottom w:val="nil"/>
            </w:tcBorders>
          </w:tcPr>
          <w:p w14:paraId="55AB6530"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2" w:type="dxa"/>
            <w:tcBorders>
              <w:top w:val="nil"/>
              <w:bottom w:val="nil"/>
            </w:tcBorders>
          </w:tcPr>
          <w:p w14:paraId="2B55C019"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72" w:type="dxa"/>
            <w:tcBorders>
              <w:top w:val="nil"/>
              <w:bottom w:val="nil"/>
            </w:tcBorders>
          </w:tcPr>
          <w:p w14:paraId="13B75AD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–3000</w:t>
            </w:r>
          </w:p>
        </w:tc>
        <w:tc>
          <w:tcPr>
            <w:tcW w:w="1302" w:type="dxa"/>
            <w:tcBorders>
              <w:top w:val="nil"/>
              <w:bottom w:val="nil"/>
            </w:tcBorders>
          </w:tcPr>
          <w:p w14:paraId="7C25E40A"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13</w:t>
            </w:r>
          </w:p>
        </w:tc>
        <w:tc>
          <w:tcPr>
            <w:tcW w:w="1386" w:type="dxa"/>
            <w:tcBorders>
              <w:top w:val="nil"/>
              <w:bottom w:val="nil"/>
            </w:tcBorders>
          </w:tcPr>
          <w:p w14:paraId="54AA5B54" w14:textId="77777777" w:rsidR="003944DE" w:rsidRPr="00A97E81" w:rsidRDefault="003944DE" w:rsidP="003944DE">
            <w:pPr>
              <w:rPr>
                <w:rFonts w:ascii="Arial" w:hAnsi="Arial" w:cs="Arial"/>
                <w:sz w:val="18"/>
                <w:szCs w:val="18"/>
              </w:rPr>
            </w:pPr>
            <w:r w:rsidRPr="00A97E81">
              <w:rPr>
                <w:rFonts w:ascii="Arial" w:hAnsi="Arial" w:cs="Arial"/>
                <w:sz w:val="18"/>
                <w:szCs w:val="18"/>
              </w:rPr>
              <w:t>m</w:t>
            </w:r>
          </w:p>
        </w:tc>
        <w:tc>
          <w:tcPr>
            <w:tcW w:w="1161" w:type="dxa"/>
            <w:tcBorders>
              <w:top w:val="nil"/>
              <w:bottom w:val="nil"/>
            </w:tcBorders>
          </w:tcPr>
          <w:p w14:paraId="267E7D8F"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c>
          <w:tcPr>
            <w:tcW w:w="1303" w:type="dxa"/>
            <w:tcBorders>
              <w:top w:val="nil"/>
              <w:bottom w:val="nil"/>
            </w:tcBorders>
          </w:tcPr>
          <w:p w14:paraId="5DA39AD5" w14:textId="77777777" w:rsidR="003944DE" w:rsidRPr="00A97E81" w:rsidRDefault="003944DE" w:rsidP="003944DE">
            <w:pPr>
              <w:jc w:val="center"/>
              <w:rPr>
                <w:rFonts w:ascii="Arial" w:hAnsi="Arial" w:cs="Arial"/>
                <w:sz w:val="18"/>
                <w:szCs w:val="18"/>
              </w:rPr>
            </w:pPr>
            <w:r w:rsidRPr="00A97E81">
              <w:rPr>
                <w:rFonts w:ascii="Arial" w:hAnsi="Arial" w:cs="Arial"/>
                <w:sz w:val="18"/>
                <w:szCs w:val="18"/>
              </w:rPr>
              <w:t>4</w:t>
            </w:r>
          </w:p>
        </w:tc>
      </w:tr>
      <w:tr w:rsidR="00A97E81" w:rsidRPr="00A97E81" w14:paraId="083ECCC5" w14:textId="77777777">
        <w:tc>
          <w:tcPr>
            <w:tcW w:w="1162" w:type="dxa"/>
            <w:tcBorders>
              <w:top w:val="nil"/>
              <w:bottom w:val="nil"/>
            </w:tcBorders>
          </w:tcPr>
          <w:p w14:paraId="56FE4B83" w14:textId="77777777" w:rsidR="003944DE" w:rsidRPr="00A97E81" w:rsidRDefault="00E36DD0" w:rsidP="003944DE">
            <w:pPr>
              <w:widowControl w:val="0"/>
              <w:autoSpaceDE w:val="0"/>
              <w:autoSpaceDN w:val="0"/>
              <w:adjustRightInd w:val="0"/>
              <w:jc w:val="center"/>
              <w:rPr>
                <w:rFonts w:ascii="Arial" w:hAnsi="Arial"/>
                <w:sz w:val="18"/>
                <w:szCs w:val="18"/>
              </w:rPr>
            </w:pPr>
            <w:r w:rsidRPr="002B2022">
              <w:rPr>
                <w:rFonts w:ascii="Arial" w:hAnsi="Arial" w:cs="Arial"/>
                <w:noProof/>
                <w:sz w:val="18"/>
                <w:szCs w:val="18"/>
              </w:rPr>
              <mc:AlternateContent>
                <mc:Choice Requires="wps">
                  <w:drawing>
                    <wp:anchor distT="0" distB="0" distL="114300" distR="114300" simplePos="0" relativeHeight="251712512" behindDoc="0" locked="0" layoutInCell="0" allowOverlap="1" wp14:anchorId="777A5DC5" wp14:editId="2C6C3405">
                      <wp:simplePos x="0" y="0"/>
                      <wp:positionH relativeFrom="margin">
                        <wp:posOffset>-431800</wp:posOffset>
                      </wp:positionH>
                      <wp:positionV relativeFrom="margin">
                        <wp:align>bottom</wp:align>
                      </wp:positionV>
                      <wp:extent cx="146050" cy="1697355"/>
                      <wp:effectExtent l="0" t="0" r="2540" b="17145"/>
                      <wp:wrapNone/>
                      <wp:docPr id="3" name="Text Box 1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33FF0" w14:textId="77777777"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B/40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7" o:spid="_x0000_s1246" type="#_x0000_t202" style="position:absolute;left:0;text-align:left;margin-left:-34pt;margin-top:0;width:11.5pt;height:133.65pt;z-index:25171251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" o:allowincell="f" filled="f" stroked="f">
                      <v:textbox style="layout-flow:vertical-ideographic;mso-fit-shape-to-text:t" inset="0,0,0,0">
                        <w:txbxContent>
                          <w:p w14:paraId="39733FF0" w14:textId="77777777" w:rsidR="00DC72EF" w:rsidRPr="00CA50BC" w:rsidRDefault="00DC72EF" w:rsidP="00473DB1">
                            <w:pPr>
                              <w:pStyle w:val="Footer"/>
                              <w:jc w:val="right"/>
                            </w:pPr>
                            <w:r>
                              <w:rPr>
                                <w:rFonts w:ascii="Arial" w:hAnsi="Arial" w:cs="Arial"/>
                                <w:b/>
                                <w:bCs/>
                                <w:sz w:val="20"/>
                                <w:szCs w:val="20"/>
                              </w:rPr>
                              <w:t xml:space="preserve">I.2 </w:t>
                            </w:r>
                            <w:r>
                              <w:rPr>
                                <w:rFonts w:ascii="Arial" w:hAnsi="Arial" w:cs="Arial"/>
                                <w:b/>
                                <w:bCs/>
                                <w:sz w:val="16"/>
                                <w:szCs w:val="16"/>
                              </w:rPr>
                              <w:t>– BUFR/CREX Table B/40 — 1</w:t>
                            </w:r>
                          </w:p>
                        </w:txbxContent>
                      </v:textbox>
                      <w10:wrap anchorx="margin" anchory="margin"/>
                    </v:shape>
                  </w:pict>
                </mc:Fallback>
              </mc:AlternateContent>
            </w:r>
            <w:r w:rsidR="003944DE" w:rsidRPr="00A97E81">
              <w:rPr>
                <w:rFonts w:ascii="Arial" w:hAnsi="Arial" w:cs="Arial"/>
                <w:sz w:val="18"/>
                <w:szCs w:val="18"/>
              </w:rPr>
              <w:t>0 40 015</w:t>
            </w:r>
          </w:p>
        </w:tc>
        <w:tc>
          <w:tcPr>
            <w:tcW w:w="3290" w:type="dxa"/>
            <w:tcBorders>
              <w:top w:val="nil"/>
              <w:bottom w:val="nil"/>
            </w:tcBorders>
          </w:tcPr>
          <w:p w14:paraId="74A3B422"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Normalized differential vegetation index (NDVI)</w:t>
            </w:r>
          </w:p>
        </w:tc>
        <w:tc>
          <w:tcPr>
            <w:tcW w:w="1386" w:type="dxa"/>
            <w:tcBorders>
              <w:top w:val="nil"/>
              <w:bottom w:val="nil"/>
            </w:tcBorders>
          </w:tcPr>
          <w:p w14:paraId="47426A7F"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59FC6493"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72" w:type="dxa"/>
            <w:tcBorders>
              <w:top w:val="nil"/>
              <w:bottom w:val="nil"/>
            </w:tcBorders>
          </w:tcPr>
          <w:p w14:paraId="42AB3E7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–100</w:t>
            </w:r>
          </w:p>
        </w:tc>
        <w:tc>
          <w:tcPr>
            <w:tcW w:w="1302" w:type="dxa"/>
            <w:tcBorders>
              <w:top w:val="nil"/>
              <w:bottom w:val="nil"/>
            </w:tcBorders>
          </w:tcPr>
          <w:p w14:paraId="3E87ED4A"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8</w:t>
            </w:r>
          </w:p>
        </w:tc>
        <w:tc>
          <w:tcPr>
            <w:tcW w:w="1386" w:type="dxa"/>
            <w:tcBorders>
              <w:top w:val="nil"/>
              <w:bottom w:val="nil"/>
            </w:tcBorders>
          </w:tcPr>
          <w:p w14:paraId="7FA7011A"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44E23EC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03" w:type="dxa"/>
            <w:tcBorders>
              <w:top w:val="nil"/>
              <w:bottom w:val="nil"/>
            </w:tcBorders>
          </w:tcPr>
          <w:p w14:paraId="368E32C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3BB61696" w14:textId="77777777">
        <w:tc>
          <w:tcPr>
            <w:tcW w:w="1162" w:type="dxa"/>
            <w:tcBorders>
              <w:top w:val="nil"/>
              <w:bottom w:val="nil"/>
            </w:tcBorders>
          </w:tcPr>
          <w:p w14:paraId="6C42583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0 40 016</w:t>
            </w:r>
          </w:p>
        </w:tc>
        <w:tc>
          <w:tcPr>
            <w:tcW w:w="3290" w:type="dxa"/>
            <w:tcBorders>
              <w:top w:val="nil"/>
              <w:bottom w:val="nil"/>
            </w:tcBorders>
          </w:tcPr>
          <w:p w14:paraId="483E133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Residual RMS in band</w:t>
            </w:r>
          </w:p>
        </w:tc>
        <w:tc>
          <w:tcPr>
            <w:tcW w:w="1386" w:type="dxa"/>
            <w:tcBorders>
              <w:top w:val="nil"/>
              <w:bottom w:val="nil"/>
            </w:tcBorders>
          </w:tcPr>
          <w:p w14:paraId="1074D0EC"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6C7FA55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2" w:type="dxa"/>
            <w:tcBorders>
              <w:top w:val="nil"/>
              <w:bottom w:val="nil"/>
            </w:tcBorders>
          </w:tcPr>
          <w:p w14:paraId="77F67F2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4679BE5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14</w:t>
            </w:r>
          </w:p>
        </w:tc>
        <w:tc>
          <w:tcPr>
            <w:tcW w:w="1386" w:type="dxa"/>
            <w:tcBorders>
              <w:top w:val="nil"/>
              <w:bottom w:val="nil"/>
            </w:tcBorders>
          </w:tcPr>
          <w:p w14:paraId="4787ACC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3AFB34D7"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03" w:type="dxa"/>
            <w:tcBorders>
              <w:top w:val="nil"/>
              <w:bottom w:val="nil"/>
            </w:tcBorders>
          </w:tcPr>
          <w:p w14:paraId="5226F5F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r>
      <w:tr w:rsidR="00A97E81" w:rsidRPr="00A97E81" w14:paraId="40A345AF" w14:textId="77777777">
        <w:tc>
          <w:tcPr>
            <w:tcW w:w="1162" w:type="dxa"/>
            <w:tcBorders>
              <w:top w:val="nil"/>
              <w:bottom w:val="nil"/>
            </w:tcBorders>
          </w:tcPr>
          <w:p w14:paraId="538D51E1" w14:textId="77777777" w:rsidR="003944DE" w:rsidRPr="00A97E81" w:rsidRDefault="003944DE" w:rsidP="003944DE">
            <w:pPr>
              <w:jc w:val="center"/>
              <w:rPr>
                <w:rFonts w:ascii="Arial" w:hAnsi="Arial"/>
                <w:sz w:val="18"/>
                <w:szCs w:val="18"/>
              </w:rPr>
            </w:pPr>
            <w:r w:rsidRPr="00A97E81">
              <w:rPr>
                <w:rFonts w:ascii="Arial" w:hAnsi="Arial" w:cs="Arial"/>
                <w:sz w:val="18"/>
                <w:szCs w:val="18"/>
              </w:rPr>
              <w:t>0 40 017</w:t>
            </w:r>
          </w:p>
        </w:tc>
        <w:tc>
          <w:tcPr>
            <w:tcW w:w="3290" w:type="dxa"/>
            <w:tcBorders>
              <w:top w:val="nil"/>
              <w:bottom w:val="nil"/>
            </w:tcBorders>
          </w:tcPr>
          <w:p w14:paraId="6F8B1953" w14:textId="77777777" w:rsidR="003944DE" w:rsidRPr="00A97E81" w:rsidRDefault="003944DE" w:rsidP="003944DE">
            <w:pPr>
              <w:rPr>
                <w:rFonts w:ascii="Arial" w:hAnsi="Arial"/>
                <w:sz w:val="18"/>
                <w:szCs w:val="18"/>
              </w:rPr>
            </w:pPr>
            <w:r w:rsidRPr="00A97E81">
              <w:rPr>
                <w:rFonts w:ascii="Arial" w:hAnsi="Arial" w:cs="Arial"/>
                <w:sz w:val="18"/>
                <w:szCs w:val="18"/>
              </w:rPr>
              <w:t>Non-normalized principal component score</w:t>
            </w:r>
          </w:p>
        </w:tc>
        <w:tc>
          <w:tcPr>
            <w:tcW w:w="1386" w:type="dxa"/>
            <w:tcBorders>
              <w:top w:val="nil"/>
              <w:bottom w:val="nil"/>
            </w:tcBorders>
          </w:tcPr>
          <w:p w14:paraId="46577745" w14:textId="77777777" w:rsidR="003944DE" w:rsidRPr="00A97E81" w:rsidRDefault="003944DE" w:rsidP="003944DE">
            <w:pPr>
              <w:rPr>
                <w:rFonts w:ascii="Arial" w:hAnsi="Arial"/>
                <w:sz w:val="18"/>
                <w:szCs w:val="18"/>
              </w:rPr>
            </w:pPr>
            <w:r w:rsidRPr="00A97E81">
              <w:rPr>
                <w:rFonts w:ascii="Arial" w:hAnsi="Arial" w:cs="Arial"/>
                <w:sz w:val="18"/>
                <w:szCs w:val="18"/>
              </w:rPr>
              <w:t>Numeric</w:t>
            </w:r>
          </w:p>
        </w:tc>
        <w:tc>
          <w:tcPr>
            <w:tcW w:w="1162" w:type="dxa"/>
            <w:tcBorders>
              <w:top w:val="nil"/>
              <w:bottom w:val="nil"/>
            </w:tcBorders>
          </w:tcPr>
          <w:p w14:paraId="24875E1F"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72" w:type="dxa"/>
            <w:tcBorders>
              <w:top w:val="nil"/>
              <w:bottom w:val="nil"/>
            </w:tcBorders>
          </w:tcPr>
          <w:p w14:paraId="78328CBF" w14:textId="77777777" w:rsidR="003944DE" w:rsidRPr="00A97E81" w:rsidRDefault="003944DE" w:rsidP="003944DE">
            <w:pPr>
              <w:jc w:val="center"/>
              <w:rPr>
                <w:rFonts w:ascii="Arial" w:hAnsi="Arial"/>
                <w:sz w:val="18"/>
                <w:szCs w:val="18"/>
              </w:rPr>
            </w:pPr>
            <w:r w:rsidRPr="00A97E81">
              <w:rPr>
                <w:rFonts w:ascii="Arial" w:hAnsi="Arial" w:cs="Arial"/>
                <w:sz w:val="18"/>
                <w:szCs w:val="18"/>
              </w:rPr>
              <w:t>–1073741824</w:t>
            </w:r>
          </w:p>
        </w:tc>
        <w:tc>
          <w:tcPr>
            <w:tcW w:w="1302" w:type="dxa"/>
            <w:tcBorders>
              <w:top w:val="nil"/>
              <w:bottom w:val="nil"/>
            </w:tcBorders>
          </w:tcPr>
          <w:p w14:paraId="464E7226" w14:textId="77777777" w:rsidR="003944DE" w:rsidRPr="00A97E81" w:rsidRDefault="003944DE" w:rsidP="003944DE">
            <w:pPr>
              <w:jc w:val="center"/>
              <w:rPr>
                <w:rFonts w:ascii="Arial" w:hAnsi="Arial"/>
                <w:sz w:val="18"/>
                <w:szCs w:val="18"/>
              </w:rPr>
            </w:pPr>
            <w:r w:rsidRPr="00A97E81">
              <w:rPr>
                <w:rFonts w:ascii="Arial" w:hAnsi="Arial" w:cs="Arial"/>
                <w:sz w:val="18"/>
                <w:szCs w:val="18"/>
              </w:rPr>
              <w:t>31</w:t>
            </w:r>
          </w:p>
        </w:tc>
        <w:tc>
          <w:tcPr>
            <w:tcW w:w="1386" w:type="dxa"/>
            <w:tcBorders>
              <w:top w:val="nil"/>
              <w:bottom w:val="nil"/>
            </w:tcBorders>
          </w:tcPr>
          <w:p w14:paraId="4A7DF1E6" w14:textId="77777777" w:rsidR="003944DE" w:rsidRPr="00A97E81" w:rsidRDefault="003944DE" w:rsidP="003944DE">
            <w:pPr>
              <w:rPr>
                <w:rFonts w:ascii="Arial" w:hAnsi="Arial"/>
                <w:sz w:val="18"/>
                <w:szCs w:val="18"/>
              </w:rPr>
            </w:pPr>
            <w:r w:rsidRPr="00A97E81">
              <w:rPr>
                <w:rFonts w:ascii="Arial" w:hAnsi="Arial" w:cs="Arial"/>
                <w:sz w:val="18"/>
                <w:szCs w:val="18"/>
              </w:rPr>
              <w:t>Numeric</w:t>
            </w:r>
          </w:p>
        </w:tc>
        <w:tc>
          <w:tcPr>
            <w:tcW w:w="1161" w:type="dxa"/>
            <w:tcBorders>
              <w:top w:val="nil"/>
              <w:bottom w:val="nil"/>
            </w:tcBorders>
          </w:tcPr>
          <w:p w14:paraId="5CB5D314"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3" w:type="dxa"/>
            <w:tcBorders>
              <w:top w:val="nil"/>
              <w:bottom w:val="nil"/>
            </w:tcBorders>
          </w:tcPr>
          <w:p w14:paraId="466F8DE4" w14:textId="77777777" w:rsidR="003944DE" w:rsidRPr="00A97E81" w:rsidRDefault="003944DE" w:rsidP="003944DE">
            <w:pPr>
              <w:jc w:val="center"/>
              <w:rPr>
                <w:rFonts w:ascii="Arial" w:hAnsi="Arial"/>
                <w:sz w:val="18"/>
                <w:szCs w:val="18"/>
              </w:rPr>
            </w:pPr>
            <w:r w:rsidRPr="00A97E81">
              <w:rPr>
                <w:rFonts w:ascii="Arial" w:hAnsi="Arial" w:cs="Arial"/>
                <w:sz w:val="18"/>
                <w:szCs w:val="18"/>
              </w:rPr>
              <w:t>10</w:t>
            </w:r>
          </w:p>
        </w:tc>
      </w:tr>
      <w:tr w:rsidR="00A97E81" w:rsidRPr="00A97E81" w14:paraId="16BFF201" w14:textId="77777777">
        <w:tc>
          <w:tcPr>
            <w:tcW w:w="1162" w:type="dxa"/>
            <w:tcBorders>
              <w:top w:val="nil"/>
              <w:bottom w:val="nil"/>
            </w:tcBorders>
          </w:tcPr>
          <w:p w14:paraId="52B52CF4" w14:textId="77777777" w:rsidR="003944DE" w:rsidRPr="00A97E81" w:rsidRDefault="003944DE" w:rsidP="003944DE">
            <w:pPr>
              <w:jc w:val="center"/>
              <w:rPr>
                <w:rFonts w:ascii="Arial" w:hAnsi="Arial"/>
                <w:sz w:val="18"/>
                <w:szCs w:val="18"/>
              </w:rPr>
            </w:pPr>
            <w:r w:rsidRPr="00A97E81">
              <w:rPr>
                <w:rFonts w:ascii="Arial" w:hAnsi="Arial" w:cs="Arial"/>
                <w:sz w:val="18"/>
                <w:szCs w:val="18"/>
              </w:rPr>
              <w:t>0 40 018</w:t>
            </w:r>
          </w:p>
        </w:tc>
        <w:tc>
          <w:tcPr>
            <w:tcW w:w="3290" w:type="dxa"/>
            <w:tcBorders>
              <w:top w:val="nil"/>
              <w:bottom w:val="nil"/>
            </w:tcBorders>
          </w:tcPr>
          <w:p w14:paraId="0B8A7971" w14:textId="77777777" w:rsidR="003944DE" w:rsidRPr="00A97E81" w:rsidRDefault="003944DE" w:rsidP="003944DE">
            <w:pPr>
              <w:rPr>
                <w:rFonts w:ascii="Arial" w:hAnsi="Arial"/>
                <w:sz w:val="18"/>
                <w:szCs w:val="18"/>
              </w:rPr>
            </w:pPr>
            <w:r w:rsidRPr="00A97E81">
              <w:rPr>
                <w:rFonts w:ascii="Arial" w:hAnsi="Arial" w:cs="Arial"/>
                <w:sz w:val="18"/>
                <w:szCs w:val="18"/>
              </w:rPr>
              <w:t>GIacAvgImagIIS – average of imager measurements</w:t>
            </w:r>
          </w:p>
        </w:tc>
        <w:tc>
          <w:tcPr>
            <w:tcW w:w="1386" w:type="dxa"/>
            <w:tcBorders>
              <w:top w:val="nil"/>
              <w:bottom w:val="nil"/>
            </w:tcBorders>
          </w:tcPr>
          <w:p w14:paraId="5A618DA2" w14:textId="77777777" w:rsidR="003944DE" w:rsidRPr="00A97E81" w:rsidRDefault="003944DE" w:rsidP="003944DE">
            <w:pPr>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1162" w:type="dxa"/>
            <w:tcBorders>
              <w:top w:val="nil"/>
              <w:bottom w:val="nil"/>
            </w:tcBorders>
          </w:tcPr>
          <w:p w14:paraId="6B8378C9"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c>
          <w:tcPr>
            <w:tcW w:w="1372" w:type="dxa"/>
            <w:tcBorders>
              <w:top w:val="nil"/>
              <w:bottom w:val="nil"/>
            </w:tcBorders>
          </w:tcPr>
          <w:p w14:paraId="2DBD974E"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5D624E8C" w14:textId="77777777" w:rsidR="003944DE" w:rsidRPr="00A97E81" w:rsidRDefault="003944DE" w:rsidP="003944DE">
            <w:pPr>
              <w:jc w:val="center"/>
              <w:rPr>
                <w:rFonts w:ascii="Arial" w:hAnsi="Arial"/>
                <w:sz w:val="18"/>
                <w:szCs w:val="18"/>
              </w:rPr>
            </w:pPr>
            <w:r w:rsidRPr="00A97E81">
              <w:rPr>
                <w:rFonts w:ascii="Arial" w:hAnsi="Arial" w:cs="Arial"/>
                <w:sz w:val="18"/>
                <w:szCs w:val="18"/>
              </w:rPr>
              <w:t>24</w:t>
            </w:r>
          </w:p>
        </w:tc>
        <w:tc>
          <w:tcPr>
            <w:tcW w:w="1386" w:type="dxa"/>
            <w:tcBorders>
              <w:top w:val="nil"/>
              <w:bottom w:val="nil"/>
            </w:tcBorders>
          </w:tcPr>
          <w:p w14:paraId="1F6C2814" w14:textId="77777777" w:rsidR="003944DE" w:rsidRPr="00A97E81" w:rsidRDefault="003944DE" w:rsidP="003944DE">
            <w:pPr>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1161" w:type="dxa"/>
            <w:tcBorders>
              <w:top w:val="nil"/>
              <w:bottom w:val="nil"/>
            </w:tcBorders>
          </w:tcPr>
          <w:p w14:paraId="134A4B3B"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c>
          <w:tcPr>
            <w:tcW w:w="1303" w:type="dxa"/>
            <w:tcBorders>
              <w:top w:val="nil"/>
              <w:bottom w:val="nil"/>
            </w:tcBorders>
          </w:tcPr>
          <w:p w14:paraId="2434C03F" w14:textId="77777777" w:rsidR="003944DE" w:rsidRPr="00A97E81" w:rsidRDefault="003944DE" w:rsidP="003944DE">
            <w:pPr>
              <w:jc w:val="center"/>
              <w:rPr>
                <w:rFonts w:ascii="Arial" w:hAnsi="Arial"/>
                <w:sz w:val="18"/>
                <w:szCs w:val="18"/>
              </w:rPr>
            </w:pPr>
            <w:r w:rsidRPr="00A97E81">
              <w:rPr>
                <w:rFonts w:ascii="Arial" w:hAnsi="Arial" w:cs="Arial"/>
                <w:sz w:val="18"/>
                <w:szCs w:val="18"/>
              </w:rPr>
              <w:t>8</w:t>
            </w:r>
          </w:p>
        </w:tc>
      </w:tr>
      <w:tr w:rsidR="00A97E81" w:rsidRPr="00A97E81" w14:paraId="3DFF0369" w14:textId="77777777">
        <w:tc>
          <w:tcPr>
            <w:tcW w:w="1162" w:type="dxa"/>
            <w:tcBorders>
              <w:top w:val="nil"/>
              <w:bottom w:val="nil"/>
            </w:tcBorders>
          </w:tcPr>
          <w:p w14:paraId="5CB3BDEB" w14:textId="77777777" w:rsidR="003944DE" w:rsidRPr="00A97E81" w:rsidRDefault="003944DE" w:rsidP="003944DE">
            <w:pPr>
              <w:jc w:val="center"/>
              <w:rPr>
                <w:rFonts w:ascii="Arial" w:hAnsi="Arial"/>
                <w:sz w:val="18"/>
                <w:szCs w:val="18"/>
              </w:rPr>
            </w:pPr>
            <w:r w:rsidRPr="00A97E81">
              <w:rPr>
                <w:rFonts w:ascii="Arial" w:hAnsi="Arial" w:cs="Arial"/>
                <w:sz w:val="18"/>
                <w:szCs w:val="18"/>
              </w:rPr>
              <w:t>0 40 019</w:t>
            </w:r>
          </w:p>
        </w:tc>
        <w:tc>
          <w:tcPr>
            <w:tcW w:w="3290" w:type="dxa"/>
            <w:tcBorders>
              <w:top w:val="nil"/>
              <w:bottom w:val="nil"/>
            </w:tcBorders>
          </w:tcPr>
          <w:p w14:paraId="7689CAFE" w14:textId="77777777" w:rsidR="003944DE" w:rsidRPr="00A97E81" w:rsidRDefault="003944DE" w:rsidP="003944DE">
            <w:pPr>
              <w:rPr>
                <w:rFonts w:ascii="Arial" w:hAnsi="Arial"/>
                <w:sz w:val="18"/>
                <w:szCs w:val="18"/>
              </w:rPr>
            </w:pPr>
            <w:r w:rsidRPr="00A97E81">
              <w:rPr>
                <w:rFonts w:ascii="Arial" w:hAnsi="Arial" w:cs="Arial"/>
                <w:sz w:val="18"/>
                <w:szCs w:val="18"/>
              </w:rPr>
              <w:t>GIacVarImagIIS – variance of imager measurements</w:t>
            </w:r>
          </w:p>
        </w:tc>
        <w:tc>
          <w:tcPr>
            <w:tcW w:w="1386" w:type="dxa"/>
            <w:tcBorders>
              <w:top w:val="nil"/>
              <w:bottom w:val="nil"/>
            </w:tcBorders>
          </w:tcPr>
          <w:p w14:paraId="1F3D5E53" w14:textId="77777777" w:rsidR="003944DE" w:rsidRPr="00A97E81" w:rsidRDefault="003944DE" w:rsidP="003944DE">
            <w:pPr>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1162" w:type="dxa"/>
            <w:tcBorders>
              <w:top w:val="nil"/>
              <w:bottom w:val="nil"/>
            </w:tcBorders>
          </w:tcPr>
          <w:p w14:paraId="105846EF"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c>
          <w:tcPr>
            <w:tcW w:w="1372" w:type="dxa"/>
            <w:tcBorders>
              <w:top w:val="nil"/>
              <w:bottom w:val="nil"/>
            </w:tcBorders>
          </w:tcPr>
          <w:p w14:paraId="25A5FBD1" w14:textId="77777777" w:rsidR="003944DE" w:rsidRPr="00A97E81" w:rsidRDefault="003944DE" w:rsidP="003944DE">
            <w:pPr>
              <w:jc w:val="center"/>
              <w:rPr>
                <w:rFonts w:ascii="Arial" w:hAnsi="Arial"/>
                <w:sz w:val="18"/>
                <w:szCs w:val="18"/>
              </w:rPr>
            </w:pPr>
            <w:r w:rsidRPr="00A97E81">
              <w:rPr>
                <w:rFonts w:ascii="Arial" w:hAnsi="Arial" w:cs="Arial"/>
                <w:sz w:val="18"/>
                <w:szCs w:val="18"/>
              </w:rPr>
              <w:t>0</w:t>
            </w:r>
          </w:p>
        </w:tc>
        <w:tc>
          <w:tcPr>
            <w:tcW w:w="1302" w:type="dxa"/>
            <w:tcBorders>
              <w:top w:val="nil"/>
              <w:bottom w:val="nil"/>
            </w:tcBorders>
          </w:tcPr>
          <w:p w14:paraId="6BBA5538" w14:textId="77777777" w:rsidR="003944DE" w:rsidRPr="00A97E81" w:rsidRDefault="003944DE" w:rsidP="003944DE">
            <w:pPr>
              <w:jc w:val="center"/>
              <w:rPr>
                <w:rFonts w:ascii="Arial" w:hAnsi="Arial"/>
                <w:sz w:val="18"/>
                <w:szCs w:val="18"/>
              </w:rPr>
            </w:pPr>
            <w:r w:rsidRPr="00A97E81">
              <w:rPr>
                <w:rFonts w:ascii="Arial" w:hAnsi="Arial" w:cs="Arial"/>
                <w:sz w:val="18"/>
                <w:szCs w:val="18"/>
              </w:rPr>
              <w:t>24</w:t>
            </w:r>
          </w:p>
        </w:tc>
        <w:tc>
          <w:tcPr>
            <w:tcW w:w="1386" w:type="dxa"/>
            <w:tcBorders>
              <w:top w:val="nil"/>
              <w:bottom w:val="nil"/>
            </w:tcBorders>
          </w:tcPr>
          <w:p w14:paraId="66642C71" w14:textId="77777777" w:rsidR="003944DE" w:rsidRPr="00A97E81" w:rsidRDefault="003944DE" w:rsidP="003944DE">
            <w:pPr>
              <w:rPr>
                <w:rFonts w:ascii="Arial" w:hAnsi="Arial"/>
                <w:sz w:val="18"/>
                <w:szCs w:val="18"/>
              </w:rPr>
            </w:pPr>
            <w:r w:rsidRPr="00A97E81">
              <w:rPr>
                <w:rFonts w:ascii="Arial" w:hAnsi="Arial" w:cs="Arial"/>
                <w:sz w:val="18"/>
                <w:szCs w:val="18"/>
              </w:rPr>
              <w:t>W m</w:t>
            </w:r>
            <w:r w:rsidRPr="00A97E81">
              <w:rPr>
                <w:rFonts w:ascii="Arial" w:hAnsi="Arial" w:cs="Arial"/>
                <w:sz w:val="20"/>
                <w:szCs w:val="20"/>
                <w:vertAlign w:val="superscript"/>
              </w:rPr>
              <w:t>–2</w:t>
            </w:r>
            <w:r w:rsidRPr="00A97E81">
              <w:rPr>
                <w:rFonts w:ascii="Arial" w:hAnsi="Arial" w:cs="Arial"/>
                <w:sz w:val="18"/>
                <w:szCs w:val="18"/>
              </w:rPr>
              <w:t xml:space="preserve"> sr</w:t>
            </w:r>
            <w:r w:rsidRPr="00A97E81">
              <w:rPr>
                <w:rFonts w:ascii="Arial" w:hAnsi="Arial" w:cs="Arial"/>
                <w:sz w:val="20"/>
                <w:szCs w:val="20"/>
                <w:vertAlign w:val="superscript"/>
              </w:rPr>
              <w:t>–1</w:t>
            </w:r>
            <w:r w:rsidRPr="00A97E81">
              <w:rPr>
                <w:rFonts w:ascii="Arial" w:hAnsi="Arial" w:cs="Arial"/>
                <w:sz w:val="18"/>
                <w:szCs w:val="18"/>
              </w:rPr>
              <w:t xml:space="preserve"> m</w:t>
            </w:r>
          </w:p>
        </w:tc>
        <w:tc>
          <w:tcPr>
            <w:tcW w:w="1161" w:type="dxa"/>
            <w:tcBorders>
              <w:top w:val="nil"/>
              <w:bottom w:val="nil"/>
            </w:tcBorders>
          </w:tcPr>
          <w:p w14:paraId="2C09E8DB" w14:textId="77777777" w:rsidR="003944DE" w:rsidRPr="00A97E81" w:rsidRDefault="003944DE" w:rsidP="003944DE">
            <w:pPr>
              <w:jc w:val="center"/>
              <w:rPr>
                <w:rFonts w:ascii="Arial" w:hAnsi="Arial"/>
                <w:sz w:val="18"/>
                <w:szCs w:val="18"/>
              </w:rPr>
            </w:pPr>
            <w:r w:rsidRPr="00A97E81">
              <w:rPr>
                <w:rFonts w:ascii="Arial" w:hAnsi="Arial" w:cs="Arial"/>
                <w:sz w:val="18"/>
                <w:szCs w:val="18"/>
              </w:rPr>
              <w:t>6</w:t>
            </w:r>
          </w:p>
        </w:tc>
        <w:tc>
          <w:tcPr>
            <w:tcW w:w="1303" w:type="dxa"/>
            <w:tcBorders>
              <w:top w:val="nil"/>
              <w:bottom w:val="nil"/>
            </w:tcBorders>
          </w:tcPr>
          <w:p w14:paraId="1336F26D" w14:textId="77777777" w:rsidR="003944DE" w:rsidRPr="00A97E81" w:rsidRDefault="003944DE" w:rsidP="003944DE">
            <w:pPr>
              <w:jc w:val="center"/>
              <w:rPr>
                <w:rFonts w:ascii="Arial" w:hAnsi="Arial"/>
                <w:sz w:val="18"/>
                <w:szCs w:val="18"/>
              </w:rPr>
            </w:pPr>
            <w:r w:rsidRPr="00A97E81">
              <w:rPr>
                <w:rFonts w:ascii="Arial" w:hAnsi="Arial" w:cs="Arial"/>
                <w:sz w:val="18"/>
                <w:szCs w:val="18"/>
              </w:rPr>
              <w:t>8</w:t>
            </w:r>
          </w:p>
        </w:tc>
      </w:tr>
      <w:tr w:rsidR="00A97E81" w:rsidRPr="00A97E81" w14:paraId="60017EE4" w14:textId="77777777">
        <w:tc>
          <w:tcPr>
            <w:tcW w:w="1162" w:type="dxa"/>
            <w:tcBorders>
              <w:top w:val="nil"/>
              <w:bottom w:val="single" w:sz="4" w:space="0" w:color="auto"/>
            </w:tcBorders>
          </w:tcPr>
          <w:p w14:paraId="7B329561"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0 40 020</w:t>
            </w:r>
          </w:p>
        </w:tc>
        <w:tc>
          <w:tcPr>
            <w:tcW w:w="3290" w:type="dxa"/>
            <w:tcBorders>
              <w:top w:val="nil"/>
              <w:bottom w:val="single" w:sz="4" w:space="0" w:color="auto"/>
            </w:tcBorders>
          </w:tcPr>
          <w:p w14:paraId="5E9999F4"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GqisFlagQualDetailed – quality flag for the system</w:t>
            </w:r>
          </w:p>
        </w:tc>
        <w:tc>
          <w:tcPr>
            <w:tcW w:w="1386" w:type="dxa"/>
            <w:tcBorders>
              <w:top w:val="nil"/>
              <w:bottom w:val="single" w:sz="4" w:space="0" w:color="auto"/>
            </w:tcBorders>
          </w:tcPr>
          <w:p w14:paraId="45B41F40"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Flag table</w:t>
            </w:r>
          </w:p>
        </w:tc>
        <w:tc>
          <w:tcPr>
            <w:tcW w:w="1162" w:type="dxa"/>
            <w:tcBorders>
              <w:top w:val="nil"/>
              <w:bottom w:val="single" w:sz="4" w:space="0" w:color="auto"/>
            </w:tcBorders>
          </w:tcPr>
          <w:p w14:paraId="2A1FAC86"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72" w:type="dxa"/>
            <w:tcBorders>
              <w:top w:val="nil"/>
              <w:bottom w:val="single" w:sz="4" w:space="0" w:color="auto"/>
            </w:tcBorders>
          </w:tcPr>
          <w:p w14:paraId="1C2A5517"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2" w:type="dxa"/>
            <w:tcBorders>
              <w:top w:val="nil"/>
              <w:bottom w:val="single" w:sz="4" w:space="0" w:color="auto"/>
            </w:tcBorders>
          </w:tcPr>
          <w:p w14:paraId="1F0F26FA"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17</w:t>
            </w:r>
          </w:p>
        </w:tc>
        <w:tc>
          <w:tcPr>
            <w:tcW w:w="1386" w:type="dxa"/>
            <w:tcBorders>
              <w:top w:val="nil"/>
              <w:bottom w:val="single" w:sz="4" w:space="0" w:color="auto"/>
            </w:tcBorders>
          </w:tcPr>
          <w:p w14:paraId="23571392" w14:textId="77777777" w:rsidR="003944DE" w:rsidRPr="00A97E81" w:rsidRDefault="003944DE" w:rsidP="003944DE">
            <w:pPr>
              <w:spacing w:after="120"/>
              <w:rPr>
                <w:rFonts w:ascii="Arial" w:hAnsi="Arial"/>
                <w:sz w:val="18"/>
                <w:szCs w:val="18"/>
              </w:rPr>
            </w:pPr>
            <w:r w:rsidRPr="00A97E81">
              <w:rPr>
                <w:rFonts w:ascii="Arial" w:hAnsi="Arial" w:cs="Arial"/>
                <w:sz w:val="18"/>
                <w:szCs w:val="18"/>
              </w:rPr>
              <w:t>Flag table</w:t>
            </w:r>
          </w:p>
        </w:tc>
        <w:tc>
          <w:tcPr>
            <w:tcW w:w="1161" w:type="dxa"/>
            <w:tcBorders>
              <w:top w:val="nil"/>
              <w:bottom w:val="single" w:sz="4" w:space="0" w:color="auto"/>
            </w:tcBorders>
          </w:tcPr>
          <w:p w14:paraId="5E969E34"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0</w:t>
            </w:r>
          </w:p>
        </w:tc>
        <w:tc>
          <w:tcPr>
            <w:tcW w:w="1303" w:type="dxa"/>
            <w:tcBorders>
              <w:top w:val="nil"/>
              <w:bottom w:val="single" w:sz="4" w:space="0" w:color="auto"/>
            </w:tcBorders>
          </w:tcPr>
          <w:p w14:paraId="53402CBF" w14:textId="77777777" w:rsidR="003944DE" w:rsidRPr="00A97E81" w:rsidRDefault="003944DE" w:rsidP="003944DE">
            <w:pPr>
              <w:spacing w:after="120"/>
              <w:jc w:val="center"/>
              <w:rPr>
                <w:rFonts w:ascii="Arial" w:hAnsi="Arial"/>
                <w:sz w:val="18"/>
                <w:szCs w:val="18"/>
              </w:rPr>
            </w:pPr>
            <w:r w:rsidRPr="00A97E81">
              <w:rPr>
                <w:rFonts w:ascii="Arial" w:hAnsi="Arial" w:cs="Arial"/>
                <w:sz w:val="18"/>
                <w:szCs w:val="18"/>
              </w:rPr>
              <w:t>6</w:t>
            </w:r>
          </w:p>
        </w:tc>
      </w:tr>
    </w:tbl>
    <w:p w14:paraId="346DD30F" w14:textId="77777777" w:rsidR="003944DE" w:rsidRPr="00A97E81" w:rsidRDefault="003944DE" w:rsidP="003944DE">
      <w:pPr>
        <w:pStyle w:val="PlainText"/>
        <w:spacing w:before="120"/>
        <w:jc w:val="right"/>
        <w:rPr>
          <w:rFonts w:ascii="Arial" w:hAnsi="Arial" w:cs="Arial"/>
          <w:i/>
          <w:sz w:val="16"/>
          <w:szCs w:val="16"/>
        </w:rPr>
      </w:pPr>
      <w:r w:rsidRPr="00A97E81">
        <w:rPr>
          <w:rFonts w:ascii="Arial" w:hAnsi="Arial" w:cs="Arial"/>
          <w:i/>
          <w:sz w:val="16"/>
          <w:szCs w:val="16"/>
        </w:rPr>
        <w:t>(continued)</w:t>
      </w:r>
    </w:p>
    <w:p w14:paraId="7446C54E" w14:textId="77777777" w:rsidR="003944DE" w:rsidRPr="00A97E81" w:rsidRDefault="003944DE" w:rsidP="003944DE">
      <w:pPr>
        <w:pStyle w:val="PlainText"/>
        <w:rPr>
          <w:rFonts w:ascii="Arial" w:hAnsi="Arial" w:cs="Arial"/>
          <w:i/>
          <w:sz w:val="16"/>
          <w:szCs w:val="16"/>
        </w:rPr>
      </w:pPr>
      <w:r w:rsidRPr="00A97E81">
        <w:rPr>
          <w:rFonts w:ascii="Arial" w:hAnsi="Arial" w:cs="Arial"/>
          <w:i/>
          <w:sz w:val="16"/>
          <w:szCs w:val="16"/>
        </w:rPr>
        <w:br w:type="page"/>
        <w:t>(Class 40 – continued)</w:t>
      </w:r>
    </w:p>
    <w:p w14:paraId="5A0C3FE3" w14:textId="77777777" w:rsidR="003944DE" w:rsidRPr="00A97E81" w:rsidRDefault="00E36DD0" w:rsidP="003944DE">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602944" behindDoc="0" locked="0" layoutInCell="0" allowOverlap="1" wp14:anchorId="4E147B8F" wp14:editId="02D4EB54">
                <wp:simplePos x="0" y="0"/>
                <wp:positionH relativeFrom="margin">
                  <wp:posOffset>-431800</wp:posOffset>
                </wp:positionH>
                <wp:positionV relativeFrom="margin">
                  <wp:align>top</wp:align>
                </wp:positionV>
                <wp:extent cx="146050" cy="1654810"/>
                <wp:effectExtent l="0" t="0" r="2540" b="2540"/>
                <wp:wrapNone/>
                <wp:docPr id="2"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AB74B"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B/40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2" o:spid="_x0000_s1247" type="#_x0000_t202" style="position:absolute;margin-left:-34pt;margin-top:0;width:11.5pt;height:130.3pt;z-index:25160294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" o:allowincell="f" filled="f" stroked="f">
                <v:textbox style="layout-flow:vertical-ideographic;mso-fit-shape-to-text:t" inset="0,0,0,0">
                  <w:txbxContent>
                    <w:p w14:paraId="6AFAB74B" w14:textId="77777777" w:rsidR="00DC72EF" w:rsidRPr="00CA50BC" w:rsidRDefault="00DC72EF" w:rsidP="003944DE">
                      <w:pPr>
                        <w:pStyle w:val="Footer"/>
                      </w:pPr>
                      <w:r>
                        <w:rPr>
                          <w:rFonts w:ascii="Arial" w:hAnsi="Arial" w:cs="Arial"/>
                          <w:b/>
                          <w:bCs/>
                          <w:sz w:val="20"/>
                          <w:szCs w:val="20"/>
                        </w:rPr>
                        <w:t xml:space="preserve">I.2 </w:t>
                      </w:r>
                      <w:r>
                        <w:rPr>
                          <w:rFonts w:ascii="Arial" w:hAnsi="Arial" w:cs="Arial"/>
                          <w:b/>
                          <w:bCs/>
                          <w:sz w:val="16"/>
                          <w:szCs w:val="16"/>
                        </w:rPr>
                        <w:t>– BUFR/CREX Table B/40 — 2</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62"/>
        <w:gridCol w:w="1378"/>
        <w:gridCol w:w="1152"/>
        <w:gridCol w:w="1477"/>
        <w:gridCol w:w="1290"/>
        <w:gridCol w:w="1378"/>
        <w:gridCol w:w="1151"/>
        <w:gridCol w:w="1298"/>
      </w:tblGrid>
      <w:tr w:rsidR="00A97E81" w:rsidRPr="00A97E81" w14:paraId="1E791131" w14:textId="77777777" w:rsidTr="008468D6">
        <w:tc>
          <w:tcPr>
            <w:tcW w:w="1162" w:type="dxa"/>
            <w:tcBorders>
              <w:bottom w:val="nil"/>
            </w:tcBorders>
            <w:vAlign w:val="center"/>
          </w:tcPr>
          <w:p w14:paraId="22FBDF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62" w:type="dxa"/>
            <w:tcBorders>
              <w:bottom w:val="nil"/>
            </w:tcBorders>
            <w:vAlign w:val="center"/>
          </w:tcPr>
          <w:p w14:paraId="33C2AA81" w14:textId="77777777" w:rsidR="003944DE" w:rsidRPr="00A97E81" w:rsidRDefault="003944DE" w:rsidP="003944DE">
            <w:pPr>
              <w:widowControl w:val="0"/>
              <w:tabs>
                <w:tab w:val="left" w:pos="6379"/>
                <w:tab w:val="left" w:pos="10348"/>
              </w:tabs>
              <w:autoSpaceDE w:val="0"/>
              <w:autoSpaceDN w:val="0"/>
              <w:adjustRightInd w:val="0"/>
              <w:rPr>
                <w:rFonts w:ascii="Arial" w:hAnsi="Arial"/>
                <w:sz w:val="16"/>
                <w:szCs w:val="16"/>
              </w:rPr>
            </w:pPr>
          </w:p>
        </w:tc>
        <w:tc>
          <w:tcPr>
            <w:tcW w:w="5297" w:type="dxa"/>
            <w:gridSpan w:val="4"/>
            <w:vAlign w:val="center"/>
          </w:tcPr>
          <w:p w14:paraId="4E13D8B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BUFR</w:t>
            </w:r>
          </w:p>
        </w:tc>
        <w:tc>
          <w:tcPr>
            <w:tcW w:w="3827" w:type="dxa"/>
            <w:gridSpan w:val="3"/>
            <w:vAlign w:val="center"/>
          </w:tcPr>
          <w:p w14:paraId="6A6E247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CREX</w:t>
            </w:r>
          </w:p>
        </w:tc>
      </w:tr>
      <w:tr w:rsidR="00A97E81" w:rsidRPr="00A97E81" w14:paraId="116C7F1A" w14:textId="77777777" w:rsidTr="008468D6">
        <w:tc>
          <w:tcPr>
            <w:tcW w:w="1162" w:type="dxa"/>
            <w:tcBorders>
              <w:top w:val="nil"/>
              <w:bottom w:val="nil"/>
            </w:tcBorders>
            <w:vAlign w:val="center"/>
          </w:tcPr>
          <w:p w14:paraId="25954E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TABLE</w:t>
            </w:r>
          </w:p>
        </w:tc>
        <w:tc>
          <w:tcPr>
            <w:tcW w:w="3262" w:type="dxa"/>
            <w:tcBorders>
              <w:top w:val="nil"/>
              <w:bottom w:val="nil"/>
            </w:tcBorders>
            <w:vAlign w:val="center"/>
          </w:tcPr>
          <w:p w14:paraId="6BE7079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8" w:type="dxa"/>
            <w:tcBorders>
              <w:bottom w:val="nil"/>
            </w:tcBorders>
            <w:vAlign w:val="center"/>
          </w:tcPr>
          <w:p w14:paraId="191A599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52" w:type="dxa"/>
            <w:tcBorders>
              <w:bottom w:val="nil"/>
            </w:tcBorders>
            <w:vAlign w:val="center"/>
          </w:tcPr>
          <w:p w14:paraId="22EB988D"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477" w:type="dxa"/>
            <w:tcBorders>
              <w:bottom w:val="nil"/>
            </w:tcBorders>
            <w:vAlign w:val="center"/>
          </w:tcPr>
          <w:p w14:paraId="43481085"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0" w:type="dxa"/>
            <w:tcBorders>
              <w:bottom w:val="nil"/>
            </w:tcBorders>
            <w:vAlign w:val="center"/>
          </w:tcPr>
          <w:p w14:paraId="3EAE9A1B"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c>
          <w:tcPr>
            <w:tcW w:w="1378" w:type="dxa"/>
            <w:tcBorders>
              <w:bottom w:val="nil"/>
            </w:tcBorders>
            <w:vAlign w:val="center"/>
          </w:tcPr>
          <w:p w14:paraId="4B5AC4D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51" w:type="dxa"/>
            <w:tcBorders>
              <w:bottom w:val="nil"/>
            </w:tcBorders>
            <w:vAlign w:val="center"/>
          </w:tcPr>
          <w:p w14:paraId="743E4D6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8" w:type="dxa"/>
            <w:tcBorders>
              <w:bottom w:val="nil"/>
            </w:tcBorders>
            <w:vAlign w:val="center"/>
          </w:tcPr>
          <w:p w14:paraId="152D99A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DATA</w:t>
            </w:r>
          </w:p>
        </w:tc>
      </w:tr>
      <w:tr w:rsidR="00A97E81" w:rsidRPr="00A97E81" w14:paraId="3F47F2C5" w14:textId="77777777" w:rsidTr="008468D6">
        <w:tc>
          <w:tcPr>
            <w:tcW w:w="1162" w:type="dxa"/>
            <w:tcBorders>
              <w:top w:val="nil"/>
            </w:tcBorders>
            <w:vAlign w:val="center"/>
          </w:tcPr>
          <w:p w14:paraId="0A54BD5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3262" w:type="dxa"/>
            <w:tcBorders>
              <w:top w:val="nil"/>
              <w:bottom w:val="nil"/>
            </w:tcBorders>
            <w:vAlign w:val="center"/>
          </w:tcPr>
          <w:p w14:paraId="6FF0BBF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ELEMENT NAME</w:t>
            </w:r>
          </w:p>
        </w:tc>
        <w:tc>
          <w:tcPr>
            <w:tcW w:w="1378" w:type="dxa"/>
            <w:tcBorders>
              <w:top w:val="nil"/>
              <w:bottom w:val="nil"/>
            </w:tcBorders>
            <w:vAlign w:val="center"/>
          </w:tcPr>
          <w:p w14:paraId="01673119"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52" w:type="dxa"/>
            <w:tcBorders>
              <w:top w:val="nil"/>
              <w:bottom w:val="nil"/>
            </w:tcBorders>
            <w:vAlign w:val="center"/>
          </w:tcPr>
          <w:p w14:paraId="6ED33B0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477" w:type="dxa"/>
            <w:tcBorders>
              <w:top w:val="nil"/>
              <w:bottom w:val="nil"/>
            </w:tcBorders>
            <w:vAlign w:val="center"/>
          </w:tcPr>
          <w:p w14:paraId="388DAA6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REFERENCE</w:t>
            </w:r>
          </w:p>
        </w:tc>
        <w:tc>
          <w:tcPr>
            <w:tcW w:w="1290" w:type="dxa"/>
            <w:tcBorders>
              <w:top w:val="nil"/>
              <w:bottom w:val="nil"/>
            </w:tcBorders>
            <w:vAlign w:val="center"/>
          </w:tcPr>
          <w:p w14:paraId="2DCE4140"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c>
          <w:tcPr>
            <w:tcW w:w="1378" w:type="dxa"/>
            <w:tcBorders>
              <w:top w:val="nil"/>
              <w:bottom w:val="nil"/>
            </w:tcBorders>
            <w:vAlign w:val="center"/>
          </w:tcPr>
          <w:p w14:paraId="5CAA114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UNIT</w:t>
            </w:r>
          </w:p>
        </w:tc>
        <w:tc>
          <w:tcPr>
            <w:tcW w:w="1151" w:type="dxa"/>
            <w:tcBorders>
              <w:top w:val="nil"/>
              <w:bottom w:val="nil"/>
            </w:tcBorders>
            <w:vAlign w:val="center"/>
          </w:tcPr>
          <w:p w14:paraId="0366F47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SCALE</w:t>
            </w:r>
          </w:p>
        </w:tc>
        <w:tc>
          <w:tcPr>
            <w:tcW w:w="1298" w:type="dxa"/>
            <w:tcBorders>
              <w:top w:val="nil"/>
              <w:bottom w:val="nil"/>
            </w:tcBorders>
            <w:vAlign w:val="center"/>
          </w:tcPr>
          <w:p w14:paraId="1FBD613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WIDTH</w:t>
            </w:r>
          </w:p>
        </w:tc>
      </w:tr>
      <w:tr w:rsidR="00A97E81" w:rsidRPr="00A97E81" w14:paraId="4F35A431" w14:textId="77777777" w:rsidTr="008468D6">
        <w:tc>
          <w:tcPr>
            <w:tcW w:w="1162" w:type="dxa"/>
            <w:tcBorders>
              <w:bottom w:val="single" w:sz="4" w:space="0" w:color="auto"/>
            </w:tcBorders>
            <w:vAlign w:val="center"/>
          </w:tcPr>
          <w:p w14:paraId="46393D58"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F  X   Y</w:t>
            </w:r>
          </w:p>
        </w:tc>
        <w:tc>
          <w:tcPr>
            <w:tcW w:w="3262" w:type="dxa"/>
            <w:tcBorders>
              <w:top w:val="nil"/>
              <w:bottom w:val="single" w:sz="4" w:space="0" w:color="auto"/>
            </w:tcBorders>
            <w:vAlign w:val="center"/>
          </w:tcPr>
          <w:p w14:paraId="1CF32147"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8" w:type="dxa"/>
            <w:tcBorders>
              <w:top w:val="nil"/>
              <w:bottom w:val="single" w:sz="4" w:space="0" w:color="auto"/>
            </w:tcBorders>
            <w:vAlign w:val="center"/>
          </w:tcPr>
          <w:p w14:paraId="36505F22"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52" w:type="dxa"/>
            <w:tcBorders>
              <w:top w:val="nil"/>
              <w:bottom w:val="single" w:sz="4" w:space="0" w:color="auto"/>
            </w:tcBorders>
            <w:vAlign w:val="center"/>
          </w:tcPr>
          <w:p w14:paraId="445E79F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477" w:type="dxa"/>
            <w:tcBorders>
              <w:top w:val="nil"/>
              <w:bottom w:val="single" w:sz="4" w:space="0" w:color="auto"/>
            </w:tcBorders>
            <w:vAlign w:val="center"/>
          </w:tcPr>
          <w:p w14:paraId="777AA231"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VALUE</w:t>
            </w:r>
          </w:p>
        </w:tc>
        <w:tc>
          <w:tcPr>
            <w:tcW w:w="1290" w:type="dxa"/>
            <w:tcBorders>
              <w:top w:val="nil"/>
              <w:bottom w:val="single" w:sz="4" w:space="0" w:color="auto"/>
            </w:tcBorders>
            <w:vAlign w:val="center"/>
          </w:tcPr>
          <w:p w14:paraId="36AD365A"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(Bits)</w:t>
            </w:r>
          </w:p>
        </w:tc>
        <w:tc>
          <w:tcPr>
            <w:tcW w:w="1378" w:type="dxa"/>
            <w:tcBorders>
              <w:top w:val="nil"/>
              <w:bottom w:val="single" w:sz="4" w:space="0" w:color="auto"/>
            </w:tcBorders>
            <w:vAlign w:val="center"/>
          </w:tcPr>
          <w:p w14:paraId="2E0ADA9C"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51" w:type="dxa"/>
            <w:tcBorders>
              <w:top w:val="nil"/>
              <w:bottom w:val="single" w:sz="4" w:space="0" w:color="auto"/>
            </w:tcBorders>
            <w:vAlign w:val="center"/>
          </w:tcPr>
          <w:p w14:paraId="71716A2F"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8" w:type="dxa"/>
            <w:tcBorders>
              <w:top w:val="nil"/>
              <w:bottom w:val="single" w:sz="4" w:space="0" w:color="auto"/>
            </w:tcBorders>
            <w:vAlign w:val="center"/>
          </w:tcPr>
          <w:p w14:paraId="27039346" w14:textId="77777777" w:rsidR="003944DE" w:rsidRPr="00A97E81"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A97E81">
              <w:rPr>
                <w:rFonts w:ascii="Arial" w:hAnsi="Arial" w:cs="Arial"/>
                <w:sz w:val="16"/>
                <w:szCs w:val="16"/>
              </w:rPr>
              <w:t>(Characters)</w:t>
            </w:r>
          </w:p>
        </w:tc>
      </w:tr>
      <w:tr w:rsidR="00A97E81" w:rsidRPr="00A97E81" w14:paraId="27DB18FC" w14:textId="77777777" w:rsidTr="008468D6">
        <w:tc>
          <w:tcPr>
            <w:tcW w:w="1162" w:type="dxa"/>
            <w:tcBorders>
              <w:top w:val="single" w:sz="4" w:space="0" w:color="auto"/>
              <w:bottom w:val="nil"/>
            </w:tcBorders>
          </w:tcPr>
          <w:p w14:paraId="57E8DBBE"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0 40 021</w:t>
            </w:r>
          </w:p>
        </w:tc>
        <w:tc>
          <w:tcPr>
            <w:tcW w:w="3262" w:type="dxa"/>
            <w:tcBorders>
              <w:top w:val="single" w:sz="4" w:space="0" w:color="auto"/>
              <w:bottom w:val="nil"/>
            </w:tcBorders>
          </w:tcPr>
          <w:p w14:paraId="1B42F01A"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Fraction of weighted AVHRR pixel in IASI FOV covered with snow/ice</w:t>
            </w:r>
          </w:p>
        </w:tc>
        <w:tc>
          <w:tcPr>
            <w:tcW w:w="1378" w:type="dxa"/>
            <w:tcBorders>
              <w:top w:val="single" w:sz="4" w:space="0" w:color="auto"/>
              <w:bottom w:val="nil"/>
            </w:tcBorders>
          </w:tcPr>
          <w:p w14:paraId="7201D462"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w:t>
            </w:r>
          </w:p>
        </w:tc>
        <w:tc>
          <w:tcPr>
            <w:tcW w:w="1152" w:type="dxa"/>
            <w:tcBorders>
              <w:top w:val="single" w:sz="4" w:space="0" w:color="auto"/>
              <w:bottom w:val="nil"/>
            </w:tcBorders>
          </w:tcPr>
          <w:p w14:paraId="4B3DA39E"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477" w:type="dxa"/>
            <w:tcBorders>
              <w:top w:val="single" w:sz="4" w:space="0" w:color="auto"/>
              <w:bottom w:val="nil"/>
            </w:tcBorders>
          </w:tcPr>
          <w:p w14:paraId="16BAD385"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290" w:type="dxa"/>
            <w:tcBorders>
              <w:top w:val="single" w:sz="4" w:space="0" w:color="auto"/>
              <w:bottom w:val="nil"/>
            </w:tcBorders>
          </w:tcPr>
          <w:p w14:paraId="1851571B"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7</w:t>
            </w:r>
          </w:p>
        </w:tc>
        <w:tc>
          <w:tcPr>
            <w:tcW w:w="1378" w:type="dxa"/>
            <w:tcBorders>
              <w:top w:val="single" w:sz="4" w:space="0" w:color="auto"/>
              <w:bottom w:val="nil"/>
            </w:tcBorders>
          </w:tcPr>
          <w:p w14:paraId="03876CB9" w14:textId="77777777" w:rsidR="003944DE" w:rsidRPr="00A97E81" w:rsidRDefault="003944DE" w:rsidP="003944DE">
            <w:pPr>
              <w:widowControl w:val="0"/>
              <w:autoSpaceDE w:val="0"/>
              <w:autoSpaceDN w:val="0"/>
              <w:adjustRightInd w:val="0"/>
              <w:spacing w:before="120"/>
              <w:rPr>
                <w:rFonts w:ascii="Arial" w:hAnsi="Arial"/>
                <w:sz w:val="18"/>
                <w:szCs w:val="18"/>
              </w:rPr>
            </w:pPr>
            <w:r w:rsidRPr="00A97E81">
              <w:rPr>
                <w:rFonts w:ascii="Arial" w:hAnsi="Arial" w:cs="Arial"/>
                <w:sz w:val="18"/>
                <w:szCs w:val="18"/>
              </w:rPr>
              <w:t>%</w:t>
            </w:r>
          </w:p>
        </w:tc>
        <w:tc>
          <w:tcPr>
            <w:tcW w:w="1151" w:type="dxa"/>
            <w:tcBorders>
              <w:top w:val="single" w:sz="4" w:space="0" w:color="auto"/>
              <w:bottom w:val="nil"/>
            </w:tcBorders>
          </w:tcPr>
          <w:p w14:paraId="7D629460"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0</w:t>
            </w:r>
          </w:p>
        </w:tc>
        <w:tc>
          <w:tcPr>
            <w:tcW w:w="1298" w:type="dxa"/>
            <w:tcBorders>
              <w:top w:val="single" w:sz="4" w:space="0" w:color="auto"/>
              <w:bottom w:val="nil"/>
            </w:tcBorders>
          </w:tcPr>
          <w:p w14:paraId="49E3164B" w14:textId="77777777" w:rsidR="003944DE" w:rsidRPr="00A97E81" w:rsidRDefault="003944DE" w:rsidP="003944DE">
            <w:pPr>
              <w:widowControl w:val="0"/>
              <w:autoSpaceDE w:val="0"/>
              <w:autoSpaceDN w:val="0"/>
              <w:adjustRightInd w:val="0"/>
              <w:spacing w:before="120"/>
              <w:jc w:val="center"/>
              <w:rPr>
                <w:rFonts w:ascii="Arial" w:hAnsi="Arial"/>
                <w:sz w:val="18"/>
                <w:szCs w:val="18"/>
              </w:rPr>
            </w:pPr>
            <w:r w:rsidRPr="00A97E81">
              <w:rPr>
                <w:rFonts w:ascii="Arial" w:hAnsi="Arial" w:cs="Arial"/>
                <w:sz w:val="18"/>
                <w:szCs w:val="18"/>
              </w:rPr>
              <w:t>3</w:t>
            </w:r>
          </w:p>
        </w:tc>
      </w:tr>
      <w:tr w:rsidR="00A97E81" w:rsidRPr="00A97E81" w14:paraId="6000E72D" w14:textId="77777777" w:rsidTr="008468D6">
        <w:tc>
          <w:tcPr>
            <w:tcW w:w="1162" w:type="dxa"/>
            <w:tcBorders>
              <w:top w:val="nil"/>
              <w:bottom w:val="nil"/>
            </w:tcBorders>
          </w:tcPr>
          <w:p w14:paraId="1B5A37F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0 40 022</w:t>
            </w:r>
          </w:p>
        </w:tc>
        <w:tc>
          <w:tcPr>
            <w:tcW w:w="3262" w:type="dxa"/>
            <w:tcBorders>
              <w:top w:val="nil"/>
              <w:bottom w:val="nil"/>
            </w:tcBorders>
          </w:tcPr>
          <w:p w14:paraId="6F20DB76"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Number of missing, bad or failed AVHRR pixels</w:t>
            </w:r>
          </w:p>
        </w:tc>
        <w:tc>
          <w:tcPr>
            <w:tcW w:w="1378" w:type="dxa"/>
            <w:tcBorders>
              <w:top w:val="nil"/>
              <w:bottom w:val="nil"/>
            </w:tcBorders>
          </w:tcPr>
          <w:p w14:paraId="5A901F9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52" w:type="dxa"/>
            <w:tcBorders>
              <w:top w:val="nil"/>
              <w:bottom w:val="nil"/>
            </w:tcBorders>
          </w:tcPr>
          <w:p w14:paraId="66181ED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477" w:type="dxa"/>
            <w:tcBorders>
              <w:top w:val="nil"/>
              <w:bottom w:val="nil"/>
            </w:tcBorders>
          </w:tcPr>
          <w:p w14:paraId="4664398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0" w:type="dxa"/>
            <w:tcBorders>
              <w:top w:val="nil"/>
              <w:bottom w:val="nil"/>
            </w:tcBorders>
          </w:tcPr>
          <w:p w14:paraId="0DFEFF6E"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7</w:t>
            </w:r>
          </w:p>
        </w:tc>
        <w:tc>
          <w:tcPr>
            <w:tcW w:w="1378" w:type="dxa"/>
            <w:tcBorders>
              <w:top w:val="nil"/>
              <w:bottom w:val="nil"/>
            </w:tcBorders>
          </w:tcPr>
          <w:p w14:paraId="0A99D23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Numeric</w:t>
            </w:r>
          </w:p>
        </w:tc>
        <w:tc>
          <w:tcPr>
            <w:tcW w:w="1151" w:type="dxa"/>
            <w:tcBorders>
              <w:top w:val="nil"/>
              <w:bottom w:val="nil"/>
            </w:tcBorders>
          </w:tcPr>
          <w:p w14:paraId="4A2244B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8" w:type="dxa"/>
            <w:tcBorders>
              <w:top w:val="nil"/>
              <w:bottom w:val="nil"/>
            </w:tcBorders>
          </w:tcPr>
          <w:p w14:paraId="1FB4392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r>
      <w:tr w:rsidR="00A97E81" w:rsidRPr="00A97E81" w14:paraId="6CFE4C2D" w14:textId="77777777" w:rsidTr="008468D6">
        <w:tc>
          <w:tcPr>
            <w:tcW w:w="1162" w:type="dxa"/>
            <w:tcBorders>
              <w:top w:val="nil"/>
              <w:bottom w:val="nil"/>
            </w:tcBorders>
          </w:tcPr>
          <w:p w14:paraId="1DB1A60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0 40 023</w:t>
            </w:r>
          </w:p>
        </w:tc>
        <w:tc>
          <w:tcPr>
            <w:tcW w:w="3262" w:type="dxa"/>
            <w:tcBorders>
              <w:top w:val="nil"/>
              <w:bottom w:val="nil"/>
            </w:tcBorders>
          </w:tcPr>
          <w:p w14:paraId="433B3DF9"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Auxiliary altimeter state flags</w:t>
            </w:r>
          </w:p>
        </w:tc>
        <w:tc>
          <w:tcPr>
            <w:tcW w:w="1378" w:type="dxa"/>
            <w:tcBorders>
              <w:top w:val="nil"/>
              <w:bottom w:val="nil"/>
            </w:tcBorders>
          </w:tcPr>
          <w:p w14:paraId="52C554B8"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52" w:type="dxa"/>
            <w:tcBorders>
              <w:top w:val="nil"/>
              <w:bottom w:val="nil"/>
            </w:tcBorders>
          </w:tcPr>
          <w:p w14:paraId="774FF9D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477" w:type="dxa"/>
            <w:tcBorders>
              <w:top w:val="nil"/>
              <w:bottom w:val="nil"/>
            </w:tcBorders>
          </w:tcPr>
          <w:p w14:paraId="522FEB7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0" w:type="dxa"/>
            <w:tcBorders>
              <w:top w:val="nil"/>
              <w:bottom w:val="nil"/>
            </w:tcBorders>
          </w:tcPr>
          <w:p w14:paraId="13692FF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5</w:t>
            </w:r>
          </w:p>
        </w:tc>
        <w:tc>
          <w:tcPr>
            <w:tcW w:w="1378" w:type="dxa"/>
            <w:tcBorders>
              <w:top w:val="nil"/>
              <w:bottom w:val="nil"/>
            </w:tcBorders>
          </w:tcPr>
          <w:p w14:paraId="4560DFC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Flag table</w:t>
            </w:r>
          </w:p>
        </w:tc>
        <w:tc>
          <w:tcPr>
            <w:tcW w:w="1151" w:type="dxa"/>
            <w:tcBorders>
              <w:top w:val="nil"/>
              <w:bottom w:val="nil"/>
            </w:tcBorders>
          </w:tcPr>
          <w:p w14:paraId="3074D99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8" w:type="dxa"/>
            <w:tcBorders>
              <w:top w:val="nil"/>
              <w:bottom w:val="nil"/>
            </w:tcBorders>
          </w:tcPr>
          <w:p w14:paraId="0DCC2D9B"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r>
      <w:tr w:rsidR="00A97E81" w:rsidRPr="00A97E81" w14:paraId="26B19F3E" w14:textId="77777777" w:rsidTr="008468D6">
        <w:tc>
          <w:tcPr>
            <w:tcW w:w="1162" w:type="dxa"/>
            <w:tcBorders>
              <w:top w:val="nil"/>
              <w:bottom w:val="nil"/>
            </w:tcBorders>
          </w:tcPr>
          <w:p w14:paraId="72BD556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0 40 024</w:t>
            </w:r>
          </w:p>
        </w:tc>
        <w:tc>
          <w:tcPr>
            <w:tcW w:w="3262" w:type="dxa"/>
            <w:tcBorders>
              <w:top w:val="nil"/>
              <w:bottom w:val="nil"/>
            </w:tcBorders>
          </w:tcPr>
          <w:p w14:paraId="64814DF7"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Meteorological map availability</w:t>
            </w:r>
          </w:p>
        </w:tc>
        <w:tc>
          <w:tcPr>
            <w:tcW w:w="1378" w:type="dxa"/>
            <w:tcBorders>
              <w:top w:val="nil"/>
              <w:bottom w:val="nil"/>
            </w:tcBorders>
          </w:tcPr>
          <w:p w14:paraId="4F98F3F1"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52" w:type="dxa"/>
            <w:tcBorders>
              <w:top w:val="nil"/>
              <w:bottom w:val="nil"/>
            </w:tcBorders>
          </w:tcPr>
          <w:p w14:paraId="39D33E04"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477" w:type="dxa"/>
            <w:tcBorders>
              <w:top w:val="nil"/>
              <w:bottom w:val="nil"/>
            </w:tcBorders>
          </w:tcPr>
          <w:p w14:paraId="77FEF4A5"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0" w:type="dxa"/>
            <w:tcBorders>
              <w:top w:val="nil"/>
              <w:bottom w:val="nil"/>
            </w:tcBorders>
          </w:tcPr>
          <w:p w14:paraId="0AFC4BF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3</w:t>
            </w:r>
          </w:p>
        </w:tc>
        <w:tc>
          <w:tcPr>
            <w:tcW w:w="1378" w:type="dxa"/>
            <w:tcBorders>
              <w:top w:val="nil"/>
              <w:bottom w:val="nil"/>
            </w:tcBorders>
          </w:tcPr>
          <w:p w14:paraId="0BFA028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51" w:type="dxa"/>
            <w:tcBorders>
              <w:top w:val="nil"/>
              <w:bottom w:val="nil"/>
            </w:tcBorders>
          </w:tcPr>
          <w:p w14:paraId="1140457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8" w:type="dxa"/>
            <w:tcBorders>
              <w:top w:val="nil"/>
              <w:bottom w:val="nil"/>
            </w:tcBorders>
          </w:tcPr>
          <w:p w14:paraId="69B6D90C"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r>
      <w:tr w:rsidR="00A97E81" w:rsidRPr="00A97E81" w14:paraId="762277B5" w14:textId="77777777" w:rsidTr="008468D6">
        <w:tc>
          <w:tcPr>
            <w:tcW w:w="1162" w:type="dxa"/>
            <w:tcBorders>
              <w:top w:val="nil"/>
              <w:bottom w:val="nil"/>
            </w:tcBorders>
          </w:tcPr>
          <w:p w14:paraId="0736C6FF"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0 40 025</w:t>
            </w:r>
          </w:p>
        </w:tc>
        <w:tc>
          <w:tcPr>
            <w:tcW w:w="3262" w:type="dxa"/>
            <w:tcBorders>
              <w:top w:val="nil"/>
              <w:bottom w:val="nil"/>
            </w:tcBorders>
          </w:tcPr>
          <w:p w14:paraId="5B7CE453"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Interpolation flag for mean diurnal tide</w:t>
            </w:r>
          </w:p>
        </w:tc>
        <w:tc>
          <w:tcPr>
            <w:tcW w:w="1378" w:type="dxa"/>
            <w:tcBorders>
              <w:top w:val="nil"/>
              <w:bottom w:val="nil"/>
            </w:tcBorders>
          </w:tcPr>
          <w:p w14:paraId="61502D20"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52" w:type="dxa"/>
            <w:tcBorders>
              <w:top w:val="nil"/>
              <w:bottom w:val="nil"/>
            </w:tcBorders>
          </w:tcPr>
          <w:p w14:paraId="5BE010D2"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477" w:type="dxa"/>
            <w:tcBorders>
              <w:top w:val="nil"/>
              <w:bottom w:val="nil"/>
            </w:tcBorders>
          </w:tcPr>
          <w:p w14:paraId="3DF22D38"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0" w:type="dxa"/>
            <w:tcBorders>
              <w:top w:val="nil"/>
              <w:bottom w:val="nil"/>
            </w:tcBorders>
          </w:tcPr>
          <w:p w14:paraId="0EBD8A86"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2</w:t>
            </w:r>
          </w:p>
        </w:tc>
        <w:tc>
          <w:tcPr>
            <w:tcW w:w="1378" w:type="dxa"/>
            <w:tcBorders>
              <w:top w:val="nil"/>
              <w:bottom w:val="nil"/>
            </w:tcBorders>
          </w:tcPr>
          <w:p w14:paraId="1877ED9B" w14:textId="77777777" w:rsidR="003944DE" w:rsidRPr="00A97E81" w:rsidRDefault="003944DE" w:rsidP="003944DE">
            <w:pPr>
              <w:widowControl w:val="0"/>
              <w:autoSpaceDE w:val="0"/>
              <w:autoSpaceDN w:val="0"/>
              <w:adjustRightInd w:val="0"/>
              <w:rPr>
                <w:rFonts w:ascii="Arial" w:hAnsi="Arial"/>
                <w:sz w:val="18"/>
                <w:szCs w:val="18"/>
              </w:rPr>
            </w:pPr>
            <w:r w:rsidRPr="00A97E81">
              <w:rPr>
                <w:rFonts w:ascii="Arial" w:hAnsi="Arial" w:cs="Arial"/>
                <w:sz w:val="18"/>
                <w:szCs w:val="18"/>
              </w:rPr>
              <w:t>Code table</w:t>
            </w:r>
          </w:p>
        </w:tc>
        <w:tc>
          <w:tcPr>
            <w:tcW w:w="1151" w:type="dxa"/>
            <w:tcBorders>
              <w:top w:val="nil"/>
              <w:bottom w:val="nil"/>
            </w:tcBorders>
          </w:tcPr>
          <w:p w14:paraId="4BE30C41"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0</w:t>
            </w:r>
          </w:p>
        </w:tc>
        <w:tc>
          <w:tcPr>
            <w:tcW w:w="1298" w:type="dxa"/>
            <w:tcBorders>
              <w:top w:val="nil"/>
              <w:bottom w:val="nil"/>
            </w:tcBorders>
          </w:tcPr>
          <w:p w14:paraId="6059F540" w14:textId="77777777" w:rsidR="003944DE" w:rsidRPr="00A97E81" w:rsidRDefault="003944DE" w:rsidP="003944DE">
            <w:pPr>
              <w:widowControl w:val="0"/>
              <w:autoSpaceDE w:val="0"/>
              <w:autoSpaceDN w:val="0"/>
              <w:adjustRightInd w:val="0"/>
              <w:jc w:val="center"/>
              <w:rPr>
                <w:rFonts w:ascii="Arial" w:hAnsi="Arial"/>
                <w:sz w:val="18"/>
                <w:szCs w:val="18"/>
              </w:rPr>
            </w:pPr>
            <w:r w:rsidRPr="00A97E81">
              <w:rPr>
                <w:rFonts w:ascii="Arial" w:hAnsi="Arial" w:cs="Arial"/>
                <w:sz w:val="18"/>
                <w:szCs w:val="18"/>
              </w:rPr>
              <w:t>1</w:t>
            </w:r>
          </w:p>
        </w:tc>
      </w:tr>
      <w:tr w:rsidR="00A97E81" w:rsidRPr="00A97E81" w14:paraId="461FE487" w14:textId="77777777" w:rsidTr="008468D6">
        <w:tc>
          <w:tcPr>
            <w:tcW w:w="1162" w:type="dxa"/>
            <w:tcBorders>
              <w:top w:val="nil"/>
              <w:bottom w:val="nil"/>
            </w:tcBorders>
          </w:tcPr>
          <w:p w14:paraId="23574454" w14:textId="77777777" w:rsidR="003944DE" w:rsidRPr="00A97E81" w:rsidRDefault="003944DE" w:rsidP="003372D2">
            <w:pPr>
              <w:jc w:val="center"/>
              <w:rPr>
                <w:rFonts w:ascii="Arial" w:hAnsi="Arial"/>
                <w:sz w:val="18"/>
                <w:szCs w:val="18"/>
              </w:rPr>
            </w:pPr>
            <w:r w:rsidRPr="00A97E81">
              <w:rPr>
                <w:rFonts w:ascii="Arial" w:hAnsi="Arial" w:cs="Arial"/>
                <w:sz w:val="18"/>
                <w:szCs w:val="18"/>
              </w:rPr>
              <w:t>0 40 026</w:t>
            </w:r>
          </w:p>
        </w:tc>
        <w:tc>
          <w:tcPr>
            <w:tcW w:w="3262" w:type="dxa"/>
            <w:tcBorders>
              <w:top w:val="nil"/>
              <w:bottom w:val="nil"/>
            </w:tcBorders>
          </w:tcPr>
          <w:p w14:paraId="65E521CE" w14:textId="77777777" w:rsidR="003944DE" w:rsidRPr="00A97E81" w:rsidRDefault="003944DE" w:rsidP="003372D2">
            <w:pPr>
              <w:rPr>
                <w:rFonts w:ascii="Arial" w:hAnsi="Arial"/>
                <w:sz w:val="18"/>
                <w:szCs w:val="18"/>
              </w:rPr>
            </w:pPr>
            <w:r w:rsidRPr="00A97E81">
              <w:rPr>
                <w:rFonts w:ascii="Arial" w:hAnsi="Arial" w:cs="Arial"/>
                <w:sz w:val="18"/>
                <w:szCs w:val="18"/>
              </w:rPr>
              <w:t>Score quantization factor</w:t>
            </w:r>
          </w:p>
        </w:tc>
        <w:tc>
          <w:tcPr>
            <w:tcW w:w="1378" w:type="dxa"/>
            <w:tcBorders>
              <w:top w:val="nil"/>
              <w:bottom w:val="nil"/>
            </w:tcBorders>
          </w:tcPr>
          <w:p w14:paraId="224ECD21" w14:textId="77777777" w:rsidR="003944DE" w:rsidRPr="00A97E81" w:rsidRDefault="003944DE" w:rsidP="003372D2">
            <w:pPr>
              <w:rPr>
                <w:rFonts w:ascii="Arial" w:hAnsi="Arial"/>
                <w:sz w:val="18"/>
                <w:szCs w:val="18"/>
              </w:rPr>
            </w:pPr>
            <w:r w:rsidRPr="00A97E81">
              <w:rPr>
                <w:rFonts w:ascii="Arial" w:hAnsi="Arial" w:cs="Arial"/>
                <w:sz w:val="18"/>
                <w:szCs w:val="18"/>
              </w:rPr>
              <w:t>Numeric</w:t>
            </w:r>
          </w:p>
        </w:tc>
        <w:tc>
          <w:tcPr>
            <w:tcW w:w="1152" w:type="dxa"/>
            <w:tcBorders>
              <w:top w:val="nil"/>
              <w:bottom w:val="nil"/>
            </w:tcBorders>
          </w:tcPr>
          <w:p w14:paraId="4420370A" w14:textId="77777777" w:rsidR="003944DE" w:rsidRPr="00A97E81" w:rsidRDefault="003944DE" w:rsidP="003372D2">
            <w:pPr>
              <w:jc w:val="center"/>
              <w:rPr>
                <w:rFonts w:ascii="Arial" w:hAnsi="Arial"/>
                <w:sz w:val="18"/>
                <w:szCs w:val="18"/>
              </w:rPr>
            </w:pPr>
            <w:r w:rsidRPr="00A97E81">
              <w:rPr>
                <w:rFonts w:ascii="Arial" w:hAnsi="Arial" w:cs="Arial"/>
                <w:sz w:val="18"/>
                <w:szCs w:val="18"/>
              </w:rPr>
              <w:t>2</w:t>
            </w:r>
          </w:p>
        </w:tc>
        <w:tc>
          <w:tcPr>
            <w:tcW w:w="1477" w:type="dxa"/>
            <w:tcBorders>
              <w:top w:val="nil"/>
              <w:bottom w:val="nil"/>
            </w:tcBorders>
          </w:tcPr>
          <w:p w14:paraId="22EC627C" w14:textId="77777777" w:rsidR="003944DE" w:rsidRPr="00A97E81" w:rsidRDefault="003944DE" w:rsidP="003372D2">
            <w:pPr>
              <w:jc w:val="center"/>
              <w:rPr>
                <w:rFonts w:ascii="Arial" w:hAnsi="Arial"/>
                <w:sz w:val="18"/>
                <w:szCs w:val="18"/>
              </w:rPr>
            </w:pPr>
            <w:r w:rsidRPr="00A97E81">
              <w:rPr>
                <w:rFonts w:ascii="Arial" w:hAnsi="Arial" w:cs="Arial"/>
                <w:sz w:val="18"/>
                <w:szCs w:val="18"/>
              </w:rPr>
              <w:t>0</w:t>
            </w:r>
          </w:p>
        </w:tc>
        <w:tc>
          <w:tcPr>
            <w:tcW w:w="1290" w:type="dxa"/>
            <w:tcBorders>
              <w:top w:val="nil"/>
              <w:bottom w:val="nil"/>
            </w:tcBorders>
          </w:tcPr>
          <w:p w14:paraId="618AFF71" w14:textId="77777777" w:rsidR="003944DE" w:rsidRPr="00A97E81" w:rsidRDefault="003944DE" w:rsidP="003372D2">
            <w:pPr>
              <w:jc w:val="center"/>
              <w:rPr>
                <w:rFonts w:ascii="Arial" w:hAnsi="Arial"/>
                <w:sz w:val="18"/>
                <w:szCs w:val="18"/>
              </w:rPr>
            </w:pPr>
            <w:r w:rsidRPr="00A97E81">
              <w:rPr>
                <w:rFonts w:ascii="Arial" w:hAnsi="Arial" w:cs="Arial"/>
                <w:sz w:val="18"/>
                <w:szCs w:val="18"/>
              </w:rPr>
              <w:t>16</w:t>
            </w:r>
          </w:p>
        </w:tc>
        <w:tc>
          <w:tcPr>
            <w:tcW w:w="1378" w:type="dxa"/>
            <w:tcBorders>
              <w:top w:val="nil"/>
              <w:bottom w:val="nil"/>
            </w:tcBorders>
          </w:tcPr>
          <w:p w14:paraId="2C768E6F" w14:textId="77777777" w:rsidR="003944DE" w:rsidRPr="00A97E81" w:rsidRDefault="003944DE" w:rsidP="003372D2">
            <w:pPr>
              <w:rPr>
                <w:rFonts w:ascii="Arial" w:hAnsi="Arial"/>
                <w:sz w:val="18"/>
                <w:szCs w:val="18"/>
              </w:rPr>
            </w:pPr>
            <w:r w:rsidRPr="00A97E81">
              <w:rPr>
                <w:rFonts w:ascii="Arial" w:hAnsi="Arial" w:cs="Arial"/>
                <w:sz w:val="18"/>
                <w:szCs w:val="18"/>
              </w:rPr>
              <w:t>Numeric</w:t>
            </w:r>
          </w:p>
        </w:tc>
        <w:tc>
          <w:tcPr>
            <w:tcW w:w="1151" w:type="dxa"/>
            <w:tcBorders>
              <w:top w:val="nil"/>
              <w:bottom w:val="nil"/>
            </w:tcBorders>
          </w:tcPr>
          <w:p w14:paraId="5B42FFE1" w14:textId="77777777" w:rsidR="003944DE" w:rsidRPr="00A97E81" w:rsidRDefault="003944DE" w:rsidP="003372D2">
            <w:pPr>
              <w:jc w:val="center"/>
              <w:rPr>
                <w:rFonts w:ascii="Arial" w:hAnsi="Arial"/>
                <w:sz w:val="18"/>
                <w:szCs w:val="18"/>
              </w:rPr>
            </w:pPr>
            <w:r w:rsidRPr="00A97E81">
              <w:rPr>
                <w:rFonts w:ascii="Arial" w:hAnsi="Arial" w:cs="Arial"/>
                <w:sz w:val="18"/>
                <w:szCs w:val="18"/>
              </w:rPr>
              <w:t>2</w:t>
            </w:r>
          </w:p>
        </w:tc>
        <w:tc>
          <w:tcPr>
            <w:tcW w:w="1298" w:type="dxa"/>
            <w:tcBorders>
              <w:top w:val="nil"/>
              <w:bottom w:val="nil"/>
            </w:tcBorders>
          </w:tcPr>
          <w:p w14:paraId="345F467C" w14:textId="77777777" w:rsidR="003944DE" w:rsidRPr="00A97E81" w:rsidRDefault="003944DE" w:rsidP="003372D2">
            <w:pPr>
              <w:jc w:val="center"/>
              <w:rPr>
                <w:rFonts w:ascii="Arial" w:hAnsi="Arial"/>
                <w:sz w:val="18"/>
                <w:szCs w:val="18"/>
              </w:rPr>
            </w:pPr>
            <w:r w:rsidRPr="00A97E81">
              <w:rPr>
                <w:rFonts w:ascii="Arial" w:hAnsi="Arial" w:cs="Arial"/>
                <w:sz w:val="18"/>
                <w:szCs w:val="18"/>
              </w:rPr>
              <w:t>5</w:t>
            </w:r>
          </w:p>
        </w:tc>
      </w:tr>
      <w:tr w:rsidR="00A97E81" w:rsidRPr="00A97E81" w14:paraId="689DD391" w14:textId="77777777" w:rsidTr="008468D6">
        <w:tc>
          <w:tcPr>
            <w:tcW w:w="1162" w:type="dxa"/>
            <w:tcBorders>
              <w:top w:val="nil"/>
              <w:bottom w:val="nil"/>
            </w:tcBorders>
          </w:tcPr>
          <w:p w14:paraId="508EF4F2"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0 40 027</w:t>
            </w:r>
          </w:p>
        </w:tc>
        <w:tc>
          <w:tcPr>
            <w:tcW w:w="3262" w:type="dxa"/>
            <w:tcBorders>
              <w:top w:val="nil"/>
              <w:bottom w:val="nil"/>
            </w:tcBorders>
          </w:tcPr>
          <w:p w14:paraId="1757C2F4" w14:textId="77777777" w:rsidR="003372D2" w:rsidRPr="00A97E81" w:rsidRDefault="003372D2" w:rsidP="003372D2">
            <w:pPr>
              <w:rPr>
                <w:rFonts w:ascii="Arial" w:hAnsi="Arial" w:cs="Arial"/>
                <w:sz w:val="18"/>
                <w:szCs w:val="18"/>
              </w:rPr>
            </w:pPr>
            <w:r w:rsidRPr="00A97E81">
              <w:rPr>
                <w:rFonts w:ascii="Arial" w:hAnsi="Arial" w:cs="Arial"/>
                <w:sz w:val="18"/>
                <w:szCs w:val="18"/>
              </w:rPr>
              <w:t>Sun glint angle</w:t>
            </w:r>
          </w:p>
        </w:tc>
        <w:tc>
          <w:tcPr>
            <w:tcW w:w="1378" w:type="dxa"/>
            <w:tcBorders>
              <w:top w:val="nil"/>
              <w:bottom w:val="nil"/>
            </w:tcBorders>
          </w:tcPr>
          <w:p w14:paraId="1CDED8B8" w14:textId="77777777" w:rsidR="003372D2" w:rsidRPr="00A97E81" w:rsidRDefault="003372D2" w:rsidP="003372D2">
            <w:pPr>
              <w:rPr>
                <w:rFonts w:ascii="Arial" w:hAnsi="Arial" w:cs="Arial"/>
                <w:sz w:val="18"/>
                <w:szCs w:val="18"/>
              </w:rPr>
            </w:pPr>
            <w:r w:rsidRPr="00A97E81">
              <w:rPr>
                <w:rFonts w:ascii="Arial" w:hAnsi="Arial" w:cs="Arial"/>
                <w:sz w:val="18"/>
                <w:szCs w:val="18"/>
              </w:rPr>
              <w:t>°</w:t>
            </w:r>
          </w:p>
        </w:tc>
        <w:tc>
          <w:tcPr>
            <w:tcW w:w="1152" w:type="dxa"/>
            <w:tcBorders>
              <w:top w:val="nil"/>
              <w:bottom w:val="nil"/>
            </w:tcBorders>
          </w:tcPr>
          <w:p w14:paraId="2C2CC8A9"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2</w:t>
            </w:r>
          </w:p>
        </w:tc>
        <w:tc>
          <w:tcPr>
            <w:tcW w:w="1477" w:type="dxa"/>
            <w:tcBorders>
              <w:top w:val="nil"/>
              <w:bottom w:val="nil"/>
            </w:tcBorders>
          </w:tcPr>
          <w:p w14:paraId="4D1ACF9D" w14:textId="77777777" w:rsidR="003372D2" w:rsidRPr="00A97E81" w:rsidRDefault="00D278D6" w:rsidP="003372D2">
            <w:pPr>
              <w:jc w:val="center"/>
              <w:rPr>
                <w:rFonts w:ascii="Arial" w:hAnsi="Arial" w:cs="Arial"/>
                <w:sz w:val="18"/>
                <w:szCs w:val="18"/>
              </w:rPr>
            </w:pPr>
            <w:r w:rsidRPr="00A97E81">
              <w:rPr>
                <w:rFonts w:ascii="Arial" w:hAnsi="Arial" w:cs="Arial"/>
                <w:sz w:val="18"/>
                <w:szCs w:val="18"/>
              </w:rPr>
              <w:t>–</w:t>
            </w:r>
            <w:r w:rsidR="003372D2" w:rsidRPr="00A97E81">
              <w:rPr>
                <w:rFonts w:ascii="Arial" w:hAnsi="Arial" w:cs="Arial"/>
                <w:sz w:val="18"/>
                <w:szCs w:val="18"/>
              </w:rPr>
              <w:t>18000</w:t>
            </w:r>
          </w:p>
        </w:tc>
        <w:tc>
          <w:tcPr>
            <w:tcW w:w="1290" w:type="dxa"/>
            <w:tcBorders>
              <w:top w:val="nil"/>
              <w:bottom w:val="nil"/>
            </w:tcBorders>
          </w:tcPr>
          <w:p w14:paraId="189B9A2C"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16</w:t>
            </w:r>
          </w:p>
        </w:tc>
        <w:tc>
          <w:tcPr>
            <w:tcW w:w="1378" w:type="dxa"/>
            <w:tcBorders>
              <w:top w:val="nil"/>
              <w:bottom w:val="nil"/>
            </w:tcBorders>
          </w:tcPr>
          <w:p w14:paraId="24763F2F" w14:textId="77777777" w:rsidR="003372D2" w:rsidRPr="00A97E81" w:rsidRDefault="003372D2" w:rsidP="003372D2">
            <w:pPr>
              <w:rPr>
                <w:rFonts w:ascii="Arial" w:hAnsi="Arial" w:cs="Arial"/>
                <w:sz w:val="18"/>
                <w:szCs w:val="18"/>
              </w:rPr>
            </w:pPr>
            <w:r w:rsidRPr="00A97E81">
              <w:rPr>
                <w:rFonts w:ascii="Arial" w:hAnsi="Arial" w:cs="Arial"/>
                <w:sz w:val="18"/>
                <w:szCs w:val="18"/>
              </w:rPr>
              <w:t>°</w:t>
            </w:r>
          </w:p>
        </w:tc>
        <w:tc>
          <w:tcPr>
            <w:tcW w:w="1151" w:type="dxa"/>
            <w:tcBorders>
              <w:top w:val="nil"/>
              <w:bottom w:val="nil"/>
            </w:tcBorders>
          </w:tcPr>
          <w:p w14:paraId="6762C690"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2</w:t>
            </w:r>
          </w:p>
        </w:tc>
        <w:tc>
          <w:tcPr>
            <w:tcW w:w="1298" w:type="dxa"/>
            <w:tcBorders>
              <w:top w:val="nil"/>
              <w:bottom w:val="nil"/>
            </w:tcBorders>
          </w:tcPr>
          <w:p w14:paraId="53687002" w14:textId="77777777" w:rsidR="003372D2" w:rsidRPr="00A97E81" w:rsidRDefault="003372D2" w:rsidP="003372D2">
            <w:pPr>
              <w:jc w:val="center"/>
              <w:rPr>
                <w:rFonts w:ascii="Arial" w:hAnsi="Arial" w:cs="Arial"/>
                <w:sz w:val="18"/>
                <w:szCs w:val="18"/>
              </w:rPr>
            </w:pPr>
            <w:r w:rsidRPr="00A97E81">
              <w:rPr>
                <w:rFonts w:ascii="Arial" w:hAnsi="Arial" w:cs="Arial"/>
                <w:sz w:val="18"/>
                <w:szCs w:val="18"/>
              </w:rPr>
              <w:t>5</w:t>
            </w:r>
          </w:p>
        </w:tc>
      </w:tr>
      <w:tr w:rsidR="00A97E81" w:rsidRPr="00A97E81" w14:paraId="76B3A106" w14:textId="77777777" w:rsidTr="008468D6">
        <w:tc>
          <w:tcPr>
            <w:tcW w:w="1162" w:type="dxa"/>
            <w:tcBorders>
              <w:top w:val="nil"/>
              <w:bottom w:val="nil"/>
            </w:tcBorders>
          </w:tcPr>
          <w:p w14:paraId="09CA4F86" w14:textId="08FCE80B" w:rsidR="003372D2" w:rsidRPr="00A97E81" w:rsidRDefault="00A22EA3" w:rsidP="007D1A20">
            <w:pPr>
              <w:jc w:val="center"/>
              <w:rPr>
                <w:rFonts w:ascii="Arial" w:eastAsiaTheme="majorEastAsia" w:hAnsi="Arial" w:cs="Arial"/>
                <w:i/>
                <w:iCs/>
                <w:color w:val="243F60" w:themeColor="accent1" w:themeShade="7F"/>
                <w:sz w:val="18"/>
                <w:szCs w:val="18"/>
              </w:rPr>
            </w:pPr>
            <w:r w:rsidRPr="002B2022">
              <w:rPr>
                <w:rFonts w:ascii="Arial" w:hAnsi="Arial" w:cs="Arial"/>
                <w:noProof/>
                <w:sz w:val="18"/>
                <w:szCs w:val="18"/>
              </w:rPr>
              <mc:AlternateContent>
                <mc:Choice Requires="wps">
                  <w:drawing>
                    <wp:anchor distT="0" distB="0" distL="114300" distR="114300" simplePos="0" relativeHeight="251859968" behindDoc="0" locked="0" layoutInCell="0" allowOverlap="1" wp14:anchorId="5441E6C9" wp14:editId="70EF1366">
                      <wp:simplePos x="0" y="0"/>
                      <wp:positionH relativeFrom="margin">
                        <wp:posOffset>8856980</wp:posOffset>
                      </wp:positionH>
                      <wp:positionV relativeFrom="page">
                        <wp:align>center</wp:align>
                      </wp:positionV>
                      <wp:extent cx="116840" cy="1248410"/>
                      <wp:effectExtent l="0" t="0" r="13335" b="9525"/>
                      <wp:wrapNone/>
                      <wp:docPr id="231"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20505" w14:textId="77777777" w:rsidR="00DC72EF" w:rsidRPr="004C464E" w:rsidRDefault="00DC72EF" w:rsidP="00A22EA3">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48" type="#_x0000_t202" style="position:absolute;left:0;text-align:left;margin-left:697.4pt;margin-top:0;width:9.2pt;height:98.3pt;z-index:25185996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DnfqnCzAgAAtw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11620505" w14:textId="77777777" w:rsidR="00DC72EF" w:rsidRPr="004C464E" w:rsidRDefault="00DC72EF" w:rsidP="00A22EA3">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page"/>
                    </v:shape>
                  </w:pict>
                </mc:Fallback>
              </mc:AlternateContent>
            </w:r>
            <w:r w:rsidR="003372D2" w:rsidRPr="00A97E81">
              <w:rPr>
                <w:rFonts w:ascii="Arial" w:hAnsi="Arial" w:cs="Arial"/>
                <w:sz w:val="18"/>
                <w:szCs w:val="18"/>
              </w:rPr>
              <w:t>0 40 028</w:t>
            </w:r>
          </w:p>
        </w:tc>
        <w:tc>
          <w:tcPr>
            <w:tcW w:w="3262" w:type="dxa"/>
            <w:tcBorders>
              <w:top w:val="nil"/>
              <w:bottom w:val="nil"/>
            </w:tcBorders>
          </w:tcPr>
          <w:p w14:paraId="31598619" w14:textId="77777777" w:rsidR="003372D2" w:rsidRPr="00A97E81" w:rsidRDefault="003372D2"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GMI quality flag</w:t>
            </w:r>
          </w:p>
        </w:tc>
        <w:tc>
          <w:tcPr>
            <w:tcW w:w="1378" w:type="dxa"/>
            <w:tcBorders>
              <w:top w:val="nil"/>
              <w:bottom w:val="nil"/>
            </w:tcBorders>
          </w:tcPr>
          <w:p w14:paraId="527A2C52" w14:textId="77777777" w:rsidR="003372D2" w:rsidRPr="00A97E81" w:rsidRDefault="003372D2"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52" w:type="dxa"/>
            <w:tcBorders>
              <w:top w:val="nil"/>
              <w:bottom w:val="nil"/>
            </w:tcBorders>
          </w:tcPr>
          <w:p w14:paraId="34032B51"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477" w:type="dxa"/>
            <w:tcBorders>
              <w:top w:val="nil"/>
              <w:bottom w:val="nil"/>
            </w:tcBorders>
          </w:tcPr>
          <w:p w14:paraId="78A1A0FB"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290" w:type="dxa"/>
            <w:tcBorders>
              <w:top w:val="nil"/>
              <w:bottom w:val="nil"/>
            </w:tcBorders>
          </w:tcPr>
          <w:p w14:paraId="6BA9C63A"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4</w:t>
            </w:r>
          </w:p>
        </w:tc>
        <w:tc>
          <w:tcPr>
            <w:tcW w:w="1378" w:type="dxa"/>
            <w:tcBorders>
              <w:top w:val="nil"/>
              <w:bottom w:val="nil"/>
            </w:tcBorders>
          </w:tcPr>
          <w:p w14:paraId="6B268173" w14:textId="77777777" w:rsidR="003372D2" w:rsidRPr="00A97E81" w:rsidRDefault="003372D2" w:rsidP="007D1A20">
            <w:pPr>
              <w:rPr>
                <w:rFonts w:ascii="Arial" w:eastAsiaTheme="majorEastAsia" w:hAnsi="Arial" w:cs="Arial"/>
                <w:i/>
                <w:iCs/>
                <w:color w:val="243F60" w:themeColor="accent1" w:themeShade="7F"/>
                <w:sz w:val="18"/>
                <w:szCs w:val="18"/>
              </w:rPr>
            </w:pPr>
            <w:r w:rsidRPr="00A97E81">
              <w:rPr>
                <w:rFonts w:ascii="Arial" w:hAnsi="Arial" w:cs="Arial"/>
                <w:sz w:val="18"/>
                <w:szCs w:val="18"/>
              </w:rPr>
              <w:t>Code table</w:t>
            </w:r>
          </w:p>
        </w:tc>
        <w:tc>
          <w:tcPr>
            <w:tcW w:w="1151" w:type="dxa"/>
            <w:tcBorders>
              <w:top w:val="nil"/>
              <w:bottom w:val="nil"/>
            </w:tcBorders>
          </w:tcPr>
          <w:p w14:paraId="3F4105A6" w14:textId="77777777" w:rsidR="003372D2" w:rsidRPr="00A97E81" w:rsidRDefault="003372D2" w:rsidP="007D1A20">
            <w:pPr>
              <w:jc w:val="center"/>
              <w:rPr>
                <w:rFonts w:ascii="Arial" w:eastAsiaTheme="majorEastAsia" w:hAnsi="Arial" w:cs="Arial"/>
                <w:i/>
                <w:iCs/>
                <w:color w:val="243F60" w:themeColor="accent1" w:themeShade="7F"/>
                <w:sz w:val="18"/>
                <w:szCs w:val="18"/>
              </w:rPr>
            </w:pPr>
            <w:r w:rsidRPr="00A97E81">
              <w:rPr>
                <w:rFonts w:ascii="Arial" w:hAnsi="Arial" w:cs="Arial"/>
                <w:sz w:val="18"/>
                <w:szCs w:val="18"/>
              </w:rPr>
              <w:t>0</w:t>
            </w:r>
          </w:p>
        </w:tc>
        <w:tc>
          <w:tcPr>
            <w:tcW w:w="1298" w:type="dxa"/>
            <w:tcBorders>
              <w:top w:val="nil"/>
              <w:bottom w:val="nil"/>
            </w:tcBorders>
          </w:tcPr>
          <w:p w14:paraId="3C82884C" w14:textId="7AB4E688" w:rsidR="003372D2" w:rsidRPr="00A97E81" w:rsidRDefault="003372D2" w:rsidP="007D1A20">
            <w:pPr>
              <w:jc w:val="center"/>
              <w:rPr>
                <w:rFonts w:ascii="Arial" w:hAnsi="Arial" w:cs="Arial"/>
                <w:sz w:val="18"/>
                <w:szCs w:val="18"/>
              </w:rPr>
            </w:pPr>
            <w:r w:rsidRPr="00A97E81">
              <w:rPr>
                <w:rFonts w:ascii="Arial" w:hAnsi="Arial" w:cs="Arial"/>
                <w:sz w:val="18"/>
                <w:szCs w:val="18"/>
              </w:rPr>
              <w:t>2</w:t>
            </w:r>
          </w:p>
        </w:tc>
      </w:tr>
      <w:tr w:rsidR="00AD1E71" w:rsidRPr="00AD1E71" w14:paraId="42292143" w14:textId="77777777" w:rsidTr="008468D6">
        <w:tc>
          <w:tcPr>
            <w:tcW w:w="1162" w:type="dxa"/>
            <w:tcBorders>
              <w:top w:val="nil"/>
              <w:bottom w:val="nil"/>
            </w:tcBorders>
          </w:tcPr>
          <w:p w14:paraId="26FEF3C5" w14:textId="66A396AF" w:rsidR="00B47A76" w:rsidRPr="00D055D1" w:rsidRDefault="00B47A76" w:rsidP="00B47A76">
            <w:pPr>
              <w:jc w:val="center"/>
              <w:rPr>
                <w:rFonts w:ascii="Arial" w:hAnsi="Arial" w:cs="Arial"/>
                <w:sz w:val="18"/>
                <w:szCs w:val="18"/>
              </w:rPr>
            </w:pPr>
            <w:r w:rsidRPr="00D055D1">
              <w:rPr>
                <w:rFonts w:ascii="Arial" w:hAnsi="Arial" w:cs="Arial"/>
                <w:sz w:val="18"/>
                <w:szCs w:val="18"/>
              </w:rPr>
              <w:t>0 40 029</w:t>
            </w:r>
          </w:p>
        </w:tc>
        <w:tc>
          <w:tcPr>
            <w:tcW w:w="3262" w:type="dxa"/>
            <w:tcBorders>
              <w:top w:val="nil"/>
              <w:bottom w:val="nil"/>
            </w:tcBorders>
          </w:tcPr>
          <w:p w14:paraId="1DDA818B" w14:textId="4D67397A" w:rsidR="00B47A76" w:rsidRPr="00D055D1" w:rsidRDefault="00B47A76" w:rsidP="00471647">
            <w:pPr>
              <w:rPr>
                <w:rFonts w:ascii="Arial" w:hAnsi="Arial" w:cs="Arial"/>
                <w:sz w:val="18"/>
                <w:szCs w:val="18"/>
              </w:rPr>
            </w:pPr>
            <w:r w:rsidRPr="00D055D1">
              <w:rPr>
                <w:rFonts w:ascii="Arial" w:hAnsi="Arial" w:cs="Arial"/>
                <w:sz w:val="18"/>
                <w:szCs w:val="18"/>
              </w:rPr>
              <w:t>Horizontal</w:t>
            </w:r>
            <w:r w:rsidR="00471647" w:rsidRPr="00D055D1">
              <w:rPr>
                <w:rFonts w:ascii="Arial" w:hAnsi="Arial" w:cs="Arial"/>
                <w:sz w:val="18"/>
                <w:szCs w:val="18"/>
              </w:rPr>
              <w:t xml:space="preserve"> observation integration length</w:t>
            </w:r>
          </w:p>
        </w:tc>
        <w:tc>
          <w:tcPr>
            <w:tcW w:w="1378" w:type="dxa"/>
            <w:tcBorders>
              <w:top w:val="nil"/>
              <w:bottom w:val="nil"/>
            </w:tcBorders>
          </w:tcPr>
          <w:p w14:paraId="62A87514" w14:textId="100C6A9B" w:rsidR="00B47A76" w:rsidRPr="00D055D1" w:rsidRDefault="00B47A76" w:rsidP="00B47A76">
            <w:pPr>
              <w:rPr>
                <w:rFonts w:ascii="Arial" w:hAnsi="Arial" w:cs="Arial"/>
                <w:sz w:val="18"/>
                <w:szCs w:val="18"/>
              </w:rPr>
            </w:pPr>
            <w:r w:rsidRPr="00D055D1">
              <w:rPr>
                <w:rFonts w:ascii="Arial" w:hAnsi="Arial" w:cs="Arial"/>
                <w:sz w:val="18"/>
                <w:szCs w:val="18"/>
              </w:rPr>
              <w:t>m</w:t>
            </w:r>
          </w:p>
        </w:tc>
        <w:tc>
          <w:tcPr>
            <w:tcW w:w="1152" w:type="dxa"/>
            <w:tcBorders>
              <w:top w:val="nil"/>
              <w:bottom w:val="nil"/>
            </w:tcBorders>
          </w:tcPr>
          <w:p w14:paraId="73A07A52" w14:textId="476288F6"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477" w:type="dxa"/>
            <w:tcBorders>
              <w:top w:val="nil"/>
              <w:bottom w:val="nil"/>
            </w:tcBorders>
          </w:tcPr>
          <w:p w14:paraId="6E8197DE" w14:textId="2A2D183D"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290" w:type="dxa"/>
            <w:tcBorders>
              <w:top w:val="nil"/>
              <w:bottom w:val="nil"/>
            </w:tcBorders>
          </w:tcPr>
          <w:p w14:paraId="7CAC180E" w14:textId="1F07B1F5" w:rsidR="00B47A76" w:rsidRPr="00D055D1" w:rsidRDefault="00B47A76" w:rsidP="00B47A76">
            <w:pPr>
              <w:jc w:val="center"/>
              <w:rPr>
                <w:rFonts w:ascii="Arial" w:hAnsi="Arial" w:cs="Arial"/>
                <w:sz w:val="18"/>
                <w:szCs w:val="18"/>
              </w:rPr>
            </w:pPr>
            <w:r w:rsidRPr="00D055D1">
              <w:rPr>
                <w:rFonts w:ascii="Arial" w:hAnsi="Arial" w:cs="Arial"/>
                <w:sz w:val="18"/>
                <w:szCs w:val="18"/>
              </w:rPr>
              <w:t>26</w:t>
            </w:r>
          </w:p>
        </w:tc>
        <w:tc>
          <w:tcPr>
            <w:tcW w:w="1378" w:type="dxa"/>
            <w:tcBorders>
              <w:top w:val="nil"/>
              <w:bottom w:val="nil"/>
            </w:tcBorders>
          </w:tcPr>
          <w:p w14:paraId="7123CD64" w14:textId="0542B6A9" w:rsidR="00B47A76" w:rsidRPr="00D055D1" w:rsidRDefault="00B47A76" w:rsidP="00B47A76">
            <w:pPr>
              <w:rPr>
                <w:rFonts w:ascii="Arial" w:hAnsi="Arial" w:cs="Arial"/>
                <w:sz w:val="18"/>
                <w:szCs w:val="18"/>
              </w:rPr>
            </w:pPr>
            <w:r w:rsidRPr="00D055D1">
              <w:rPr>
                <w:rFonts w:ascii="Arial" w:hAnsi="Arial" w:cs="Arial"/>
                <w:sz w:val="18"/>
                <w:szCs w:val="18"/>
              </w:rPr>
              <w:t>m</w:t>
            </w:r>
          </w:p>
        </w:tc>
        <w:tc>
          <w:tcPr>
            <w:tcW w:w="1151" w:type="dxa"/>
            <w:tcBorders>
              <w:top w:val="nil"/>
              <w:bottom w:val="nil"/>
            </w:tcBorders>
          </w:tcPr>
          <w:p w14:paraId="058B5C5C" w14:textId="6B661CC7"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298" w:type="dxa"/>
            <w:tcBorders>
              <w:top w:val="nil"/>
              <w:bottom w:val="nil"/>
            </w:tcBorders>
          </w:tcPr>
          <w:p w14:paraId="4E62DF9B" w14:textId="476ADEA7" w:rsidR="00B47A76" w:rsidRPr="00D055D1" w:rsidRDefault="00B47A76" w:rsidP="00B47A76">
            <w:pPr>
              <w:jc w:val="center"/>
              <w:rPr>
                <w:rFonts w:ascii="Arial" w:hAnsi="Arial" w:cs="Arial"/>
                <w:sz w:val="18"/>
                <w:szCs w:val="18"/>
              </w:rPr>
            </w:pPr>
            <w:r w:rsidRPr="00D055D1">
              <w:rPr>
                <w:rFonts w:ascii="Arial" w:hAnsi="Arial" w:cs="Arial"/>
                <w:sz w:val="18"/>
                <w:szCs w:val="18"/>
              </w:rPr>
              <w:t>8</w:t>
            </w:r>
          </w:p>
        </w:tc>
      </w:tr>
      <w:tr w:rsidR="00AD1E71" w:rsidRPr="00AD1E71" w14:paraId="7BAA20D6" w14:textId="77777777" w:rsidTr="008468D6">
        <w:tc>
          <w:tcPr>
            <w:tcW w:w="1162" w:type="dxa"/>
            <w:tcBorders>
              <w:top w:val="nil"/>
              <w:bottom w:val="nil"/>
            </w:tcBorders>
          </w:tcPr>
          <w:p w14:paraId="151ACB41" w14:textId="69EC76C5" w:rsidR="00B47A76" w:rsidRPr="00D055D1" w:rsidRDefault="00B47A76" w:rsidP="00B47A76">
            <w:pPr>
              <w:jc w:val="center"/>
              <w:rPr>
                <w:rFonts w:ascii="Arial" w:hAnsi="Arial" w:cs="Arial"/>
                <w:sz w:val="18"/>
                <w:szCs w:val="18"/>
              </w:rPr>
            </w:pPr>
            <w:r w:rsidRPr="00D055D1">
              <w:rPr>
                <w:rFonts w:ascii="Arial" w:hAnsi="Arial" w:cs="Arial"/>
                <w:sz w:val="18"/>
                <w:szCs w:val="18"/>
              </w:rPr>
              <w:t>0 40 030</w:t>
            </w:r>
          </w:p>
        </w:tc>
        <w:tc>
          <w:tcPr>
            <w:tcW w:w="3262" w:type="dxa"/>
            <w:tcBorders>
              <w:top w:val="nil"/>
              <w:bottom w:val="nil"/>
            </w:tcBorders>
          </w:tcPr>
          <w:p w14:paraId="3FF43FAD" w14:textId="464CA9A6" w:rsidR="00B47A76" w:rsidRPr="00D055D1" w:rsidRDefault="00B47A76" w:rsidP="00471647">
            <w:pPr>
              <w:rPr>
                <w:rFonts w:ascii="Arial" w:hAnsi="Arial" w:cs="Arial"/>
                <w:sz w:val="18"/>
                <w:szCs w:val="18"/>
              </w:rPr>
            </w:pPr>
            <w:r w:rsidRPr="00D055D1">
              <w:rPr>
                <w:rFonts w:ascii="Arial" w:hAnsi="Arial" w:cs="Arial"/>
                <w:sz w:val="18"/>
                <w:szCs w:val="18"/>
              </w:rPr>
              <w:t>Horizontal line of sight wind</w:t>
            </w:r>
          </w:p>
        </w:tc>
        <w:tc>
          <w:tcPr>
            <w:tcW w:w="1378" w:type="dxa"/>
            <w:tcBorders>
              <w:top w:val="nil"/>
              <w:bottom w:val="nil"/>
            </w:tcBorders>
          </w:tcPr>
          <w:p w14:paraId="183B9921" w14:textId="0F1345E8"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p>
        </w:tc>
        <w:tc>
          <w:tcPr>
            <w:tcW w:w="1152" w:type="dxa"/>
            <w:tcBorders>
              <w:top w:val="nil"/>
              <w:bottom w:val="nil"/>
            </w:tcBorders>
          </w:tcPr>
          <w:p w14:paraId="416E5331" w14:textId="716DA18E" w:rsidR="00B47A76" w:rsidRPr="00D055D1" w:rsidRDefault="00B47A76" w:rsidP="00B47A76">
            <w:pPr>
              <w:jc w:val="center"/>
              <w:rPr>
                <w:rFonts w:ascii="Arial" w:hAnsi="Arial" w:cs="Arial"/>
                <w:sz w:val="18"/>
                <w:szCs w:val="18"/>
              </w:rPr>
            </w:pPr>
            <w:r w:rsidRPr="00D055D1">
              <w:rPr>
                <w:rFonts w:ascii="Arial" w:hAnsi="Arial" w:cs="Arial"/>
                <w:sz w:val="18"/>
                <w:szCs w:val="18"/>
              </w:rPr>
              <w:t>2</w:t>
            </w:r>
          </w:p>
        </w:tc>
        <w:tc>
          <w:tcPr>
            <w:tcW w:w="1477" w:type="dxa"/>
            <w:tcBorders>
              <w:top w:val="nil"/>
              <w:bottom w:val="nil"/>
            </w:tcBorders>
          </w:tcPr>
          <w:p w14:paraId="407A4E3A" w14:textId="15DBC158" w:rsidR="00B47A76" w:rsidRPr="00D055D1" w:rsidRDefault="00B47A76" w:rsidP="00B47A76">
            <w:pPr>
              <w:jc w:val="center"/>
              <w:rPr>
                <w:rFonts w:ascii="Arial" w:hAnsi="Arial" w:cs="Arial"/>
                <w:sz w:val="18"/>
                <w:szCs w:val="18"/>
              </w:rPr>
            </w:pPr>
            <w:r w:rsidRPr="00D055D1">
              <w:rPr>
                <w:rFonts w:ascii="Arial" w:hAnsi="Arial" w:cs="Arial"/>
                <w:sz w:val="18"/>
                <w:szCs w:val="18"/>
              </w:rPr>
              <w:t>–32767</w:t>
            </w:r>
          </w:p>
        </w:tc>
        <w:tc>
          <w:tcPr>
            <w:tcW w:w="1290" w:type="dxa"/>
            <w:tcBorders>
              <w:top w:val="nil"/>
              <w:bottom w:val="nil"/>
            </w:tcBorders>
          </w:tcPr>
          <w:p w14:paraId="2F17CF3A" w14:textId="2A951115" w:rsidR="00B47A76" w:rsidRPr="00D055D1" w:rsidRDefault="00B47A76" w:rsidP="00B47A76">
            <w:pPr>
              <w:jc w:val="center"/>
              <w:rPr>
                <w:rFonts w:ascii="Arial" w:hAnsi="Arial" w:cs="Arial"/>
                <w:sz w:val="18"/>
                <w:szCs w:val="18"/>
              </w:rPr>
            </w:pPr>
            <w:r w:rsidRPr="00D055D1">
              <w:rPr>
                <w:rFonts w:ascii="Arial" w:hAnsi="Arial" w:cs="Arial"/>
                <w:sz w:val="18"/>
                <w:szCs w:val="18"/>
              </w:rPr>
              <w:t>16</w:t>
            </w:r>
          </w:p>
        </w:tc>
        <w:tc>
          <w:tcPr>
            <w:tcW w:w="1378" w:type="dxa"/>
            <w:tcBorders>
              <w:top w:val="nil"/>
              <w:bottom w:val="nil"/>
            </w:tcBorders>
          </w:tcPr>
          <w:p w14:paraId="3F75BAD6" w14:textId="33BD0A60"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p>
        </w:tc>
        <w:tc>
          <w:tcPr>
            <w:tcW w:w="1151" w:type="dxa"/>
            <w:tcBorders>
              <w:top w:val="nil"/>
              <w:bottom w:val="nil"/>
            </w:tcBorders>
          </w:tcPr>
          <w:p w14:paraId="228D8A9F" w14:textId="7643E41B" w:rsidR="00B47A76" w:rsidRPr="00D055D1" w:rsidRDefault="00B47A76" w:rsidP="00B47A76">
            <w:pPr>
              <w:jc w:val="center"/>
              <w:rPr>
                <w:rFonts w:ascii="Arial" w:hAnsi="Arial" w:cs="Arial"/>
                <w:sz w:val="18"/>
                <w:szCs w:val="18"/>
              </w:rPr>
            </w:pPr>
            <w:r w:rsidRPr="00D055D1">
              <w:rPr>
                <w:rFonts w:ascii="Arial" w:hAnsi="Arial" w:cs="Arial"/>
                <w:sz w:val="18"/>
                <w:szCs w:val="18"/>
              </w:rPr>
              <w:t>2</w:t>
            </w:r>
          </w:p>
        </w:tc>
        <w:tc>
          <w:tcPr>
            <w:tcW w:w="1298" w:type="dxa"/>
            <w:tcBorders>
              <w:top w:val="nil"/>
              <w:bottom w:val="nil"/>
            </w:tcBorders>
          </w:tcPr>
          <w:p w14:paraId="2B0BB84D" w14:textId="2592DAD8" w:rsidR="00B47A76" w:rsidRPr="00D055D1" w:rsidRDefault="00B47A76" w:rsidP="00B47A76">
            <w:pPr>
              <w:jc w:val="center"/>
              <w:rPr>
                <w:rFonts w:ascii="Arial" w:hAnsi="Arial" w:cs="Arial"/>
                <w:sz w:val="18"/>
                <w:szCs w:val="18"/>
              </w:rPr>
            </w:pPr>
            <w:r w:rsidRPr="00D055D1">
              <w:rPr>
                <w:rFonts w:ascii="Arial" w:hAnsi="Arial" w:cs="Arial"/>
                <w:sz w:val="18"/>
                <w:szCs w:val="18"/>
              </w:rPr>
              <w:t>5</w:t>
            </w:r>
          </w:p>
        </w:tc>
      </w:tr>
      <w:tr w:rsidR="00AD1E71" w:rsidRPr="00AD1E71" w14:paraId="1402C95B" w14:textId="77777777" w:rsidTr="008468D6">
        <w:tc>
          <w:tcPr>
            <w:tcW w:w="1162" w:type="dxa"/>
            <w:tcBorders>
              <w:top w:val="nil"/>
              <w:bottom w:val="nil"/>
            </w:tcBorders>
          </w:tcPr>
          <w:p w14:paraId="08F99C4F" w14:textId="0DE24DB0" w:rsidR="00B47A76" w:rsidRPr="00D055D1" w:rsidRDefault="00B47A76" w:rsidP="00B47A76">
            <w:pPr>
              <w:jc w:val="center"/>
              <w:rPr>
                <w:rFonts w:ascii="Arial" w:hAnsi="Arial" w:cs="Arial"/>
                <w:sz w:val="18"/>
                <w:szCs w:val="18"/>
              </w:rPr>
            </w:pPr>
            <w:r w:rsidRPr="00D055D1">
              <w:rPr>
                <w:rFonts w:ascii="Arial" w:hAnsi="Arial" w:cs="Arial"/>
                <w:sz w:val="18"/>
                <w:szCs w:val="18"/>
              </w:rPr>
              <w:t>0 40 031</w:t>
            </w:r>
          </w:p>
        </w:tc>
        <w:tc>
          <w:tcPr>
            <w:tcW w:w="3262" w:type="dxa"/>
            <w:tcBorders>
              <w:top w:val="nil"/>
              <w:bottom w:val="nil"/>
            </w:tcBorders>
          </w:tcPr>
          <w:p w14:paraId="6AEE49F4" w14:textId="0245E928" w:rsidR="00B47A76" w:rsidRPr="00D055D1" w:rsidRDefault="00B47A76" w:rsidP="00471647">
            <w:pPr>
              <w:rPr>
                <w:rFonts w:ascii="Arial" w:hAnsi="Arial" w:cs="Arial"/>
                <w:sz w:val="18"/>
                <w:szCs w:val="18"/>
              </w:rPr>
            </w:pPr>
            <w:r w:rsidRPr="00D055D1">
              <w:rPr>
                <w:rFonts w:ascii="Arial" w:hAnsi="Arial" w:cs="Arial"/>
                <w:sz w:val="18"/>
                <w:szCs w:val="18"/>
              </w:rPr>
              <w:t>Error estimate o</w:t>
            </w:r>
            <w:r w:rsidR="00471647" w:rsidRPr="00D055D1">
              <w:rPr>
                <w:rFonts w:ascii="Arial" w:hAnsi="Arial" w:cs="Arial"/>
                <w:sz w:val="18"/>
                <w:szCs w:val="18"/>
              </w:rPr>
              <w:t>f horizontal line of sight wind</w:t>
            </w:r>
          </w:p>
        </w:tc>
        <w:tc>
          <w:tcPr>
            <w:tcW w:w="1378" w:type="dxa"/>
            <w:tcBorders>
              <w:top w:val="nil"/>
              <w:bottom w:val="nil"/>
            </w:tcBorders>
          </w:tcPr>
          <w:p w14:paraId="52980BE0" w14:textId="33F555AB"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p>
        </w:tc>
        <w:tc>
          <w:tcPr>
            <w:tcW w:w="1152" w:type="dxa"/>
            <w:tcBorders>
              <w:top w:val="nil"/>
              <w:bottom w:val="nil"/>
            </w:tcBorders>
          </w:tcPr>
          <w:p w14:paraId="2E0C8258" w14:textId="65E459AF" w:rsidR="00B47A76" w:rsidRPr="00D055D1" w:rsidRDefault="00B47A76" w:rsidP="00B47A76">
            <w:pPr>
              <w:jc w:val="center"/>
              <w:rPr>
                <w:rFonts w:ascii="Arial" w:hAnsi="Arial" w:cs="Arial"/>
                <w:sz w:val="18"/>
                <w:szCs w:val="18"/>
              </w:rPr>
            </w:pPr>
            <w:r w:rsidRPr="00D055D1">
              <w:rPr>
                <w:rFonts w:ascii="Arial" w:hAnsi="Arial" w:cs="Arial"/>
                <w:sz w:val="18"/>
                <w:szCs w:val="18"/>
              </w:rPr>
              <w:t>2</w:t>
            </w:r>
          </w:p>
        </w:tc>
        <w:tc>
          <w:tcPr>
            <w:tcW w:w="1477" w:type="dxa"/>
            <w:tcBorders>
              <w:top w:val="nil"/>
              <w:bottom w:val="nil"/>
            </w:tcBorders>
          </w:tcPr>
          <w:p w14:paraId="30F12803" w14:textId="0451833E"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290" w:type="dxa"/>
            <w:tcBorders>
              <w:top w:val="nil"/>
              <w:bottom w:val="nil"/>
            </w:tcBorders>
          </w:tcPr>
          <w:p w14:paraId="2E98BDDA" w14:textId="46248DE2" w:rsidR="00B47A76" w:rsidRPr="00D055D1" w:rsidRDefault="00B47A76" w:rsidP="00B47A76">
            <w:pPr>
              <w:jc w:val="center"/>
              <w:rPr>
                <w:rFonts w:ascii="Arial" w:hAnsi="Arial" w:cs="Arial"/>
                <w:sz w:val="18"/>
                <w:szCs w:val="18"/>
              </w:rPr>
            </w:pPr>
            <w:r w:rsidRPr="00D055D1">
              <w:rPr>
                <w:rFonts w:ascii="Arial" w:hAnsi="Arial" w:cs="Arial"/>
                <w:sz w:val="18"/>
                <w:szCs w:val="18"/>
              </w:rPr>
              <w:t>15</w:t>
            </w:r>
          </w:p>
        </w:tc>
        <w:tc>
          <w:tcPr>
            <w:tcW w:w="1378" w:type="dxa"/>
            <w:tcBorders>
              <w:top w:val="nil"/>
              <w:bottom w:val="nil"/>
            </w:tcBorders>
          </w:tcPr>
          <w:p w14:paraId="34B827F7" w14:textId="0363DEF6"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p>
        </w:tc>
        <w:tc>
          <w:tcPr>
            <w:tcW w:w="1151" w:type="dxa"/>
            <w:tcBorders>
              <w:top w:val="nil"/>
              <w:bottom w:val="nil"/>
            </w:tcBorders>
          </w:tcPr>
          <w:p w14:paraId="17E20B6B" w14:textId="296D3E43" w:rsidR="00B47A76" w:rsidRPr="00D055D1" w:rsidRDefault="00B47A76" w:rsidP="00B47A76">
            <w:pPr>
              <w:jc w:val="center"/>
              <w:rPr>
                <w:rFonts w:ascii="Arial" w:hAnsi="Arial" w:cs="Arial"/>
                <w:sz w:val="18"/>
                <w:szCs w:val="18"/>
              </w:rPr>
            </w:pPr>
            <w:r w:rsidRPr="00D055D1">
              <w:rPr>
                <w:rFonts w:ascii="Arial" w:hAnsi="Arial" w:cs="Arial"/>
                <w:sz w:val="18"/>
                <w:szCs w:val="18"/>
              </w:rPr>
              <w:t>2</w:t>
            </w:r>
          </w:p>
        </w:tc>
        <w:tc>
          <w:tcPr>
            <w:tcW w:w="1298" w:type="dxa"/>
            <w:tcBorders>
              <w:top w:val="nil"/>
              <w:bottom w:val="nil"/>
            </w:tcBorders>
          </w:tcPr>
          <w:p w14:paraId="55DCD5CC" w14:textId="5EFA6156" w:rsidR="00B47A76" w:rsidRPr="00D055D1" w:rsidRDefault="00B47A76" w:rsidP="00B47A76">
            <w:pPr>
              <w:jc w:val="center"/>
              <w:rPr>
                <w:rFonts w:ascii="Arial" w:hAnsi="Arial" w:cs="Arial"/>
                <w:sz w:val="18"/>
                <w:szCs w:val="18"/>
              </w:rPr>
            </w:pPr>
            <w:r w:rsidRPr="00D055D1">
              <w:rPr>
                <w:rFonts w:ascii="Arial" w:hAnsi="Arial" w:cs="Arial"/>
                <w:sz w:val="18"/>
                <w:szCs w:val="18"/>
              </w:rPr>
              <w:t>5</w:t>
            </w:r>
          </w:p>
        </w:tc>
      </w:tr>
      <w:tr w:rsidR="00AD1E71" w:rsidRPr="00AD1E71" w14:paraId="71778D08" w14:textId="77777777" w:rsidTr="008468D6">
        <w:tc>
          <w:tcPr>
            <w:tcW w:w="1162" w:type="dxa"/>
            <w:tcBorders>
              <w:top w:val="nil"/>
              <w:bottom w:val="nil"/>
            </w:tcBorders>
          </w:tcPr>
          <w:p w14:paraId="45FB5336" w14:textId="467507A5" w:rsidR="00B47A76" w:rsidRPr="00D055D1" w:rsidRDefault="00B47A76" w:rsidP="00B47A76">
            <w:pPr>
              <w:jc w:val="center"/>
              <w:rPr>
                <w:rFonts w:ascii="Arial" w:hAnsi="Arial" w:cs="Arial"/>
                <w:sz w:val="18"/>
                <w:szCs w:val="18"/>
              </w:rPr>
            </w:pPr>
            <w:r w:rsidRPr="00D055D1">
              <w:rPr>
                <w:rFonts w:ascii="Arial" w:hAnsi="Arial" w:cs="Arial"/>
                <w:sz w:val="18"/>
                <w:szCs w:val="18"/>
              </w:rPr>
              <w:t>0 40 032</w:t>
            </w:r>
          </w:p>
        </w:tc>
        <w:tc>
          <w:tcPr>
            <w:tcW w:w="3262" w:type="dxa"/>
            <w:tcBorders>
              <w:top w:val="nil"/>
              <w:bottom w:val="nil"/>
            </w:tcBorders>
          </w:tcPr>
          <w:p w14:paraId="55B40C3E" w14:textId="778F88B4" w:rsidR="00B47A76" w:rsidRPr="00D055D1" w:rsidRDefault="00B47A76" w:rsidP="00471647">
            <w:pPr>
              <w:rPr>
                <w:rFonts w:ascii="Arial" w:hAnsi="Arial" w:cs="Arial"/>
                <w:sz w:val="18"/>
                <w:szCs w:val="18"/>
              </w:rPr>
            </w:pPr>
            <w:r w:rsidRPr="00D055D1">
              <w:rPr>
                <w:rFonts w:ascii="Arial" w:hAnsi="Arial" w:cs="Arial"/>
                <w:sz w:val="18"/>
                <w:szCs w:val="18"/>
              </w:rPr>
              <w:t>Derivative wind to pressure</w:t>
            </w:r>
          </w:p>
        </w:tc>
        <w:tc>
          <w:tcPr>
            <w:tcW w:w="1378" w:type="dxa"/>
            <w:tcBorders>
              <w:top w:val="nil"/>
              <w:bottom w:val="nil"/>
            </w:tcBorders>
          </w:tcPr>
          <w:p w14:paraId="77468741" w14:textId="7AC24692"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r w:rsidRPr="00D055D1">
              <w:rPr>
                <w:rFonts w:ascii="Arial" w:hAnsi="Arial" w:cs="Arial"/>
                <w:sz w:val="18"/>
                <w:szCs w:val="18"/>
                <w:vertAlign w:val="superscript"/>
              </w:rPr>
              <w:t xml:space="preserve"> </w:t>
            </w:r>
            <w:r w:rsidRPr="00D055D1">
              <w:rPr>
                <w:rFonts w:ascii="Arial" w:hAnsi="Arial" w:cs="Arial"/>
                <w:sz w:val="18"/>
                <w:szCs w:val="18"/>
              </w:rPr>
              <w:t>Pa</w:t>
            </w:r>
            <w:r w:rsidRPr="007D1A20">
              <w:rPr>
                <w:rFonts w:ascii="Arial" w:hAnsi="Arial" w:cs="Arial"/>
                <w:sz w:val="20"/>
                <w:szCs w:val="20"/>
                <w:vertAlign w:val="superscript"/>
              </w:rPr>
              <w:t>–1</w:t>
            </w:r>
          </w:p>
        </w:tc>
        <w:tc>
          <w:tcPr>
            <w:tcW w:w="1152" w:type="dxa"/>
            <w:tcBorders>
              <w:top w:val="nil"/>
              <w:bottom w:val="nil"/>
            </w:tcBorders>
          </w:tcPr>
          <w:p w14:paraId="67BFB58F" w14:textId="0A1A3AB7" w:rsidR="00B47A76" w:rsidRPr="00D055D1" w:rsidRDefault="00B47A76" w:rsidP="00B47A76">
            <w:pPr>
              <w:jc w:val="center"/>
              <w:rPr>
                <w:rFonts w:ascii="Arial" w:hAnsi="Arial" w:cs="Arial"/>
                <w:sz w:val="18"/>
                <w:szCs w:val="18"/>
              </w:rPr>
            </w:pPr>
            <w:r w:rsidRPr="00D055D1">
              <w:rPr>
                <w:rFonts w:ascii="Arial" w:hAnsi="Arial" w:cs="Arial"/>
                <w:sz w:val="18"/>
                <w:szCs w:val="18"/>
              </w:rPr>
              <w:t>3</w:t>
            </w:r>
          </w:p>
        </w:tc>
        <w:tc>
          <w:tcPr>
            <w:tcW w:w="1477" w:type="dxa"/>
            <w:tcBorders>
              <w:top w:val="nil"/>
              <w:bottom w:val="nil"/>
            </w:tcBorders>
          </w:tcPr>
          <w:p w14:paraId="40A50CD6" w14:textId="2B4B32B5" w:rsidR="00B47A76" w:rsidRPr="00D055D1" w:rsidRDefault="00B47A76" w:rsidP="00B47A76">
            <w:pPr>
              <w:jc w:val="center"/>
              <w:rPr>
                <w:rFonts w:ascii="Arial" w:hAnsi="Arial" w:cs="Arial"/>
                <w:sz w:val="18"/>
                <w:szCs w:val="18"/>
              </w:rPr>
            </w:pPr>
            <w:r w:rsidRPr="00D055D1">
              <w:rPr>
                <w:rFonts w:ascii="Arial" w:hAnsi="Arial" w:cs="Arial"/>
                <w:sz w:val="18"/>
                <w:szCs w:val="18"/>
              </w:rPr>
              <w:t>–100000</w:t>
            </w:r>
          </w:p>
        </w:tc>
        <w:tc>
          <w:tcPr>
            <w:tcW w:w="1290" w:type="dxa"/>
            <w:tcBorders>
              <w:top w:val="nil"/>
              <w:bottom w:val="nil"/>
            </w:tcBorders>
          </w:tcPr>
          <w:p w14:paraId="16EA3813" w14:textId="7EE51461" w:rsidR="00B47A76" w:rsidRPr="00D055D1" w:rsidRDefault="00B47A76" w:rsidP="00B47A76">
            <w:pPr>
              <w:jc w:val="center"/>
              <w:rPr>
                <w:rFonts w:ascii="Arial" w:hAnsi="Arial" w:cs="Arial"/>
                <w:sz w:val="18"/>
                <w:szCs w:val="18"/>
              </w:rPr>
            </w:pPr>
            <w:r w:rsidRPr="00D055D1">
              <w:rPr>
                <w:rFonts w:ascii="Arial" w:hAnsi="Arial" w:cs="Arial"/>
                <w:sz w:val="18"/>
                <w:szCs w:val="18"/>
              </w:rPr>
              <w:t>18</w:t>
            </w:r>
          </w:p>
        </w:tc>
        <w:tc>
          <w:tcPr>
            <w:tcW w:w="1378" w:type="dxa"/>
            <w:tcBorders>
              <w:top w:val="nil"/>
              <w:bottom w:val="nil"/>
            </w:tcBorders>
          </w:tcPr>
          <w:p w14:paraId="3275EB93" w14:textId="354BCA25"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r w:rsidRPr="00D055D1">
              <w:rPr>
                <w:rFonts w:ascii="Arial" w:hAnsi="Arial" w:cs="Arial"/>
                <w:sz w:val="18"/>
                <w:szCs w:val="18"/>
                <w:vertAlign w:val="superscript"/>
              </w:rPr>
              <w:t xml:space="preserve"> </w:t>
            </w:r>
            <w:r w:rsidRPr="00D055D1">
              <w:rPr>
                <w:rFonts w:ascii="Arial" w:hAnsi="Arial" w:cs="Arial"/>
                <w:sz w:val="18"/>
                <w:szCs w:val="18"/>
              </w:rPr>
              <w:t>Pa</w:t>
            </w:r>
            <w:r w:rsidRPr="007D1A20">
              <w:rPr>
                <w:rFonts w:ascii="Arial" w:hAnsi="Arial" w:cs="Arial"/>
                <w:sz w:val="20"/>
                <w:szCs w:val="20"/>
                <w:vertAlign w:val="superscript"/>
              </w:rPr>
              <w:t>–1</w:t>
            </w:r>
          </w:p>
        </w:tc>
        <w:tc>
          <w:tcPr>
            <w:tcW w:w="1151" w:type="dxa"/>
            <w:tcBorders>
              <w:top w:val="nil"/>
              <w:bottom w:val="nil"/>
            </w:tcBorders>
          </w:tcPr>
          <w:p w14:paraId="70DB227E" w14:textId="3796BF7D" w:rsidR="00B47A76" w:rsidRPr="00D055D1" w:rsidRDefault="00B47A76" w:rsidP="00B47A76">
            <w:pPr>
              <w:jc w:val="center"/>
              <w:rPr>
                <w:rFonts w:ascii="Arial" w:hAnsi="Arial" w:cs="Arial"/>
                <w:sz w:val="18"/>
                <w:szCs w:val="18"/>
              </w:rPr>
            </w:pPr>
            <w:r w:rsidRPr="00D055D1">
              <w:rPr>
                <w:rFonts w:ascii="Arial" w:hAnsi="Arial" w:cs="Arial"/>
                <w:sz w:val="18"/>
                <w:szCs w:val="18"/>
              </w:rPr>
              <w:t>3</w:t>
            </w:r>
          </w:p>
        </w:tc>
        <w:tc>
          <w:tcPr>
            <w:tcW w:w="1298" w:type="dxa"/>
            <w:tcBorders>
              <w:top w:val="nil"/>
              <w:bottom w:val="nil"/>
            </w:tcBorders>
          </w:tcPr>
          <w:p w14:paraId="21C72F8A" w14:textId="2D3CF448" w:rsidR="00B47A76" w:rsidRPr="00D055D1" w:rsidRDefault="00B47A76" w:rsidP="00B47A76">
            <w:pPr>
              <w:jc w:val="center"/>
              <w:rPr>
                <w:rFonts w:ascii="Arial" w:hAnsi="Arial" w:cs="Arial"/>
                <w:sz w:val="18"/>
                <w:szCs w:val="18"/>
              </w:rPr>
            </w:pPr>
            <w:r w:rsidRPr="00D055D1">
              <w:rPr>
                <w:rFonts w:ascii="Arial" w:hAnsi="Arial" w:cs="Arial"/>
                <w:sz w:val="18"/>
                <w:szCs w:val="18"/>
              </w:rPr>
              <w:t>6</w:t>
            </w:r>
          </w:p>
        </w:tc>
      </w:tr>
      <w:tr w:rsidR="00AD1E71" w:rsidRPr="00AD1E71" w14:paraId="292B8F8C" w14:textId="77777777" w:rsidTr="008468D6">
        <w:tc>
          <w:tcPr>
            <w:tcW w:w="1162" w:type="dxa"/>
            <w:tcBorders>
              <w:top w:val="nil"/>
              <w:bottom w:val="nil"/>
            </w:tcBorders>
          </w:tcPr>
          <w:p w14:paraId="3F8718F0" w14:textId="167427C7" w:rsidR="00B47A76" w:rsidRPr="00D055D1" w:rsidRDefault="00B47A76" w:rsidP="00B47A76">
            <w:pPr>
              <w:jc w:val="center"/>
              <w:rPr>
                <w:rFonts w:ascii="Arial" w:hAnsi="Arial" w:cs="Arial"/>
                <w:sz w:val="18"/>
                <w:szCs w:val="18"/>
              </w:rPr>
            </w:pPr>
            <w:r w:rsidRPr="00D055D1">
              <w:rPr>
                <w:rFonts w:ascii="Arial" w:hAnsi="Arial" w:cs="Arial"/>
                <w:sz w:val="18"/>
                <w:szCs w:val="18"/>
              </w:rPr>
              <w:t>0 40 033</w:t>
            </w:r>
          </w:p>
        </w:tc>
        <w:tc>
          <w:tcPr>
            <w:tcW w:w="3262" w:type="dxa"/>
            <w:tcBorders>
              <w:top w:val="nil"/>
              <w:bottom w:val="nil"/>
            </w:tcBorders>
          </w:tcPr>
          <w:p w14:paraId="3CD48E46" w14:textId="506843A7" w:rsidR="00B47A76" w:rsidRPr="00D055D1" w:rsidRDefault="00B47A76" w:rsidP="00471647">
            <w:pPr>
              <w:rPr>
                <w:rFonts w:ascii="Arial" w:hAnsi="Arial" w:cs="Arial"/>
                <w:sz w:val="18"/>
                <w:szCs w:val="18"/>
              </w:rPr>
            </w:pPr>
            <w:r w:rsidRPr="00D055D1">
              <w:rPr>
                <w:rFonts w:ascii="Arial" w:hAnsi="Arial" w:cs="Arial"/>
                <w:sz w:val="18"/>
                <w:szCs w:val="18"/>
              </w:rPr>
              <w:t>Derivative wind to temperature</w:t>
            </w:r>
          </w:p>
        </w:tc>
        <w:tc>
          <w:tcPr>
            <w:tcW w:w="1378" w:type="dxa"/>
            <w:tcBorders>
              <w:top w:val="nil"/>
              <w:bottom w:val="nil"/>
            </w:tcBorders>
          </w:tcPr>
          <w:p w14:paraId="4162DA2A" w14:textId="48437A1A"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r w:rsidRPr="00D055D1">
              <w:rPr>
                <w:rFonts w:ascii="Arial" w:hAnsi="Arial" w:cs="Arial"/>
                <w:sz w:val="18"/>
                <w:szCs w:val="18"/>
              </w:rPr>
              <w:t xml:space="preserve"> K</w:t>
            </w:r>
            <w:r w:rsidRPr="007D1A20">
              <w:rPr>
                <w:rFonts w:ascii="Arial" w:hAnsi="Arial" w:cs="Arial"/>
                <w:sz w:val="20"/>
                <w:szCs w:val="20"/>
                <w:vertAlign w:val="superscript"/>
              </w:rPr>
              <w:t>–1</w:t>
            </w:r>
          </w:p>
        </w:tc>
        <w:tc>
          <w:tcPr>
            <w:tcW w:w="1152" w:type="dxa"/>
            <w:tcBorders>
              <w:top w:val="nil"/>
              <w:bottom w:val="nil"/>
            </w:tcBorders>
          </w:tcPr>
          <w:p w14:paraId="085842B8" w14:textId="5FB02464" w:rsidR="00B47A76" w:rsidRPr="00D055D1" w:rsidRDefault="00B47A76" w:rsidP="00B47A76">
            <w:pPr>
              <w:jc w:val="center"/>
              <w:rPr>
                <w:rFonts w:ascii="Arial" w:hAnsi="Arial" w:cs="Arial"/>
                <w:sz w:val="18"/>
                <w:szCs w:val="18"/>
              </w:rPr>
            </w:pPr>
            <w:r w:rsidRPr="00D055D1">
              <w:rPr>
                <w:rFonts w:ascii="Arial" w:hAnsi="Arial" w:cs="Arial"/>
                <w:sz w:val="18"/>
                <w:szCs w:val="18"/>
              </w:rPr>
              <w:t>3</w:t>
            </w:r>
          </w:p>
        </w:tc>
        <w:tc>
          <w:tcPr>
            <w:tcW w:w="1477" w:type="dxa"/>
            <w:tcBorders>
              <w:top w:val="nil"/>
              <w:bottom w:val="nil"/>
            </w:tcBorders>
          </w:tcPr>
          <w:p w14:paraId="3D044EEE" w14:textId="0370F9AE" w:rsidR="00B47A76" w:rsidRPr="00D055D1" w:rsidRDefault="00B47A76" w:rsidP="00B47A76">
            <w:pPr>
              <w:jc w:val="center"/>
              <w:rPr>
                <w:rFonts w:ascii="Arial" w:hAnsi="Arial" w:cs="Arial"/>
                <w:sz w:val="18"/>
                <w:szCs w:val="18"/>
              </w:rPr>
            </w:pPr>
            <w:r w:rsidRPr="00D055D1">
              <w:rPr>
                <w:rFonts w:ascii="Arial" w:hAnsi="Arial" w:cs="Arial"/>
                <w:sz w:val="18"/>
                <w:szCs w:val="18"/>
              </w:rPr>
              <w:t>–100000</w:t>
            </w:r>
          </w:p>
        </w:tc>
        <w:tc>
          <w:tcPr>
            <w:tcW w:w="1290" w:type="dxa"/>
            <w:tcBorders>
              <w:top w:val="nil"/>
              <w:bottom w:val="nil"/>
            </w:tcBorders>
          </w:tcPr>
          <w:p w14:paraId="6954E23D" w14:textId="20274A86" w:rsidR="00B47A76" w:rsidRPr="00D055D1" w:rsidRDefault="00B47A76" w:rsidP="00B47A76">
            <w:pPr>
              <w:jc w:val="center"/>
              <w:rPr>
                <w:rFonts w:ascii="Arial" w:hAnsi="Arial" w:cs="Arial"/>
                <w:sz w:val="18"/>
                <w:szCs w:val="18"/>
              </w:rPr>
            </w:pPr>
            <w:r w:rsidRPr="00D055D1">
              <w:rPr>
                <w:rFonts w:ascii="Arial" w:hAnsi="Arial" w:cs="Arial"/>
                <w:sz w:val="18"/>
                <w:szCs w:val="18"/>
              </w:rPr>
              <w:t>18</w:t>
            </w:r>
          </w:p>
        </w:tc>
        <w:tc>
          <w:tcPr>
            <w:tcW w:w="1378" w:type="dxa"/>
            <w:tcBorders>
              <w:top w:val="nil"/>
              <w:bottom w:val="nil"/>
            </w:tcBorders>
          </w:tcPr>
          <w:p w14:paraId="78783FEF" w14:textId="1E62C701"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r w:rsidRPr="00D055D1">
              <w:rPr>
                <w:rFonts w:ascii="Arial" w:hAnsi="Arial" w:cs="Arial"/>
                <w:sz w:val="18"/>
                <w:szCs w:val="18"/>
              </w:rPr>
              <w:t xml:space="preserve"> K</w:t>
            </w:r>
            <w:r w:rsidRPr="007D1A20">
              <w:rPr>
                <w:rFonts w:ascii="Arial" w:hAnsi="Arial" w:cs="Arial"/>
                <w:sz w:val="20"/>
                <w:szCs w:val="20"/>
                <w:vertAlign w:val="superscript"/>
              </w:rPr>
              <w:t>–1</w:t>
            </w:r>
          </w:p>
        </w:tc>
        <w:tc>
          <w:tcPr>
            <w:tcW w:w="1151" w:type="dxa"/>
            <w:tcBorders>
              <w:top w:val="nil"/>
              <w:bottom w:val="nil"/>
            </w:tcBorders>
          </w:tcPr>
          <w:p w14:paraId="3839A4BE" w14:textId="4E794069" w:rsidR="00B47A76" w:rsidRPr="00D055D1" w:rsidRDefault="00B47A76" w:rsidP="00B47A76">
            <w:pPr>
              <w:jc w:val="center"/>
              <w:rPr>
                <w:rFonts w:ascii="Arial" w:hAnsi="Arial" w:cs="Arial"/>
                <w:sz w:val="18"/>
                <w:szCs w:val="18"/>
              </w:rPr>
            </w:pPr>
            <w:r w:rsidRPr="00D055D1">
              <w:rPr>
                <w:rFonts w:ascii="Arial" w:hAnsi="Arial" w:cs="Arial"/>
                <w:sz w:val="18"/>
                <w:szCs w:val="18"/>
              </w:rPr>
              <w:t>3</w:t>
            </w:r>
          </w:p>
        </w:tc>
        <w:tc>
          <w:tcPr>
            <w:tcW w:w="1298" w:type="dxa"/>
            <w:tcBorders>
              <w:top w:val="nil"/>
              <w:bottom w:val="nil"/>
            </w:tcBorders>
          </w:tcPr>
          <w:p w14:paraId="1671DCAD" w14:textId="1CA8EE30" w:rsidR="00B47A76" w:rsidRPr="00D055D1" w:rsidRDefault="00B47A76" w:rsidP="00B47A76">
            <w:pPr>
              <w:jc w:val="center"/>
              <w:rPr>
                <w:rFonts w:ascii="Arial" w:hAnsi="Arial" w:cs="Arial"/>
                <w:sz w:val="18"/>
                <w:szCs w:val="18"/>
              </w:rPr>
            </w:pPr>
            <w:r w:rsidRPr="00D055D1">
              <w:rPr>
                <w:rFonts w:ascii="Arial" w:hAnsi="Arial" w:cs="Arial"/>
                <w:sz w:val="18"/>
                <w:szCs w:val="18"/>
              </w:rPr>
              <w:t>6</w:t>
            </w:r>
          </w:p>
        </w:tc>
      </w:tr>
      <w:tr w:rsidR="00AD1E71" w:rsidRPr="00AD1E71" w14:paraId="06E87541" w14:textId="77777777" w:rsidTr="008468D6">
        <w:tc>
          <w:tcPr>
            <w:tcW w:w="1162" w:type="dxa"/>
            <w:tcBorders>
              <w:top w:val="nil"/>
              <w:bottom w:val="nil"/>
            </w:tcBorders>
          </w:tcPr>
          <w:p w14:paraId="519A9538" w14:textId="17C66C73" w:rsidR="00B47A76" w:rsidRPr="00D055D1" w:rsidRDefault="00B47A76" w:rsidP="00B47A76">
            <w:pPr>
              <w:jc w:val="center"/>
              <w:rPr>
                <w:rFonts w:ascii="Arial" w:hAnsi="Arial" w:cs="Arial"/>
                <w:sz w:val="18"/>
                <w:szCs w:val="18"/>
              </w:rPr>
            </w:pPr>
            <w:r w:rsidRPr="00D055D1">
              <w:rPr>
                <w:rFonts w:ascii="Arial" w:hAnsi="Arial" w:cs="Arial"/>
                <w:sz w:val="18"/>
                <w:szCs w:val="18"/>
              </w:rPr>
              <w:t>0 40 034</w:t>
            </w:r>
          </w:p>
        </w:tc>
        <w:tc>
          <w:tcPr>
            <w:tcW w:w="3262" w:type="dxa"/>
            <w:tcBorders>
              <w:top w:val="nil"/>
              <w:bottom w:val="nil"/>
            </w:tcBorders>
          </w:tcPr>
          <w:p w14:paraId="325B5CDC" w14:textId="323B366B" w:rsidR="00B47A76" w:rsidRPr="00D055D1" w:rsidRDefault="00B47A76" w:rsidP="00B47A76">
            <w:pPr>
              <w:rPr>
                <w:rFonts w:ascii="Arial" w:hAnsi="Arial" w:cs="Arial"/>
                <w:sz w:val="18"/>
                <w:szCs w:val="18"/>
              </w:rPr>
            </w:pPr>
            <w:r w:rsidRPr="00D055D1">
              <w:rPr>
                <w:rFonts w:ascii="Arial" w:hAnsi="Arial" w:cs="Arial"/>
                <w:sz w:val="18"/>
                <w:szCs w:val="18"/>
              </w:rPr>
              <w:t>Derivative wind to backscatter ratio</w:t>
            </w:r>
          </w:p>
        </w:tc>
        <w:tc>
          <w:tcPr>
            <w:tcW w:w="1378" w:type="dxa"/>
            <w:tcBorders>
              <w:top w:val="nil"/>
              <w:bottom w:val="nil"/>
            </w:tcBorders>
          </w:tcPr>
          <w:p w14:paraId="760643C1" w14:textId="24A37B04"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p>
        </w:tc>
        <w:tc>
          <w:tcPr>
            <w:tcW w:w="1152" w:type="dxa"/>
            <w:tcBorders>
              <w:top w:val="nil"/>
              <w:bottom w:val="nil"/>
            </w:tcBorders>
          </w:tcPr>
          <w:p w14:paraId="6962292A" w14:textId="2EB3219F" w:rsidR="00B47A76" w:rsidRPr="00D055D1" w:rsidRDefault="00B47A76" w:rsidP="00B47A76">
            <w:pPr>
              <w:jc w:val="center"/>
              <w:rPr>
                <w:rFonts w:ascii="Arial" w:hAnsi="Arial" w:cs="Arial"/>
                <w:sz w:val="18"/>
                <w:szCs w:val="18"/>
              </w:rPr>
            </w:pPr>
            <w:r w:rsidRPr="00D055D1">
              <w:rPr>
                <w:rFonts w:ascii="Arial" w:hAnsi="Arial" w:cs="Arial"/>
                <w:sz w:val="18"/>
                <w:szCs w:val="18"/>
              </w:rPr>
              <w:t>3</w:t>
            </w:r>
          </w:p>
        </w:tc>
        <w:tc>
          <w:tcPr>
            <w:tcW w:w="1477" w:type="dxa"/>
            <w:tcBorders>
              <w:top w:val="nil"/>
              <w:bottom w:val="nil"/>
            </w:tcBorders>
          </w:tcPr>
          <w:p w14:paraId="75D2193B" w14:textId="291D8A15" w:rsidR="00B47A76" w:rsidRPr="00D055D1" w:rsidRDefault="00B47A76" w:rsidP="00B47A76">
            <w:pPr>
              <w:jc w:val="center"/>
              <w:rPr>
                <w:rFonts w:ascii="Arial" w:hAnsi="Arial" w:cs="Arial"/>
                <w:sz w:val="18"/>
                <w:szCs w:val="18"/>
              </w:rPr>
            </w:pPr>
            <w:r w:rsidRPr="00D055D1">
              <w:rPr>
                <w:rFonts w:ascii="Arial" w:hAnsi="Arial" w:cs="Arial"/>
                <w:sz w:val="18"/>
                <w:szCs w:val="18"/>
              </w:rPr>
              <w:t>–200000</w:t>
            </w:r>
          </w:p>
        </w:tc>
        <w:tc>
          <w:tcPr>
            <w:tcW w:w="1290" w:type="dxa"/>
            <w:tcBorders>
              <w:top w:val="nil"/>
              <w:bottom w:val="nil"/>
            </w:tcBorders>
          </w:tcPr>
          <w:p w14:paraId="181ED8A2" w14:textId="6D471FBE" w:rsidR="00B47A76" w:rsidRPr="00D055D1" w:rsidRDefault="00B47A76" w:rsidP="00B47A76">
            <w:pPr>
              <w:jc w:val="center"/>
              <w:rPr>
                <w:rFonts w:ascii="Arial" w:hAnsi="Arial" w:cs="Arial"/>
                <w:sz w:val="18"/>
                <w:szCs w:val="18"/>
              </w:rPr>
            </w:pPr>
            <w:r w:rsidRPr="00D055D1">
              <w:rPr>
                <w:rFonts w:ascii="Arial" w:hAnsi="Arial" w:cs="Arial"/>
                <w:sz w:val="18"/>
                <w:szCs w:val="18"/>
              </w:rPr>
              <w:t>19</w:t>
            </w:r>
          </w:p>
        </w:tc>
        <w:tc>
          <w:tcPr>
            <w:tcW w:w="1378" w:type="dxa"/>
            <w:tcBorders>
              <w:top w:val="nil"/>
              <w:bottom w:val="nil"/>
            </w:tcBorders>
          </w:tcPr>
          <w:p w14:paraId="72697D6A" w14:textId="5C99AD3D" w:rsidR="00B47A76" w:rsidRPr="00D055D1" w:rsidRDefault="00B47A76" w:rsidP="00B47A76">
            <w:pPr>
              <w:rPr>
                <w:rFonts w:ascii="Arial" w:hAnsi="Arial" w:cs="Arial"/>
                <w:sz w:val="18"/>
                <w:szCs w:val="18"/>
              </w:rPr>
            </w:pPr>
            <w:r w:rsidRPr="00D055D1">
              <w:rPr>
                <w:rFonts w:ascii="Arial" w:hAnsi="Arial" w:cs="Arial"/>
                <w:sz w:val="18"/>
                <w:szCs w:val="18"/>
              </w:rPr>
              <w:t>m s</w:t>
            </w:r>
            <w:r w:rsidRPr="007D1A20">
              <w:rPr>
                <w:rFonts w:ascii="Arial" w:hAnsi="Arial" w:cs="Arial"/>
                <w:sz w:val="20"/>
                <w:szCs w:val="20"/>
                <w:vertAlign w:val="superscript"/>
              </w:rPr>
              <w:t>–1</w:t>
            </w:r>
          </w:p>
        </w:tc>
        <w:tc>
          <w:tcPr>
            <w:tcW w:w="1151" w:type="dxa"/>
            <w:tcBorders>
              <w:top w:val="nil"/>
              <w:bottom w:val="nil"/>
            </w:tcBorders>
          </w:tcPr>
          <w:p w14:paraId="53FD3F0C" w14:textId="0E97E8B0" w:rsidR="00B47A76" w:rsidRPr="00D055D1" w:rsidRDefault="00B47A76" w:rsidP="00B47A76">
            <w:pPr>
              <w:jc w:val="center"/>
              <w:rPr>
                <w:rFonts w:ascii="Arial" w:hAnsi="Arial" w:cs="Arial"/>
                <w:sz w:val="18"/>
                <w:szCs w:val="18"/>
              </w:rPr>
            </w:pPr>
            <w:r w:rsidRPr="00D055D1">
              <w:rPr>
                <w:rFonts w:ascii="Arial" w:hAnsi="Arial" w:cs="Arial"/>
                <w:sz w:val="18"/>
                <w:szCs w:val="18"/>
              </w:rPr>
              <w:t>3</w:t>
            </w:r>
          </w:p>
        </w:tc>
        <w:tc>
          <w:tcPr>
            <w:tcW w:w="1298" w:type="dxa"/>
            <w:tcBorders>
              <w:top w:val="nil"/>
              <w:bottom w:val="nil"/>
            </w:tcBorders>
          </w:tcPr>
          <w:p w14:paraId="35688CA5" w14:textId="74C64E26" w:rsidR="00B47A76" w:rsidRPr="00D055D1" w:rsidRDefault="00B47A76" w:rsidP="00B47A76">
            <w:pPr>
              <w:jc w:val="center"/>
              <w:rPr>
                <w:rFonts w:ascii="Arial" w:hAnsi="Arial" w:cs="Arial"/>
                <w:sz w:val="18"/>
                <w:szCs w:val="18"/>
              </w:rPr>
            </w:pPr>
            <w:r w:rsidRPr="00D055D1">
              <w:rPr>
                <w:rFonts w:ascii="Arial" w:hAnsi="Arial" w:cs="Arial"/>
                <w:sz w:val="18"/>
                <w:szCs w:val="18"/>
              </w:rPr>
              <w:t>6</w:t>
            </w:r>
          </w:p>
        </w:tc>
      </w:tr>
      <w:tr w:rsidR="00AD1E71" w:rsidRPr="00AD1E71" w14:paraId="09CC7C24" w14:textId="77777777" w:rsidTr="008468D6">
        <w:tc>
          <w:tcPr>
            <w:tcW w:w="1162" w:type="dxa"/>
            <w:tcBorders>
              <w:top w:val="nil"/>
              <w:bottom w:val="nil"/>
            </w:tcBorders>
          </w:tcPr>
          <w:p w14:paraId="4B5D8378" w14:textId="76B0FA11" w:rsidR="00B47A76" w:rsidRPr="00D055D1" w:rsidRDefault="00B47A76" w:rsidP="00B47A76">
            <w:pPr>
              <w:jc w:val="center"/>
              <w:rPr>
                <w:rFonts w:ascii="Arial" w:hAnsi="Arial" w:cs="Arial"/>
                <w:sz w:val="18"/>
                <w:szCs w:val="18"/>
              </w:rPr>
            </w:pPr>
            <w:r w:rsidRPr="00D055D1">
              <w:rPr>
                <w:rFonts w:ascii="Arial" w:hAnsi="Arial" w:cs="Arial"/>
                <w:sz w:val="18"/>
                <w:szCs w:val="18"/>
              </w:rPr>
              <w:t>0 40 035</w:t>
            </w:r>
          </w:p>
        </w:tc>
        <w:tc>
          <w:tcPr>
            <w:tcW w:w="3262" w:type="dxa"/>
            <w:tcBorders>
              <w:top w:val="nil"/>
              <w:bottom w:val="nil"/>
            </w:tcBorders>
          </w:tcPr>
          <w:p w14:paraId="5D896996" w14:textId="1D0EDD8D" w:rsidR="00B47A76" w:rsidRPr="00D055D1" w:rsidRDefault="00471647" w:rsidP="00471647">
            <w:pPr>
              <w:rPr>
                <w:rFonts w:ascii="Arial" w:hAnsi="Arial" w:cs="Arial"/>
                <w:sz w:val="18"/>
                <w:szCs w:val="18"/>
              </w:rPr>
            </w:pPr>
            <w:r w:rsidRPr="00D055D1">
              <w:rPr>
                <w:rFonts w:ascii="Arial" w:hAnsi="Arial" w:cs="Arial"/>
                <w:sz w:val="18"/>
                <w:szCs w:val="18"/>
              </w:rPr>
              <w:t>Satellite range</w:t>
            </w:r>
          </w:p>
        </w:tc>
        <w:tc>
          <w:tcPr>
            <w:tcW w:w="1378" w:type="dxa"/>
            <w:tcBorders>
              <w:top w:val="nil"/>
              <w:bottom w:val="nil"/>
            </w:tcBorders>
          </w:tcPr>
          <w:p w14:paraId="7BA474E8" w14:textId="1E1540BB" w:rsidR="00B47A76" w:rsidRPr="00D055D1" w:rsidRDefault="00B47A76" w:rsidP="00B47A76">
            <w:pPr>
              <w:rPr>
                <w:rFonts w:ascii="Arial" w:hAnsi="Arial" w:cs="Arial"/>
                <w:sz w:val="18"/>
                <w:szCs w:val="18"/>
              </w:rPr>
            </w:pPr>
            <w:r w:rsidRPr="00D055D1">
              <w:rPr>
                <w:rFonts w:ascii="Arial" w:hAnsi="Arial" w:cs="Arial"/>
                <w:sz w:val="18"/>
                <w:szCs w:val="18"/>
              </w:rPr>
              <w:t>m</w:t>
            </w:r>
          </w:p>
        </w:tc>
        <w:tc>
          <w:tcPr>
            <w:tcW w:w="1152" w:type="dxa"/>
            <w:tcBorders>
              <w:top w:val="nil"/>
              <w:bottom w:val="nil"/>
            </w:tcBorders>
          </w:tcPr>
          <w:p w14:paraId="6F25EB2E" w14:textId="3060F7C3"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477" w:type="dxa"/>
            <w:tcBorders>
              <w:top w:val="nil"/>
              <w:bottom w:val="nil"/>
            </w:tcBorders>
          </w:tcPr>
          <w:p w14:paraId="1CBC2A24" w14:textId="130DC5AA" w:rsidR="00B47A76" w:rsidRPr="00D055D1" w:rsidRDefault="00B47A76" w:rsidP="00B47A76">
            <w:pPr>
              <w:jc w:val="center"/>
              <w:rPr>
                <w:rFonts w:ascii="Arial" w:hAnsi="Arial" w:cs="Arial"/>
                <w:sz w:val="18"/>
                <w:szCs w:val="18"/>
              </w:rPr>
            </w:pPr>
            <w:r w:rsidRPr="00D055D1">
              <w:rPr>
                <w:rFonts w:ascii="Arial" w:hAnsi="Arial" w:cs="Arial"/>
                <w:sz w:val="18"/>
                <w:szCs w:val="18"/>
              </w:rPr>
              <w:t>380000</w:t>
            </w:r>
          </w:p>
        </w:tc>
        <w:tc>
          <w:tcPr>
            <w:tcW w:w="1290" w:type="dxa"/>
            <w:tcBorders>
              <w:top w:val="nil"/>
              <w:bottom w:val="nil"/>
            </w:tcBorders>
          </w:tcPr>
          <w:p w14:paraId="79A9663D" w14:textId="1264CBB9" w:rsidR="00B47A76" w:rsidRPr="00D055D1" w:rsidRDefault="00B47A76" w:rsidP="00B47A76">
            <w:pPr>
              <w:jc w:val="center"/>
              <w:rPr>
                <w:rFonts w:ascii="Arial" w:hAnsi="Arial" w:cs="Arial"/>
                <w:sz w:val="18"/>
                <w:szCs w:val="18"/>
              </w:rPr>
            </w:pPr>
            <w:r w:rsidRPr="00D055D1">
              <w:rPr>
                <w:rFonts w:ascii="Arial" w:hAnsi="Arial" w:cs="Arial"/>
                <w:sz w:val="18"/>
                <w:szCs w:val="18"/>
              </w:rPr>
              <w:t>18</w:t>
            </w:r>
          </w:p>
        </w:tc>
        <w:tc>
          <w:tcPr>
            <w:tcW w:w="1378" w:type="dxa"/>
            <w:tcBorders>
              <w:top w:val="nil"/>
              <w:bottom w:val="nil"/>
            </w:tcBorders>
          </w:tcPr>
          <w:p w14:paraId="72C43715" w14:textId="3FE83E31" w:rsidR="00B47A76" w:rsidRPr="00D055D1" w:rsidRDefault="00B47A76" w:rsidP="00B47A76">
            <w:pPr>
              <w:rPr>
                <w:rFonts w:ascii="Arial" w:hAnsi="Arial" w:cs="Arial"/>
                <w:sz w:val="18"/>
                <w:szCs w:val="18"/>
              </w:rPr>
            </w:pPr>
            <w:r w:rsidRPr="00D055D1">
              <w:rPr>
                <w:rFonts w:ascii="Arial" w:hAnsi="Arial" w:cs="Arial"/>
                <w:sz w:val="18"/>
                <w:szCs w:val="18"/>
              </w:rPr>
              <w:t>m</w:t>
            </w:r>
          </w:p>
        </w:tc>
        <w:tc>
          <w:tcPr>
            <w:tcW w:w="1151" w:type="dxa"/>
            <w:tcBorders>
              <w:top w:val="nil"/>
              <w:bottom w:val="nil"/>
            </w:tcBorders>
          </w:tcPr>
          <w:p w14:paraId="6C82034F" w14:textId="4BA6AA4D"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298" w:type="dxa"/>
            <w:tcBorders>
              <w:top w:val="nil"/>
              <w:bottom w:val="nil"/>
            </w:tcBorders>
          </w:tcPr>
          <w:p w14:paraId="52C5D014" w14:textId="53E03745" w:rsidR="00B47A76" w:rsidRPr="00D055D1" w:rsidRDefault="00B47A76" w:rsidP="00B47A76">
            <w:pPr>
              <w:jc w:val="center"/>
              <w:rPr>
                <w:rFonts w:ascii="Arial" w:hAnsi="Arial" w:cs="Arial"/>
                <w:sz w:val="18"/>
                <w:szCs w:val="18"/>
              </w:rPr>
            </w:pPr>
            <w:r w:rsidRPr="00D055D1">
              <w:rPr>
                <w:rFonts w:ascii="Arial" w:hAnsi="Arial" w:cs="Arial"/>
                <w:sz w:val="18"/>
                <w:szCs w:val="18"/>
              </w:rPr>
              <w:t>6</w:t>
            </w:r>
          </w:p>
        </w:tc>
      </w:tr>
      <w:tr w:rsidR="00AD1E71" w:rsidRPr="00AD1E71" w14:paraId="1FDA8D82" w14:textId="77777777" w:rsidTr="008468D6">
        <w:tc>
          <w:tcPr>
            <w:tcW w:w="1162" w:type="dxa"/>
            <w:tcBorders>
              <w:top w:val="nil"/>
              <w:bottom w:val="nil"/>
            </w:tcBorders>
          </w:tcPr>
          <w:p w14:paraId="0339577A" w14:textId="5BB5301A" w:rsidR="00B47A76" w:rsidRPr="00D055D1" w:rsidRDefault="00B47A76" w:rsidP="00B47A76">
            <w:pPr>
              <w:jc w:val="center"/>
              <w:rPr>
                <w:rFonts w:ascii="Arial" w:hAnsi="Arial" w:cs="Arial"/>
                <w:sz w:val="18"/>
                <w:szCs w:val="18"/>
              </w:rPr>
            </w:pPr>
            <w:r w:rsidRPr="00D055D1">
              <w:rPr>
                <w:rFonts w:ascii="Arial" w:hAnsi="Arial" w:cs="Arial"/>
                <w:sz w:val="18"/>
                <w:szCs w:val="18"/>
              </w:rPr>
              <w:t>0 40 036</w:t>
            </w:r>
          </w:p>
        </w:tc>
        <w:tc>
          <w:tcPr>
            <w:tcW w:w="3262" w:type="dxa"/>
            <w:tcBorders>
              <w:top w:val="nil"/>
              <w:bottom w:val="nil"/>
            </w:tcBorders>
          </w:tcPr>
          <w:p w14:paraId="49DD83D7" w14:textId="10F68B22" w:rsidR="00B47A76" w:rsidRPr="00D055D1" w:rsidRDefault="00B47A76" w:rsidP="00471647">
            <w:pPr>
              <w:rPr>
                <w:rFonts w:ascii="Arial" w:hAnsi="Arial" w:cs="Arial"/>
                <w:sz w:val="18"/>
                <w:szCs w:val="18"/>
              </w:rPr>
            </w:pPr>
            <w:r w:rsidRPr="00D055D1">
              <w:rPr>
                <w:rFonts w:ascii="Arial" w:hAnsi="Arial" w:cs="Arial"/>
                <w:sz w:val="18"/>
                <w:szCs w:val="18"/>
              </w:rPr>
              <w:t>Lidar L2b classification type</w:t>
            </w:r>
          </w:p>
        </w:tc>
        <w:tc>
          <w:tcPr>
            <w:tcW w:w="1378" w:type="dxa"/>
            <w:tcBorders>
              <w:top w:val="nil"/>
              <w:bottom w:val="nil"/>
            </w:tcBorders>
          </w:tcPr>
          <w:p w14:paraId="5217A281" w14:textId="01FD77E9" w:rsidR="00B47A76" w:rsidRPr="00D055D1" w:rsidRDefault="00B47A76" w:rsidP="00B47A76">
            <w:pPr>
              <w:rPr>
                <w:rFonts w:ascii="Arial" w:hAnsi="Arial" w:cs="Arial"/>
                <w:sz w:val="18"/>
                <w:szCs w:val="18"/>
              </w:rPr>
            </w:pPr>
            <w:r w:rsidRPr="00D055D1">
              <w:rPr>
                <w:rFonts w:ascii="Arial" w:hAnsi="Arial" w:cs="Arial"/>
                <w:sz w:val="18"/>
                <w:szCs w:val="18"/>
              </w:rPr>
              <w:t>Code table</w:t>
            </w:r>
          </w:p>
        </w:tc>
        <w:tc>
          <w:tcPr>
            <w:tcW w:w="1152" w:type="dxa"/>
            <w:tcBorders>
              <w:top w:val="nil"/>
              <w:bottom w:val="nil"/>
            </w:tcBorders>
          </w:tcPr>
          <w:p w14:paraId="6FC1FFB5" w14:textId="73EDE27C"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477" w:type="dxa"/>
            <w:tcBorders>
              <w:top w:val="nil"/>
              <w:bottom w:val="nil"/>
            </w:tcBorders>
          </w:tcPr>
          <w:p w14:paraId="007BC296" w14:textId="08169BC6"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290" w:type="dxa"/>
            <w:tcBorders>
              <w:top w:val="nil"/>
              <w:bottom w:val="nil"/>
            </w:tcBorders>
          </w:tcPr>
          <w:p w14:paraId="26E4A353" w14:textId="6662B48C" w:rsidR="00B47A76" w:rsidRPr="00D055D1" w:rsidRDefault="00B47A76" w:rsidP="00B47A76">
            <w:pPr>
              <w:jc w:val="center"/>
              <w:rPr>
                <w:rFonts w:ascii="Arial" w:hAnsi="Arial" w:cs="Arial"/>
                <w:sz w:val="18"/>
                <w:szCs w:val="18"/>
              </w:rPr>
            </w:pPr>
            <w:r w:rsidRPr="00D055D1">
              <w:rPr>
                <w:rFonts w:ascii="Arial" w:hAnsi="Arial" w:cs="Arial"/>
                <w:sz w:val="18"/>
                <w:szCs w:val="18"/>
              </w:rPr>
              <w:t>4</w:t>
            </w:r>
          </w:p>
        </w:tc>
        <w:tc>
          <w:tcPr>
            <w:tcW w:w="1378" w:type="dxa"/>
            <w:tcBorders>
              <w:top w:val="nil"/>
              <w:bottom w:val="nil"/>
            </w:tcBorders>
          </w:tcPr>
          <w:p w14:paraId="2C5A6EC9" w14:textId="73B552D8" w:rsidR="00B47A76" w:rsidRPr="00D055D1" w:rsidRDefault="00B47A76" w:rsidP="00B47A76">
            <w:pPr>
              <w:rPr>
                <w:rFonts w:ascii="Arial" w:hAnsi="Arial" w:cs="Arial"/>
                <w:sz w:val="18"/>
                <w:szCs w:val="18"/>
              </w:rPr>
            </w:pPr>
            <w:r w:rsidRPr="00D055D1">
              <w:rPr>
                <w:rFonts w:ascii="Arial" w:hAnsi="Arial" w:cs="Arial"/>
                <w:sz w:val="18"/>
                <w:szCs w:val="18"/>
              </w:rPr>
              <w:t>Code table</w:t>
            </w:r>
          </w:p>
        </w:tc>
        <w:tc>
          <w:tcPr>
            <w:tcW w:w="1151" w:type="dxa"/>
            <w:tcBorders>
              <w:top w:val="nil"/>
              <w:bottom w:val="nil"/>
            </w:tcBorders>
          </w:tcPr>
          <w:p w14:paraId="2458ECE0" w14:textId="0E382F91" w:rsidR="00B47A76" w:rsidRPr="00D055D1" w:rsidRDefault="00B47A76" w:rsidP="00B47A76">
            <w:pPr>
              <w:jc w:val="center"/>
              <w:rPr>
                <w:rFonts w:ascii="Arial" w:hAnsi="Arial" w:cs="Arial"/>
                <w:sz w:val="18"/>
                <w:szCs w:val="18"/>
              </w:rPr>
            </w:pPr>
            <w:r w:rsidRPr="00D055D1">
              <w:rPr>
                <w:rFonts w:ascii="Arial" w:hAnsi="Arial" w:cs="Arial"/>
                <w:sz w:val="18"/>
                <w:szCs w:val="18"/>
              </w:rPr>
              <w:t>0</w:t>
            </w:r>
          </w:p>
        </w:tc>
        <w:tc>
          <w:tcPr>
            <w:tcW w:w="1298" w:type="dxa"/>
            <w:tcBorders>
              <w:top w:val="nil"/>
              <w:bottom w:val="nil"/>
            </w:tcBorders>
          </w:tcPr>
          <w:p w14:paraId="02841306" w14:textId="1C859456" w:rsidR="00B47A76" w:rsidRPr="00D055D1" w:rsidRDefault="00B47A76" w:rsidP="00B47A76">
            <w:pPr>
              <w:jc w:val="center"/>
              <w:rPr>
                <w:rFonts w:ascii="Arial" w:hAnsi="Arial" w:cs="Arial"/>
                <w:sz w:val="18"/>
                <w:szCs w:val="18"/>
              </w:rPr>
            </w:pPr>
            <w:r w:rsidRPr="00D055D1">
              <w:rPr>
                <w:rFonts w:ascii="Arial" w:hAnsi="Arial" w:cs="Arial"/>
                <w:sz w:val="18"/>
                <w:szCs w:val="18"/>
              </w:rPr>
              <w:t>2</w:t>
            </w:r>
          </w:p>
        </w:tc>
      </w:tr>
      <w:tr w:rsidR="00AD1E71" w:rsidRPr="00AD1E71" w14:paraId="71341BA2" w14:textId="77777777" w:rsidTr="008468D6">
        <w:tc>
          <w:tcPr>
            <w:tcW w:w="1162" w:type="dxa"/>
            <w:tcBorders>
              <w:top w:val="nil"/>
              <w:bottom w:val="nil"/>
            </w:tcBorders>
          </w:tcPr>
          <w:p w14:paraId="0FC74788" w14:textId="4B9865BB" w:rsidR="00B47A76" w:rsidRPr="00D055D1" w:rsidRDefault="00B47A76" w:rsidP="00D055D1">
            <w:pPr>
              <w:jc w:val="center"/>
              <w:rPr>
                <w:rFonts w:ascii="Arial" w:hAnsi="Arial" w:cs="Arial"/>
                <w:sz w:val="18"/>
                <w:szCs w:val="18"/>
              </w:rPr>
            </w:pPr>
            <w:r w:rsidRPr="00D055D1">
              <w:rPr>
                <w:rFonts w:ascii="Arial" w:hAnsi="Arial" w:cs="Arial"/>
                <w:sz w:val="18"/>
                <w:szCs w:val="18"/>
              </w:rPr>
              <w:t>0 40 037</w:t>
            </w:r>
          </w:p>
        </w:tc>
        <w:tc>
          <w:tcPr>
            <w:tcW w:w="3262" w:type="dxa"/>
            <w:tcBorders>
              <w:top w:val="nil"/>
              <w:bottom w:val="nil"/>
            </w:tcBorders>
          </w:tcPr>
          <w:p w14:paraId="6B0FEAF8" w14:textId="3656DEA6" w:rsidR="00B47A76" w:rsidRPr="00D055D1" w:rsidRDefault="00B47A76" w:rsidP="00D055D1">
            <w:pPr>
              <w:rPr>
                <w:rFonts w:ascii="Arial" w:hAnsi="Arial" w:cs="Arial"/>
                <w:sz w:val="18"/>
                <w:szCs w:val="18"/>
              </w:rPr>
            </w:pPr>
            <w:r w:rsidRPr="00D055D1">
              <w:rPr>
                <w:rFonts w:ascii="Arial" w:hAnsi="Arial" w:cs="Arial"/>
                <w:sz w:val="18"/>
                <w:szCs w:val="18"/>
              </w:rPr>
              <w:t>Backscatter ratio</w:t>
            </w:r>
          </w:p>
        </w:tc>
        <w:tc>
          <w:tcPr>
            <w:tcW w:w="1378" w:type="dxa"/>
            <w:tcBorders>
              <w:top w:val="nil"/>
              <w:bottom w:val="nil"/>
            </w:tcBorders>
          </w:tcPr>
          <w:p w14:paraId="5CB61FA2" w14:textId="45246D45" w:rsidR="00B47A76" w:rsidRPr="00D055D1" w:rsidRDefault="00B47A76" w:rsidP="00D055D1">
            <w:pPr>
              <w:rPr>
                <w:rFonts w:ascii="Arial" w:hAnsi="Arial" w:cs="Arial"/>
                <w:sz w:val="18"/>
                <w:szCs w:val="18"/>
              </w:rPr>
            </w:pPr>
            <w:r w:rsidRPr="00D055D1">
              <w:rPr>
                <w:rFonts w:ascii="Arial" w:hAnsi="Arial" w:cs="Arial"/>
                <w:sz w:val="18"/>
                <w:szCs w:val="18"/>
              </w:rPr>
              <w:t>Numeric</w:t>
            </w:r>
          </w:p>
        </w:tc>
        <w:tc>
          <w:tcPr>
            <w:tcW w:w="1152" w:type="dxa"/>
            <w:tcBorders>
              <w:top w:val="nil"/>
              <w:bottom w:val="nil"/>
            </w:tcBorders>
          </w:tcPr>
          <w:p w14:paraId="51E86723" w14:textId="2180CF01" w:rsidR="00B47A76" w:rsidRPr="00D055D1" w:rsidRDefault="00B47A76" w:rsidP="00D055D1">
            <w:pPr>
              <w:jc w:val="center"/>
              <w:rPr>
                <w:rFonts w:ascii="Arial" w:hAnsi="Arial" w:cs="Arial"/>
                <w:sz w:val="18"/>
                <w:szCs w:val="18"/>
              </w:rPr>
            </w:pPr>
            <w:r w:rsidRPr="00D055D1">
              <w:rPr>
                <w:rFonts w:ascii="Arial" w:hAnsi="Arial" w:cs="Arial"/>
                <w:sz w:val="18"/>
                <w:szCs w:val="18"/>
              </w:rPr>
              <w:t>3</w:t>
            </w:r>
          </w:p>
        </w:tc>
        <w:tc>
          <w:tcPr>
            <w:tcW w:w="1477" w:type="dxa"/>
            <w:tcBorders>
              <w:top w:val="nil"/>
              <w:bottom w:val="nil"/>
            </w:tcBorders>
          </w:tcPr>
          <w:p w14:paraId="5BC98906" w14:textId="65921228" w:rsidR="00B47A76" w:rsidRPr="00D055D1" w:rsidRDefault="00B47A76" w:rsidP="00D055D1">
            <w:pPr>
              <w:jc w:val="center"/>
              <w:rPr>
                <w:rFonts w:ascii="Arial" w:hAnsi="Arial" w:cs="Arial"/>
                <w:sz w:val="18"/>
                <w:szCs w:val="18"/>
              </w:rPr>
            </w:pPr>
            <w:r w:rsidRPr="00D055D1">
              <w:rPr>
                <w:rFonts w:ascii="Arial" w:hAnsi="Arial" w:cs="Arial"/>
                <w:sz w:val="18"/>
                <w:szCs w:val="18"/>
              </w:rPr>
              <w:t>500</w:t>
            </w:r>
          </w:p>
        </w:tc>
        <w:tc>
          <w:tcPr>
            <w:tcW w:w="1290" w:type="dxa"/>
            <w:tcBorders>
              <w:top w:val="nil"/>
              <w:bottom w:val="nil"/>
            </w:tcBorders>
          </w:tcPr>
          <w:p w14:paraId="5D9A86D1" w14:textId="2FCF7C99" w:rsidR="00B47A76" w:rsidRPr="00D055D1" w:rsidRDefault="00B47A76" w:rsidP="00D055D1">
            <w:pPr>
              <w:jc w:val="center"/>
              <w:rPr>
                <w:rFonts w:ascii="Arial" w:hAnsi="Arial" w:cs="Arial"/>
                <w:sz w:val="18"/>
                <w:szCs w:val="18"/>
              </w:rPr>
            </w:pPr>
            <w:r w:rsidRPr="00D055D1">
              <w:rPr>
                <w:rFonts w:ascii="Arial" w:hAnsi="Arial" w:cs="Arial"/>
                <w:sz w:val="18"/>
                <w:szCs w:val="18"/>
              </w:rPr>
              <w:t>20</w:t>
            </w:r>
          </w:p>
        </w:tc>
        <w:tc>
          <w:tcPr>
            <w:tcW w:w="1378" w:type="dxa"/>
            <w:tcBorders>
              <w:top w:val="nil"/>
              <w:bottom w:val="nil"/>
            </w:tcBorders>
          </w:tcPr>
          <w:p w14:paraId="0C32DF63" w14:textId="45EBBAEB" w:rsidR="00B47A76" w:rsidRPr="00D055D1" w:rsidRDefault="00B47A76" w:rsidP="00D055D1">
            <w:pPr>
              <w:rPr>
                <w:rFonts w:ascii="Arial" w:hAnsi="Arial" w:cs="Arial"/>
                <w:sz w:val="18"/>
                <w:szCs w:val="18"/>
              </w:rPr>
            </w:pPr>
            <w:r w:rsidRPr="00D055D1">
              <w:rPr>
                <w:rFonts w:ascii="Arial" w:hAnsi="Arial" w:cs="Arial"/>
                <w:sz w:val="18"/>
                <w:szCs w:val="18"/>
              </w:rPr>
              <w:t>Numeric</w:t>
            </w:r>
          </w:p>
        </w:tc>
        <w:tc>
          <w:tcPr>
            <w:tcW w:w="1151" w:type="dxa"/>
            <w:tcBorders>
              <w:top w:val="nil"/>
              <w:bottom w:val="nil"/>
            </w:tcBorders>
          </w:tcPr>
          <w:p w14:paraId="16B09C2E" w14:textId="7F6EB231" w:rsidR="00B47A76" w:rsidRPr="00D055D1" w:rsidRDefault="00B47A76" w:rsidP="00D055D1">
            <w:pPr>
              <w:jc w:val="center"/>
              <w:rPr>
                <w:rFonts w:ascii="Arial" w:hAnsi="Arial" w:cs="Arial"/>
                <w:sz w:val="18"/>
                <w:szCs w:val="18"/>
              </w:rPr>
            </w:pPr>
            <w:r w:rsidRPr="00D055D1">
              <w:rPr>
                <w:rFonts w:ascii="Arial" w:hAnsi="Arial" w:cs="Arial"/>
                <w:sz w:val="18"/>
                <w:szCs w:val="18"/>
              </w:rPr>
              <w:t>3</w:t>
            </w:r>
          </w:p>
        </w:tc>
        <w:tc>
          <w:tcPr>
            <w:tcW w:w="1298" w:type="dxa"/>
            <w:tcBorders>
              <w:top w:val="nil"/>
              <w:bottom w:val="nil"/>
            </w:tcBorders>
          </w:tcPr>
          <w:p w14:paraId="10644191" w14:textId="54B7066C" w:rsidR="00B47A76" w:rsidRPr="00D055D1" w:rsidRDefault="00B47A76" w:rsidP="00D055D1">
            <w:pPr>
              <w:jc w:val="center"/>
              <w:rPr>
                <w:rFonts w:ascii="Arial" w:hAnsi="Arial" w:cs="Arial"/>
                <w:sz w:val="18"/>
                <w:szCs w:val="18"/>
              </w:rPr>
            </w:pPr>
            <w:r w:rsidRPr="00D055D1">
              <w:rPr>
                <w:rFonts w:ascii="Arial" w:hAnsi="Arial" w:cs="Arial"/>
                <w:sz w:val="18"/>
                <w:szCs w:val="18"/>
              </w:rPr>
              <w:t>7</w:t>
            </w:r>
          </w:p>
        </w:tc>
      </w:tr>
      <w:tr w:rsidR="00CF4BD9" w:rsidRPr="00AA476E" w14:paraId="2DD5E6E1" w14:textId="77777777" w:rsidTr="008468D6">
        <w:tc>
          <w:tcPr>
            <w:tcW w:w="1162" w:type="dxa"/>
            <w:tcBorders>
              <w:top w:val="nil"/>
              <w:bottom w:val="nil"/>
            </w:tcBorders>
          </w:tcPr>
          <w:p w14:paraId="7BABFF03" w14:textId="0A215292" w:rsidR="00CF4BD9" w:rsidRPr="00467504" w:rsidRDefault="00CF4BD9" w:rsidP="00655AB5">
            <w:pPr>
              <w:jc w:val="center"/>
              <w:outlineLvl w:val="5"/>
              <w:rPr>
                <w:rFonts w:ascii="Arial" w:eastAsia="MS PGothic" w:hAnsi="Arial" w:cs="Arial"/>
                <w:sz w:val="18"/>
                <w:szCs w:val="18"/>
              </w:rPr>
            </w:pPr>
            <w:r w:rsidRPr="00467504">
              <w:rPr>
                <w:rFonts w:ascii="Arial" w:hAnsi="Arial" w:cs="Arial"/>
                <w:sz w:val="18"/>
                <w:szCs w:val="18"/>
              </w:rPr>
              <w:t>0 40 038</w:t>
            </w:r>
          </w:p>
        </w:tc>
        <w:tc>
          <w:tcPr>
            <w:tcW w:w="3262" w:type="dxa"/>
            <w:tcBorders>
              <w:top w:val="nil"/>
              <w:bottom w:val="nil"/>
            </w:tcBorders>
          </w:tcPr>
          <w:p w14:paraId="106317A5" w14:textId="3B695599" w:rsidR="00CF4BD9" w:rsidRPr="00467504" w:rsidRDefault="00CF4BD9" w:rsidP="00655AB5">
            <w:pPr>
              <w:outlineLvl w:val="5"/>
              <w:rPr>
                <w:rFonts w:ascii="Arial" w:eastAsia="MS PGothic" w:hAnsi="Arial" w:cs="Arial"/>
                <w:sz w:val="18"/>
                <w:szCs w:val="18"/>
              </w:rPr>
            </w:pPr>
            <w:r w:rsidRPr="00467504">
              <w:rPr>
                <w:rFonts w:ascii="Arial" w:hAnsi="Arial" w:cs="Arial"/>
                <w:sz w:val="18"/>
                <w:szCs w:val="18"/>
              </w:rPr>
              <w:t>Cloud particle size</w:t>
            </w:r>
          </w:p>
        </w:tc>
        <w:tc>
          <w:tcPr>
            <w:tcW w:w="1378" w:type="dxa"/>
            <w:tcBorders>
              <w:top w:val="nil"/>
              <w:bottom w:val="nil"/>
            </w:tcBorders>
          </w:tcPr>
          <w:p w14:paraId="448ECAAA" w14:textId="5305AF04" w:rsidR="00CF4BD9" w:rsidRPr="00467504" w:rsidRDefault="00CF4BD9" w:rsidP="00655AB5">
            <w:pPr>
              <w:outlineLvl w:val="5"/>
              <w:rPr>
                <w:rFonts w:ascii="Arial" w:eastAsia="MS PGothic" w:hAnsi="Arial" w:cs="Arial"/>
                <w:sz w:val="18"/>
                <w:szCs w:val="18"/>
              </w:rPr>
            </w:pPr>
            <w:r w:rsidRPr="00467504">
              <w:rPr>
                <w:rFonts w:ascii="Arial" w:hAnsi="Arial" w:cs="Arial"/>
                <w:sz w:val="18"/>
                <w:szCs w:val="18"/>
              </w:rPr>
              <w:t>m</w:t>
            </w:r>
          </w:p>
        </w:tc>
        <w:tc>
          <w:tcPr>
            <w:tcW w:w="1152" w:type="dxa"/>
            <w:tcBorders>
              <w:top w:val="nil"/>
              <w:bottom w:val="nil"/>
            </w:tcBorders>
          </w:tcPr>
          <w:p w14:paraId="3501BEAA" w14:textId="1C17FD87" w:rsidR="00CF4BD9" w:rsidRPr="00467504" w:rsidRDefault="00CF4BD9" w:rsidP="00655AB5">
            <w:pPr>
              <w:jc w:val="center"/>
              <w:outlineLvl w:val="5"/>
              <w:rPr>
                <w:rFonts w:ascii="Arial" w:eastAsia="MS PGothic" w:hAnsi="Arial" w:cs="Arial"/>
                <w:sz w:val="18"/>
                <w:szCs w:val="18"/>
              </w:rPr>
            </w:pPr>
            <w:r w:rsidRPr="00467504">
              <w:rPr>
                <w:rFonts w:ascii="Arial" w:hAnsi="Arial" w:cs="Arial"/>
                <w:sz w:val="18"/>
                <w:szCs w:val="18"/>
              </w:rPr>
              <w:t>7</w:t>
            </w:r>
          </w:p>
        </w:tc>
        <w:tc>
          <w:tcPr>
            <w:tcW w:w="1477" w:type="dxa"/>
            <w:tcBorders>
              <w:top w:val="nil"/>
              <w:bottom w:val="nil"/>
            </w:tcBorders>
          </w:tcPr>
          <w:p w14:paraId="1EFC509C" w14:textId="5F65EC0C" w:rsidR="00CF4BD9" w:rsidRPr="00467504" w:rsidRDefault="00CF4BD9" w:rsidP="00655AB5">
            <w:pPr>
              <w:jc w:val="center"/>
              <w:outlineLvl w:val="5"/>
              <w:rPr>
                <w:rFonts w:ascii="Arial" w:hAnsi="Arial" w:cs="Arial"/>
                <w:bCs/>
                <w:iCs/>
                <w:sz w:val="18"/>
                <w:szCs w:val="18"/>
              </w:rPr>
            </w:pPr>
            <w:r w:rsidRPr="00467504">
              <w:rPr>
                <w:rFonts w:ascii="Arial" w:hAnsi="Arial" w:cs="Arial"/>
                <w:sz w:val="18"/>
                <w:szCs w:val="18"/>
              </w:rPr>
              <w:t>0</w:t>
            </w:r>
          </w:p>
        </w:tc>
        <w:tc>
          <w:tcPr>
            <w:tcW w:w="1290" w:type="dxa"/>
            <w:tcBorders>
              <w:top w:val="nil"/>
              <w:bottom w:val="nil"/>
            </w:tcBorders>
          </w:tcPr>
          <w:p w14:paraId="50AD23C6" w14:textId="641D778D" w:rsidR="00CF4BD9" w:rsidRPr="00467504" w:rsidRDefault="00CF4BD9" w:rsidP="00655AB5">
            <w:pPr>
              <w:jc w:val="center"/>
              <w:outlineLvl w:val="5"/>
              <w:rPr>
                <w:rFonts w:ascii="Arial" w:eastAsia="MS PGothic" w:hAnsi="Arial" w:cs="Arial"/>
                <w:sz w:val="18"/>
                <w:szCs w:val="18"/>
              </w:rPr>
            </w:pPr>
            <w:r w:rsidRPr="00467504">
              <w:rPr>
                <w:rFonts w:ascii="Arial" w:hAnsi="Arial" w:cs="Arial"/>
                <w:sz w:val="18"/>
                <w:szCs w:val="18"/>
              </w:rPr>
              <w:t>28</w:t>
            </w:r>
          </w:p>
        </w:tc>
        <w:tc>
          <w:tcPr>
            <w:tcW w:w="1378" w:type="dxa"/>
            <w:tcBorders>
              <w:top w:val="nil"/>
              <w:bottom w:val="nil"/>
            </w:tcBorders>
          </w:tcPr>
          <w:p w14:paraId="1D423820" w14:textId="59804B57" w:rsidR="00CF4BD9" w:rsidRPr="00467504" w:rsidRDefault="00CF4BD9" w:rsidP="00655AB5">
            <w:pPr>
              <w:outlineLvl w:val="5"/>
              <w:rPr>
                <w:rFonts w:ascii="Arial" w:eastAsia="MS PGothic" w:hAnsi="Arial" w:cs="Arial"/>
                <w:sz w:val="18"/>
                <w:szCs w:val="18"/>
              </w:rPr>
            </w:pPr>
            <w:r w:rsidRPr="00467504">
              <w:rPr>
                <w:rFonts w:ascii="Arial" w:hAnsi="Arial" w:cs="Arial"/>
                <w:sz w:val="18"/>
                <w:szCs w:val="18"/>
              </w:rPr>
              <w:t>m</w:t>
            </w:r>
          </w:p>
        </w:tc>
        <w:tc>
          <w:tcPr>
            <w:tcW w:w="1151" w:type="dxa"/>
            <w:tcBorders>
              <w:top w:val="nil"/>
              <w:bottom w:val="nil"/>
            </w:tcBorders>
          </w:tcPr>
          <w:p w14:paraId="106FEB42" w14:textId="29D730C2" w:rsidR="00CF4BD9" w:rsidRPr="00467504" w:rsidRDefault="00CF4BD9" w:rsidP="00655AB5">
            <w:pPr>
              <w:jc w:val="center"/>
              <w:outlineLvl w:val="5"/>
              <w:rPr>
                <w:rFonts w:ascii="Arial" w:eastAsia="MS PGothic" w:hAnsi="Arial" w:cs="Arial"/>
                <w:sz w:val="18"/>
                <w:szCs w:val="18"/>
              </w:rPr>
            </w:pPr>
            <w:r w:rsidRPr="00467504">
              <w:rPr>
                <w:rFonts w:ascii="Arial" w:hAnsi="Arial" w:cs="Arial"/>
                <w:sz w:val="18"/>
                <w:szCs w:val="18"/>
              </w:rPr>
              <w:t>7</w:t>
            </w:r>
          </w:p>
        </w:tc>
        <w:tc>
          <w:tcPr>
            <w:tcW w:w="1298" w:type="dxa"/>
            <w:tcBorders>
              <w:top w:val="nil"/>
              <w:bottom w:val="nil"/>
            </w:tcBorders>
          </w:tcPr>
          <w:p w14:paraId="30A10F54" w14:textId="3F764863" w:rsidR="00CF4BD9" w:rsidRPr="00CF4BD9" w:rsidRDefault="00CF4BD9" w:rsidP="00655AB5">
            <w:pPr>
              <w:jc w:val="center"/>
              <w:outlineLvl w:val="5"/>
              <w:rPr>
                <w:rFonts w:ascii="Arial" w:eastAsia="MS PGothic" w:hAnsi="Arial" w:cs="Arial"/>
                <w:sz w:val="18"/>
                <w:szCs w:val="18"/>
              </w:rPr>
            </w:pPr>
            <w:r w:rsidRPr="00467504">
              <w:rPr>
                <w:rFonts w:ascii="Arial" w:hAnsi="Arial" w:cs="Arial"/>
                <w:sz w:val="18"/>
                <w:szCs w:val="18"/>
              </w:rPr>
              <w:t>6</w:t>
            </w:r>
          </w:p>
        </w:tc>
      </w:tr>
      <w:tr w:rsidR="00890B26" w:rsidRPr="00AA476E" w14:paraId="39E9AD0F" w14:textId="77777777" w:rsidTr="008468D6">
        <w:tc>
          <w:tcPr>
            <w:tcW w:w="1162" w:type="dxa"/>
            <w:tcBorders>
              <w:top w:val="nil"/>
              <w:bottom w:val="nil"/>
            </w:tcBorders>
          </w:tcPr>
          <w:p w14:paraId="1EBD9E2F" w14:textId="75EEF724"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0 40 039</w:t>
            </w:r>
          </w:p>
        </w:tc>
        <w:tc>
          <w:tcPr>
            <w:tcW w:w="3262" w:type="dxa"/>
            <w:tcBorders>
              <w:top w:val="nil"/>
              <w:bottom w:val="nil"/>
            </w:tcBorders>
          </w:tcPr>
          <w:p w14:paraId="6B6A260C" w14:textId="266567B5" w:rsidR="00FC4C53" w:rsidRPr="007D1A20" w:rsidRDefault="00FC4C53"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Single look complex image intensity</w:t>
            </w:r>
          </w:p>
        </w:tc>
        <w:tc>
          <w:tcPr>
            <w:tcW w:w="1378" w:type="dxa"/>
            <w:tcBorders>
              <w:top w:val="nil"/>
              <w:bottom w:val="nil"/>
            </w:tcBorders>
          </w:tcPr>
          <w:p w14:paraId="6242844E" w14:textId="769A601C" w:rsidR="00FC4C53" w:rsidRPr="007D1A20" w:rsidRDefault="00FC4C53" w:rsidP="00655AB5">
            <w:pPr>
              <w:outlineLvl w:val="5"/>
              <w:rPr>
                <w:rFonts w:ascii="Arial" w:eastAsia="Times New Roman" w:hAnsi="Arial" w:cs="Arial"/>
                <w:sz w:val="18"/>
                <w:szCs w:val="18"/>
                <w:lang w:val="pl-PL"/>
              </w:rPr>
            </w:pPr>
            <w:r w:rsidRPr="007D1A20">
              <w:rPr>
                <w:rFonts w:ascii="Arial" w:eastAsia="MS PGothic" w:hAnsi="Arial" w:cs="Arial"/>
                <w:sz w:val="18"/>
                <w:szCs w:val="18"/>
              </w:rPr>
              <w:t>Numeric</w:t>
            </w:r>
          </w:p>
        </w:tc>
        <w:tc>
          <w:tcPr>
            <w:tcW w:w="1152" w:type="dxa"/>
            <w:tcBorders>
              <w:top w:val="nil"/>
              <w:bottom w:val="nil"/>
            </w:tcBorders>
          </w:tcPr>
          <w:p w14:paraId="2CDA9E65" w14:textId="1B661BF8"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477" w:type="dxa"/>
            <w:tcBorders>
              <w:top w:val="nil"/>
              <w:bottom w:val="nil"/>
            </w:tcBorders>
          </w:tcPr>
          <w:p w14:paraId="59FB5E68" w14:textId="374BAE12"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bCs/>
                <w:iCs/>
                <w:sz w:val="18"/>
                <w:szCs w:val="18"/>
              </w:rPr>
              <w:t>–</w:t>
            </w:r>
            <w:r w:rsidRPr="007D1A20">
              <w:rPr>
                <w:rFonts w:ascii="Arial" w:eastAsia="MS PGothic" w:hAnsi="Arial" w:cs="Arial"/>
                <w:sz w:val="18"/>
                <w:szCs w:val="18"/>
              </w:rPr>
              <w:t>25</w:t>
            </w:r>
          </w:p>
        </w:tc>
        <w:tc>
          <w:tcPr>
            <w:tcW w:w="1290" w:type="dxa"/>
            <w:tcBorders>
              <w:top w:val="nil"/>
              <w:bottom w:val="nil"/>
            </w:tcBorders>
          </w:tcPr>
          <w:p w14:paraId="1B61B432" w14:textId="6D61AC1F"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5</w:t>
            </w:r>
          </w:p>
        </w:tc>
        <w:tc>
          <w:tcPr>
            <w:tcW w:w="1378" w:type="dxa"/>
            <w:tcBorders>
              <w:top w:val="nil"/>
              <w:bottom w:val="nil"/>
            </w:tcBorders>
          </w:tcPr>
          <w:p w14:paraId="0E4A91AC" w14:textId="57151B52" w:rsidR="00FC4C53" w:rsidRPr="007D1A20" w:rsidRDefault="00FC4C53"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51" w:type="dxa"/>
            <w:tcBorders>
              <w:top w:val="nil"/>
              <w:bottom w:val="nil"/>
            </w:tcBorders>
          </w:tcPr>
          <w:p w14:paraId="5DC32D1A" w14:textId="5FC5EE95"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298" w:type="dxa"/>
            <w:tcBorders>
              <w:top w:val="nil"/>
              <w:bottom w:val="nil"/>
            </w:tcBorders>
          </w:tcPr>
          <w:p w14:paraId="23A63270" w14:textId="475EA325"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3</w:t>
            </w:r>
          </w:p>
        </w:tc>
      </w:tr>
      <w:tr w:rsidR="00890B26" w:rsidRPr="00AA476E" w14:paraId="0A0D1316" w14:textId="77777777" w:rsidTr="008468D6">
        <w:tc>
          <w:tcPr>
            <w:tcW w:w="1162" w:type="dxa"/>
            <w:tcBorders>
              <w:top w:val="nil"/>
              <w:bottom w:val="nil"/>
            </w:tcBorders>
          </w:tcPr>
          <w:p w14:paraId="2B992C80" w14:textId="14A59431"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0 40 040</w:t>
            </w:r>
          </w:p>
        </w:tc>
        <w:tc>
          <w:tcPr>
            <w:tcW w:w="3262" w:type="dxa"/>
            <w:tcBorders>
              <w:top w:val="nil"/>
              <w:bottom w:val="nil"/>
            </w:tcBorders>
          </w:tcPr>
          <w:p w14:paraId="2E4CF880" w14:textId="6417B9D4" w:rsidR="00FC4C53" w:rsidRPr="007D1A20" w:rsidRDefault="00FC4C53"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Single look complex image skewness</w:t>
            </w:r>
          </w:p>
        </w:tc>
        <w:tc>
          <w:tcPr>
            <w:tcW w:w="1378" w:type="dxa"/>
            <w:tcBorders>
              <w:top w:val="nil"/>
              <w:bottom w:val="nil"/>
            </w:tcBorders>
          </w:tcPr>
          <w:p w14:paraId="59E623B6" w14:textId="4C40BD37" w:rsidR="00FC4C53" w:rsidRPr="007D1A20" w:rsidRDefault="00FC4C53"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52" w:type="dxa"/>
            <w:tcBorders>
              <w:top w:val="nil"/>
              <w:bottom w:val="nil"/>
            </w:tcBorders>
          </w:tcPr>
          <w:p w14:paraId="6CF4D575" w14:textId="6AA7B31B"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477" w:type="dxa"/>
            <w:tcBorders>
              <w:top w:val="nil"/>
              <w:bottom w:val="nil"/>
            </w:tcBorders>
          </w:tcPr>
          <w:p w14:paraId="07ADC944" w14:textId="3E8F01A1"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w:t>
            </w:r>
          </w:p>
        </w:tc>
        <w:tc>
          <w:tcPr>
            <w:tcW w:w="1290" w:type="dxa"/>
            <w:tcBorders>
              <w:top w:val="nil"/>
              <w:bottom w:val="nil"/>
            </w:tcBorders>
          </w:tcPr>
          <w:p w14:paraId="310EEE6D" w14:textId="0F3E49C5"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13</w:t>
            </w:r>
          </w:p>
        </w:tc>
        <w:tc>
          <w:tcPr>
            <w:tcW w:w="1378" w:type="dxa"/>
            <w:tcBorders>
              <w:top w:val="nil"/>
              <w:bottom w:val="nil"/>
            </w:tcBorders>
          </w:tcPr>
          <w:p w14:paraId="24DD9255" w14:textId="63A0BA98" w:rsidR="00FC4C53" w:rsidRPr="007D1A20" w:rsidRDefault="00FC4C53"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51" w:type="dxa"/>
            <w:tcBorders>
              <w:top w:val="nil"/>
              <w:bottom w:val="nil"/>
            </w:tcBorders>
          </w:tcPr>
          <w:p w14:paraId="63438C56" w14:textId="2823439E"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298" w:type="dxa"/>
            <w:tcBorders>
              <w:top w:val="nil"/>
              <w:bottom w:val="nil"/>
            </w:tcBorders>
          </w:tcPr>
          <w:p w14:paraId="316BA7B2" w14:textId="6BE5DB8A" w:rsidR="00FC4C53" w:rsidRPr="007D1A20" w:rsidRDefault="00FC4C5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4</w:t>
            </w:r>
          </w:p>
        </w:tc>
      </w:tr>
      <w:tr w:rsidR="00890B26" w:rsidRPr="00AA476E" w14:paraId="227E8538" w14:textId="77777777" w:rsidTr="008468D6">
        <w:tc>
          <w:tcPr>
            <w:tcW w:w="1162" w:type="dxa"/>
            <w:tcBorders>
              <w:top w:val="nil"/>
              <w:bottom w:val="single" w:sz="4" w:space="0" w:color="auto"/>
            </w:tcBorders>
          </w:tcPr>
          <w:p w14:paraId="3A992629" w14:textId="6C24207C" w:rsidR="00FC4C53" w:rsidRPr="007D1A20" w:rsidRDefault="00FC4C53" w:rsidP="00825086">
            <w:pPr>
              <w:spacing w:after="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0 40 041</w:t>
            </w:r>
          </w:p>
        </w:tc>
        <w:tc>
          <w:tcPr>
            <w:tcW w:w="3262" w:type="dxa"/>
            <w:tcBorders>
              <w:top w:val="nil"/>
              <w:bottom w:val="single" w:sz="4" w:space="0" w:color="auto"/>
            </w:tcBorders>
          </w:tcPr>
          <w:p w14:paraId="2059C757" w14:textId="4C72ED41" w:rsidR="00FC4C53" w:rsidRPr="007D1A20" w:rsidRDefault="00FC4C53" w:rsidP="00825086">
            <w:pPr>
              <w:spacing w:after="12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Single look complex image kurtosis</w:t>
            </w:r>
          </w:p>
        </w:tc>
        <w:tc>
          <w:tcPr>
            <w:tcW w:w="1378" w:type="dxa"/>
            <w:tcBorders>
              <w:top w:val="nil"/>
              <w:bottom w:val="single" w:sz="4" w:space="0" w:color="auto"/>
            </w:tcBorders>
          </w:tcPr>
          <w:p w14:paraId="2F412348" w14:textId="18D5F392" w:rsidR="00FC4C53" w:rsidRPr="007D1A20" w:rsidRDefault="00FC4C53" w:rsidP="00825086">
            <w:pPr>
              <w:spacing w:after="12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52" w:type="dxa"/>
            <w:tcBorders>
              <w:top w:val="nil"/>
              <w:bottom w:val="single" w:sz="4" w:space="0" w:color="auto"/>
            </w:tcBorders>
          </w:tcPr>
          <w:p w14:paraId="70F3505A" w14:textId="62EDE015" w:rsidR="00FC4C53" w:rsidRPr="007D1A20" w:rsidRDefault="00FC4C53" w:rsidP="00825086">
            <w:pPr>
              <w:spacing w:after="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477" w:type="dxa"/>
            <w:tcBorders>
              <w:top w:val="nil"/>
              <w:bottom w:val="single" w:sz="4" w:space="0" w:color="auto"/>
            </w:tcBorders>
          </w:tcPr>
          <w:p w14:paraId="415E8CAC" w14:textId="5ABA80BC" w:rsidR="00FC4C53" w:rsidRPr="007D1A20" w:rsidRDefault="00FC4C53" w:rsidP="00825086">
            <w:pPr>
              <w:spacing w:after="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w:t>
            </w:r>
          </w:p>
        </w:tc>
        <w:tc>
          <w:tcPr>
            <w:tcW w:w="1290" w:type="dxa"/>
            <w:tcBorders>
              <w:top w:val="nil"/>
              <w:bottom w:val="single" w:sz="4" w:space="0" w:color="auto"/>
            </w:tcBorders>
          </w:tcPr>
          <w:p w14:paraId="6347859D" w14:textId="3FE996D8" w:rsidR="00FC4C53" w:rsidRPr="007D1A20" w:rsidRDefault="00FC4C53" w:rsidP="00825086">
            <w:pPr>
              <w:spacing w:after="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13</w:t>
            </w:r>
          </w:p>
        </w:tc>
        <w:tc>
          <w:tcPr>
            <w:tcW w:w="1378" w:type="dxa"/>
            <w:tcBorders>
              <w:top w:val="nil"/>
              <w:bottom w:val="single" w:sz="4" w:space="0" w:color="auto"/>
            </w:tcBorders>
          </w:tcPr>
          <w:p w14:paraId="49DDBDCA" w14:textId="7F4CC18B" w:rsidR="00FC4C53" w:rsidRPr="007D1A20" w:rsidRDefault="00FC4C53" w:rsidP="00825086">
            <w:pPr>
              <w:spacing w:after="12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51" w:type="dxa"/>
            <w:tcBorders>
              <w:top w:val="nil"/>
              <w:bottom w:val="single" w:sz="4" w:space="0" w:color="auto"/>
            </w:tcBorders>
          </w:tcPr>
          <w:p w14:paraId="5AC6BB7C" w14:textId="3EA9F2F9" w:rsidR="00FC4C53" w:rsidRPr="007D1A20" w:rsidRDefault="00FC4C53" w:rsidP="00825086">
            <w:pPr>
              <w:spacing w:after="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298" w:type="dxa"/>
            <w:tcBorders>
              <w:top w:val="nil"/>
              <w:bottom w:val="single" w:sz="4" w:space="0" w:color="auto"/>
            </w:tcBorders>
          </w:tcPr>
          <w:p w14:paraId="15135A5E" w14:textId="18DB0F81" w:rsidR="00FC4C53" w:rsidRPr="007D1A20" w:rsidRDefault="00FC4C53" w:rsidP="00825086">
            <w:pPr>
              <w:spacing w:after="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4</w:t>
            </w:r>
          </w:p>
        </w:tc>
      </w:tr>
    </w:tbl>
    <w:p w14:paraId="3D82B5F8" w14:textId="77777777" w:rsidR="00014CF3" w:rsidRPr="00A97E81" w:rsidRDefault="00014CF3" w:rsidP="00014CF3">
      <w:pPr>
        <w:pStyle w:val="PlainText"/>
        <w:spacing w:before="120"/>
        <w:jc w:val="right"/>
        <w:rPr>
          <w:rFonts w:ascii="Arial" w:hAnsi="Arial" w:cs="Arial"/>
          <w:i/>
          <w:sz w:val="16"/>
          <w:szCs w:val="16"/>
        </w:rPr>
      </w:pPr>
      <w:r w:rsidRPr="00A97E81">
        <w:rPr>
          <w:rFonts w:ascii="Arial" w:hAnsi="Arial" w:cs="Arial"/>
          <w:i/>
          <w:sz w:val="16"/>
          <w:szCs w:val="16"/>
        </w:rPr>
        <w:t>(continued)</w:t>
      </w:r>
    </w:p>
    <w:p w14:paraId="5A8BC8D5" w14:textId="77777777" w:rsidR="00014CF3" w:rsidRPr="00A97E81" w:rsidRDefault="00014CF3" w:rsidP="00014CF3">
      <w:pPr>
        <w:pStyle w:val="PlainText"/>
        <w:rPr>
          <w:rFonts w:ascii="Arial" w:hAnsi="Arial" w:cs="Arial"/>
          <w:i/>
          <w:sz w:val="16"/>
          <w:szCs w:val="16"/>
        </w:rPr>
      </w:pPr>
      <w:r w:rsidRPr="00A97E81">
        <w:rPr>
          <w:rFonts w:ascii="Arial" w:hAnsi="Arial" w:cs="Arial"/>
          <w:i/>
          <w:sz w:val="16"/>
          <w:szCs w:val="16"/>
        </w:rPr>
        <w:br w:type="page"/>
      </w:r>
      <w:r w:rsidRPr="00AF5EE0">
        <w:rPr>
          <w:rFonts w:ascii="Arial" w:hAnsi="Arial" w:cs="Arial"/>
          <w:i/>
          <w:sz w:val="16"/>
          <w:szCs w:val="16"/>
        </w:rPr>
        <w:t>(Class 40 – continued)</w:t>
      </w:r>
    </w:p>
    <w:p w14:paraId="3FA466C6" w14:textId="77777777" w:rsidR="00014CF3" w:rsidRPr="00A97E81" w:rsidRDefault="00014CF3" w:rsidP="00014CF3">
      <w:pPr>
        <w:pStyle w:val="PlainText"/>
        <w:rPr>
          <w:rFonts w:ascii="Arial" w:hAnsi="Arial" w:cs="Arial"/>
          <w:sz w:val="18"/>
          <w:szCs w:val="18"/>
        </w:rPr>
      </w:pPr>
      <w:r w:rsidRPr="002B2022">
        <w:rPr>
          <w:rFonts w:ascii="Arial" w:hAnsi="Arial" w:cs="Arial"/>
          <w:noProof/>
          <w:sz w:val="18"/>
          <w:szCs w:val="18"/>
        </w:rPr>
        <mc:AlternateContent>
          <mc:Choice Requires="wps">
            <w:drawing>
              <wp:anchor distT="0" distB="0" distL="114300" distR="114300" simplePos="0" relativeHeight="251855872" behindDoc="0" locked="0" layoutInCell="0" allowOverlap="1" wp14:anchorId="41A0CCBD" wp14:editId="454FC1F2">
                <wp:simplePos x="0" y="0"/>
                <wp:positionH relativeFrom="margin">
                  <wp:posOffset>-431800</wp:posOffset>
                </wp:positionH>
                <wp:positionV relativeFrom="margin">
                  <wp:align>bottom</wp:align>
                </wp:positionV>
                <wp:extent cx="146050" cy="1654810"/>
                <wp:effectExtent l="0" t="0" r="2540" b="2540"/>
                <wp:wrapNone/>
                <wp:docPr id="27"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2EEF3" w14:textId="1DF31CE2" w:rsidR="00DC72EF" w:rsidRPr="00CA50BC" w:rsidRDefault="00DC72EF" w:rsidP="00014CF3">
                            <w:pPr>
                              <w:pStyle w:val="Footer"/>
                            </w:pPr>
                            <w:r>
                              <w:rPr>
                                <w:rFonts w:ascii="Arial" w:hAnsi="Arial" w:cs="Arial"/>
                                <w:b/>
                                <w:bCs/>
                                <w:sz w:val="20"/>
                                <w:szCs w:val="20"/>
                              </w:rPr>
                              <w:t xml:space="preserve">I.2 </w:t>
                            </w:r>
                            <w:r>
                              <w:rPr>
                                <w:rFonts w:ascii="Arial" w:hAnsi="Arial" w:cs="Arial"/>
                                <w:b/>
                                <w:bCs/>
                                <w:sz w:val="16"/>
                                <w:szCs w:val="16"/>
                              </w:rPr>
                              <w:t xml:space="preserve">– BUFR/CREX Table B/40 — </w:t>
                            </w:r>
                            <w:r w:rsidRPr="00AF5EE0">
                              <w:rPr>
                                <w:rFonts w:ascii="Arial" w:hAnsi="Arial" w:cs="Arial"/>
                                <w:b/>
                                <w:bCs/>
                                <w:sz w:val="16"/>
                                <w:szCs w:val="16"/>
                              </w:rPr>
                              <w:t>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49" type="#_x0000_t202" style="position:absolute;margin-left:-34pt;margin-top:0;width:11.5pt;height:130.3pt;z-index:25185587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Bd3wpmtAIAALc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1C22EEF3" w14:textId="1DF31CE2" w:rsidR="00DC72EF" w:rsidRPr="00CA50BC" w:rsidRDefault="00DC72EF" w:rsidP="00014CF3">
                      <w:pPr>
                        <w:pStyle w:val="Footer"/>
                      </w:pPr>
                      <w:r>
                        <w:rPr>
                          <w:rFonts w:ascii="Arial" w:hAnsi="Arial" w:cs="Arial"/>
                          <w:b/>
                          <w:bCs/>
                          <w:sz w:val="20"/>
                          <w:szCs w:val="20"/>
                        </w:rPr>
                        <w:t xml:space="preserve">I.2 </w:t>
                      </w:r>
                      <w:r>
                        <w:rPr>
                          <w:rFonts w:ascii="Arial" w:hAnsi="Arial" w:cs="Arial"/>
                          <w:b/>
                          <w:bCs/>
                          <w:sz w:val="16"/>
                          <w:szCs w:val="16"/>
                        </w:rPr>
                        <w:t xml:space="preserve">– BUFR/CREX Table B/40 — </w:t>
                      </w:r>
                      <w:r w:rsidRPr="00AF5EE0">
                        <w:rPr>
                          <w:rFonts w:ascii="Arial" w:hAnsi="Arial" w:cs="Arial"/>
                          <w:b/>
                          <w:bCs/>
                          <w:sz w:val="16"/>
                          <w:szCs w:val="16"/>
                        </w:rPr>
                        <w:t>3</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62"/>
        <w:gridCol w:w="1378"/>
        <w:gridCol w:w="1152"/>
        <w:gridCol w:w="1477"/>
        <w:gridCol w:w="1290"/>
        <w:gridCol w:w="1378"/>
        <w:gridCol w:w="1151"/>
        <w:gridCol w:w="1298"/>
      </w:tblGrid>
      <w:tr w:rsidR="00014CF3" w:rsidRPr="00AF5EE0" w14:paraId="2A7FB7E5" w14:textId="77777777" w:rsidTr="00014CF3">
        <w:tc>
          <w:tcPr>
            <w:tcW w:w="1162" w:type="dxa"/>
            <w:tcBorders>
              <w:bottom w:val="nil"/>
            </w:tcBorders>
            <w:vAlign w:val="center"/>
          </w:tcPr>
          <w:p w14:paraId="21079A24" w14:textId="77777777" w:rsidR="00014CF3" w:rsidRPr="00A97E81"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3262" w:type="dxa"/>
            <w:tcBorders>
              <w:bottom w:val="nil"/>
            </w:tcBorders>
            <w:vAlign w:val="center"/>
          </w:tcPr>
          <w:p w14:paraId="3BB1133F" w14:textId="77777777" w:rsidR="00014CF3" w:rsidRPr="00A97E81" w:rsidRDefault="00014CF3" w:rsidP="00014CF3">
            <w:pPr>
              <w:widowControl w:val="0"/>
              <w:tabs>
                <w:tab w:val="left" w:pos="6379"/>
                <w:tab w:val="left" w:pos="10348"/>
              </w:tabs>
              <w:autoSpaceDE w:val="0"/>
              <w:autoSpaceDN w:val="0"/>
              <w:adjustRightInd w:val="0"/>
              <w:rPr>
                <w:rFonts w:ascii="Arial" w:hAnsi="Arial"/>
                <w:sz w:val="16"/>
                <w:szCs w:val="16"/>
              </w:rPr>
            </w:pPr>
          </w:p>
        </w:tc>
        <w:tc>
          <w:tcPr>
            <w:tcW w:w="5297" w:type="dxa"/>
            <w:gridSpan w:val="4"/>
            <w:vAlign w:val="center"/>
          </w:tcPr>
          <w:p w14:paraId="133C2C42"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BUFR</w:t>
            </w:r>
          </w:p>
        </w:tc>
        <w:tc>
          <w:tcPr>
            <w:tcW w:w="3827" w:type="dxa"/>
            <w:gridSpan w:val="3"/>
            <w:vAlign w:val="center"/>
          </w:tcPr>
          <w:p w14:paraId="067AA7B0"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CREX</w:t>
            </w:r>
          </w:p>
        </w:tc>
      </w:tr>
      <w:tr w:rsidR="00014CF3" w:rsidRPr="00AF5EE0" w14:paraId="00681C05" w14:textId="77777777" w:rsidTr="00014CF3">
        <w:tc>
          <w:tcPr>
            <w:tcW w:w="1162" w:type="dxa"/>
            <w:tcBorders>
              <w:top w:val="nil"/>
              <w:bottom w:val="nil"/>
            </w:tcBorders>
            <w:vAlign w:val="center"/>
          </w:tcPr>
          <w:p w14:paraId="00BEA56F"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TABLE</w:t>
            </w:r>
          </w:p>
        </w:tc>
        <w:tc>
          <w:tcPr>
            <w:tcW w:w="3262" w:type="dxa"/>
            <w:tcBorders>
              <w:top w:val="nil"/>
              <w:bottom w:val="nil"/>
            </w:tcBorders>
            <w:vAlign w:val="center"/>
          </w:tcPr>
          <w:p w14:paraId="2CDD539D"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378" w:type="dxa"/>
            <w:tcBorders>
              <w:bottom w:val="nil"/>
            </w:tcBorders>
            <w:vAlign w:val="center"/>
          </w:tcPr>
          <w:p w14:paraId="41DD8208"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152" w:type="dxa"/>
            <w:tcBorders>
              <w:bottom w:val="nil"/>
            </w:tcBorders>
            <w:vAlign w:val="center"/>
          </w:tcPr>
          <w:p w14:paraId="69D243A2"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477" w:type="dxa"/>
            <w:tcBorders>
              <w:bottom w:val="nil"/>
            </w:tcBorders>
            <w:vAlign w:val="center"/>
          </w:tcPr>
          <w:p w14:paraId="42799477"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290" w:type="dxa"/>
            <w:tcBorders>
              <w:bottom w:val="nil"/>
            </w:tcBorders>
            <w:vAlign w:val="center"/>
          </w:tcPr>
          <w:p w14:paraId="4D416150"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DATA</w:t>
            </w:r>
          </w:p>
        </w:tc>
        <w:tc>
          <w:tcPr>
            <w:tcW w:w="1378" w:type="dxa"/>
            <w:tcBorders>
              <w:bottom w:val="nil"/>
            </w:tcBorders>
            <w:vAlign w:val="center"/>
          </w:tcPr>
          <w:p w14:paraId="603F09DC"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151" w:type="dxa"/>
            <w:tcBorders>
              <w:bottom w:val="nil"/>
            </w:tcBorders>
            <w:vAlign w:val="center"/>
          </w:tcPr>
          <w:p w14:paraId="6D6A27EB"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298" w:type="dxa"/>
            <w:tcBorders>
              <w:bottom w:val="nil"/>
            </w:tcBorders>
            <w:vAlign w:val="center"/>
          </w:tcPr>
          <w:p w14:paraId="1C8A4AE6"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DATA</w:t>
            </w:r>
          </w:p>
        </w:tc>
      </w:tr>
      <w:tr w:rsidR="00014CF3" w:rsidRPr="00AF5EE0" w14:paraId="716C7244" w14:textId="77777777" w:rsidTr="00014CF3">
        <w:tc>
          <w:tcPr>
            <w:tcW w:w="1162" w:type="dxa"/>
            <w:tcBorders>
              <w:top w:val="nil"/>
            </w:tcBorders>
            <w:vAlign w:val="center"/>
          </w:tcPr>
          <w:p w14:paraId="3507A3B7"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REFERENCE</w:t>
            </w:r>
          </w:p>
        </w:tc>
        <w:tc>
          <w:tcPr>
            <w:tcW w:w="3262" w:type="dxa"/>
            <w:tcBorders>
              <w:top w:val="nil"/>
              <w:bottom w:val="nil"/>
            </w:tcBorders>
            <w:vAlign w:val="center"/>
          </w:tcPr>
          <w:p w14:paraId="01206A4B"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ELEMENT NAME</w:t>
            </w:r>
          </w:p>
        </w:tc>
        <w:tc>
          <w:tcPr>
            <w:tcW w:w="1378" w:type="dxa"/>
            <w:tcBorders>
              <w:top w:val="nil"/>
              <w:bottom w:val="nil"/>
            </w:tcBorders>
            <w:vAlign w:val="center"/>
          </w:tcPr>
          <w:p w14:paraId="539A73B2"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UNIT</w:t>
            </w:r>
          </w:p>
        </w:tc>
        <w:tc>
          <w:tcPr>
            <w:tcW w:w="1152" w:type="dxa"/>
            <w:tcBorders>
              <w:top w:val="nil"/>
              <w:bottom w:val="nil"/>
            </w:tcBorders>
            <w:vAlign w:val="center"/>
          </w:tcPr>
          <w:p w14:paraId="67555332"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SCALE</w:t>
            </w:r>
          </w:p>
        </w:tc>
        <w:tc>
          <w:tcPr>
            <w:tcW w:w="1477" w:type="dxa"/>
            <w:tcBorders>
              <w:top w:val="nil"/>
              <w:bottom w:val="nil"/>
            </w:tcBorders>
            <w:vAlign w:val="center"/>
          </w:tcPr>
          <w:p w14:paraId="4F65A12B"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REFERENCE</w:t>
            </w:r>
          </w:p>
        </w:tc>
        <w:tc>
          <w:tcPr>
            <w:tcW w:w="1290" w:type="dxa"/>
            <w:tcBorders>
              <w:top w:val="nil"/>
              <w:bottom w:val="nil"/>
            </w:tcBorders>
            <w:vAlign w:val="center"/>
          </w:tcPr>
          <w:p w14:paraId="08E4E011"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WIDTH</w:t>
            </w:r>
          </w:p>
        </w:tc>
        <w:tc>
          <w:tcPr>
            <w:tcW w:w="1378" w:type="dxa"/>
            <w:tcBorders>
              <w:top w:val="nil"/>
              <w:bottom w:val="nil"/>
            </w:tcBorders>
            <w:vAlign w:val="center"/>
          </w:tcPr>
          <w:p w14:paraId="4F749FCD"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UNIT</w:t>
            </w:r>
          </w:p>
        </w:tc>
        <w:tc>
          <w:tcPr>
            <w:tcW w:w="1151" w:type="dxa"/>
            <w:tcBorders>
              <w:top w:val="nil"/>
              <w:bottom w:val="nil"/>
            </w:tcBorders>
            <w:vAlign w:val="center"/>
          </w:tcPr>
          <w:p w14:paraId="48235B15"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SCALE</w:t>
            </w:r>
          </w:p>
        </w:tc>
        <w:tc>
          <w:tcPr>
            <w:tcW w:w="1298" w:type="dxa"/>
            <w:tcBorders>
              <w:top w:val="nil"/>
              <w:bottom w:val="nil"/>
            </w:tcBorders>
            <w:vAlign w:val="center"/>
          </w:tcPr>
          <w:p w14:paraId="0F6A05C8"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WIDTH</w:t>
            </w:r>
          </w:p>
        </w:tc>
      </w:tr>
      <w:tr w:rsidR="00014CF3" w:rsidRPr="00AF5EE0" w14:paraId="5B615FB0" w14:textId="77777777" w:rsidTr="00014CF3">
        <w:tc>
          <w:tcPr>
            <w:tcW w:w="1162" w:type="dxa"/>
            <w:tcBorders>
              <w:bottom w:val="single" w:sz="4" w:space="0" w:color="auto"/>
            </w:tcBorders>
            <w:vAlign w:val="center"/>
          </w:tcPr>
          <w:p w14:paraId="686885C6"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F  X   Y</w:t>
            </w:r>
          </w:p>
        </w:tc>
        <w:tc>
          <w:tcPr>
            <w:tcW w:w="3262" w:type="dxa"/>
            <w:tcBorders>
              <w:top w:val="nil"/>
              <w:bottom w:val="single" w:sz="4" w:space="0" w:color="auto"/>
            </w:tcBorders>
            <w:vAlign w:val="center"/>
          </w:tcPr>
          <w:p w14:paraId="0CE0EC80"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378" w:type="dxa"/>
            <w:tcBorders>
              <w:top w:val="nil"/>
              <w:bottom w:val="single" w:sz="4" w:space="0" w:color="auto"/>
            </w:tcBorders>
            <w:vAlign w:val="center"/>
          </w:tcPr>
          <w:p w14:paraId="2BDDAFBC"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152" w:type="dxa"/>
            <w:tcBorders>
              <w:top w:val="nil"/>
              <w:bottom w:val="single" w:sz="4" w:space="0" w:color="auto"/>
            </w:tcBorders>
            <w:vAlign w:val="center"/>
          </w:tcPr>
          <w:p w14:paraId="72AB92D7"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477" w:type="dxa"/>
            <w:tcBorders>
              <w:top w:val="nil"/>
              <w:bottom w:val="single" w:sz="4" w:space="0" w:color="auto"/>
            </w:tcBorders>
            <w:vAlign w:val="center"/>
          </w:tcPr>
          <w:p w14:paraId="3B2D3040"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VALUE</w:t>
            </w:r>
          </w:p>
        </w:tc>
        <w:tc>
          <w:tcPr>
            <w:tcW w:w="1290" w:type="dxa"/>
            <w:tcBorders>
              <w:top w:val="nil"/>
              <w:bottom w:val="single" w:sz="4" w:space="0" w:color="auto"/>
            </w:tcBorders>
            <w:vAlign w:val="center"/>
          </w:tcPr>
          <w:p w14:paraId="4FA0E18A"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(Bits)</w:t>
            </w:r>
          </w:p>
        </w:tc>
        <w:tc>
          <w:tcPr>
            <w:tcW w:w="1378" w:type="dxa"/>
            <w:tcBorders>
              <w:top w:val="nil"/>
              <w:bottom w:val="single" w:sz="4" w:space="0" w:color="auto"/>
            </w:tcBorders>
            <w:vAlign w:val="center"/>
          </w:tcPr>
          <w:p w14:paraId="69F94040"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151" w:type="dxa"/>
            <w:tcBorders>
              <w:top w:val="nil"/>
              <w:bottom w:val="single" w:sz="4" w:space="0" w:color="auto"/>
            </w:tcBorders>
            <w:vAlign w:val="center"/>
          </w:tcPr>
          <w:p w14:paraId="1A22BE47"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p>
        </w:tc>
        <w:tc>
          <w:tcPr>
            <w:tcW w:w="1298" w:type="dxa"/>
            <w:tcBorders>
              <w:top w:val="nil"/>
              <w:bottom w:val="single" w:sz="4" w:space="0" w:color="auto"/>
            </w:tcBorders>
            <w:vAlign w:val="center"/>
          </w:tcPr>
          <w:p w14:paraId="41EA7A44" w14:textId="77777777" w:rsidR="00014CF3" w:rsidRPr="00AF5EE0" w:rsidRDefault="00014CF3" w:rsidP="00014CF3">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(Characters)</w:t>
            </w:r>
          </w:p>
        </w:tc>
      </w:tr>
      <w:tr w:rsidR="00890B26" w:rsidRPr="00AF5EE0" w14:paraId="5A258C96" w14:textId="77777777" w:rsidTr="008468D6">
        <w:tc>
          <w:tcPr>
            <w:tcW w:w="1162" w:type="dxa"/>
            <w:tcBorders>
              <w:top w:val="nil"/>
              <w:bottom w:val="nil"/>
            </w:tcBorders>
          </w:tcPr>
          <w:p w14:paraId="3D990D2C" w14:textId="26EE818F" w:rsidR="00FC4C53" w:rsidRPr="00AF5EE0" w:rsidRDefault="00FC4C53" w:rsidP="008468D6">
            <w:pPr>
              <w:spacing w:before="120"/>
              <w:jc w:val="center"/>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0 40 042</w:t>
            </w:r>
          </w:p>
        </w:tc>
        <w:tc>
          <w:tcPr>
            <w:tcW w:w="3262" w:type="dxa"/>
            <w:tcBorders>
              <w:top w:val="nil"/>
              <w:bottom w:val="nil"/>
            </w:tcBorders>
          </w:tcPr>
          <w:p w14:paraId="339B1FE3" w14:textId="67886525" w:rsidR="00FC4C53" w:rsidRPr="00AF5EE0" w:rsidRDefault="00FC4C53" w:rsidP="008468D6">
            <w:pPr>
              <w:spacing w:before="120"/>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Single look complex image variance</w:t>
            </w:r>
          </w:p>
        </w:tc>
        <w:tc>
          <w:tcPr>
            <w:tcW w:w="1378" w:type="dxa"/>
            <w:tcBorders>
              <w:top w:val="nil"/>
              <w:bottom w:val="nil"/>
            </w:tcBorders>
          </w:tcPr>
          <w:p w14:paraId="61230534" w14:textId="71DFF41B" w:rsidR="00FC4C53" w:rsidRPr="00AF5EE0" w:rsidRDefault="00FC4C53" w:rsidP="008468D6">
            <w:pPr>
              <w:spacing w:before="120"/>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Numeric</w:t>
            </w:r>
          </w:p>
        </w:tc>
        <w:tc>
          <w:tcPr>
            <w:tcW w:w="1152" w:type="dxa"/>
            <w:tcBorders>
              <w:top w:val="nil"/>
              <w:bottom w:val="nil"/>
            </w:tcBorders>
          </w:tcPr>
          <w:p w14:paraId="178B8F82" w14:textId="37A49D21" w:rsidR="00FC4C53" w:rsidRPr="00AF5EE0" w:rsidRDefault="00FC4C53" w:rsidP="008468D6">
            <w:pPr>
              <w:spacing w:before="120"/>
              <w:jc w:val="center"/>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2</w:t>
            </w:r>
          </w:p>
        </w:tc>
        <w:tc>
          <w:tcPr>
            <w:tcW w:w="1477" w:type="dxa"/>
            <w:tcBorders>
              <w:top w:val="nil"/>
              <w:bottom w:val="nil"/>
            </w:tcBorders>
          </w:tcPr>
          <w:p w14:paraId="600D2C1E" w14:textId="412CD56D" w:rsidR="00FC4C53" w:rsidRPr="00AF5EE0" w:rsidRDefault="00FC4C53" w:rsidP="008468D6">
            <w:pPr>
              <w:spacing w:before="120"/>
              <w:jc w:val="center"/>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1</w:t>
            </w:r>
          </w:p>
        </w:tc>
        <w:tc>
          <w:tcPr>
            <w:tcW w:w="1290" w:type="dxa"/>
            <w:tcBorders>
              <w:top w:val="nil"/>
              <w:bottom w:val="nil"/>
            </w:tcBorders>
          </w:tcPr>
          <w:p w14:paraId="74625615" w14:textId="700499A6" w:rsidR="00FC4C53" w:rsidRPr="00AF5EE0" w:rsidRDefault="00FC4C53" w:rsidP="008468D6">
            <w:pPr>
              <w:spacing w:before="120"/>
              <w:jc w:val="center"/>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13</w:t>
            </w:r>
          </w:p>
        </w:tc>
        <w:tc>
          <w:tcPr>
            <w:tcW w:w="1378" w:type="dxa"/>
            <w:tcBorders>
              <w:top w:val="nil"/>
              <w:bottom w:val="nil"/>
            </w:tcBorders>
          </w:tcPr>
          <w:p w14:paraId="7B8D6600" w14:textId="7B877A73" w:rsidR="00FC4C53" w:rsidRPr="00AF5EE0" w:rsidRDefault="00FC4C53" w:rsidP="008468D6">
            <w:pPr>
              <w:spacing w:before="120"/>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Numeric</w:t>
            </w:r>
          </w:p>
        </w:tc>
        <w:tc>
          <w:tcPr>
            <w:tcW w:w="1151" w:type="dxa"/>
            <w:tcBorders>
              <w:top w:val="nil"/>
              <w:bottom w:val="nil"/>
            </w:tcBorders>
          </w:tcPr>
          <w:p w14:paraId="7A8F104C" w14:textId="17718571" w:rsidR="00FC4C53" w:rsidRPr="00AF5EE0" w:rsidRDefault="00FC4C53" w:rsidP="008468D6">
            <w:pPr>
              <w:spacing w:before="120"/>
              <w:jc w:val="center"/>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0</w:t>
            </w:r>
          </w:p>
        </w:tc>
        <w:tc>
          <w:tcPr>
            <w:tcW w:w="1298" w:type="dxa"/>
            <w:tcBorders>
              <w:top w:val="nil"/>
              <w:bottom w:val="nil"/>
            </w:tcBorders>
          </w:tcPr>
          <w:p w14:paraId="5D712F04" w14:textId="7918F6AC" w:rsidR="00FC4C53" w:rsidRPr="00AF5EE0" w:rsidRDefault="00FC4C53" w:rsidP="008468D6">
            <w:pPr>
              <w:spacing w:before="120"/>
              <w:jc w:val="center"/>
              <w:outlineLvl w:val="5"/>
              <w:rPr>
                <w:rFonts w:ascii="Arial" w:eastAsiaTheme="majorEastAsia" w:hAnsi="Arial" w:cs="Arial"/>
                <w:i/>
                <w:iCs/>
                <w:color w:val="243F60" w:themeColor="accent1" w:themeShade="7F"/>
                <w:sz w:val="18"/>
                <w:szCs w:val="18"/>
                <w:lang w:val="pl-PL"/>
              </w:rPr>
            </w:pPr>
            <w:r w:rsidRPr="00AF5EE0">
              <w:rPr>
                <w:rFonts w:ascii="Arial" w:eastAsia="MS PGothic" w:hAnsi="Arial" w:cs="Arial"/>
                <w:sz w:val="18"/>
                <w:szCs w:val="18"/>
              </w:rPr>
              <w:t>4</w:t>
            </w:r>
          </w:p>
        </w:tc>
      </w:tr>
      <w:tr w:rsidR="006D1985" w:rsidRPr="00AF5EE0" w14:paraId="20FCC496" w14:textId="77777777" w:rsidTr="008468D6">
        <w:tc>
          <w:tcPr>
            <w:tcW w:w="1162" w:type="dxa"/>
            <w:tcBorders>
              <w:top w:val="nil"/>
              <w:bottom w:val="nil"/>
            </w:tcBorders>
          </w:tcPr>
          <w:p w14:paraId="11F8D41E" w14:textId="0A6E2F3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0 40 043</w:t>
            </w:r>
          </w:p>
        </w:tc>
        <w:tc>
          <w:tcPr>
            <w:tcW w:w="3262" w:type="dxa"/>
            <w:tcBorders>
              <w:top w:val="nil"/>
              <w:bottom w:val="nil"/>
            </w:tcBorders>
          </w:tcPr>
          <w:p w14:paraId="11EE3973" w14:textId="4016A0C2"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Satellite manoeuvre indicator</w:t>
            </w:r>
          </w:p>
        </w:tc>
        <w:tc>
          <w:tcPr>
            <w:tcW w:w="1378" w:type="dxa"/>
            <w:tcBorders>
              <w:top w:val="nil"/>
              <w:bottom w:val="nil"/>
            </w:tcBorders>
          </w:tcPr>
          <w:p w14:paraId="7B1EAD3E" w14:textId="3F220067"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2" w:type="dxa"/>
            <w:tcBorders>
              <w:top w:val="nil"/>
              <w:bottom w:val="nil"/>
            </w:tcBorders>
          </w:tcPr>
          <w:p w14:paraId="62E913C4" w14:textId="167645AA"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22A823CA" w14:textId="525B40D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2771D134" w14:textId="11D3F0F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c>
          <w:tcPr>
            <w:tcW w:w="1378" w:type="dxa"/>
            <w:tcBorders>
              <w:top w:val="nil"/>
              <w:bottom w:val="nil"/>
            </w:tcBorders>
          </w:tcPr>
          <w:p w14:paraId="5473830B" w14:textId="734025EE"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1" w:type="dxa"/>
            <w:tcBorders>
              <w:top w:val="nil"/>
              <w:bottom w:val="nil"/>
            </w:tcBorders>
          </w:tcPr>
          <w:p w14:paraId="6E771DF3" w14:textId="7EFC11D8"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6AC4F520" w14:textId="320097C0"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w:t>
            </w:r>
          </w:p>
        </w:tc>
      </w:tr>
      <w:tr w:rsidR="006D1985" w:rsidRPr="00AF5EE0" w14:paraId="79350CD1" w14:textId="77777777" w:rsidTr="008468D6">
        <w:tc>
          <w:tcPr>
            <w:tcW w:w="1162" w:type="dxa"/>
            <w:tcBorders>
              <w:top w:val="nil"/>
              <w:bottom w:val="nil"/>
            </w:tcBorders>
          </w:tcPr>
          <w:p w14:paraId="4B80D7BE" w14:textId="6A01DEF9"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0 40 044</w:t>
            </w:r>
          </w:p>
        </w:tc>
        <w:tc>
          <w:tcPr>
            <w:tcW w:w="3262" w:type="dxa"/>
            <w:tcBorders>
              <w:top w:val="nil"/>
              <w:bottom w:val="nil"/>
            </w:tcBorders>
          </w:tcPr>
          <w:p w14:paraId="28E17F19" w14:textId="64D3ED97"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Dust index</w:t>
            </w:r>
          </w:p>
        </w:tc>
        <w:tc>
          <w:tcPr>
            <w:tcW w:w="1378" w:type="dxa"/>
            <w:tcBorders>
              <w:top w:val="nil"/>
              <w:bottom w:val="nil"/>
            </w:tcBorders>
          </w:tcPr>
          <w:p w14:paraId="6DD5AB36" w14:textId="314EB2B7"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39161B3F" w14:textId="332AEFCC"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477" w:type="dxa"/>
            <w:tcBorders>
              <w:top w:val="nil"/>
              <w:bottom w:val="nil"/>
            </w:tcBorders>
          </w:tcPr>
          <w:p w14:paraId="202017A1" w14:textId="113E2C5F"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0A3749DE" w14:textId="1938E206"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06197CFA" w14:textId="20758BFC"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1ADC468F" w14:textId="58880A41"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298" w:type="dxa"/>
            <w:tcBorders>
              <w:top w:val="nil"/>
              <w:bottom w:val="nil"/>
            </w:tcBorders>
          </w:tcPr>
          <w:p w14:paraId="0F8B9739" w14:textId="33F4D411"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6D1985" w:rsidRPr="00AF5EE0" w14:paraId="2581B9A5" w14:textId="77777777" w:rsidTr="008468D6">
        <w:tc>
          <w:tcPr>
            <w:tcW w:w="1162" w:type="dxa"/>
            <w:tcBorders>
              <w:top w:val="nil"/>
              <w:bottom w:val="nil"/>
            </w:tcBorders>
          </w:tcPr>
          <w:p w14:paraId="75613350" w14:textId="4902AA26"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0 40 045</w:t>
            </w:r>
          </w:p>
        </w:tc>
        <w:tc>
          <w:tcPr>
            <w:tcW w:w="3262" w:type="dxa"/>
            <w:tcBorders>
              <w:top w:val="nil"/>
              <w:bottom w:val="nil"/>
            </w:tcBorders>
          </w:tcPr>
          <w:p w14:paraId="2CFA86AA" w14:textId="0646542B"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Cloud formation and height assignment</w:t>
            </w:r>
          </w:p>
        </w:tc>
        <w:tc>
          <w:tcPr>
            <w:tcW w:w="1378" w:type="dxa"/>
            <w:tcBorders>
              <w:top w:val="nil"/>
              <w:bottom w:val="nil"/>
            </w:tcBorders>
          </w:tcPr>
          <w:p w14:paraId="220CF250" w14:textId="5317995C"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2" w:type="dxa"/>
            <w:tcBorders>
              <w:top w:val="nil"/>
              <w:bottom w:val="nil"/>
            </w:tcBorders>
          </w:tcPr>
          <w:p w14:paraId="65B8B6A2" w14:textId="4B6350E9"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7A43614E" w14:textId="3C23E977"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05F8E23A" w14:textId="48C0468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5</w:t>
            </w:r>
          </w:p>
        </w:tc>
        <w:tc>
          <w:tcPr>
            <w:tcW w:w="1378" w:type="dxa"/>
            <w:tcBorders>
              <w:top w:val="nil"/>
              <w:bottom w:val="nil"/>
            </w:tcBorders>
          </w:tcPr>
          <w:p w14:paraId="380B8C55" w14:textId="29633983"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1" w:type="dxa"/>
            <w:tcBorders>
              <w:top w:val="nil"/>
              <w:bottom w:val="nil"/>
            </w:tcBorders>
          </w:tcPr>
          <w:p w14:paraId="2E137ABD" w14:textId="5EA215AE"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3C5860AE" w14:textId="60CE1E46"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2</w:t>
            </w:r>
          </w:p>
        </w:tc>
      </w:tr>
      <w:tr w:rsidR="006D1985" w:rsidRPr="00AF5EE0" w14:paraId="496F42C7" w14:textId="77777777" w:rsidTr="008468D6">
        <w:tc>
          <w:tcPr>
            <w:tcW w:w="1162" w:type="dxa"/>
            <w:tcBorders>
              <w:top w:val="nil"/>
              <w:bottom w:val="nil"/>
            </w:tcBorders>
          </w:tcPr>
          <w:p w14:paraId="5648AF94" w14:textId="528F72AF"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0 40 046</w:t>
            </w:r>
          </w:p>
        </w:tc>
        <w:tc>
          <w:tcPr>
            <w:tcW w:w="3262" w:type="dxa"/>
            <w:tcBorders>
              <w:top w:val="nil"/>
              <w:bottom w:val="nil"/>
            </w:tcBorders>
          </w:tcPr>
          <w:p w14:paraId="3D84980F" w14:textId="642F73D2"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Cloudiness summary</w:t>
            </w:r>
          </w:p>
        </w:tc>
        <w:tc>
          <w:tcPr>
            <w:tcW w:w="1378" w:type="dxa"/>
            <w:tcBorders>
              <w:top w:val="nil"/>
              <w:bottom w:val="nil"/>
            </w:tcBorders>
          </w:tcPr>
          <w:p w14:paraId="22CA4261" w14:textId="0B7B2DBD"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2" w:type="dxa"/>
            <w:tcBorders>
              <w:top w:val="nil"/>
              <w:bottom w:val="nil"/>
            </w:tcBorders>
          </w:tcPr>
          <w:p w14:paraId="44614F4A" w14:textId="0F965519"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642BB1BB" w14:textId="154B64B8"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7B4E49B1" w14:textId="0863A90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c>
          <w:tcPr>
            <w:tcW w:w="1378" w:type="dxa"/>
            <w:tcBorders>
              <w:top w:val="nil"/>
              <w:bottom w:val="nil"/>
            </w:tcBorders>
          </w:tcPr>
          <w:p w14:paraId="056E07B0" w14:textId="7AC4AC0C"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1" w:type="dxa"/>
            <w:tcBorders>
              <w:top w:val="nil"/>
              <w:bottom w:val="nil"/>
            </w:tcBorders>
          </w:tcPr>
          <w:p w14:paraId="69298C21" w14:textId="66093E98"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79F1B9BB" w14:textId="768BD27A"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w:t>
            </w:r>
          </w:p>
        </w:tc>
      </w:tr>
      <w:tr w:rsidR="006D1985" w:rsidRPr="00AF5EE0" w14:paraId="55F22537" w14:textId="77777777" w:rsidTr="008468D6">
        <w:tc>
          <w:tcPr>
            <w:tcW w:w="1162" w:type="dxa"/>
            <w:tcBorders>
              <w:top w:val="nil"/>
              <w:bottom w:val="nil"/>
            </w:tcBorders>
          </w:tcPr>
          <w:p w14:paraId="747E084A" w14:textId="60007B97"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0 40 047</w:t>
            </w:r>
          </w:p>
        </w:tc>
        <w:tc>
          <w:tcPr>
            <w:tcW w:w="3262" w:type="dxa"/>
            <w:tcBorders>
              <w:top w:val="nil"/>
              <w:bottom w:val="nil"/>
            </w:tcBorders>
          </w:tcPr>
          <w:p w14:paraId="221107C7" w14:textId="0D923ADB"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 xml:space="preserve">Validation flag for IASI or IASI-NG level 1 product </w:t>
            </w:r>
          </w:p>
        </w:tc>
        <w:tc>
          <w:tcPr>
            <w:tcW w:w="1378" w:type="dxa"/>
            <w:tcBorders>
              <w:top w:val="nil"/>
              <w:bottom w:val="nil"/>
            </w:tcBorders>
          </w:tcPr>
          <w:p w14:paraId="026431BE" w14:textId="3DE8A5B9"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2" w:type="dxa"/>
            <w:tcBorders>
              <w:top w:val="nil"/>
              <w:bottom w:val="nil"/>
            </w:tcBorders>
          </w:tcPr>
          <w:p w14:paraId="58D4EE55" w14:textId="212A6C99"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7BC82871" w14:textId="7394DA8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48C467AB" w14:textId="308F9E85"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c>
          <w:tcPr>
            <w:tcW w:w="1378" w:type="dxa"/>
            <w:tcBorders>
              <w:top w:val="nil"/>
              <w:bottom w:val="nil"/>
            </w:tcBorders>
          </w:tcPr>
          <w:p w14:paraId="31C9E543" w14:textId="579D60C7"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1" w:type="dxa"/>
            <w:tcBorders>
              <w:top w:val="nil"/>
              <w:bottom w:val="nil"/>
            </w:tcBorders>
          </w:tcPr>
          <w:p w14:paraId="296D0286" w14:textId="4B96A6B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56069795" w14:textId="778084C0"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w:t>
            </w:r>
          </w:p>
        </w:tc>
      </w:tr>
      <w:tr w:rsidR="006D1985" w:rsidRPr="00AF5EE0" w14:paraId="043785B9" w14:textId="77777777" w:rsidTr="008468D6">
        <w:tc>
          <w:tcPr>
            <w:tcW w:w="1162" w:type="dxa"/>
            <w:tcBorders>
              <w:top w:val="nil"/>
              <w:bottom w:val="nil"/>
            </w:tcBorders>
          </w:tcPr>
          <w:p w14:paraId="74C576EE" w14:textId="4FE2BA5E"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0 40 048</w:t>
            </w:r>
          </w:p>
        </w:tc>
        <w:tc>
          <w:tcPr>
            <w:tcW w:w="3262" w:type="dxa"/>
            <w:tcBorders>
              <w:top w:val="nil"/>
              <w:bottom w:val="nil"/>
            </w:tcBorders>
          </w:tcPr>
          <w:p w14:paraId="567074E2" w14:textId="481499F7"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Validation flag of AMSU-A level 1 data flow</w:t>
            </w:r>
          </w:p>
        </w:tc>
        <w:tc>
          <w:tcPr>
            <w:tcW w:w="1378" w:type="dxa"/>
            <w:tcBorders>
              <w:top w:val="nil"/>
              <w:bottom w:val="nil"/>
            </w:tcBorders>
          </w:tcPr>
          <w:p w14:paraId="3340D5A6" w14:textId="59636F32"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2" w:type="dxa"/>
            <w:tcBorders>
              <w:top w:val="nil"/>
              <w:bottom w:val="nil"/>
            </w:tcBorders>
          </w:tcPr>
          <w:p w14:paraId="59510916" w14:textId="56ADC288"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14D66B49" w14:textId="630CAE6D"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00DE7E47" w14:textId="788C6F53"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c>
          <w:tcPr>
            <w:tcW w:w="1378" w:type="dxa"/>
            <w:tcBorders>
              <w:top w:val="nil"/>
              <w:bottom w:val="nil"/>
            </w:tcBorders>
          </w:tcPr>
          <w:p w14:paraId="729F2A74" w14:textId="4AAF825B"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1" w:type="dxa"/>
            <w:tcBorders>
              <w:top w:val="nil"/>
              <w:bottom w:val="nil"/>
            </w:tcBorders>
          </w:tcPr>
          <w:p w14:paraId="5F2C9AFA" w14:textId="4A28C76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4D425158" w14:textId="586048B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w:t>
            </w:r>
            <w:r w:rsidR="00EB6B12" w:rsidRPr="00AF5EE0">
              <w:rPr>
                <w:rFonts w:ascii="Arial" w:hAnsi="Arial"/>
                <w:noProof/>
              </w:rPr>
              <mc:AlternateContent>
                <mc:Choice Requires="wps">
                  <w:drawing>
                    <wp:anchor distT="0" distB="0" distL="114300" distR="114300" simplePos="0" relativeHeight="251872256" behindDoc="0" locked="0" layoutInCell="0" allowOverlap="1" wp14:anchorId="00D30647" wp14:editId="557C8F86">
                      <wp:simplePos x="0" y="0"/>
                      <wp:positionH relativeFrom="margin">
                        <wp:posOffset>8856980</wp:posOffset>
                      </wp:positionH>
                      <wp:positionV relativeFrom="page">
                        <wp:align>center</wp:align>
                      </wp:positionV>
                      <wp:extent cx="116840" cy="1248410"/>
                      <wp:effectExtent l="0" t="0" r="13335" b="9525"/>
                      <wp:wrapNone/>
                      <wp:docPr id="237"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747DD" w14:textId="77777777" w:rsidR="00DC72EF" w:rsidRPr="00151E17" w:rsidRDefault="00DC72EF" w:rsidP="00EB6B12">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50" type="#_x0000_t202" style="position:absolute;left:0;text-align:left;margin-left:697.4pt;margin-top:0;width:9.2pt;height:98.3pt;z-index:25187225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" o:allowincell="f" filled="f" stroked="f">
                      <v:textbox style="layout-flow:vertical-ideographic;mso-fit-shape-to-text:t" inset="0,0,0,0">
                        <w:txbxContent>
                          <w:p w14:paraId="32F747DD" w14:textId="77777777" w:rsidR="00DC72EF" w:rsidRPr="00151E17" w:rsidRDefault="00DC72EF" w:rsidP="00EB6B12">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p>
        </w:tc>
      </w:tr>
      <w:tr w:rsidR="006D1985" w:rsidRPr="00AF5EE0" w14:paraId="663A8AFA" w14:textId="77777777" w:rsidTr="008468D6">
        <w:tc>
          <w:tcPr>
            <w:tcW w:w="1162" w:type="dxa"/>
            <w:tcBorders>
              <w:top w:val="nil"/>
              <w:bottom w:val="nil"/>
            </w:tcBorders>
          </w:tcPr>
          <w:p w14:paraId="0A1D796D" w14:textId="31907A1D"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0 40 049</w:t>
            </w:r>
          </w:p>
        </w:tc>
        <w:tc>
          <w:tcPr>
            <w:tcW w:w="3262" w:type="dxa"/>
            <w:tcBorders>
              <w:top w:val="nil"/>
              <w:bottom w:val="nil"/>
            </w:tcBorders>
          </w:tcPr>
          <w:p w14:paraId="27C8129B" w14:textId="0EA975FE"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Cloud tests executed and results</w:t>
            </w:r>
          </w:p>
        </w:tc>
        <w:tc>
          <w:tcPr>
            <w:tcW w:w="1378" w:type="dxa"/>
            <w:tcBorders>
              <w:top w:val="nil"/>
              <w:bottom w:val="nil"/>
            </w:tcBorders>
          </w:tcPr>
          <w:p w14:paraId="417E8D24" w14:textId="16204161"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2" w:type="dxa"/>
            <w:tcBorders>
              <w:top w:val="nil"/>
              <w:bottom w:val="nil"/>
            </w:tcBorders>
          </w:tcPr>
          <w:p w14:paraId="2EF966D6" w14:textId="6E78F13D"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30EAE188" w14:textId="30CBAA8C"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3DDAE451" w14:textId="105A7A3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16</w:t>
            </w:r>
          </w:p>
        </w:tc>
        <w:tc>
          <w:tcPr>
            <w:tcW w:w="1378" w:type="dxa"/>
            <w:tcBorders>
              <w:top w:val="nil"/>
              <w:bottom w:val="nil"/>
            </w:tcBorders>
          </w:tcPr>
          <w:p w14:paraId="1175BCF6" w14:textId="0F966D94"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1" w:type="dxa"/>
            <w:tcBorders>
              <w:top w:val="nil"/>
              <w:bottom w:val="nil"/>
            </w:tcBorders>
          </w:tcPr>
          <w:p w14:paraId="6CDEF26B" w14:textId="18F691D9"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4006F6E5" w14:textId="0280991E"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5</w:t>
            </w:r>
          </w:p>
        </w:tc>
      </w:tr>
      <w:tr w:rsidR="006D1985" w:rsidRPr="00AF5EE0" w14:paraId="6451007B" w14:textId="77777777" w:rsidTr="008468D6">
        <w:tc>
          <w:tcPr>
            <w:tcW w:w="1162" w:type="dxa"/>
            <w:tcBorders>
              <w:top w:val="nil"/>
              <w:bottom w:val="nil"/>
            </w:tcBorders>
          </w:tcPr>
          <w:p w14:paraId="35BECE47" w14:textId="4D00AB98"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0 40 050</w:t>
            </w:r>
          </w:p>
        </w:tc>
        <w:tc>
          <w:tcPr>
            <w:tcW w:w="3262" w:type="dxa"/>
            <w:tcBorders>
              <w:top w:val="nil"/>
              <w:bottom w:val="nil"/>
            </w:tcBorders>
          </w:tcPr>
          <w:p w14:paraId="73FC417F" w14:textId="2DC3CB39"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Retrieval initialisation</w:t>
            </w:r>
          </w:p>
        </w:tc>
        <w:tc>
          <w:tcPr>
            <w:tcW w:w="1378" w:type="dxa"/>
            <w:tcBorders>
              <w:top w:val="nil"/>
              <w:bottom w:val="nil"/>
            </w:tcBorders>
          </w:tcPr>
          <w:p w14:paraId="2F699ED2" w14:textId="4B581DDA"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2" w:type="dxa"/>
            <w:tcBorders>
              <w:top w:val="nil"/>
              <w:bottom w:val="nil"/>
            </w:tcBorders>
          </w:tcPr>
          <w:p w14:paraId="01FEB788" w14:textId="0E7E0D5D"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23D39CB2" w14:textId="14D3621C"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082F2CAA" w14:textId="0C677DEE"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14D131A1" w14:textId="2654D9CC"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1" w:type="dxa"/>
            <w:tcBorders>
              <w:top w:val="nil"/>
              <w:bottom w:val="nil"/>
            </w:tcBorders>
          </w:tcPr>
          <w:p w14:paraId="3869A5FC" w14:textId="203438C9"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48118CBD" w14:textId="7320DC95"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6D1985" w:rsidRPr="00AF5EE0" w14:paraId="3D96A800" w14:textId="77777777" w:rsidTr="008468D6">
        <w:tc>
          <w:tcPr>
            <w:tcW w:w="1162" w:type="dxa"/>
            <w:tcBorders>
              <w:top w:val="nil"/>
              <w:bottom w:val="nil"/>
            </w:tcBorders>
          </w:tcPr>
          <w:p w14:paraId="167B13AF" w14:textId="0644D70C"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0 40 051</w:t>
            </w:r>
          </w:p>
        </w:tc>
        <w:tc>
          <w:tcPr>
            <w:tcW w:w="3262" w:type="dxa"/>
            <w:tcBorders>
              <w:top w:val="nil"/>
              <w:bottom w:val="nil"/>
            </w:tcBorders>
          </w:tcPr>
          <w:p w14:paraId="0AAED0E8" w14:textId="19FA997D"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Convergence of the iterative retrieval</w:t>
            </w:r>
          </w:p>
        </w:tc>
        <w:tc>
          <w:tcPr>
            <w:tcW w:w="1378" w:type="dxa"/>
            <w:tcBorders>
              <w:top w:val="nil"/>
              <w:bottom w:val="nil"/>
            </w:tcBorders>
          </w:tcPr>
          <w:p w14:paraId="6F910DD3" w14:textId="3DDF17BE"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2" w:type="dxa"/>
            <w:tcBorders>
              <w:top w:val="nil"/>
              <w:bottom w:val="nil"/>
            </w:tcBorders>
          </w:tcPr>
          <w:p w14:paraId="2ACC44AD" w14:textId="329EAADE"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79735F69" w14:textId="0C0DCE2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5A2032AF" w14:textId="08A9ACC5"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c>
          <w:tcPr>
            <w:tcW w:w="1378" w:type="dxa"/>
            <w:tcBorders>
              <w:top w:val="nil"/>
              <w:bottom w:val="nil"/>
            </w:tcBorders>
          </w:tcPr>
          <w:p w14:paraId="204540DD" w14:textId="169396C2"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Code table</w:t>
            </w:r>
          </w:p>
        </w:tc>
        <w:tc>
          <w:tcPr>
            <w:tcW w:w="1151" w:type="dxa"/>
            <w:tcBorders>
              <w:top w:val="nil"/>
              <w:bottom w:val="nil"/>
            </w:tcBorders>
          </w:tcPr>
          <w:p w14:paraId="1BD6173C" w14:textId="370B569C"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7F460E11" w14:textId="18610A3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w:t>
            </w:r>
          </w:p>
        </w:tc>
      </w:tr>
      <w:tr w:rsidR="006D1985" w:rsidRPr="00AF5EE0" w14:paraId="6EF178E3" w14:textId="77777777" w:rsidTr="008468D6">
        <w:tc>
          <w:tcPr>
            <w:tcW w:w="1162" w:type="dxa"/>
            <w:tcBorders>
              <w:top w:val="nil"/>
              <w:bottom w:val="nil"/>
            </w:tcBorders>
          </w:tcPr>
          <w:p w14:paraId="58310B15" w14:textId="1251F75E"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0 40 052</w:t>
            </w:r>
          </w:p>
        </w:tc>
        <w:tc>
          <w:tcPr>
            <w:tcW w:w="3262" w:type="dxa"/>
            <w:tcBorders>
              <w:top w:val="nil"/>
              <w:bottom w:val="nil"/>
            </w:tcBorders>
          </w:tcPr>
          <w:p w14:paraId="6C83012A" w14:textId="6D8B7E67"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Indication of super-adiabatic and super-saturation in final retrieval</w:t>
            </w:r>
          </w:p>
        </w:tc>
        <w:tc>
          <w:tcPr>
            <w:tcW w:w="1378" w:type="dxa"/>
            <w:tcBorders>
              <w:top w:val="nil"/>
              <w:bottom w:val="nil"/>
            </w:tcBorders>
          </w:tcPr>
          <w:p w14:paraId="78D08E9B" w14:textId="1B7D2A89"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2" w:type="dxa"/>
            <w:tcBorders>
              <w:top w:val="nil"/>
              <w:bottom w:val="nil"/>
            </w:tcBorders>
          </w:tcPr>
          <w:p w14:paraId="73FBD527" w14:textId="2BD579A6"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1F2D3B52" w14:textId="37A8B1C4"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25497FE6" w14:textId="5DB88B96"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0FBC5C7F" w14:textId="0A56D51F"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1" w:type="dxa"/>
            <w:tcBorders>
              <w:top w:val="nil"/>
              <w:bottom w:val="nil"/>
            </w:tcBorders>
          </w:tcPr>
          <w:p w14:paraId="4835219E" w14:textId="403AC101"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39578E0E" w14:textId="2CC20AAA"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6D1985" w:rsidRPr="00AF5EE0" w14:paraId="29D68180" w14:textId="77777777" w:rsidTr="008468D6">
        <w:tc>
          <w:tcPr>
            <w:tcW w:w="1162" w:type="dxa"/>
            <w:tcBorders>
              <w:top w:val="nil"/>
              <w:bottom w:val="nil"/>
            </w:tcBorders>
          </w:tcPr>
          <w:p w14:paraId="157903BB" w14:textId="34EF8A1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0 40 053</w:t>
            </w:r>
          </w:p>
        </w:tc>
        <w:tc>
          <w:tcPr>
            <w:tcW w:w="3262" w:type="dxa"/>
            <w:tcBorders>
              <w:top w:val="nil"/>
              <w:bottom w:val="nil"/>
            </w:tcBorders>
          </w:tcPr>
          <w:p w14:paraId="5E90EAB5" w14:textId="64920D44"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Number of iterations used for retrieval</w:t>
            </w:r>
          </w:p>
        </w:tc>
        <w:tc>
          <w:tcPr>
            <w:tcW w:w="1378" w:type="dxa"/>
            <w:tcBorders>
              <w:top w:val="nil"/>
              <w:bottom w:val="nil"/>
            </w:tcBorders>
          </w:tcPr>
          <w:p w14:paraId="7889106B" w14:textId="5213D347"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3D47E3F0" w14:textId="5D9D220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0A004CD3" w14:textId="702E910C"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488FFDF0" w14:textId="457F6FE5"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570DBE5F" w14:textId="795E69A3"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454D28B7" w14:textId="36079D2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3C1FC507" w14:textId="4709A840"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6D1985" w:rsidRPr="00AF5EE0" w14:paraId="3A50C903" w14:textId="77777777" w:rsidTr="008468D6">
        <w:tc>
          <w:tcPr>
            <w:tcW w:w="1162" w:type="dxa"/>
            <w:tcBorders>
              <w:top w:val="nil"/>
              <w:bottom w:val="nil"/>
            </w:tcBorders>
          </w:tcPr>
          <w:p w14:paraId="353037DD" w14:textId="32FA55D6"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0 40 054</w:t>
            </w:r>
          </w:p>
        </w:tc>
        <w:tc>
          <w:tcPr>
            <w:tcW w:w="3262" w:type="dxa"/>
            <w:tcBorders>
              <w:top w:val="nil"/>
              <w:bottom w:val="nil"/>
            </w:tcBorders>
          </w:tcPr>
          <w:p w14:paraId="15DBDC59" w14:textId="48BBC4A3"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Potential processing and inputs errors</w:t>
            </w:r>
          </w:p>
        </w:tc>
        <w:tc>
          <w:tcPr>
            <w:tcW w:w="1378" w:type="dxa"/>
            <w:tcBorders>
              <w:top w:val="nil"/>
              <w:bottom w:val="nil"/>
            </w:tcBorders>
          </w:tcPr>
          <w:p w14:paraId="2EA10B9D" w14:textId="66738F82"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2" w:type="dxa"/>
            <w:tcBorders>
              <w:top w:val="nil"/>
              <w:bottom w:val="nil"/>
            </w:tcBorders>
          </w:tcPr>
          <w:p w14:paraId="7347523C" w14:textId="7A555673"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122ABD96" w14:textId="36E26D05"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0CB7EBA7" w14:textId="277D1A3B"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13</w:t>
            </w:r>
          </w:p>
        </w:tc>
        <w:tc>
          <w:tcPr>
            <w:tcW w:w="1378" w:type="dxa"/>
            <w:tcBorders>
              <w:top w:val="nil"/>
              <w:bottom w:val="nil"/>
            </w:tcBorders>
          </w:tcPr>
          <w:p w14:paraId="06D81613" w14:textId="35A56DB9"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1" w:type="dxa"/>
            <w:tcBorders>
              <w:top w:val="nil"/>
              <w:bottom w:val="nil"/>
            </w:tcBorders>
          </w:tcPr>
          <w:p w14:paraId="2AD3976B" w14:textId="266F31BE"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1264A669" w14:textId="6C7E6DFC"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4</w:t>
            </w:r>
          </w:p>
        </w:tc>
      </w:tr>
      <w:tr w:rsidR="006D1985" w:rsidRPr="00AF5EE0" w14:paraId="792FB5BC" w14:textId="77777777" w:rsidTr="008468D6">
        <w:tc>
          <w:tcPr>
            <w:tcW w:w="1162" w:type="dxa"/>
            <w:tcBorders>
              <w:top w:val="nil"/>
              <w:bottom w:val="nil"/>
            </w:tcBorders>
          </w:tcPr>
          <w:p w14:paraId="71A3D6FB" w14:textId="3BB322D5"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0 40 055</w:t>
            </w:r>
          </w:p>
        </w:tc>
        <w:tc>
          <w:tcPr>
            <w:tcW w:w="3262" w:type="dxa"/>
            <w:tcBorders>
              <w:top w:val="nil"/>
              <w:bottom w:val="nil"/>
            </w:tcBorders>
          </w:tcPr>
          <w:p w14:paraId="357B608F" w14:textId="624C28BB"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Diagnostics on the retrieval</w:t>
            </w:r>
          </w:p>
        </w:tc>
        <w:tc>
          <w:tcPr>
            <w:tcW w:w="1378" w:type="dxa"/>
            <w:tcBorders>
              <w:top w:val="nil"/>
              <w:bottom w:val="nil"/>
            </w:tcBorders>
          </w:tcPr>
          <w:p w14:paraId="59340DB6" w14:textId="1EC38898"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2" w:type="dxa"/>
            <w:tcBorders>
              <w:top w:val="nil"/>
              <w:bottom w:val="nil"/>
            </w:tcBorders>
          </w:tcPr>
          <w:p w14:paraId="3CFEEF10" w14:textId="4E5BEFF5"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1B25FA87" w14:textId="38116172"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1B08CBFC" w14:textId="0DD42B48"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21</w:t>
            </w:r>
          </w:p>
        </w:tc>
        <w:tc>
          <w:tcPr>
            <w:tcW w:w="1378" w:type="dxa"/>
            <w:tcBorders>
              <w:top w:val="nil"/>
              <w:bottom w:val="nil"/>
            </w:tcBorders>
          </w:tcPr>
          <w:p w14:paraId="3B864C34" w14:textId="2763061B" w:rsidR="006D1985" w:rsidRPr="00AF5EE0" w:rsidRDefault="006D1985" w:rsidP="006D1985">
            <w:pPr>
              <w:outlineLvl w:val="5"/>
              <w:rPr>
                <w:rFonts w:ascii="Arial" w:eastAsia="MS PGothic" w:hAnsi="Arial" w:cs="Arial"/>
                <w:sz w:val="18"/>
                <w:szCs w:val="18"/>
              </w:rPr>
            </w:pPr>
            <w:r w:rsidRPr="00AF5EE0">
              <w:rPr>
                <w:rFonts w:ascii="Arial" w:hAnsi="Arial" w:cs="Arial"/>
                <w:sz w:val="18"/>
                <w:szCs w:val="18"/>
              </w:rPr>
              <w:t>Flag table</w:t>
            </w:r>
          </w:p>
        </w:tc>
        <w:tc>
          <w:tcPr>
            <w:tcW w:w="1151" w:type="dxa"/>
            <w:tcBorders>
              <w:top w:val="nil"/>
              <w:bottom w:val="nil"/>
            </w:tcBorders>
          </w:tcPr>
          <w:p w14:paraId="2A262F93" w14:textId="1CEE094F" w:rsidR="006D1985" w:rsidRPr="00AF5EE0" w:rsidRDefault="006D1985"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15FBD539" w14:textId="4DA8EA2C" w:rsidR="006D1985"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7</w:t>
            </w:r>
          </w:p>
        </w:tc>
      </w:tr>
      <w:tr w:rsidR="00E74627" w:rsidRPr="00AF5EE0" w14:paraId="0C04A087" w14:textId="77777777" w:rsidTr="008468D6">
        <w:tc>
          <w:tcPr>
            <w:tcW w:w="1162" w:type="dxa"/>
            <w:tcBorders>
              <w:top w:val="nil"/>
              <w:bottom w:val="nil"/>
            </w:tcBorders>
          </w:tcPr>
          <w:p w14:paraId="11E9BEC3" w14:textId="35002309"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0 40 056</w:t>
            </w:r>
          </w:p>
        </w:tc>
        <w:tc>
          <w:tcPr>
            <w:tcW w:w="3262" w:type="dxa"/>
            <w:tcBorders>
              <w:top w:val="nil"/>
              <w:bottom w:val="nil"/>
            </w:tcBorders>
          </w:tcPr>
          <w:p w14:paraId="4F480B1E" w14:textId="614CEF34"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General retrieval quality</w:t>
            </w:r>
          </w:p>
        </w:tc>
        <w:tc>
          <w:tcPr>
            <w:tcW w:w="1378" w:type="dxa"/>
            <w:tcBorders>
              <w:top w:val="nil"/>
              <w:bottom w:val="nil"/>
            </w:tcBorders>
          </w:tcPr>
          <w:p w14:paraId="19DF544B" w14:textId="5F817D0C"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Code table </w:t>
            </w:r>
          </w:p>
        </w:tc>
        <w:tc>
          <w:tcPr>
            <w:tcW w:w="1152" w:type="dxa"/>
            <w:tcBorders>
              <w:top w:val="nil"/>
              <w:bottom w:val="nil"/>
            </w:tcBorders>
          </w:tcPr>
          <w:p w14:paraId="27B18548" w14:textId="05A7296D"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6052F24C" w14:textId="78ECFBEF"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692630F6" w14:textId="3689E8A6"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w:t>
            </w:r>
          </w:p>
        </w:tc>
        <w:tc>
          <w:tcPr>
            <w:tcW w:w="1378" w:type="dxa"/>
            <w:tcBorders>
              <w:top w:val="nil"/>
              <w:bottom w:val="nil"/>
            </w:tcBorders>
          </w:tcPr>
          <w:p w14:paraId="79314806" w14:textId="3890116F"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Code table </w:t>
            </w:r>
          </w:p>
        </w:tc>
        <w:tc>
          <w:tcPr>
            <w:tcW w:w="1151" w:type="dxa"/>
            <w:tcBorders>
              <w:top w:val="nil"/>
              <w:bottom w:val="nil"/>
            </w:tcBorders>
          </w:tcPr>
          <w:p w14:paraId="72A4F547" w14:textId="09F9AF29"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3D62A299" w14:textId="7B15781A"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w:t>
            </w:r>
          </w:p>
        </w:tc>
      </w:tr>
      <w:tr w:rsidR="00E74627" w:rsidRPr="00AF5EE0" w14:paraId="2577D27D" w14:textId="77777777" w:rsidTr="008468D6">
        <w:tc>
          <w:tcPr>
            <w:tcW w:w="1162" w:type="dxa"/>
            <w:tcBorders>
              <w:top w:val="nil"/>
              <w:bottom w:val="nil"/>
            </w:tcBorders>
          </w:tcPr>
          <w:p w14:paraId="56E02421" w14:textId="07DCC0FF"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 xml:space="preserve">0 40 057 </w:t>
            </w:r>
          </w:p>
        </w:tc>
        <w:tc>
          <w:tcPr>
            <w:tcW w:w="3262" w:type="dxa"/>
            <w:tcBorders>
              <w:top w:val="nil"/>
              <w:bottom w:val="nil"/>
            </w:tcBorders>
          </w:tcPr>
          <w:p w14:paraId="6FD6E764" w14:textId="3AE4A65E"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IASI level 2 retrieval flags</w:t>
            </w:r>
          </w:p>
        </w:tc>
        <w:tc>
          <w:tcPr>
            <w:tcW w:w="1378" w:type="dxa"/>
            <w:tcBorders>
              <w:top w:val="nil"/>
              <w:bottom w:val="nil"/>
            </w:tcBorders>
          </w:tcPr>
          <w:p w14:paraId="2277ECA1" w14:textId="70CF32AC"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Flag table</w:t>
            </w:r>
          </w:p>
        </w:tc>
        <w:tc>
          <w:tcPr>
            <w:tcW w:w="1152" w:type="dxa"/>
            <w:tcBorders>
              <w:top w:val="nil"/>
              <w:bottom w:val="nil"/>
            </w:tcBorders>
          </w:tcPr>
          <w:p w14:paraId="6DBD955B" w14:textId="57D7D81C"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1D17BF18" w14:textId="0E8A8C1B"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330AB8F0" w14:textId="742DAACB"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31</w:t>
            </w:r>
          </w:p>
        </w:tc>
        <w:tc>
          <w:tcPr>
            <w:tcW w:w="1378" w:type="dxa"/>
            <w:tcBorders>
              <w:top w:val="nil"/>
              <w:bottom w:val="nil"/>
            </w:tcBorders>
          </w:tcPr>
          <w:p w14:paraId="3D659206" w14:textId="5AED7DC5"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Flag table</w:t>
            </w:r>
          </w:p>
        </w:tc>
        <w:tc>
          <w:tcPr>
            <w:tcW w:w="1151" w:type="dxa"/>
            <w:tcBorders>
              <w:top w:val="nil"/>
              <w:bottom w:val="nil"/>
            </w:tcBorders>
          </w:tcPr>
          <w:p w14:paraId="7C9FCAEA" w14:textId="63FECB40"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193871F0" w14:textId="5EE06660"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10</w:t>
            </w:r>
          </w:p>
        </w:tc>
      </w:tr>
      <w:tr w:rsidR="00E74627" w:rsidRPr="00AF5EE0" w14:paraId="5AC3CB75" w14:textId="77777777" w:rsidTr="008468D6">
        <w:tc>
          <w:tcPr>
            <w:tcW w:w="1162" w:type="dxa"/>
            <w:tcBorders>
              <w:top w:val="nil"/>
              <w:bottom w:val="nil"/>
            </w:tcBorders>
          </w:tcPr>
          <w:p w14:paraId="13141929" w14:textId="5AEF9984"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0 40 058</w:t>
            </w:r>
          </w:p>
        </w:tc>
        <w:tc>
          <w:tcPr>
            <w:tcW w:w="3262" w:type="dxa"/>
            <w:tcBorders>
              <w:top w:val="nil"/>
              <w:bottom w:val="nil"/>
            </w:tcBorders>
          </w:tcPr>
          <w:p w14:paraId="0515E5A8" w14:textId="34E14136"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Number of vectors describing the characterization matrices </w:t>
            </w:r>
          </w:p>
        </w:tc>
        <w:tc>
          <w:tcPr>
            <w:tcW w:w="1378" w:type="dxa"/>
            <w:tcBorders>
              <w:top w:val="nil"/>
              <w:bottom w:val="nil"/>
            </w:tcBorders>
          </w:tcPr>
          <w:p w14:paraId="34181481" w14:textId="408F8072"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1AD774BA" w14:textId="5C3F685C"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56A5D192" w14:textId="07936E30"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3265AB40" w14:textId="3DF6D5F8"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01678E98" w14:textId="7B2648EC"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7CD6169C" w14:textId="06C88351"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3C2E641F" w14:textId="3E976C23"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E74627" w:rsidRPr="00AF5EE0" w14:paraId="06F8997E" w14:textId="77777777" w:rsidTr="008468D6">
        <w:tc>
          <w:tcPr>
            <w:tcW w:w="1162" w:type="dxa"/>
            <w:tcBorders>
              <w:top w:val="nil"/>
              <w:bottom w:val="nil"/>
            </w:tcBorders>
          </w:tcPr>
          <w:p w14:paraId="7E00A48A" w14:textId="16A5B1B7"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0 40 059</w:t>
            </w:r>
          </w:p>
        </w:tc>
        <w:tc>
          <w:tcPr>
            <w:tcW w:w="3262" w:type="dxa"/>
            <w:tcBorders>
              <w:top w:val="nil"/>
              <w:bottom w:val="nil"/>
            </w:tcBorders>
          </w:tcPr>
          <w:p w14:paraId="79B537FE" w14:textId="6D9F750C"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Number of layers actually retrieved </w:t>
            </w:r>
          </w:p>
        </w:tc>
        <w:tc>
          <w:tcPr>
            <w:tcW w:w="1378" w:type="dxa"/>
            <w:tcBorders>
              <w:top w:val="nil"/>
              <w:bottom w:val="nil"/>
            </w:tcBorders>
          </w:tcPr>
          <w:p w14:paraId="383200D6" w14:textId="195A36B6"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7156EB6E" w14:textId="34F1A66E"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2E92C510" w14:textId="358A9A49"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4F9EB215" w14:textId="214DB192"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16229D1C" w14:textId="4CDBC082"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48F1E79B" w14:textId="25751298"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034EF423" w14:textId="04EAFDD5"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E74627" w:rsidRPr="00AF5EE0" w14:paraId="2C8CA691" w14:textId="77777777" w:rsidTr="008468D6">
        <w:tc>
          <w:tcPr>
            <w:tcW w:w="1162" w:type="dxa"/>
            <w:tcBorders>
              <w:top w:val="nil"/>
              <w:bottom w:val="nil"/>
            </w:tcBorders>
          </w:tcPr>
          <w:p w14:paraId="071F93A4" w14:textId="501ED5D5"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 xml:space="preserve">0 40 060 </w:t>
            </w:r>
          </w:p>
        </w:tc>
        <w:tc>
          <w:tcPr>
            <w:tcW w:w="3262" w:type="dxa"/>
            <w:tcBorders>
              <w:top w:val="nil"/>
              <w:bottom w:val="nil"/>
            </w:tcBorders>
          </w:tcPr>
          <w:p w14:paraId="616F9EC4" w14:textId="49FE282A"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Number of profiles retrieved in scanline </w:t>
            </w:r>
          </w:p>
        </w:tc>
        <w:tc>
          <w:tcPr>
            <w:tcW w:w="1378" w:type="dxa"/>
            <w:tcBorders>
              <w:top w:val="nil"/>
              <w:bottom w:val="nil"/>
            </w:tcBorders>
          </w:tcPr>
          <w:p w14:paraId="122ABB25" w14:textId="3657C0A7"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0C5A2A2D" w14:textId="5F86A800"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7A10A882" w14:textId="4BE7DFF7"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6C1D6ADA" w14:textId="1987EA03"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3F990F20" w14:textId="0EC24FF2"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6DE6280C" w14:textId="4F81AB5D"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319B4401" w14:textId="2B9E89F8"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E74627" w:rsidRPr="002F1C5F" w14:paraId="17061101" w14:textId="77777777" w:rsidTr="008468D6">
        <w:tc>
          <w:tcPr>
            <w:tcW w:w="1162" w:type="dxa"/>
            <w:tcBorders>
              <w:top w:val="nil"/>
              <w:bottom w:val="single" w:sz="4" w:space="0" w:color="auto"/>
            </w:tcBorders>
          </w:tcPr>
          <w:p w14:paraId="7DC828EA" w14:textId="2D661831" w:rsidR="00E74627" w:rsidRPr="00AF5EE0" w:rsidRDefault="00E74627" w:rsidP="008468D6">
            <w:pPr>
              <w:spacing w:after="120"/>
              <w:jc w:val="center"/>
              <w:outlineLvl w:val="5"/>
              <w:rPr>
                <w:rFonts w:ascii="Arial" w:eastAsia="MS PGothic" w:hAnsi="Arial" w:cs="Arial"/>
                <w:sz w:val="18"/>
                <w:szCs w:val="18"/>
              </w:rPr>
            </w:pPr>
            <w:r w:rsidRPr="00AF5EE0">
              <w:rPr>
                <w:rFonts w:ascii="Arial" w:hAnsi="Arial" w:cs="Arial"/>
                <w:sz w:val="18"/>
                <w:szCs w:val="18"/>
              </w:rPr>
              <w:t xml:space="preserve">0 40 061 </w:t>
            </w:r>
          </w:p>
        </w:tc>
        <w:tc>
          <w:tcPr>
            <w:tcW w:w="3262" w:type="dxa"/>
            <w:tcBorders>
              <w:top w:val="nil"/>
              <w:bottom w:val="single" w:sz="4" w:space="0" w:color="auto"/>
            </w:tcBorders>
          </w:tcPr>
          <w:p w14:paraId="02D69505" w14:textId="40BAD556" w:rsidR="00E74627" w:rsidRPr="00AF5EE0" w:rsidRDefault="00E74627" w:rsidP="008468D6">
            <w:pPr>
              <w:spacing w:after="120"/>
              <w:outlineLvl w:val="5"/>
              <w:rPr>
                <w:rFonts w:ascii="Arial" w:eastAsia="MS PGothic" w:hAnsi="Arial" w:cs="Arial"/>
                <w:sz w:val="18"/>
                <w:szCs w:val="18"/>
              </w:rPr>
            </w:pPr>
            <w:r w:rsidRPr="00AF5EE0">
              <w:rPr>
                <w:rFonts w:ascii="Arial" w:hAnsi="Arial" w:cs="Arial"/>
                <w:sz w:val="18"/>
                <w:szCs w:val="18"/>
              </w:rPr>
              <w:t xml:space="preserve">Air partial columns on each retrieved layer </w:t>
            </w:r>
          </w:p>
        </w:tc>
        <w:tc>
          <w:tcPr>
            <w:tcW w:w="1378" w:type="dxa"/>
            <w:tcBorders>
              <w:top w:val="nil"/>
              <w:bottom w:val="single" w:sz="4" w:space="0" w:color="auto"/>
            </w:tcBorders>
          </w:tcPr>
          <w:p w14:paraId="7D1F859A" w14:textId="360551EB" w:rsidR="00E74627" w:rsidRPr="00AF5EE0" w:rsidRDefault="00E74627" w:rsidP="008468D6">
            <w:pPr>
              <w:spacing w:after="120"/>
              <w:outlineLvl w:val="5"/>
              <w:rPr>
                <w:rFonts w:ascii="Arial" w:eastAsia="MS PGothic" w:hAnsi="Arial" w:cs="Arial"/>
                <w:sz w:val="18"/>
                <w:szCs w:val="18"/>
              </w:rPr>
            </w:pPr>
            <w:r w:rsidRPr="00AF5EE0">
              <w:rPr>
                <w:rFonts w:ascii="Arial" w:hAnsi="Arial" w:cs="Arial"/>
                <w:sz w:val="18"/>
                <w:szCs w:val="18"/>
              </w:rPr>
              <w:t>mol</w:t>
            </w:r>
            <w:r w:rsidR="00B2358D" w:rsidRPr="00AF5EE0">
              <w:rPr>
                <w:rFonts w:ascii="Arial" w:hAnsi="Arial" w:cs="Arial"/>
                <w:sz w:val="18"/>
                <w:szCs w:val="18"/>
              </w:rPr>
              <w:t xml:space="preserve"> </w:t>
            </w:r>
            <w:r w:rsidRPr="00AF5EE0">
              <w:rPr>
                <w:rFonts w:ascii="Arial" w:hAnsi="Arial" w:cs="Arial"/>
                <w:sz w:val="18"/>
                <w:szCs w:val="18"/>
              </w:rPr>
              <w:t>cm</w:t>
            </w:r>
            <w:r w:rsidR="00B2358D" w:rsidRPr="00AF5EE0">
              <w:rPr>
                <w:rFonts w:ascii="Arial" w:hAnsi="Arial" w:cs="Arial"/>
                <w:sz w:val="18"/>
                <w:szCs w:val="18"/>
                <w:vertAlign w:val="superscript"/>
              </w:rPr>
              <w:t>–2</w:t>
            </w:r>
          </w:p>
        </w:tc>
        <w:tc>
          <w:tcPr>
            <w:tcW w:w="1152" w:type="dxa"/>
            <w:tcBorders>
              <w:top w:val="nil"/>
              <w:bottom w:val="single" w:sz="4" w:space="0" w:color="auto"/>
            </w:tcBorders>
          </w:tcPr>
          <w:p w14:paraId="3D556C45" w14:textId="6FE5FA44" w:rsidR="00E74627" w:rsidRPr="00AF5EE0" w:rsidRDefault="00E74627" w:rsidP="008468D6">
            <w:pPr>
              <w:spacing w:after="120"/>
              <w:jc w:val="center"/>
              <w:outlineLvl w:val="5"/>
              <w:rPr>
                <w:rFonts w:ascii="Arial" w:eastAsia="MS PGothic" w:hAnsi="Arial" w:cs="Arial"/>
                <w:sz w:val="18"/>
                <w:szCs w:val="18"/>
              </w:rPr>
            </w:pPr>
            <w:r w:rsidRPr="00AF5EE0">
              <w:rPr>
                <w:rFonts w:ascii="Arial" w:hAnsi="Arial" w:cs="Arial"/>
                <w:sz w:val="18"/>
                <w:szCs w:val="18"/>
              </w:rPr>
              <w:t>3</w:t>
            </w:r>
          </w:p>
        </w:tc>
        <w:tc>
          <w:tcPr>
            <w:tcW w:w="1477" w:type="dxa"/>
            <w:tcBorders>
              <w:top w:val="nil"/>
              <w:bottom w:val="single" w:sz="4" w:space="0" w:color="auto"/>
            </w:tcBorders>
          </w:tcPr>
          <w:p w14:paraId="11275F1F" w14:textId="64BF04DA" w:rsidR="00E74627" w:rsidRPr="00AF5EE0" w:rsidRDefault="00E74627" w:rsidP="008468D6">
            <w:pPr>
              <w:spacing w:after="120"/>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single" w:sz="4" w:space="0" w:color="auto"/>
            </w:tcBorders>
          </w:tcPr>
          <w:p w14:paraId="2E78E9C0" w14:textId="0F2A0CAB" w:rsidR="00E74627" w:rsidRPr="00AF5EE0" w:rsidRDefault="00E74627" w:rsidP="008468D6">
            <w:pPr>
              <w:spacing w:after="120"/>
              <w:jc w:val="center"/>
              <w:outlineLvl w:val="5"/>
              <w:rPr>
                <w:rFonts w:ascii="Arial" w:eastAsia="MS PGothic" w:hAnsi="Arial" w:cs="Arial"/>
                <w:sz w:val="18"/>
                <w:szCs w:val="18"/>
              </w:rPr>
            </w:pPr>
            <w:r w:rsidRPr="00AF5EE0">
              <w:rPr>
                <w:rFonts w:ascii="Arial" w:hAnsi="Arial" w:cs="Arial"/>
                <w:sz w:val="18"/>
                <w:szCs w:val="18"/>
              </w:rPr>
              <w:t>16</w:t>
            </w:r>
          </w:p>
        </w:tc>
        <w:tc>
          <w:tcPr>
            <w:tcW w:w="1378" w:type="dxa"/>
            <w:tcBorders>
              <w:top w:val="nil"/>
              <w:bottom w:val="single" w:sz="4" w:space="0" w:color="auto"/>
            </w:tcBorders>
          </w:tcPr>
          <w:p w14:paraId="6FAC3B25" w14:textId="2E66417C" w:rsidR="00E74627" w:rsidRPr="00AF5EE0" w:rsidRDefault="00E74627" w:rsidP="008468D6">
            <w:pPr>
              <w:spacing w:after="120"/>
              <w:outlineLvl w:val="5"/>
              <w:rPr>
                <w:rFonts w:ascii="Arial" w:eastAsia="MS PGothic" w:hAnsi="Arial" w:cs="Arial"/>
                <w:sz w:val="18"/>
                <w:szCs w:val="18"/>
              </w:rPr>
            </w:pPr>
            <w:r w:rsidRPr="00AF5EE0">
              <w:rPr>
                <w:rFonts w:ascii="Arial" w:hAnsi="Arial" w:cs="Arial"/>
                <w:sz w:val="18"/>
                <w:szCs w:val="18"/>
              </w:rPr>
              <w:t>mol</w:t>
            </w:r>
            <w:r w:rsidR="00B2358D" w:rsidRPr="00AF5EE0">
              <w:rPr>
                <w:rFonts w:ascii="Arial" w:hAnsi="Arial" w:cs="Arial"/>
                <w:sz w:val="18"/>
                <w:szCs w:val="18"/>
              </w:rPr>
              <w:t xml:space="preserve"> </w:t>
            </w:r>
            <w:r w:rsidRPr="00AF5EE0">
              <w:rPr>
                <w:rFonts w:ascii="Arial" w:hAnsi="Arial" w:cs="Arial"/>
                <w:sz w:val="18"/>
                <w:szCs w:val="18"/>
              </w:rPr>
              <w:t>cm</w:t>
            </w:r>
            <w:r w:rsidR="00B2358D" w:rsidRPr="00AF5EE0">
              <w:rPr>
                <w:rFonts w:ascii="Arial" w:hAnsi="Arial" w:cs="Arial"/>
                <w:sz w:val="18"/>
                <w:szCs w:val="18"/>
                <w:vertAlign w:val="superscript"/>
              </w:rPr>
              <w:t>–2</w:t>
            </w:r>
          </w:p>
        </w:tc>
        <w:tc>
          <w:tcPr>
            <w:tcW w:w="1151" w:type="dxa"/>
            <w:tcBorders>
              <w:top w:val="nil"/>
              <w:bottom w:val="single" w:sz="4" w:space="0" w:color="auto"/>
            </w:tcBorders>
          </w:tcPr>
          <w:p w14:paraId="3D65F6D3" w14:textId="1F89551F" w:rsidR="00E74627" w:rsidRPr="00AF5EE0" w:rsidRDefault="00E74627" w:rsidP="008468D6">
            <w:pPr>
              <w:spacing w:after="120"/>
              <w:jc w:val="center"/>
              <w:outlineLvl w:val="5"/>
              <w:rPr>
                <w:rFonts w:ascii="Arial" w:eastAsia="MS PGothic" w:hAnsi="Arial" w:cs="Arial"/>
                <w:sz w:val="18"/>
                <w:szCs w:val="18"/>
              </w:rPr>
            </w:pPr>
            <w:r w:rsidRPr="00AF5EE0">
              <w:rPr>
                <w:rFonts w:ascii="Arial" w:hAnsi="Arial" w:cs="Arial"/>
                <w:sz w:val="18"/>
                <w:szCs w:val="18"/>
              </w:rPr>
              <w:t>3</w:t>
            </w:r>
          </w:p>
        </w:tc>
        <w:tc>
          <w:tcPr>
            <w:tcW w:w="1298" w:type="dxa"/>
            <w:tcBorders>
              <w:top w:val="nil"/>
              <w:bottom w:val="single" w:sz="4" w:space="0" w:color="auto"/>
            </w:tcBorders>
          </w:tcPr>
          <w:p w14:paraId="0BBAC436" w14:textId="16E9A483" w:rsidR="00E74627" w:rsidRPr="00AF5EE0" w:rsidRDefault="00E74627" w:rsidP="008468D6">
            <w:pPr>
              <w:spacing w:after="120"/>
              <w:jc w:val="center"/>
              <w:outlineLvl w:val="5"/>
              <w:rPr>
                <w:rFonts w:ascii="Arial" w:eastAsia="MS PGothic" w:hAnsi="Arial" w:cs="Arial"/>
                <w:sz w:val="18"/>
                <w:szCs w:val="18"/>
              </w:rPr>
            </w:pPr>
            <w:r w:rsidRPr="00AF5EE0">
              <w:rPr>
                <w:rFonts w:ascii="Arial" w:hAnsi="Arial" w:cs="Arial"/>
                <w:sz w:val="18"/>
                <w:szCs w:val="18"/>
              </w:rPr>
              <w:t>5</w:t>
            </w:r>
          </w:p>
        </w:tc>
      </w:tr>
    </w:tbl>
    <w:p w14:paraId="0B15BDE7" w14:textId="77777777" w:rsidR="00A22EA3" w:rsidRPr="00AF5EE0" w:rsidRDefault="00A22EA3" w:rsidP="00A22EA3">
      <w:pPr>
        <w:pStyle w:val="PlainText"/>
        <w:spacing w:before="120"/>
        <w:jc w:val="right"/>
        <w:rPr>
          <w:rFonts w:ascii="Arial" w:hAnsi="Arial" w:cs="Arial"/>
          <w:i/>
          <w:sz w:val="16"/>
          <w:szCs w:val="16"/>
        </w:rPr>
      </w:pPr>
      <w:r w:rsidRPr="00AF5EE0">
        <w:rPr>
          <w:rFonts w:ascii="Arial" w:hAnsi="Arial" w:cs="Arial"/>
          <w:i/>
          <w:sz w:val="16"/>
          <w:szCs w:val="16"/>
        </w:rPr>
        <w:t>(continued)</w:t>
      </w:r>
    </w:p>
    <w:p w14:paraId="5C23099A" w14:textId="77777777" w:rsidR="00A22EA3" w:rsidRPr="00AF5EE0" w:rsidRDefault="00A22EA3" w:rsidP="00A22EA3">
      <w:pPr>
        <w:pStyle w:val="PlainText"/>
        <w:rPr>
          <w:rFonts w:ascii="Arial" w:hAnsi="Arial" w:cs="Arial"/>
          <w:i/>
          <w:sz w:val="16"/>
          <w:szCs w:val="16"/>
        </w:rPr>
      </w:pPr>
      <w:r w:rsidRPr="002F1C5F">
        <w:rPr>
          <w:rFonts w:ascii="Arial" w:hAnsi="Arial" w:cs="Arial"/>
          <w:i/>
          <w:sz w:val="16"/>
          <w:szCs w:val="16"/>
          <w:highlight w:val="yellow"/>
        </w:rPr>
        <w:br w:type="page"/>
      </w:r>
      <w:r w:rsidRPr="00AF5EE0">
        <w:rPr>
          <w:rFonts w:ascii="Arial" w:hAnsi="Arial" w:cs="Arial"/>
          <w:i/>
          <w:sz w:val="16"/>
          <w:szCs w:val="16"/>
        </w:rPr>
        <w:t>(Class 40 – continued)</w:t>
      </w:r>
    </w:p>
    <w:p w14:paraId="47344C1C" w14:textId="77777777" w:rsidR="00A22EA3" w:rsidRPr="002F1C5F" w:rsidRDefault="00A22EA3" w:rsidP="00A22EA3">
      <w:pPr>
        <w:pStyle w:val="PlainText"/>
        <w:rPr>
          <w:rFonts w:ascii="Arial" w:hAnsi="Arial" w:cs="Arial"/>
          <w:sz w:val="18"/>
          <w:szCs w:val="18"/>
          <w:highlight w:val="yellow"/>
        </w:rPr>
      </w:pPr>
      <w:r w:rsidRPr="002F1C5F">
        <w:rPr>
          <w:rFonts w:ascii="Arial" w:hAnsi="Arial" w:cs="Arial"/>
          <w:noProof/>
          <w:sz w:val="18"/>
          <w:szCs w:val="18"/>
          <w:highlight w:val="yellow"/>
        </w:rPr>
        <mc:AlternateContent>
          <mc:Choice Requires="wps">
            <w:drawing>
              <wp:anchor distT="0" distB="0" distL="114300" distR="114300" simplePos="0" relativeHeight="251857920" behindDoc="0" locked="0" layoutInCell="0" allowOverlap="1" wp14:anchorId="42E9A7E9" wp14:editId="18DB65AC">
                <wp:simplePos x="0" y="0"/>
                <wp:positionH relativeFrom="margin">
                  <wp:posOffset>-431800</wp:posOffset>
                </wp:positionH>
                <wp:positionV relativeFrom="margin">
                  <wp:align>top</wp:align>
                </wp:positionV>
                <wp:extent cx="146050" cy="1654810"/>
                <wp:effectExtent l="0" t="0" r="2540" b="2540"/>
                <wp:wrapNone/>
                <wp:docPr id="230"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5872F" w14:textId="12A7D4E2" w:rsidR="00DC72EF" w:rsidRPr="00CA50BC" w:rsidRDefault="00DC72EF" w:rsidP="00A22EA3">
                            <w:pPr>
                              <w:pStyle w:val="Footer"/>
                            </w:pPr>
                            <w:r>
                              <w:rPr>
                                <w:rFonts w:ascii="Arial" w:hAnsi="Arial" w:cs="Arial"/>
                                <w:b/>
                                <w:bCs/>
                                <w:sz w:val="20"/>
                                <w:szCs w:val="20"/>
                              </w:rPr>
                              <w:t xml:space="preserve">I.2 </w:t>
                            </w:r>
                            <w:r>
                              <w:rPr>
                                <w:rFonts w:ascii="Arial" w:hAnsi="Arial" w:cs="Arial"/>
                                <w:b/>
                                <w:bCs/>
                                <w:sz w:val="16"/>
                                <w:szCs w:val="16"/>
                              </w:rPr>
                              <w:t xml:space="preserve">– BUFR/CREX Table B/40 — </w:t>
                            </w:r>
                            <w:r w:rsidRPr="00AF5EE0">
                              <w:rPr>
                                <w:rFonts w:ascii="Arial" w:hAnsi="Arial" w:cs="Arial"/>
                                <w:b/>
                                <w:bCs/>
                                <w:sz w:val="16"/>
                                <w:szCs w:val="16"/>
                              </w:rPr>
                              <w:t>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51" type="#_x0000_t202" style="position:absolute;margin-left:-34pt;margin-top:0;width:11.5pt;height:130.3pt;z-index:251857920;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" o:allowincell="f" filled="f" stroked="f">
                <v:textbox style="layout-flow:vertical-ideographic;mso-fit-shape-to-text:t" inset="0,0,0,0">
                  <w:txbxContent>
                    <w:p w14:paraId="04D5872F" w14:textId="12A7D4E2" w:rsidR="00DC72EF" w:rsidRPr="00CA50BC" w:rsidRDefault="00DC72EF" w:rsidP="00A22EA3">
                      <w:pPr>
                        <w:pStyle w:val="Footer"/>
                      </w:pPr>
                      <w:r>
                        <w:rPr>
                          <w:rFonts w:ascii="Arial" w:hAnsi="Arial" w:cs="Arial"/>
                          <w:b/>
                          <w:bCs/>
                          <w:sz w:val="20"/>
                          <w:szCs w:val="20"/>
                        </w:rPr>
                        <w:t xml:space="preserve">I.2 </w:t>
                      </w:r>
                      <w:r>
                        <w:rPr>
                          <w:rFonts w:ascii="Arial" w:hAnsi="Arial" w:cs="Arial"/>
                          <w:b/>
                          <w:bCs/>
                          <w:sz w:val="16"/>
                          <w:szCs w:val="16"/>
                        </w:rPr>
                        <w:t xml:space="preserve">– BUFR/CREX Table B/40 — </w:t>
                      </w:r>
                      <w:r w:rsidRPr="00AF5EE0">
                        <w:rPr>
                          <w:rFonts w:ascii="Arial" w:hAnsi="Arial" w:cs="Arial"/>
                          <w:b/>
                          <w:bCs/>
                          <w:sz w:val="16"/>
                          <w:szCs w:val="16"/>
                        </w:rPr>
                        <w:t>4</w:t>
                      </w:r>
                    </w:p>
                  </w:txbxContent>
                </v:textbox>
                <w10:wrap anchorx="margin"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62"/>
        <w:gridCol w:w="1378"/>
        <w:gridCol w:w="1152"/>
        <w:gridCol w:w="1477"/>
        <w:gridCol w:w="1290"/>
        <w:gridCol w:w="1378"/>
        <w:gridCol w:w="1151"/>
        <w:gridCol w:w="1298"/>
      </w:tblGrid>
      <w:tr w:rsidR="00A22EA3" w:rsidRPr="00AF5EE0" w14:paraId="429CEB77" w14:textId="77777777" w:rsidTr="0042152A">
        <w:tc>
          <w:tcPr>
            <w:tcW w:w="1162" w:type="dxa"/>
            <w:tcBorders>
              <w:bottom w:val="nil"/>
            </w:tcBorders>
            <w:vAlign w:val="center"/>
          </w:tcPr>
          <w:p w14:paraId="3C58AEFB"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3262" w:type="dxa"/>
            <w:tcBorders>
              <w:bottom w:val="nil"/>
            </w:tcBorders>
            <w:vAlign w:val="center"/>
          </w:tcPr>
          <w:p w14:paraId="313DA0BC" w14:textId="77777777" w:rsidR="00A22EA3" w:rsidRPr="00AF5EE0" w:rsidRDefault="00A22EA3" w:rsidP="0042152A">
            <w:pPr>
              <w:widowControl w:val="0"/>
              <w:tabs>
                <w:tab w:val="left" w:pos="6379"/>
                <w:tab w:val="left" w:pos="10348"/>
              </w:tabs>
              <w:autoSpaceDE w:val="0"/>
              <w:autoSpaceDN w:val="0"/>
              <w:adjustRightInd w:val="0"/>
              <w:rPr>
                <w:rFonts w:ascii="Arial" w:hAnsi="Arial"/>
                <w:sz w:val="16"/>
                <w:szCs w:val="16"/>
              </w:rPr>
            </w:pPr>
          </w:p>
        </w:tc>
        <w:tc>
          <w:tcPr>
            <w:tcW w:w="5297" w:type="dxa"/>
            <w:gridSpan w:val="4"/>
            <w:vAlign w:val="center"/>
          </w:tcPr>
          <w:p w14:paraId="244C2610"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BUFR</w:t>
            </w:r>
          </w:p>
        </w:tc>
        <w:tc>
          <w:tcPr>
            <w:tcW w:w="3827" w:type="dxa"/>
            <w:gridSpan w:val="3"/>
            <w:vAlign w:val="center"/>
          </w:tcPr>
          <w:p w14:paraId="185CFE85"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CREX</w:t>
            </w:r>
          </w:p>
        </w:tc>
      </w:tr>
      <w:tr w:rsidR="00A22EA3" w:rsidRPr="00AF5EE0" w14:paraId="5874D78D" w14:textId="77777777" w:rsidTr="0042152A">
        <w:tc>
          <w:tcPr>
            <w:tcW w:w="1162" w:type="dxa"/>
            <w:tcBorders>
              <w:top w:val="nil"/>
              <w:bottom w:val="nil"/>
            </w:tcBorders>
            <w:vAlign w:val="center"/>
          </w:tcPr>
          <w:p w14:paraId="19020215"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TABLE</w:t>
            </w:r>
          </w:p>
        </w:tc>
        <w:tc>
          <w:tcPr>
            <w:tcW w:w="3262" w:type="dxa"/>
            <w:tcBorders>
              <w:top w:val="nil"/>
              <w:bottom w:val="nil"/>
            </w:tcBorders>
            <w:vAlign w:val="center"/>
          </w:tcPr>
          <w:p w14:paraId="7D16AEE6"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378" w:type="dxa"/>
            <w:tcBorders>
              <w:bottom w:val="nil"/>
            </w:tcBorders>
            <w:vAlign w:val="center"/>
          </w:tcPr>
          <w:p w14:paraId="6A40B480"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152" w:type="dxa"/>
            <w:tcBorders>
              <w:bottom w:val="nil"/>
            </w:tcBorders>
            <w:vAlign w:val="center"/>
          </w:tcPr>
          <w:p w14:paraId="4F597195"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477" w:type="dxa"/>
            <w:tcBorders>
              <w:bottom w:val="nil"/>
            </w:tcBorders>
            <w:vAlign w:val="center"/>
          </w:tcPr>
          <w:p w14:paraId="35674E3A"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290" w:type="dxa"/>
            <w:tcBorders>
              <w:bottom w:val="nil"/>
            </w:tcBorders>
            <w:vAlign w:val="center"/>
          </w:tcPr>
          <w:p w14:paraId="5730CC87"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DATA</w:t>
            </w:r>
          </w:p>
        </w:tc>
        <w:tc>
          <w:tcPr>
            <w:tcW w:w="1378" w:type="dxa"/>
            <w:tcBorders>
              <w:bottom w:val="nil"/>
            </w:tcBorders>
            <w:vAlign w:val="center"/>
          </w:tcPr>
          <w:p w14:paraId="06233F7F"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151" w:type="dxa"/>
            <w:tcBorders>
              <w:bottom w:val="nil"/>
            </w:tcBorders>
            <w:vAlign w:val="center"/>
          </w:tcPr>
          <w:p w14:paraId="1147A68F"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298" w:type="dxa"/>
            <w:tcBorders>
              <w:bottom w:val="nil"/>
            </w:tcBorders>
            <w:vAlign w:val="center"/>
          </w:tcPr>
          <w:p w14:paraId="04CD7101"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DATA</w:t>
            </w:r>
          </w:p>
        </w:tc>
      </w:tr>
      <w:tr w:rsidR="00A22EA3" w:rsidRPr="00AF5EE0" w14:paraId="1F7120C5" w14:textId="77777777" w:rsidTr="0042152A">
        <w:tc>
          <w:tcPr>
            <w:tcW w:w="1162" w:type="dxa"/>
            <w:tcBorders>
              <w:top w:val="nil"/>
            </w:tcBorders>
            <w:vAlign w:val="center"/>
          </w:tcPr>
          <w:p w14:paraId="157E322A"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REFERENCE</w:t>
            </w:r>
          </w:p>
        </w:tc>
        <w:tc>
          <w:tcPr>
            <w:tcW w:w="3262" w:type="dxa"/>
            <w:tcBorders>
              <w:top w:val="nil"/>
              <w:bottom w:val="nil"/>
            </w:tcBorders>
            <w:vAlign w:val="center"/>
          </w:tcPr>
          <w:p w14:paraId="255724FD"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ELEMENT NAME</w:t>
            </w:r>
          </w:p>
        </w:tc>
        <w:tc>
          <w:tcPr>
            <w:tcW w:w="1378" w:type="dxa"/>
            <w:tcBorders>
              <w:top w:val="nil"/>
              <w:bottom w:val="nil"/>
            </w:tcBorders>
            <w:vAlign w:val="center"/>
          </w:tcPr>
          <w:p w14:paraId="1B32CC70"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UNIT</w:t>
            </w:r>
          </w:p>
        </w:tc>
        <w:tc>
          <w:tcPr>
            <w:tcW w:w="1152" w:type="dxa"/>
            <w:tcBorders>
              <w:top w:val="nil"/>
              <w:bottom w:val="nil"/>
            </w:tcBorders>
            <w:vAlign w:val="center"/>
          </w:tcPr>
          <w:p w14:paraId="06D9A5F4"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SCALE</w:t>
            </w:r>
          </w:p>
        </w:tc>
        <w:tc>
          <w:tcPr>
            <w:tcW w:w="1477" w:type="dxa"/>
            <w:tcBorders>
              <w:top w:val="nil"/>
              <w:bottom w:val="nil"/>
            </w:tcBorders>
            <w:vAlign w:val="center"/>
          </w:tcPr>
          <w:p w14:paraId="66C03D22"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REFERENCE</w:t>
            </w:r>
          </w:p>
        </w:tc>
        <w:tc>
          <w:tcPr>
            <w:tcW w:w="1290" w:type="dxa"/>
            <w:tcBorders>
              <w:top w:val="nil"/>
              <w:bottom w:val="nil"/>
            </w:tcBorders>
            <w:vAlign w:val="center"/>
          </w:tcPr>
          <w:p w14:paraId="77F623BB"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WIDTH</w:t>
            </w:r>
          </w:p>
        </w:tc>
        <w:tc>
          <w:tcPr>
            <w:tcW w:w="1378" w:type="dxa"/>
            <w:tcBorders>
              <w:top w:val="nil"/>
              <w:bottom w:val="nil"/>
            </w:tcBorders>
            <w:vAlign w:val="center"/>
          </w:tcPr>
          <w:p w14:paraId="38C5A9BB"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UNIT</w:t>
            </w:r>
          </w:p>
        </w:tc>
        <w:tc>
          <w:tcPr>
            <w:tcW w:w="1151" w:type="dxa"/>
            <w:tcBorders>
              <w:top w:val="nil"/>
              <w:bottom w:val="nil"/>
            </w:tcBorders>
            <w:vAlign w:val="center"/>
          </w:tcPr>
          <w:p w14:paraId="120D3AE3"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SCALE</w:t>
            </w:r>
          </w:p>
        </w:tc>
        <w:tc>
          <w:tcPr>
            <w:tcW w:w="1298" w:type="dxa"/>
            <w:tcBorders>
              <w:top w:val="nil"/>
              <w:bottom w:val="nil"/>
            </w:tcBorders>
            <w:vAlign w:val="center"/>
          </w:tcPr>
          <w:p w14:paraId="2098C2AD"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WIDTH</w:t>
            </w:r>
          </w:p>
        </w:tc>
      </w:tr>
      <w:tr w:rsidR="00A22EA3" w:rsidRPr="00AF5EE0" w14:paraId="326E0CB1" w14:textId="77777777" w:rsidTr="0042152A">
        <w:tc>
          <w:tcPr>
            <w:tcW w:w="1162" w:type="dxa"/>
            <w:tcBorders>
              <w:bottom w:val="single" w:sz="4" w:space="0" w:color="auto"/>
            </w:tcBorders>
            <w:vAlign w:val="center"/>
          </w:tcPr>
          <w:p w14:paraId="5202E8B4"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F  X   Y</w:t>
            </w:r>
          </w:p>
        </w:tc>
        <w:tc>
          <w:tcPr>
            <w:tcW w:w="3262" w:type="dxa"/>
            <w:tcBorders>
              <w:top w:val="nil"/>
              <w:bottom w:val="single" w:sz="4" w:space="0" w:color="auto"/>
            </w:tcBorders>
            <w:vAlign w:val="center"/>
          </w:tcPr>
          <w:p w14:paraId="54A611A3"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378" w:type="dxa"/>
            <w:tcBorders>
              <w:top w:val="nil"/>
              <w:bottom w:val="single" w:sz="4" w:space="0" w:color="auto"/>
            </w:tcBorders>
            <w:vAlign w:val="center"/>
          </w:tcPr>
          <w:p w14:paraId="01FF88AA"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152" w:type="dxa"/>
            <w:tcBorders>
              <w:top w:val="nil"/>
              <w:bottom w:val="single" w:sz="4" w:space="0" w:color="auto"/>
            </w:tcBorders>
            <w:vAlign w:val="center"/>
          </w:tcPr>
          <w:p w14:paraId="432A8B31"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477" w:type="dxa"/>
            <w:tcBorders>
              <w:top w:val="nil"/>
              <w:bottom w:val="single" w:sz="4" w:space="0" w:color="auto"/>
            </w:tcBorders>
            <w:vAlign w:val="center"/>
          </w:tcPr>
          <w:p w14:paraId="522AC1CD"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VALUE</w:t>
            </w:r>
          </w:p>
        </w:tc>
        <w:tc>
          <w:tcPr>
            <w:tcW w:w="1290" w:type="dxa"/>
            <w:tcBorders>
              <w:top w:val="nil"/>
              <w:bottom w:val="single" w:sz="4" w:space="0" w:color="auto"/>
            </w:tcBorders>
            <w:vAlign w:val="center"/>
          </w:tcPr>
          <w:p w14:paraId="4D59AEA3"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(Bits)</w:t>
            </w:r>
          </w:p>
        </w:tc>
        <w:tc>
          <w:tcPr>
            <w:tcW w:w="1378" w:type="dxa"/>
            <w:tcBorders>
              <w:top w:val="nil"/>
              <w:bottom w:val="single" w:sz="4" w:space="0" w:color="auto"/>
            </w:tcBorders>
            <w:vAlign w:val="center"/>
          </w:tcPr>
          <w:p w14:paraId="048D82E7"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151" w:type="dxa"/>
            <w:tcBorders>
              <w:top w:val="nil"/>
              <w:bottom w:val="single" w:sz="4" w:space="0" w:color="auto"/>
            </w:tcBorders>
            <w:vAlign w:val="center"/>
          </w:tcPr>
          <w:p w14:paraId="43E389AC"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p>
        </w:tc>
        <w:tc>
          <w:tcPr>
            <w:tcW w:w="1298" w:type="dxa"/>
            <w:tcBorders>
              <w:top w:val="nil"/>
              <w:bottom w:val="single" w:sz="4" w:space="0" w:color="auto"/>
            </w:tcBorders>
            <w:vAlign w:val="center"/>
          </w:tcPr>
          <w:p w14:paraId="0B255657" w14:textId="77777777" w:rsidR="00A22EA3" w:rsidRPr="00AF5EE0" w:rsidRDefault="00A22EA3" w:rsidP="0042152A">
            <w:pPr>
              <w:widowControl w:val="0"/>
              <w:tabs>
                <w:tab w:val="left" w:pos="6379"/>
                <w:tab w:val="left" w:pos="10348"/>
              </w:tabs>
              <w:autoSpaceDE w:val="0"/>
              <w:autoSpaceDN w:val="0"/>
              <w:adjustRightInd w:val="0"/>
              <w:jc w:val="center"/>
              <w:rPr>
                <w:rFonts w:ascii="Arial" w:hAnsi="Arial"/>
                <w:sz w:val="16"/>
                <w:szCs w:val="16"/>
              </w:rPr>
            </w:pPr>
            <w:r w:rsidRPr="00AF5EE0">
              <w:rPr>
                <w:rFonts w:ascii="Arial" w:hAnsi="Arial" w:cs="Arial"/>
                <w:sz w:val="16"/>
                <w:szCs w:val="16"/>
              </w:rPr>
              <w:t>(Characters)</w:t>
            </w:r>
          </w:p>
        </w:tc>
      </w:tr>
      <w:tr w:rsidR="00E74627" w:rsidRPr="00AF5EE0" w14:paraId="0C06C631" w14:textId="77777777" w:rsidTr="008468D6">
        <w:tc>
          <w:tcPr>
            <w:tcW w:w="1162" w:type="dxa"/>
            <w:tcBorders>
              <w:top w:val="nil"/>
              <w:bottom w:val="nil"/>
            </w:tcBorders>
          </w:tcPr>
          <w:p w14:paraId="366CCC26" w14:textId="6F8D768C" w:rsidR="00E74627" w:rsidRPr="00AF5EE0" w:rsidRDefault="00E74627" w:rsidP="008468D6">
            <w:pPr>
              <w:spacing w:before="120"/>
              <w:jc w:val="center"/>
              <w:outlineLvl w:val="5"/>
              <w:rPr>
                <w:rFonts w:ascii="Arial" w:eastAsia="MS PGothic" w:hAnsi="Arial" w:cs="Arial"/>
                <w:sz w:val="18"/>
                <w:szCs w:val="18"/>
              </w:rPr>
            </w:pPr>
            <w:r w:rsidRPr="00AF5EE0">
              <w:rPr>
                <w:rFonts w:ascii="Arial" w:hAnsi="Arial" w:cs="Arial"/>
                <w:sz w:val="18"/>
                <w:szCs w:val="18"/>
              </w:rPr>
              <w:t xml:space="preserve">0 40 062 </w:t>
            </w:r>
          </w:p>
        </w:tc>
        <w:tc>
          <w:tcPr>
            <w:tcW w:w="3262" w:type="dxa"/>
            <w:tcBorders>
              <w:top w:val="nil"/>
              <w:bottom w:val="nil"/>
            </w:tcBorders>
          </w:tcPr>
          <w:p w14:paraId="06E0A4A6" w14:textId="4533B154" w:rsidR="00E74627" w:rsidRPr="00AF5EE0" w:rsidRDefault="00E74627" w:rsidP="008468D6">
            <w:pPr>
              <w:spacing w:before="120"/>
              <w:outlineLvl w:val="5"/>
              <w:rPr>
                <w:rFonts w:ascii="Arial" w:eastAsia="MS PGothic" w:hAnsi="Arial" w:cs="Arial"/>
                <w:sz w:val="18"/>
                <w:szCs w:val="18"/>
              </w:rPr>
            </w:pPr>
            <w:r w:rsidRPr="00AF5EE0">
              <w:rPr>
                <w:rFonts w:ascii="Arial" w:hAnsi="Arial" w:cs="Arial"/>
                <w:sz w:val="18"/>
                <w:szCs w:val="18"/>
              </w:rPr>
              <w:t>A</w:t>
            </w:r>
            <w:r w:rsidR="002F1C5F" w:rsidRPr="00AF5EE0">
              <w:rPr>
                <w:rFonts w:ascii="Arial" w:hAnsi="Arial" w:cs="Arial"/>
                <w:sz w:val="18"/>
                <w:szCs w:val="18"/>
              </w:rPr>
              <w:t xml:space="preserve"> </w:t>
            </w:r>
            <w:r w:rsidRPr="00AF5EE0">
              <w:rPr>
                <w:rFonts w:ascii="Arial" w:hAnsi="Arial" w:cs="Arial"/>
                <w:sz w:val="18"/>
                <w:szCs w:val="18"/>
              </w:rPr>
              <w:t>priori partial columns on each retrieved layer</w:t>
            </w:r>
          </w:p>
        </w:tc>
        <w:tc>
          <w:tcPr>
            <w:tcW w:w="1378" w:type="dxa"/>
            <w:tcBorders>
              <w:top w:val="nil"/>
              <w:bottom w:val="nil"/>
            </w:tcBorders>
          </w:tcPr>
          <w:p w14:paraId="73193BC9" w14:textId="47AE1F64" w:rsidR="00E74627" w:rsidRPr="00AF5EE0" w:rsidRDefault="00E74627" w:rsidP="008468D6">
            <w:pPr>
              <w:spacing w:before="120"/>
              <w:outlineLvl w:val="5"/>
              <w:rPr>
                <w:rFonts w:ascii="Arial" w:eastAsia="MS PGothic" w:hAnsi="Arial" w:cs="Arial"/>
                <w:sz w:val="18"/>
                <w:szCs w:val="18"/>
              </w:rPr>
            </w:pPr>
            <w:r w:rsidRPr="00AF5EE0">
              <w:rPr>
                <w:rFonts w:ascii="Arial" w:hAnsi="Arial" w:cs="Arial"/>
                <w:sz w:val="18"/>
                <w:szCs w:val="18"/>
              </w:rPr>
              <w:t>mol</w:t>
            </w:r>
            <w:r w:rsidR="00B2358D" w:rsidRPr="00AF5EE0">
              <w:rPr>
                <w:rFonts w:ascii="Arial" w:hAnsi="Arial" w:cs="Arial"/>
                <w:sz w:val="18"/>
                <w:szCs w:val="18"/>
              </w:rPr>
              <w:t xml:space="preserve"> </w:t>
            </w:r>
            <w:r w:rsidRPr="00AF5EE0">
              <w:rPr>
                <w:rFonts w:ascii="Arial" w:hAnsi="Arial" w:cs="Arial"/>
                <w:sz w:val="18"/>
                <w:szCs w:val="18"/>
              </w:rPr>
              <w:t>cm</w:t>
            </w:r>
            <w:r w:rsidR="00B2358D" w:rsidRPr="00AF5EE0">
              <w:rPr>
                <w:rFonts w:ascii="Arial" w:hAnsi="Arial" w:cs="Arial"/>
                <w:sz w:val="18"/>
                <w:szCs w:val="18"/>
                <w:vertAlign w:val="superscript"/>
              </w:rPr>
              <w:t>–2</w:t>
            </w:r>
          </w:p>
        </w:tc>
        <w:tc>
          <w:tcPr>
            <w:tcW w:w="1152" w:type="dxa"/>
            <w:tcBorders>
              <w:top w:val="nil"/>
              <w:bottom w:val="nil"/>
            </w:tcBorders>
          </w:tcPr>
          <w:p w14:paraId="2A1772CD" w14:textId="665109B6" w:rsidR="00E74627" w:rsidRPr="00AF5EE0" w:rsidRDefault="00E74627" w:rsidP="008468D6">
            <w:pPr>
              <w:spacing w:before="120"/>
              <w:jc w:val="center"/>
              <w:outlineLvl w:val="5"/>
              <w:rPr>
                <w:rFonts w:ascii="Arial" w:eastAsia="MS PGothic" w:hAnsi="Arial" w:cs="Arial"/>
                <w:sz w:val="18"/>
                <w:szCs w:val="18"/>
              </w:rPr>
            </w:pPr>
            <w:r w:rsidRPr="00AF5EE0">
              <w:rPr>
                <w:rFonts w:ascii="Arial" w:hAnsi="Arial" w:cs="Arial"/>
                <w:sz w:val="18"/>
                <w:szCs w:val="18"/>
                <w:lang w:eastAsia="en-US"/>
              </w:rPr>
              <w:t>10</w:t>
            </w:r>
          </w:p>
        </w:tc>
        <w:tc>
          <w:tcPr>
            <w:tcW w:w="1477" w:type="dxa"/>
            <w:tcBorders>
              <w:top w:val="nil"/>
              <w:bottom w:val="nil"/>
            </w:tcBorders>
          </w:tcPr>
          <w:p w14:paraId="609BE1C9" w14:textId="4DEE8B52" w:rsidR="00E74627" w:rsidRPr="00AF5EE0" w:rsidRDefault="00E74627" w:rsidP="008468D6">
            <w:pPr>
              <w:spacing w:before="120"/>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5731C884" w14:textId="53639A76" w:rsidR="00E74627" w:rsidRPr="00AF5EE0" w:rsidRDefault="00E74627" w:rsidP="008468D6">
            <w:pPr>
              <w:spacing w:before="120"/>
              <w:jc w:val="center"/>
              <w:outlineLvl w:val="5"/>
              <w:rPr>
                <w:rFonts w:ascii="Arial" w:eastAsia="MS PGothic" w:hAnsi="Arial" w:cs="Arial"/>
                <w:sz w:val="18"/>
                <w:szCs w:val="18"/>
              </w:rPr>
            </w:pPr>
            <w:r w:rsidRPr="00AF5EE0">
              <w:rPr>
                <w:rFonts w:ascii="Arial" w:hAnsi="Arial" w:cs="Arial"/>
                <w:sz w:val="18"/>
                <w:szCs w:val="18"/>
              </w:rPr>
              <w:t>16</w:t>
            </w:r>
          </w:p>
        </w:tc>
        <w:tc>
          <w:tcPr>
            <w:tcW w:w="1378" w:type="dxa"/>
            <w:tcBorders>
              <w:top w:val="nil"/>
              <w:bottom w:val="nil"/>
            </w:tcBorders>
          </w:tcPr>
          <w:p w14:paraId="2BE64A65" w14:textId="0FBBEAFE" w:rsidR="00E74627" w:rsidRPr="00AF5EE0" w:rsidRDefault="00E74627" w:rsidP="008468D6">
            <w:pPr>
              <w:spacing w:before="120"/>
              <w:outlineLvl w:val="5"/>
              <w:rPr>
                <w:rFonts w:ascii="Arial" w:eastAsia="MS PGothic" w:hAnsi="Arial" w:cs="Arial"/>
                <w:sz w:val="18"/>
                <w:szCs w:val="18"/>
              </w:rPr>
            </w:pPr>
            <w:r w:rsidRPr="00AF5EE0">
              <w:rPr>
                <w:rFonts w:ascii="Arial" w:hAnsi="Arial" w:cs="Arial"/>
                <w:sz w:val="18"/>
                <w:szCs w:val="18"/>
              </w:rPr>
              <w:t>mol</w:t>
            </w:r>
            <w:r w:rsidR="00B2358D" w:rsidRPr="00AF5EE0">
              <w:rPr>
                <w:rFonts w:ascii="Arial" w:hAnsi="Arial" w:cs="Arial"/>
                <w:sz w:val="18"/>
                <w:szCs w:val="18"/>
              </w:rPr>
              <w:t xml:space="preserve"> </w:t>
            </w:r>
            <w:r w:rsidRPr="00AF5EE0">
              <w:rPr>
                <w:rFonts w:ascii="Arial" w:hAnsi="Arial" w:cs="Arial"/>
                <w:sz w:val="18"/>
                <w:szCs w:val="18"/>
              </w:rPr>
              <w:t>cm</w:t>
            </w:r>
            <w:r w:rsidR="00B2358D" w:rsidRPr="00AF5EE0">
              <w:rPr>
                <w:rFonts w:ascii="Arial" w:hAnsi="Arial" w:cs="Arial"/>
                <w:sz w:val="18"/>
                <w:szCs w:val="18"/>
                <w:vertAlign w:val="superscript"/>
              </w:rPr>
              <w:t>–2</w:t>
            </w:r>
          </w:p>
        </w:tc>
        <w:tc>
          <w:tcPr>
            <w:tcW w:w="1151" w:type="dxa"/>
            <w:tcBorders>
              <w:top w:val="nil"/>
              <w:bottom w:val="nil"/>
            </w:tcBorders>
          </w:tcPr>
          <w:p w14:paraId="3CC0C162" w14:textId="199AEC34" w:rsidR="00E74627" w:rsidRPr="00AF5EE0" w:rsidRDefault="00E74627" w:rsidP="008468D6">
            <w:pPr>
              <w:spacing w:before="120"/>
              <w:jc w:val="center"/>
              <w:outlineLvl w:val="5"/>
              <w:rPr>
                <w:rFonts w:ascii="Arial" w:eastAsia="MS PGothic" w:hAnsi="Arial" w:cs="Arial"/>
                <w:sz w:val="18"/>
                <w:szCs w:val="18"/>
              </w:rPr>
            </w:pPr>
            <w:r w:rsidRPr="00AF5EE0">
              <w:rPr>
                <w:rFonts w:ascii="Arial" w:hAnsi="Arial" w:cs="Arial"/>
                <w:sz w:val="18"/>
                <w:szCs w:val="18"/>
                <w:lang w:eastAsia="en-US"/>
              </w:rPr>
              <w:t>10</w:t>
            </w:r>
          </w:p>
        </w:tc>
        <w:tc>
          <w:tcPr>
            <w:tcW w:w="1298" w:type="dxa"/>
            <w:tcBorders>
              <w:top w:val="nil"/>
              <w:bottom w:val="nil"/>
            </w:tcBorders>
          </w:tcPr>
          <w:p w14:paraId="49C7AB63" w14:textId="0F92469C" w:rsidR="00E74627" w:rsidRPr="00AF5EE0" w:rsidRDefault="00E74627" w:rsidP="008468D6">
            <w:pPr>
              <w:spacing w:before="120"/>
              <w:jc w:val="center"/>
              <w:outlineLvl w:val="5"/>
              <w:rPr>
                <w:rFonts w:ascii="Arial" w:eastAsia="MS PGothic" w:hAnsi="Arial" w:cs="Arial"/>
                <w:sz w:val="18"/>
                <w:szCs w:val="18"/>
              </w:rPr>
            </w:pPr>
            <w:r w:rsidRPr="00AF5EE0">
              <w:rPr>
                <w:rFonts w:ascii="Arial" w:hAnsi="Arial" w:cs="Arial"/>
                <w:sz w:val="18"/>
                <w:szCs w:val="18"/>
              </w:rPr>
              <w:t>5</w:t>
            </w:r>
          </w:p>
        </w:tc>
      </w:tr>
      <w:tr w:rsidR="00E74627" w:rsidRPr="00AF5EE0" w14:paraId="58319219" w14:textId="77777777" w:rsidTr="008468D6">
        <w:tc>
          <w:tcPr>
            <w:tcW w:w="1162" w:type="dxa"/>
            <w:tcBorders>
              <w:top w:val="nil"/>
              <w:bottom w:val="nil"/>
            </w:tcBorders>
          </w:tcPr>
          <w:p w14:paraId="31FAABA0" w14:textId="6F81A9A7"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 xml:space="preserve">0 40 063 </w:t>
            </w:r>
          </w:p>
        </w:tc>
        <w:tc>
          <w:tcPr>
            <w:tcW w:w="3262" w:type="dxa"/>
            <w:tcBorders>
              <w:top w:val="nil"/>
              <w:bottom w:val="nil"/>
            </w:tcBorders>
          </w:tcPr>
          <w:p w14:paraId="7896D9A3" w14:textId="5C565AC9"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Scaling vector multiplying the a priori CO vector in order to define the retrieved CO vector </w:t>
            </w:r>
          </w:p>
        </w:tc>
        <w:tc>
          <w:tcPr>
            <w:tcW w:w="1378" w:type="dxa"/>
            <w:tcBorders>
              <w:top w:val="nil"/>
              <w:bottom w:val="nil"/>
            </w:tcBorders>
          </w:tcPr>
          <w:p w14:paraId="4E282B1D" w14:textId="77E5B93E"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760ADCC3" w14:textId="430072C3"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5</w:t>
            </w:r>
          </w:p>
        </w:tc>
        <w:tc>
          <w:tcPr>
            <w:tcW w:w="1477" w:type="dxa"/>
            <w:tcBorders>
              <w:top w:val="nil"/>
              <w:bottom w:val="nil"/>
            </w:tcBorders>
          </w:tcPr>
          <w:p w14:paraId="19C40DE4" w14:textId="033F8A9F"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1155B0A2" w14:textId="37B598D4"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26</w:t>
            </w:r>
          </w:p>
        </w:tc>
        <w:tc>
          <w:tcPr>
            <w:tcW w:w="1378" w:type="dxa"/>
            <w:tcBorders>
              <w:top w:val="nil"/>
              <w:bottom w:val="nil"/>
            </w:tcBorders>
          </w:tcPr>
          <w:p w14:paraId="1F65F14C" w14:textId="5D71A2D0"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24E6BE2A" w14:textId="6B7FEB50"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5</w:t>
            </w:r>
          </w:p>
        </w:tc>
        <w:tc>
          <w:tcPr>
            <w:tcW w:w="1298" w:type="dxa"/>
            <w:tcBorders>
              <w:top w:val="nil"/>
              <w:bottom w:val="nil"/>
            </w:tcBorders>
          </w:tcPr>
          <w:p w14:paraId="431A04A9" w14:textId="53BEC46F"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8</w:t>
            </w:r>
          </w:p>
        </w:tc>
      </w:tr>
      <w:tr w:rsidR="00E74627" w:rsidRPr="00AF5EE0" w14:paraId="6277E5DD" w14:textId="77777777" w:rsidTr="008468D6">
        <w:tc>
          <w:tcPr>
            <w:tcW w:w="1162" w:type="dxa"/>
            <w:tcBorders>
              <w:top w:val="nil"/>
              <w:bottom w:val="nil"/>
            </w:tcBorders>
          </w:tcPr>
          <w:p w14:paraId="7EE43B75" w14:textId="00C2B502"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 xml:space="preserve">0 40 064 </w:t>
            </w:r>
          </w:p>
        </w:tc>
        <w:tc>
          <w:tcPr>
            <w:tcW w:w="3262" w:type="dxa"/>
            <w:tcBorders>
              <w:top w:val="nil"/>
              <w:bottom w:val="nil"/>
            </w:tcBorders>
          </w:tcPr>
          <w:p w14:paraId="14C9FA8E" w14:textId="48A6B9A2"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Main eigenvalues of the sensitivity matrix </w:t>
            </w:r>
          </w:p>
        </w:tc>
        <w:tc>
          <w:tcPr>
            <w:tcW w:w="1378" w:type="dxa"/>
            <w:tcBorders>
              <w:top w:val="nil"/>
              <w:bottom w:val="nil"/>
            </w:tcBorders>
          </w:tcPr>
          <w:p w14:paraId="239DE797" w14:textId="3F2C66A0"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7BCA42B3" w14:textId="2569E736"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6</w:t>
            </w:r>
          </w:p>
        </w:tc>
        <w:tc>
          <w:tcPr>
            <w:tcW w:w="1477" w:type="dxa"/>
            <w:tcBorders>
              <w:top w:val="nil"/>
              <w:bottom w:val="nil"/>
            </w:tcBorders>
          </w:tcPr>
          <w:p w14:paraId="196DCBBC" w14:textId="6AD7C959"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242DA4C5" w14:textId="73544727"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31</w:t>
            </w:r>
          </w:p>
        </w:tc>
        <w:tc>
          <w:tcPr>
            <w:tcW w:w="1378" w:type="dxa"/>
            <w:tcBorders>
              <w:top w:val="nil"/>
              <w:bottom w:val="nil"/>
            </w:tcBorders>
          </w:tcPr>
          <w:p w14:paraId="0616D942" w14:textId="7F6AA959"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35997B97" w14:textId="39EFBC5C"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6</w:t>
            </w:r>
          </w:p>
        </w:tc>
        <w:tc>
          <w:tcPr>
            <w:tcW w:w="1298" w:type="dxa"/>
            <w:tcBorders>
              <w:top w:val="nil"/>
              <w:bottom w:val="nil"/>
            </w:tcBorders>
          </w:tcPr>
          <w:p w14:paraId="5C2715B0" w14:textId="25C07D3D"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10</w:t>
            </w:r>
          </w:p>
        </w:tc>
      </w:tr>
      <w:tr w:rsidR="00E74627" w:rsidRPr="00AF5EE0" w14:paraId="5132CBE9" w14:textId="77777777" w:rsidTr="008468D6">
        <w:tc>
          <w:tcPr>
            <w:tcW w:w="1162" w:type="dxa"/>
            <w:tcBorders>
              <w:top w:val="nil"/>
              <w:bottom w:val="nil"/>
            </w:tcBorders>
          </w:tcPr>
          <w:p w14:paraId="2110144B" w14:textId="12C961AF"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0 40 065</w:t>
            </w:r>
          </w:p>
        </w:tc>
        <w:tc>
          <w:tcPr>
            <w:tcW w:w="3262" w:type="dxa"/>
            <w:tcBorders>
              <w:top w:val="nil"/>
              <w:bottom w:val="nil"/>
            </w:tcBorders>
          </w:tcPr>
          <w:p w14:paraId="00E74E80" w14:textId="52B522EE"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 xml:space="preserve">Main eigenvectors of the sensitivity matrix </w:t>
            </w:r>
          </w:p>
        </w:tc>
        <w:tc>
          <w:tcPr>
            <w:tcW w:w="1378" w:type="dxa"/>
            <w:tcBorders>
              <w:top w:val="nil"/>
              <w:bottom w:val="nil"/>
            </w:tcBorders>
          </w:tcPr>
          <w:p w14:paraId="44BB4264" w14:textId="0A09F2AF"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5EEED184" w14:textId="3AAFDE78"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6</w:t>
            </w:r>
          </w:p>
        </w:tc>
        <w:tc>
          <w:tcPr>
            <w:tcW w:w="1477" w:type="dxa"/>
            <w:tcBorders>
              <w:top w:val="nil"/>
              <w:bottom w:val="nil"/>
            </w:tcBorders>
          </w:tcPr>
          <w:p w14:paraId="0AE89C6F" w14:textId="2A0D6999" w:rsidR="00E74627"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w:t>
            </w:r>
            <w:r w:rsidR="00E74627" w:rsidRPr="00AF5EE0">
              <w:rPr>
                <w:rFonts w:ascii="Arial" w:hAnsi="Arial" w:cs="Arial"/>
                <w:sz w:val="18"/>
                <w:szCs w:val="18"/>
              </w:rPr>
              <w:t>1000000000</w:t>
            </w:r>
          </w:p>
        </w:tc>
        <w:tc>
          <w:tcPr>
            <w:tcW w:w="1290" w:type="dxa"/>
            <w:tcBorders>
              <w:top w:val="nil"/>
              <w:bottom w:val="nil"/>
            </w:tcBorders>
          </w:tcPr>
          <w:p w14:paraId="18C5FBE2" w14:textId="1496F242"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31</w:t>
            </w:r>
          </w:p>
        </w:tc>
        <w:tc>
          <w:tcPr>
            <w:tcW w:w="1378" w:type="dxa"/>
            <w:tcBorders>
              <w:top w:val="nil"/>
              <w:bottom w:val="nil"/>
            </w:tcBorders>
          </w:tcPr>
          <w:p w14:paraId="7E5CD15C" w14:textId="7189848B"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49D8A278" w14:textId="43AEBC1D"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6</w:t>
            </w:r>
          </w:p>
        </w:tc>
        <w:tc>
          <w:tcPr>
            <w:tcW w:w="1298" w:type="dxa"/>
            <w:tcBorders>
              <w:top w:val="nil"/>
              <w:bottom w:val="nil"/>
            </w:tcBorders>
          </w:tcPr>
          <w:p w14:paraId="16DDAC97" w14:textId="66064315"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10</w:t>
            </w:r>
          </w:p>
        </w:tc>
      </w:tr>
      <w:tr w:rsidR="00E74627" w:rsidRPr="00AF5EE0" w14:paraId="3E9F01A7" w14:textId="77777777" w:rsidTr="008468D6">
        <w:tc>
          <w:tcPr>
            <w:tcW w:w="1162" w:type="dxa"/>
            <w:tcBorders>
              <w:top w:val="nil"/>
              <w:bottom w:val="nil"/>
            </w:tcBorders>
          </w:tcPr>
          <w:p w14:paraId="47621796" w14:textId="6C11C50B"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0 40 066</w:t>
            </w:r>
          </w:p>
        </w:tc>
        <w:tc>
          <w:tcPr>
            <w:tcW w:w="3262" w:type="dxa"/>
            <w:tcBorders>
              <w:top w:val="nil"/>
              <w:bottom w:val="nil"/>
            </w:tcBorders>
          </w:tcPr>
          <w:p w14:paraId="192FB734" w14:textId="00C121D9"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Quality indicator for atmospheric water vapour</w:t>
            </w:r>
          </w:p>
        </w:tc>
        <w:tc>
          <w:tcPr>
            <w:tcW w:w="1378" w:type="dxa"/>
            <w:tcBorders>
              <w:top w:val="nil"/>
              <w:bottom w:val="nil"/>
            </w:tcBorders>
          </w:tcPr>
          <w:p w14:paraId="5693F3F8" w14:textId="0C3C360F"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05036623" w14:textId="7CF2A813"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477" w:type="dxa"/>
            <w:tcBorders>
              <w:top w:val="nil"/>
              <w:bottom w:val="nil"/>
            </w:tcBorders>
          </w:tcPr>
          <w:p w14:paraId="6E71F58C" w14:textId="0426E950"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24E5FBD7" w14:textId="63D15C48"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25FB23E0" w14:textId="5AE7AC00"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2E9C07C4" w14:textId="04BE55EB"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298" w:type="dxa"/>
            <w:tcBorders>
              <w:top w:val="nil"/>
              <w:bottom w:val="nil"/>
            </w:tcBorders>
          </w:tcPr>
          <w:p w14:paraId="32E2B74E" w14:textId="41551793"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E74627" w:rsidRPr="00AF5EE0" w14:paraId="405BA733" w14:textId="77777777" w:rsidTr="008468D6">
        <w:tc>
          <w:tcPr>
            <w:tcW w:w="1162" w:type="dxa"/>
            <w:tcBorders>
              <w:top w:val="nil"/>
              <w:bottom w:val="nil"/>
            </w:tcBorders>
          </w:tcPr>
          <w:p w14:paraId="0FB1A161" w14:textId="2BD3172C"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0 40 067</w:t>
            </w:r>
          </w:p>
        </w:tc>
        <w:tc>
          <w:tcPr>
            <w:tcW w:w="3262" w:type="dxa"/>
            <w:tcBorders>
              <w:top w:val="nil"/>
              <w:bottom w:val="nil"/>
            </w:tcBorders>
          </w:tcPr>
          <w:p w14:paraId="2C88AEDA" w14:textId="5C2CC4E1"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Quality indicator for atmospheric temperature</w:t>
            </w:r>
          </w:p>
        </w:tc>
        <w:tc>
          <w:tcPr>
            <w:tcW w:w="1378" w:type="dxa"/>
            <w:tcBorders>
              <w:top w:val="nil"/>
              <w:bottom w:val="nil"/>
            </w:tcBorders>
          </w:tcPr>
          <w:p w14:paraId="12A8A5E8" w14:textId="3C89DA09"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6AF17E69" w14:textId="0F7E4D23"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477" w:type="dxa"/>
            <w:tcBorders>
              <w:top w:val="nil"/>
              <w:bottom w:val="nil"/>
            </w:tcBorders>
          </w:tcPr>
          <w:p w14:paraId="4D8B66C6" w14:textId="7B61DE3A"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77F291AB" w14:textId="74973ED8"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2FCB41DC" w14:textId="7BDDB197" w:rsidR="00E74627" w:rsidRPr="00AF5EE0" w:rsidRDefault="00E74627"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23AA6E9D" w14:textId="02F2E2D3"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298" w:type="dxa"/>
            <w:tcBorders>
              <w:top w:val="nil"/>
              <w:bottom w:val="nil"/>
            </w:tcBorders>
          </w:tcPr>
          <w:p w14:paraId="5C6240C5" w14:textId="4B445DED" w:rsidR="00E74627" w:rsidRPr="00AF5EE0" w:rsidRDefault="00E74627"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B2358D" w:rsidRPr="00AF5EE0" w14:paraId="01BCC6D1" w14:textId="77777777" w:rsidTr="008468D6">
        <w:tc>
          <w:tcPr>
            <w:tcW w:w="1162" w:type="dxa"/>
            <w:tcBorders>
              <w:top w:val="nil"/>
              <w:bottom w:val="nil"/>
            </w:tcBorders>
          </w:tcPr>
          <w:p w14:paraId="25238D22" w14:textId="5DAB6322"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0 40 068</w:t>
            </w:r>
          </w:p>
        </w:tc>
        <w:tc>
          <w:tcPr>
            <w:tcW w:w="3262" w:type="dxa"/>
            <w:tcBorders>
              <w:top w:val="nil"/>
              <w:bottom w:val="nil"/>
            </w:tcBorders>
          </w:tcPr>
          <w:p w14:paraId="5FEA1E60" w14:textId="130707D7"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General retrieval quality flag for SO</w:t>
            </w:r>
            <w:r w:rsidRPr="00AF5EE0">
              <w:rPr>
                <w:rFonts w:ascii="Arial" w:hAnsi="Arial" w:cs="Arial"/>
                <w:sz w:val="18"/>
                <w:szCs w:val="18"/>
                <w:vertAlign w:val="subscript"/>
              </w:rPr>
              <w:t>2</w:t>
            </w:r>
          </w:p>
        </w:tc>
        <w:tc>
          <w:tcPr>
            <w:tcW w:w="1378" w:type="dxa"/>
            <w:tcBorders>
              <w:top w:val="nil"/>
              <w:bottom w:val="nil"/>
            </w:tcBorders>
          </w:tcPr>
          <w:p w14:paraId="339C3E97" w14:textId="0FC47995"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Code table</w:t>
            </w:r>
          </w:p>
        </w:tc>
        <w:tc>
          <w:tcPr>
            <w:tcW w:w="1152" w:type="dxa"/>
            <w:tcBorders>
              <w:top w:val="nil"/>
              <w:bottom w:val="nil"/>
            </w:tcBorders>
          </w:tcPr>
          <w:p w14:paraId="0C19E80C" w14:textId="7F78FEA0"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477" w:type="dxa"/>
            <w:tcBorders>
              <w:top w:val="nil"/>
              <w:bottom w:val="nil"/>
            </w:tcBorders>
          </w:tcPr>
          <w:p w14:paraId="58E7C8E2" w14:textId="5FCD347D"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4F126C9A" w14:textId="5E637CB2"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4</w:t>
            </w:r>
          </w:p>
        </w:tc>
        <w:tc>
          <w:tcPr>
            <w:tcW w:w="1378" w:type="dxa"/>
            <w:tcBorders>
              <w:top w:val="nil"/>
              <w:bottom w:val="nil"/>
            </w:tcBorders>
          </w:tcPr>
          <w:p w14:paraId="10DD3C5F" w14:textId="328E1E2A"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Code table</w:t>
            </w:r>
          </w:p>
        </w:tc>
        <w:tc>
          <w:tcPr>
            <w:tcW w:w="1151" w:type="dxa"/>
            <w:tcBorders>
              <w:top w:val="nil"/>
              <w:bottom w:val="nil"/>
            </w:tcBorders>
          </w:tcPr>
          <w:p w14:paraId="1261B59F" w14:textId="11280747"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8" w:type="dxa"/>
            <w:tcBorders>
              <w:top w:val="nil"/>
              <w:bottom w:val="nil"/>
            </w:tcBorders>
          </w:tcPr>
          <w:p w14:paraId="49815593" w14:textId="2B16A015"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2</w:t>
            </w:r>
          </w:p>
        </w:tc>
      </w:tr>
      <w:tr w:rsidR="00B2358D" w:rsidRPr="00AF5EE0" w14:paraId="560809E2" w14:textId="77777777" w:rsidTr="008468D6">
        <w:tc>
          <w:tcPr>
            <w:tcW w:w="1162" w:type="dxa"/>
            <w:tcBorders>
              <w:top w:val="nil"/>
              <w:bottom w:val="nil"/>
            </w:tcBorders>
          </w:tcPr>
          <w:p w14:paraId="41486509" w14:textId="69007B4E" w:rsidR="00B2358D" w:rsidRPr="00AF5EE0" w:rsidRDefault="00B2358D" w:rsidP="00B2358D">
            <w:pPr>
              <w:jc w:val="center"/>
              <w:outlineLvl w:val="5"/>
              <w:rPr>
                <w:rFonts w:ascii="Arial" w:eastAsia="MS PGothic" w:hAnsi="Arial" w:cs="Arial"/>
                <w:sz w:val="18"/>
                <w:szCs w:val="18"/>
              </w:rPr>
            </w:pPr>
            <w:r w:rsidRPr="00AF5EE0">
              <w:rPr>
                <w:rFonts w:ascii="Arial" w:hAnsi="Arial" w:cs="Arial"/>
                <w:sz w:val="18"/>
                <w:szCs w:val="18"/>
              </w:rPr>
              <w:t>0 40 069</w:t>
            </w:r>
          </w:p>
        </w:tc>
        <w:tc>
          <w:tcPr>
            <w:tcW w:w="3262" w:type="dxa"/>
            <w:tcBorders>
              <w:top w:val="nil"/>
              <w:bottom w:val="nil"/>
            </w:tcBorders>
          </w:tcPr>
          <w:p w14:paraId="1158D49A" w14:textId="3F2A9355"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PWLR</w:t>
            </w:r>
            <w:r w:rsidR="007D0017">
              <w:rPr>
                <w:rFonts w:ascii="Arial" w:hAnsi="Arial" w:cs="Arial"/>
                <w:sz w:val="18"/>
                <w:szCs w:val="18"/>
              </w:rPr>
              <w:t>*</w:t>
            </w:r>
            <w:r w:rsidRPr="00AF5EE0">
              <w:rPr>
                <w:rFonts w:ascii="Arial" w:hAnsi="Arial" w:cs="Arial"/>
                <w:sz w:val="18"/>
                <w:szCs w:val="18"/>
              </w:rPr>
              <w:t xml:space="preserve"> estimated retrieval error for surface air temperature</w:t>
            </w:r>
          </w:p>
        </w:tc>
        <w:tc>
          <w:tcPr>
            <w:tcW w:w="1378" w:type="dxa"/>
            <w:tcBorders>
              <w:top w:val="nil"/>
              <w:bottom w:val="nil"/>
            </w:tcBorders>
          </w:tcPr>
          <w:p w14:paraId="17E0D29E" w14:textId="38B8D894"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K</w:t>
            </w:r>
          </w:p>
        </w:tc>
        <w:tc>
          <w:tcPr>
            <w:tcW w:w="1152" w:type="dxa"/>
            <w:tcBorders>
              <w:top w:val="nil"/>
              <w:bottom w:val="nil"/>
            </w:tcBorders>
          </w:tcPr>
          <w:p w14:paraId="26FCB37E" w14:textId="26598873"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4</w:t>
            </w:r>
          </w:p>
        </w:tc>
        <w:tc>
          <w:tcPr>
            <w:tcW w:w="1477" w:type="dxa"/>
            <w:tcBorders>
              <w:top w:val="nil"/>
              <w:bottom w:val="nil"/>
            </w:tcBorders>
          </w:tcPr>
          <w:p w14:paraId="477EB62D" w14:textId="07DE067B"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–1000000</w:t>
            </w:r>
          </w:p>
        </w:tc>
        <w:tc>
          <w:tcPr>
            <w:tcW w:w="1290" w:type="dxa"/>
            <w:tcBorders>
              <w:top w:val="nil"/>
              <w:bottom w:val="nil"/>
            </w:tcBorders>
          </w:tcPr>
          <w:p w14:paraId="631FA82C" w14:textId="1568FBAD"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21</w:t>
            </w:r>
          </w:p>
        </w:tc>
        <w:tc>
          <w:tcPr>
            <w:tcW w:w="1378" w:type="dxa"/>
            <w:tcBorders>
              <w:top w:val="nil"/>
              <w:bottom w:val="nil"/>
            </w:tcBorders>
          </w:tcPr>
          <w:p w14:paraId="5083994B" w14:textId="5BE7B137"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K</w:t>
            </w:r>
          </w:p>
        </w:tc>
        <w:tc>
          <w:tcPr>
            <w:tcW w:w="1151" w:type="dxa"/>
            <w:tcBorders>
              <w:top w:val="nil"/>
              <w:bottom w:val="nil"/>
            </w:tcBorders>
          </w:tcPr>
          <w:p w14:paraId="639CAF01" w14:textId="62866E69"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4</w:t>
            </w:r>
          </w:p>
        </w:tc>
        <w:tc>
          <w:tcPr>
            <w:tcW w:w="1298" w:type="dxa"/>
            <w:tcBorders>
              <w:top w:val="nil"/>
              <w:bottom w:val="nil"/>
            </w:tcBorders>
          </w:tcPr>
          <w:p w14:paraId="0CF2B4A0" w14:textId="5FABB1C3"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7</w:t>
            </w:r>
          </w:p>
        </w:tc>
      </w:tr>
      <w:tr w:rsidR="00B2358D" w:rsidRPr="00AF5EE0" w14:paraId="09E876EE" w14:textId="77777777" w:rsidTr="008468D6">
        <w:tc>
          <w:tcPr>
            <w:tcW w:w="1162" w:type="dxa"/>
            <w:tcBorders>
              <w:top w:val="nil"/>
              <w:bottom w:val="nil"/>
            </w:tcBorders>
          </w:tcPr>
          <w:p w14:paraId="00B54B43" w14:textId="545825E3"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0 40 070</w:t>
            </w:r>
          </w:p>
        </w:tc>
        <w:tc>
          <w:tcPr>
            <w:tcW w:w="3262" w:type="dxa"/>
            <w:tcBorders>
              <w:top w:val="nil"/>
              <w:bottom w:val="nil"/>
            </w:tcBorders>
          </w:tcPr>
          <w:p w14:paraId="46150522" w14:textId="61EBD5FF" w:rsidR="00B2358D" w:rsidRPr="00AF5EE0" w:rsidRDefault="00B2358D" w:rsidP="007D0017">
            <w:pPr>
              <w:outlineLvl w:val="5"/>
              <w:rPr>
                <w:rFonts w:ascii="Arial" w:eastAsia="MS PGothic" w:hAnsi="Arial" w:cs="Arial"/>
                <w:sz w:val="18"/>
                <w:szCs w:val="18"/>
              </w:rPr>
            </w:pPr>
            <w:r w:rsidRPr="00AF5EE0">
              <w:rPr>
                <w:rFonts w:ascii="Arial" w:hAnsi="Arial" w:cs="Arial"/>
                <w:sz w:val="18"/>
                <w:szCs w:val="18"/>
              </w:rPr>
              <w:t>PWLR estimated retrieval error of surface dew point</w:t>
            </w:r>
          </w:p>
        </w:tc>
        <w:tc>
          <w:tcPr>
            <w:tcW w:w="1378" w:type="dxa"/>
            <w:tcBorders>
              <w:top w:val="nil"/>
              <w:bottom w:val="nil"/>
            </w:tcBorders>
          </w:tcPr>
          <w:p w14:paraId="2F72C13F" w14:textId="305B2420"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K</w:t>
            </w:r>
          </w:p>
        </w:tc>
        <w:tc>
          <w:tcPr>
            <w:tcW w:w="1152" w:type="dxa"/>
            <w:tcBorders>
              <w:top w:val="nil"/>
              <w:bottom w:val="nil"/>
            </w:tcBorders>
          </w:tcPr>
          <w:p w14:paraId="606C4F4C" w14:textId="58E65EF9"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4</w:t>
            </w:r>
          </w:p>
        </w:tc>
        <w:tc>
          <w:tcPr>
            <w:tcW w:w="1477" w:type="dxa"/>
            <w:tcBorders>
              <w:top w:val="nil"/>
              <w:bottom w:val="nil"/>
            </w:tcBorders>
          </w:tcPr>
          <w:p w14:paraId="362B0667" w14:textId="25D30AB5"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–1000000</w:t>
            </w:r>
          </w:p>
        </w:tc>
        <w:tc>
          <w:tcPr>
            <w:tcW w:w="1290" w:type="dxa"/>
            <w:tcBorders>
              <w:top w:val="nil"/>
              <w:bottom w:val="nil"/>
            </w:tcBorders>
          </w:tcPr>
          <w:p w14:paraId="2BA1778F" w14:textId="73E1221A"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21</w:t>
            </w:r>
          </w:p>
        </w:tc>
        <w:tc>
          <w:tcPr>
            <w:tcW w:w="1378" w:type="dxa"/>
            <w:tcBorders>
              <w:top w:val="nil"/>
              <w:bottom w:val="nil"/>
            </w:tcBorders>
          </w:tcPr>
          <w:p w14:paraId="6C747021" w14:textId="66EDA442"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K</w:t>
            </w:r>
          </w:p>
        </w:tc>
        <w:tc>
          <w:tcPr>
            <w:tcW w:w="1151" w:type="dxa"/>
            <w:tcBorders>
              <w:top w:val="nil"/>
              <w:bottom w:val="nil"/>
            </w:tcBorders>
          </w:tcPr>
          <w:p w14:paraId="49FE9142" w14:textId="45C3727C"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4</w:t>
            </w:r>
          </w:p>
        </w:tc>
        <w:tc>
          <w:tcPr>
            <w:tcW w:w="1298" w:type="dxa"/>
            <w:tcBorders>
              <w:top w:val="nil"/>
              <w:bottom w:val="nil"/>
            </w:tcBorders>
          </w:tcPr>
          <w:p w14:paraId="461760C6" w14:textId="3F726F4D"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7</w:t>
            </w:r>
          </w:p>
        </w:tc>
      </w:tr>
      <w:tr w:rsidR="00B2358D" w:rsidRPr="00AF5EE0" w14:paraId="6B066FF6" w14:textId="77777777" w:rsidTr="008468D6">
        <w:tc>
          <w:tcPr>
            <w:tcW w:w="1162" w:type="dxa"/>
            <w:tcBorders>
              <w:top w:val="nil"/>
              <w:bottom w:val="nil"/>
            </w:tcBorders>
          </w:tcPr>
          <w:p w14:paraId="44BEEFCE" w14:textId="4DA4B05C"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 xml:space="preserve">0 40 071 </w:t>
            </w:r>
          </w:p>
        </w:tc>
        <w:tc>
          <w:tcPr>
            <w:tcW w:w="3262" w:type="dxa"/>
            <w:tcBorders>
              <w:top w:val="nil"/>
              <w:bottom w:val="nil"/>
            </w:tcBorders>
          </w:tcPr>
          <w:p w14:paraId="6C028F92" w14:textId="420EA671"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Retrieval error covariance matrix for ozone in principal component domain</w:t>
            </w:r>
          </w:p>
        </w:tc>
        <w:tc>
          <w:tcPr>
            <w:tcW w:w="1378" w:type="dxa"/>
            <w:tcBorders>
              <w:top w:val="nil"/>
              <w:bottom w:val="nil"/>
            </w:tcBorders>
          </w:tcPr>
          <w:p w14:paraId="394AB6CC" w14:textId="471421E7"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02537306" w14:textId="6A65877D"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4</w:t>
            </w:r>
          </w:p>
        </w:tc>
        <w:tc>
          <w:tcPr>
            <w:tcW w:w="1477" w:type="dxa"/>
            <w:tcBorders>
              <w:top w:val="nil"/>
              <w:bottom w:val="nil"/>
            </w:tcBorders>
          </w:tcPr>
          <w:p w14:paraId="56706886" w14:textId="5B66CDE9"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–1000000</w:t>
            </w:r>
          </w:p>
        </w:tc>
        <w:tc>
          <w:tcPr>
            <w:tcW w:w="1290" w:type="dxa"/>
            <w:tcBorders>
              <w:top w:val="nil"/>
              <w:bottom w:val="nil"/>
            </w:tcBorders>
          </w:tcPr>
          <w:p w14:paraId="3166B121" w14:textId="5E31DBDC"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21</w:t>
            </w:r>
          </w:p>
        </w:tc>
        <w:tc>
          <w:tcPr>
            <w:tcW w:w="1378" w:type="dxa"/>
            <w:tcBorders>
              <w:top w:val="nil"/>
              <w:bottom w:val="nil"/>
            </w:tcBorders>
          </w:tcPr>
          <w:p w14:paraId="4BA5FE4D" w14:textId="3BC6E2B5"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3A19BC78" w14:textId="57F411A5"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4</w:t>
            </w:r>
          </w:p>
        </w:tc>
        <w:tc>
          <w:tcPr>
            <w:tcW w:w="1298" w:type="dxa"/>
            <w:tcBorders>
              <w:top w:val="nil"/>
              <w:bottom w:val="nil"/>
            </w:tcBorders>
          </w:tcPr>
          <w:p w14:paraId="08602209" w14:textId="7A30660F"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7</w:t>
            </w:r>
          </w:p>
        </w:tc>
      </w:tr>
      <w:tr w:rsidR="00B2358D" w:rsidRPr="00AF5EE0" w14:paraId="080C340A" w14:textId="77777777" w:rsidTr="008468D6">
        <w:tc>
          <w:tcPr>
            <w:tcW w:w="1162" w:type="dxa"/>
            <w:tcBorders>
              <w:top w:val="nil"/>
              <w:bottom w:val="nil"/>
            </w:tcBorders>
          </w:tcPr>
          <w:p w14:paraId="76AEF449" w14:textId="1CA82B89"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0 40 072</w:t>
            </w:r>
          </w:p>
        </w:tc>
        <w:tc>
          <w:tcPr>
            <w:tcW w:w="3262" w:type="dxa"/>
            <w:tcBorders>
              <w:top w:val="nil"/>
              <w:bottom w:val="nil"/>
            </w:tcBorders>
          </w:tcPr>
          <w:p w14:paraId="30DE96D2" w14:textId="7A9AD91E"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PWLR estimated retrieval quality indicator of atmospheric ozone</w:t>
            </w:r>
          </w:p>
        </w:tc>
        <w:tc>
          <w:tcPr>
            <w:tcW w:w="1378" w:type="dxa"/>
            <w:tcBorders>
              <w:top w:val="nil"/>
              <w:bottom w:val="nil"/>
            </w:tcBorders>
          </w:tcPr>
          <w:p w14:paraId="664CCB55" w14:textId="21885680"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Numeric</w:t>
            </w:r>
          </w:p>
        </w:tc>
        <w:tc>
          <w:tcPr>
            <w:tcW w:w="1152" w:type="dxa"/>
            <w:tcBorders>
              <w:top w:val="nil"/>
              <w:bottom w:val="nil"/>
            </w:tcBorders>
          </w:tcPr>
          <w:p w14:paraId="2B215BF0" w14:textId="066B370F"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477" w:type="dxa"/>
            <w:tcBorders>
              <w:top w:val="nil"/>
              <w:bottom w:val="nil"/>
            </w:tcBorders>
          </w:tcPr>
          <w:p w14:paraId="39D0DAC8" w14:textId="5A2BE3A9"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nil"/>
            </w:tcBorders>
          </w:tcPr>
          <w:p w14:paraId="1C660745" w14:textId="60C9A07C"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nil"/>
            </w:tcBorders>
          </w:tcPr>
          <w:p w14:paraId="1131A907" w14:textId="40BD3634" w:rsidR="00B2358D" w:rsidRPr="00AF5EE0" w:rsidRDefault="00B2358D" w:rsidP="006D1985">
            <w:pPr>
              <w:outlineLvl w:val="5"/>
              <w:rPr>
                <w:rFonts w:ascii="Arial" w:eastAsia="MS PGothic" w:hAnsi="Arial" w:cs="Arial"/>
                <w:sz w:val="18"/>
                <w:szCs w:val="18"/>
              </w:rPr>
            </w:pPr>
            <w:r w:rsidRPr="00AF5EE0">
              <w:rPr>
                <w:rFonts w:ascii="Arial" w:hAnsi="Arial" w:cs="Arial"/>
                <w:sz w:val="18"/>
                <w:szCs w:val="18"/>
              </w:rPr>
              <w:t>Numeric</w:t>
            </w:r>
          </w:p>
        </w:tc>
        <w:tc>
          <w:tcPr>
            <w:tcW w:w="1151" w:type="dxa"/>
            <w:tcBorders>
              <w:top w:val="nil"/>
              <w:bottom w:val="nil"/>
            </w:tcBorders>
          </w:tcPr>
          <w:p w14:paraId="392E258B" w14:textId="35D53924"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1</w:t>
            </w:r>
          </w:p>
        </w:tc>
        <w:tc>
          <w:tcPr>
            <w:tcW w:w="1298" w:type="dxa"/>
            <w:tcBorders>
              <w:top w:val="nil"/>
              <w:bottom w:val="nil"/>
            </w:tcBorders>
          </w:tcPr>
          <w:p w14:paraId="3A632195" w14:textId="59DA0EB1" w:rsidR="00B2358D" w:rsidRPr="00AF5EE0" w:rsidRDefault="00B2358D" w:rsidP="006D1985">
            <w:pPr>
              <w:jc w:val="center"/>
              <w:outlineLvl w:val="5"/>
              <w:rPr>
                <w:rFonts w:ascii="Arial" w:eastAsia="MS PGothic" w:hAnsi="Arial" w:cs="Arial"/>
                <w:sz w:val="18"/>
                <w:szCs w:val="18"/>
              </w:rPr>
            </w:pPr>
            <w:r w:rsidRPr="00AF5EE0">
              <w:rPr>
                <w:rFonts w:ascii="Arial" w:hAnsi="Arial" w:cs="Arial"/>
                <w:sz w:val="18"/>
                <w:szCs w:val="18"/>
              </w:rPr>
              <w:t>3</w:t>
            </w:r>
          </w:p>
        </w:tc>
      </w:tr>
      <w:tr w:rsidR="00B2358D" w:rsidRPr="00B2358D" w14:paraId="152D54F4" w14:textId="77777777" w:rsidTr="008468D6">
        <w:tc>
          <w:tcPr>
            <w:tcW w:w="1162" w:type="dxa"/>
            <w:tcBorders>
              <w:top w:val="nil"/>
              <w:bottom w:val="single" w:sz="4" w:space="0" w:color="auto"/>
            </w:tcBorders>
          </w:tcPr>
          <w:p w14:paraId="403F83E7" w14:textId="0EB4911F" w:rsidR="00B2358D" w:rsidRPr="00AF5EE0" w:rsidRDefault="00B2358D" w:rsidP="00655AB5">
            <w:pPr>
              <w:spacing w:after="120"/>
              <w:jc w:val="center"/>
              <w:outlineLvl w:val="5"/>
              <w:rPr>
                <w:rFonts w:ascii="Arial" w:eastAsia="MS PGothic" w:hAnsi="Arial" w:cs="Arial"/>
                <w:sz w:val="18"/>
                <w:szCs w:val="18"/>
              </w:rPr>
            </w:pPr>
            <w:r w:rsidRPr="00AF5EE0">
              <w:rPr>
                <w:rFonts w:ascii="Arial" w:hAnsi="Arial" w:cs="Arial"/>
                <w:sz w:val="18"/>
                <w:szCs w:val="18"/>
              </w:rPr>
              <w:t>0 40 073</w:t>
            </w:r>
          </w:p>
        </w:tc>
        <w:tc>
          <w:tcPr>
            <w:tcW w:w="3262" w:type="dxa"/>
            <w:tcBorders>
              <w:top w:val="nil"/>
              <w:bottom w:val="single" w:sz="4" w:space="0" w:color="auto"/>
            </w:tcBorders>
          </w:tcPr>
          <w:p w14:paraId="5FB410A1" w14:textId="40301BFE" w:rsidR="00B2358D" w:rsidRPr="00AF5EE0" w:rsidRDefault="00B2358D" w:rsidP="00655AB5">
            <w:pPr>
              <w:spacing w:after="120"/>
              <w:outlineLvl w:val="5"/>
              <w:rPr>
                <w:rFonts w:ascii="Arial" w:eastAsia="MS PGothic" w:hAnsi="Arial" w:cs="Arial"/>
                <w:sz w:val="18"/>
                <w:szCs w:val="18"/>
              </w:rPr>
            </w:pPr>
            <w:r w:rsidRPr="00AF5EE0">
              <w:rPr>
                <w:rFonts w:ascii="Arial" w:hAnsi="Arial" w:cs="Arial"/>
                <w:sz w:val="18"/>
                <w:szCs w:val="18"/>
              </w:rPr>
              <w:t>PWLR estimated retrieval error of surface skin temperature</w:t>
            </w:r>
          </w:p>
        </w:tc>
        <w:tc>
          <w:tcPr>
            <w:tcW w:w="1378" w:type="dxa"/>
            <w:tcBorders>
              <w:top w:val="nil"/>
              <w:bottom w:val="single" w:sz="4" w:space="0" w:color="auto"/>
            </w:tcBorders>
          </w:tcPr>
          <w:p w14:paraId="19EED6EB" w14:textId="10AEAEED" w:rsidR="00B2358D" w:rsidRPr="00AF5EE0" w:rsidRDefault="00B2358D" w:rsidP="00655AB5">
            <w:pPr>
              <w:spacing w:after="120"/>
              <w:outlineLvl w:val="5"/>
              <w:rPr>
                <w:rFonts w:ascii="Arial" w:eastAsia="MS PGothic" w:hAnsi="Arial" w:cs="Arial"/>
                <w:sz w:val="18"/>
                <w:szCs w:val="18"/>
              </w:rPr>
            </w:pPr>
            <w:r w:rsidRPr="00AF5EE0">
              <w:rPr>
                <w:rFonts w:ascii="Arial" w:hAnsi="Arial" w:cs="Arial"/>
                <w:sz w:val="18"/>
                <w:szCs w:val="18"/>
              </w:rPr>
              <w:t>K</w:t>
            </w:r>
          </w:p>
        </w:tc>
        <w:tc>
          <w:tcPr>
            <w:tcW w:w="1152" w:type="dxa"/>
            <w:tcBorders>
              <w:top w:val="nil"/>
              <w:bottom w:val="single" w:sz="4" w:space="0" w:color="auto"/>
            </w:tcBorders>
          </w:tcPr>
          <w:p w14:paraId="7AB7B475" w14:textId="187970CC" w:rsidR="00B2358D" w:rsidRPr="00AF5EE0" w:rsidRDefault="00B2358D" w:rsidP="00655AB5">
            <w:pPr>
              <w:spacing w:after="120"/>
              <w:jc w:val="center"/>
              <w:outlineLvl w:val="5"/>
              <w:rPr>
                <w:rFonts w:ascii="Arial" w:eastAsia="MS PGothic" w:hAnsi="Arial" w:cs="Arial"/>
                <w:sz w:val="18"/>
                <w:szCs w:val="18"/>
              </w:rPr>
            </w:pPr>
            <w:r w:rsidRPr="00AF5EE0">
              <w:rPr>
                <w:rFonts w:ascii="Arial" w:hAnsi="Arial" w:cs="Arial"/>
                <w:sz w:val="18"/>
                <w:szCs w:val="18"/>
              </w:rPr>
              <w:t>1</w:t>
            </w:r>
          </w:p>
        </w:tc>
        <w:tc>
          <w:tcPr>
            <w:tcW w:w="1477" w:type="dxa"/>
            <w:tcBorders>
              <w:top w:val="nil"/>
              <w:bottom w:val="single" w:sz="4" w:space="0" w:color="auto"/>
            </w:tcBorders>
          </w:tcPr>
          <w:p w14:paraId="7492EA75" w14:textId="05E90C84" w:rsidR="00B2358D" w:rsidRPr="00AF5EE0" w:rsidRDefault="00B2358D" w:rsidP="00655AB5">
            <w:pPr>
              <w:spacing w:after="120"/>
              <w:jc w:val="center"/>
              <w:outlineLvl w:val="5"/>
              <w:rPr>
                <w:rFonts w:ascii="Arial" w:eastAsia="MS PGothic" w:hAnsi="Arial" w:cs="Arial"/>
                <w:sz w:val="18"/>
                <w:szCs w:val="18"/>
              </w:rPr>
            </w:pPr>
            <w:r w:rsidRPr="00AF5EE0">
              <w:rPr>
                <w:rFonts w:ascii="Arial" w:hAnsi="Arial" w:cs="Arial"/>
                <w:sz w:val="18"/>
                <w:szCs w:val="18"/>
              </w:rPr>
              <w:t>0</w:t>
            </w:r>
          </w:p>
        </w:tc>
        <w:tc>
          <w:tcPr>
            <w:tcW w:w="1290" w:type="dxa"/>
            <w:tcBorders>
              <w:top w:val="nil"/>
              <w:bottom w:val="single" w:sz="4" w:space="0" w:color="auto"/>
            </w:tcBorders>
          </w:tcPr>
          <w:p w14:paraId="43397161" w14:textId="5891E597" w:rsidR="00B2358D" w:rsidRPr="00AF5EE0" w:rsidRDefault="00B2358D" w:rsidP="00655AB5">
            <w:pPr>
              <w:spacing w:after="120"/>
              <w:jc w:val="center"/>
              <w:outlineLvl w:val="5"/>
              <w:rPr>
                <w:rFonts w:ascii="Arial" w:eastAsia="MS PGothic" w:hAnsi="Arial" w:cs="Arial"/>
                <w:sz w:val="18"/>
                <w:szCs w:val="18"/>
              </w:rPr>
            </w:pPr>
            <w:r w:rsidRPr="00AF5EE0">
              <w:rPr>
                <w:rFonts w:ascii="Arial" w:hAnsi="Arial" w:cs="Arial"/>
                <w:sz w:val="18"/>
                <w:szCs w:val="18"/>
              </w:rPr>
              <w:t>8</w:t>
            </w:r>
          </w:p>
        </w:tc>
        <w:tc>
          <w:tcPr>
            <w:tcW w:w="1378" w:type="dxa"/>
            <w:tcBorders>
              <w:top w:val="nil"/>
              <w:bottom w:val="single" w:sz="4" w:space="0" w:color="auto"/>
            </w:tcBorders>
          </w:tcPr>
          <w:p w14:paraId="0DBF7F37" w14:textId="540A1B71" w:rsidR="00B2358D" w:rsidRPr="00AF5EE0" w:rsidRDefault="00B2358D" w:rsidP="00655AB5">
            <w:pPr>
              <w:spacing w:after="120"/>
              <w:outlineLvl w:val="5"/>
              <w:rPr>
                <w:rFonts w:ascii="Arial" w:eastAsia="MS PGothic" w:hAnsi="Arial" w:cs="Arial"/>
                <w:sz w:val="18"/>
                <w:szCs w:val="18"/>
              </w:rPr>
            </w:pPr>
            <w:r w:rsidRPr="00AF5EE0">
              <w:rPr>
                <w:rFonts w:ascii="Arial" w:hAnsi="Arial" w:cs="Arial"/>
                <w:sz w:val="18"/>
                <w:szCs w:val="18"/>
              </w:rPr>
              <w:t>K</w:t>
            </w:r>
          </w:p>
        </w:tc>
        <w:tc>
          <w:tcPr>
            <w:tcW w:w="1151" w:type="dxa"/>
            <w:tcBorders>
              <w:top w:val="nil"/>
              <w:bottom w:val="single" w:sz="4" w:space="0" w:color="auto"/>
            </w:tcBorders>
          </w:tcPr>
          <w:p w14:paraId="068026D1" w14:textId="22CB9E7C" w:rsidR="00B2358D" w:rsidRPr="00AF5EE0" w:rsidRDefault="00B2358D" w:rsidP="00655AB5">
            <w:pPr>
              <w:spacing w:after="120"/>
              <w:jc w:val="center"/>
              <w:outlineLvl w:val="5"/>
              <w:rPr>
                <w:rFonts w:ascii="Arial" w:eastAsia="MS PGothic" w:hAnsi="Arial" w:cs="Arial"/>
                <w:sz w:val="18"/>
                <w:szCs w:val="18"/>
              </w:rPr>
            </w:pPr>
            <w:r w:rsidRPr="00AF5EE0">
              <w:rPr>
                <w:rFonts w:ascii="Arial" w:hAnsi="Arial" w:cs="Arial"/>
                <w:sz w:val="18"/>
                <w:szCs w:val="18"/>
              </w:rPr>
              <w:t>1</w:t>
            </w:r>
          </w:p>
        </w:tc>
        <w:tc>
          <w:tcPr>
            <w:tcW w:w="1298" w:type="dxa"/>
            <w:tcBorders>
              <w:top w:val="nil"/>
              <w:bottom w:val="single" w:sz="4" w:space="0" w:color="auto"/>
            </w:tcBorders>
          </w:tcPr>
          <w:p w14:paraId="7D5DDE7D" w14:textId="26228945" w:rsidR="00B2358D" w:rsidRPr="00B2358D" w:rsidRDefault="00B2358D" w:rsidP="00655AB5">
            <w:pPr>
              <w:spacing w:after="120"/>
              <w:jc w:val="center"/>
              <w:outlineLvl w:val="5"/>
              <w:rPr>
                <w:rFonts w:ascii="Arial" w:eastAsia="MS PGothic" w:hAnsi="Arial" w:cs="Arial"/>
                <w:sz w:val="18"/>
                <w:szCs w:val="18"/>
              </w:rPr>
            </w:pPr>
            <w:r w:rsidRPr="00AF5EE0">
              <w:rPr>
                <w:rFonts w:ascii="Arial" w:hAnsi="Arial" w:cs="Arial"/>
                <w:sz w:val="18"/>
                <w:szCs w:val="18"/>
              </w:rPr>
              <w:t>3</w:t>
            </w:r>
          </w:p>
        </w:tc>
      </w:tr>
    </w:tbl>
    <w:p w14:paraId="64356614" w14:textId="43720851" w:rsidR="003944DE" w:rsidRPr="007D0017" w:rsidRDefault="00E36DD0" w:rsidP="007D0017">
      <w:pPr>
        <w:pStyle w:val="PlainText"/>
        <w:tabs>
          <w:tab w:val="left" w:pos="142"/>
        </w:tabs>
        <w:spacing w:before="60" w:after="60"/>
        <w:rPr>
          <w:rFonts w:ascii="Arial" w:hAnsi="Arial" w:cs="Arial"/>
          <w:sz w:val="18"/>
          <w:szCs w:val="18"/>
        </w:rPr>
      </w:pPr>
      <w:r w:rsidRPr="007D0017">
        <w:rPr>
          <w:rFonts w:ascii="Arial" w:hAnsi="Arial" w:cs="Arial"/>
          <w:noProof/>
          <w:sz w:val="18"/>
          <w:szCs w:val="18"/>
        </w:rPr>
        <mc:AlternateContent>
          <mc:Choice Requires="wps">
            <w:drawing>
              <wp:anchor distT="0" distB="0" distL="114300" distR="114300" simplePos="0" relativeHeight="251714560" behindDoc="0" locked="0" layoutInCell="0" allowOverlap="1" wp14:anchorId="3D54A8D8" wp14:editId="73DE2A34">
                <wp:simplePos x="0" y="0"/>
                <wp:positionH relativeFrom="margin">
                  <wp:posOffset>8856980</wp:posOffset>
                </wp:positionH>
                <wp:positionV relativeFrom="page">
                  <wp:align>center</wp:align>
                </wp:positionV>
                <wp:extent cx="116840" cy="1248410"/>
                <wp:effectExtent l="0" t="0" r="13335" b="9525"/>
                <wp:wrapNone/>
                <wp:docPr id="1" name="Text Box 1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C26D6"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9" o:spid="_x0000_s1252" type="#_x0000_t202" style="position:absolute;margin-left:697.4pt;margin-top:0;width:9.2pt;height:98.3pt;z-index:251714560;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" o:allowincell="f" filled="f" stroked="f">
                <v:textbox style="layout-flow:vertical-ideographic;mso-fit-shape-to-text:t" inset="0,0,0,0">
                  <w:txbxContent>
                    <w:p w14:paraId="2A0C26D6" w14:textId="77777777" w:rsidR="00DC72EF" w:rsidRPr="004C464E" w:rsidRDefault="00DC72EF"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page"/>
              </v:shape>
            </w:pict>
          </mc:Fallback>
        </mc:AlternateContent>
      </w:r>
      <w:r w:rsidR="007D0017" w:rsidRPr="007D0017">
        <w:rPr>
          <w:rFonts w:ascii="Arial" w:hAnsi="Arial" w:cs="Arial"/>
          <w:sz w:val="18"/>
          <w:szCs w:val="18"/>
        </w:rPr>
        <w:t>*</w:t>
      </w:r>
      <w:r w:rsidR="007D0017">
        <w:rPr>
          <w:rFonts w:ascii="Arial" w:hAnsi="Arial" w:cs="Arial"/>
          <w:sz w:val="18"/>
          <w:szCs w:val="18"/>
        </w:rPr>
        <w:t xml:space="preserve"> </w:t>
      </w:r>
      <w:r w:rsidR="007D0017" w:rsidRPr="007D0017">
        <w:rPr>
          <w:rFonts w:ascii="Arial" w:hAnsi="Arial" w:cs="Arial"/>
          <w:bCs/>
          <w:color w:val="555555"/>
          <w:sz w:val="18"/>
          <w:szCs w:val="18"/>
        </w:rPr>
        <w:t>Piece-Wise Linear Regression-cube and is a first</w:t>
      </w:r>
      <w:r w:rsidR="00DF3A6B">
        <w:rPr>
          <w:rFonts w:ascii="Arial" w:hAnsi="Arial" w:cs="Arial"/>
          <w:bCs/>
          <w:color w:val="555555"/>
          <w:sz w:val="18"/>
          <w:szCs w:val="18"/>
        </w:rPr>
        <w:t>-</w:t>
      </w:r>
      <w:r w:rsidR="007D0017" w:rsidRPr="007D0017">
        <w:rPr>
          <w:rFonts w:ascii="Arial" w:hAnsi="Arial" w:cs="Arial"/>
          <w:bCs/>
          <w:color w:val="555555"/>
          <w:sz w:val="18"/>
          <w:szCs w:val="18"/>
        </w:rPr>
        <w:t>guess optimal estimation method.</w:t>
      </w:r>
    </w:p>
    <w:p w14:paraId="1CAE4175" w14:textId="77777777" w:rsidR="00B272C2" w:rsidRPr="007D0017" w:rsidRDefault="00B272C2">
      <w:pPr>
        <w:rPr>
          <w:rFonts w:ascii="Arial" w:hAnsi="Arial" w:cs="Arial"/>
          <w:sz w:val="18"/>
          <w:szCs w:val="18"/>
        </w:rPr>
        <w:sectPr w:rsidR="00B272C2" w:rsidRPr="007D0017" w:rsidSect="003944DE">
          <w:footerReference w:type="even" r:id="rId65"/>
          <w:pgSz w:w="16836" w:h="11904" w:orient="landscape" w:code="9"/>
          <w:pgMar w:top="1418" w:right="1701" w:bottom="1588" w:left="1701" w:header="1134" w:footer="1134" w:gutter="0"/>
          <w:pgNumType w:start="1"/>
          <w:cols w:space="720"/>
          <w:noEndnote/>
        </w:sectPr>
      </w:pPr>
    </w:p>
    <w:p w14:paraId="00FDFD3D" w14:textId="769D3A51" w:rsidR="001E4166" w:rsidRPr="007D1A20" w:rsidRDefault="001E4166" w:rsidP="00D055D1">
      <w:pPr>
        <w:widowControl w:val="0"/>
        <w:autoSpaceDE w:val="0"/>
        <w:autoSpaceDN w:val="0"/>
        <w:adjustRightInd w:val="0"/>
        <w:jc w:val="center"/>
        <w:rPr>
          <w:rFonts w:ascii="Arial" w:hAnsi="Arial" w:cs="Arial"/>
          <w:b/>
          <w:bCs/>
          <w:sz w:val="22"/>
          <w:szCs w:val="22"/>
        </w:rPr>
      </w:pPr>
      <w:r w:rsidRPr="007D1A20">
        <w:rPr>
          <w:rFonts w:ascii="Arial" w:hAnsi="Arial" w:cs="Arial"/>
          <w:b/>
          <w:bCs/>
          <w:sz w:val="22"/>
          <w:szCs w:val="22"/>
        </w:rPr>
        <w:t>Class 41 – BUFR/CREX Oceanographic/biogeochemical parameters</w:t>
      </w:r>
    </w:p>
    <w:p w14:paraId="35B8D0D4" w14:textId="77777777" w:rsidR="001E4166" w:rsidRPr="007D1A20" w:rsidRDefault="001E4166" w:rsidP="00D055D1">
      <w:pPr>
        <w:widowControl w:val="0"/>
        <w:autoSpaceDE w:val="0"/>
        <w:autoSpaceDN w:val="0"/>
        <w:adjustRightInd w:val="0"/>
        <w:jc w:val="center"/>
        <w:rPr>
          <w:rFonts w:ascii="Arial" w:hAnsi="Arial" w:cs="Arial"/>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3"/>
        <w:gridCol w:w="3290"/>
        <w:gridCol w:w="1385"/>
        <w:gridCol w:w="1162"/>
        <w:gridCol w:w="1372"/>
        <w:gridCol w:w="1302"/>
        <w:gridCol w:w="1386"/>
        <w:gridCol w:w="1161"/>
        <w:gridCol w:w="1303"/>
      </w:tblGrid>
      <w:tr w:rsidR="005D5A83" w:rsidRPr="00AA476E" w14:paraId="1318011B" w14:textId="3D09A7F7" w:rsidTr="007D1A20">
        <w:tc>
          <w:tcPr>
            <w:tcW w:w="1163" w:type="dxa"/>
            <w:tcBorders>
              <w:bottom w:val="nil"/>
            </w:tcBorders>
            <w:vAlign w:val="center"/>
          </w:tcPr>
          <w:p w14:paraId="39832F5E" w14:textId="6B228728"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14:paraId="78BCFC8A" w14:textId="26A80C35" w:rsidR="001E4166" w:rsidRPr="007D1A20" w:rsidRDefault="001E4166" w:rsidP="001134CD">
            <w:pPr>
              <w:widowControl w:val="0"/>
              <w:tabs>
                <w:tab w:val="left" w:pos="6379"/>
                <w:tab w:val="left" w:pos="10348"/>
              </w:tabs>
              <w:autoSpaceDE w:val="0"/>
              <w:autoSpaceDN w:val="0"/>
              <w:adjustRightInd w:val="0"/>
              <w:rPr>
                <w:rFonts w:ascii="Arial" w:hAnsi="Arial"/>
                <w:sz w:val="16"/>
                <w:szCs w:val="16"/>
              </w:rPr>
            </w:pPr>
          </w:p>
        </w:tc>
        <w:tc>
          <w:tcPr>
            <w:tcW w:w="5221" w:type="dxa"/>
            <w:gridSpan w:val="4"/>
            <w:tcMar>
              <w:top w:w="57" w:type="dxa"/>
              <w:bottom w:w="57" w:type="dxa"/>
            </w:tcMar>
            <w:vAlign w:val="center"/>
          </w:tcPr>
          <w:p w14:paraId="053140B5" w14:textId="654BA3E0"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BUFR</w:t>
            </w:r>
          </w:p>
        </w:tc>
        <w:tc>
          <w:tcPr>
            <w:tcW w:w="3850" w:type="dxa"/>
            <w:gridSpan w:val="3"/>
            <w:vAlign w:val="center"/>
          </w:tcPr>
          <w:p w14:paraId="4D8C1BEC" w14:textId="5BAAA85C"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CREX</w:t>
            </w:r>
          </w:p>
        </w:tc>
      </w:tr>
      <w:tr w:rsidR="005D5A83" w:rsidRPr="00AA476E" w14:paraId="4E5F24AE" w14:textId="40A48EC6" w:rsidTr="007D1A20">
        <w:tc>
          <w:tcPr>
            <w:tcW w:w="1163" w:type="dxa"/>
            <w:tcBorders>
              <w:top w:val="nil"/>
              <w:bottom w:val="nil"/>
            </w:tcBorders>
            <w:vAlign w:val="center"/>
          </w:tcPr>
          <w:p w14:paraId="1AEF3084" w14:textId="5266AF26"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TABLE</w:t>
            </w:r>
          </w:p>
        </w:tc>
        <w:tc>
          <w:tcPr>
            <w:tcW w:w="3290" w:type="dxa"/>
            <w:tcBorders>
              <w:top w:val="nil"/>
              <w:bottom w:val="nil"/>
            </w:tcBorders>
            <w:vAlign w:val="center"/>
          </w:tcPr>
          <w:p w14:paraId="65250B45" w14:textId="485A228A"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14:paraId="592E55AB" w14:textId="44EBEAE3"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14:paraId="619967C5" w14:textId="299EEFBE"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14:paraId="552EEAEC" w14:textId="5160075E"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14:paraId="03F75154" w14:textId="753716E4"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DATA</w:t>
            </w:r>
          </w:p>
        </w:tc>
        <w:tc>
          <w:tcPr>
            <w:tcW w:w="1386" w:type="dxa"/>
            <w:tcBorders>
              <w:bottom w:val="nil"/>
            </w:tcBorders>
            <w:vAlign w:val="center"/>
          </w:tcPr>
          <w:p w14:paraId="41F7C514" w14:textId="5D761E8A"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14:paraId="595067A1" w14:textId="177E7BC3"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14:paraId="7CA483BF" w14:textId="4BACD642"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DATA</w:t>
            </w:r>
          </w:p>
        </w:tc>
      </w:tr>
      <w:tr w:rsidR="005D5A83" w:rsidRPr="00AA476E" w14:paraId="2758CD7C" w14:textId="7391C0DE" w:rsidTr="007D1A20">
        <w:tc>
          <w:tcPr>
            <w:tcW w:w="1163" w:type="dxa"/>
            <w:tcBorders>
              <w:top w:val="nil"/>
            </w:tcBorders>
            <w:vAlign w:val="center"/>
          </w:tcPr>
          <w:p w14:paraId="330F0F70" w14:textId="35CD31FC"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REFERENCE</w:t>
            </w:r>
          </w:p>
        </w:tc>
        <w:tc>
          <w:tcPr>
            <w:tcW w:w="3290" w:type="dxa"/>
            <w:tcBorders>
              <w:top w:val="nil"/>
              <w:bottom w:val="nil"/>
            </w:tcBorders>
            <w:vAlign w:val="center"/>
          </w:tcPr>
          <w:p w14:paraId="63D00890" w14:textId="46B110B1"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ELEMENT NAME</w:t>
            </w:r>
          </w:p>
        </w:tc>
        <w:tc>
          <w:tcPr>
            <w:tcW w:w="1385" w:type="dxa"/>
            <w:tcBorders>
              <w:top w:val="nil"/>
              <w:bottom w:val="nil"/>
            </w:tcBorders>
            <w:vAlign w:val="center"/>
          </w:tcPr>
          <w:p w14:paraId="3EE56417" w14:textId="7CEE0A4B"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UNIT</w:t>
            </w:r>
          </w:p>
        </w:tc>
        <w:tc>
          <w:tcPr>
            <w:tcW w:w="1162" w:type="dxa"/>
            <w:tcBorders>
              <w:top w:val="nil"/>
              <w:bottom w:val="nil"/>
            </w:tcBorders>
            <w:vAlign w:val="center"/>
          </w:tcPr>
          <w:p w14:paraId="013D8FCA" w14:textId="584D38FC"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SCALE</w:t>
            </w:r>
          </w:p>
        </w:tc>
        <w:tc>
          <w:tcPr>
            <w:tcW w:w="1372" w:type="dxa"/>
            <w:tcBorders>
              <w:top w:val="nil"/>
              <w:bottom w:val="nil"/>
            </w:tcBorders>
            <w:vAlign w:val="center"/>
          </w:tcPr>
          <w:p w14:paraId="31C1EC29" w14:textId="2254DFA4"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REFERENCE</w:t>
            </w:r>
          </w:p>
        </w:tc>
        <w:tc>
          <w:tcPr>
            <w:tcW w:w="1302" w:type="dxa"/>
            <w:tcBorders>
              <w:top w:val="nil"/>
              <w:bottom w:val="nil"/>
            </w:tcBorders>
            <w:vAlign w:val="center"/>
          </w:tcPr>
          <w:p w14:paraId="778DA813" w14:textId="03CAAED1"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WIDTH</w:t>
            </w:r>
          </w:p>
        </w:tc>
        <w:tc>
          <w:tcPr>
            <w:tcW w:w="1386" w:type="dxa"/>
            <w:tcBorders>
              <w:top w:val="nil"/>
              <w:bottom w:val="nil"/>
            </w:tcBorders>
            <w:vAlign w:val="center"/>
          </w:tcPr>
          <w:p w14:paraId="1075DBAD" w14:textId="6EC1AEFF"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UNIT</w:t>
            </w:r>
          </w:p>
        </w:tc>
        <w:tc>
          <w:tcPr>
            <w:tcW w:w="1161" w:type="dxa"/>
            <w:tcBorders>
              <w:top w:val="nil"/>
              <w:bottom w:val="nil"/>
            </w:tcBorders>
            <w:vAlign w:val="center"/>
          </w:tcPr>
          <w:p w14:paraId="147933D2" w14:textId="5A61FC4D"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SCALE</w:t>
            </w:r>
          </w:p>
        </w:tc>
        <w:tc>
          <w:tcPr>
            <w:tcW w:w="1303" w:type="dxa"/>
            <w:tcBorders>
              <w:top w:val="nil"/>
              <w:bottom w:val="nil"/>
            </w:tcBorders>
            <w:vAlign w:val="center"/>
          </w:tcPr>
          <w:p w14:paraId="08C5CD11" w14:textId="6355F480"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WIDTH</w:t>
            </w:r>
          </w:p>
        </w:tc>
      </w:tr>
      <w:tr w:rsidR="005D5A83" w:rsidRPr="00AA476E" w14:paraId="3A15E3C1" w14:textId="0161AB33" w:rsidTr="00655AB5">
        <w:tc>
          <w:tcPr>
            <w:tcW w:w="1163" w:type="dxa"/>
            <w:tcBorders>
              <w:bottom w:val="single" w:sz="4" w:space="0" w:color="auto"/>
            </w:tcBorders>
            <w:vAlign w:val="center"/>
          </w:tcPr>
          <w:p w14:paraId="14CFCC64" w14:textId="6EB76E39"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F  X   Y</w:t>
            </w:r>
          </w:p>
        </w:tc>
        <w:tc>
          <w:tcPr>
            <w:tcW w:w="3290" w:type="dxa"/>
            <w:tcBorders>
              <w:top w:val="nil"/>
              <w:bottom w:val="single" w:sz="4" w:space="0" w:color="auto"/>
            </w:tcBorders>
            <w:vAlign w:val="center"/>
          </w:tcPr>
          <w:p w14:paraId="02E0D09A" w14:textId="0E0C68DC"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14:paraId="05AF673C" w14:textId="0D1F85FC"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14:paraId="3518209F" w14:textId="0D63C1A8"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14:paraId="79A84A99" w14:textId="40F1DEE1"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VALUE</w:t>
            </w:r>
          </w:p>
        </w:tc>
        <w:tc>
          <w:tcPr>
            <w:tcW w:w="1302" w:type="dxa"/>
            <w:tcBorders>
              <w:top w:val="nil"/>
              <w:bottom w:val="single" w:sz="4" w:space="0" w:color="auto"/>
            </w:tcBorders>
            <w:vAlign w:val="center"/>
          </w:tcPr>
          <w:p w14:paraId="4842B5C9" w14:textId="149D833C"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(Bits)</w:t>
            </w:r>
          </w:p>
        </w:tc>
        <w:tc>
          <w:tcPr>
            <w:tcW w:w="1386" w:type="dxa"/>
            <w:tcBorders>
              <w:top w:val="nil"/>
              <w:bottom w:val="single" w:sz="4" w:space="0" w:color="auto"/>
            </w:tcBorders>
            <w:vAlign w:val="center"/>
          </w:tcPr>
          <w:p w14:paraId="4244B091" w14:textId="79C05382"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14:paraId="60368EA1" w14:textId="6250A3B3" w:rsidR="001E4166" w:rsidRPr="007D1A20" w:rsidRDefault="001E4166" w:rsidP="001134C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14:paraId="280A9C2B" w14:textId="37CE5362" w:rsidR="001E4166" w:rsidRPr="007D1A20" w:rsidRDefault="001E4166"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(Characters)</w:t>
            </w:r>
          </w:p>
        </w:tc>
      </w:tr>
      <w:tr w:rsidR="005D5A83" w:rsidRPr="00AA476E" w14:paraId="4A4B8892" w14:textId="2658C892" w:rsidTr="00655AB5">
        <w:tc>
          <w:tcPr>
            <w:tcW w:w="1163" w:type="dxa"/>
            <w:tcBorders>
              <w:top w:val="single" w:sz="4" w:space="0" w:color="auto"/>
              <w:left w:val="single" w:sz="4" w:space="0" w:color="auto"/>
              <w:bottom w:val="nil"/>
              <w:right w:val="nil"/>
            </w:tcBorders>
            <w:shd w:val="clear" w:color="auto" w:fill="auto"/>
            <w:tcMar>
              <w:top w:w="28" w:type="dxa"/>
              <w:left w:w="57" w:type="dxa"/>
              <w:bottom w:w="28" w:type="dxa"/>
              <w:right w:w="57" w:type="dxa"/>
            </w:tcMar>
          </w:tcPr>
          <w:p w14:paraId="660863B6" w14:textId="1AF179C7" w:rsidR="001E4166" w:rsidRPr="007D1A20" w:rsidRDefault="001E4166" w:rsidP="00655AB5">
            <w:pPr>
              <w:spacing w:before="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0 41 001</w:t>
            </w:r>
          </w:p>
        </w:tc>
        <w:tc>
          <w:tcPr>
            <w:tcW w:w="3290" w:type="dxa"/>
            <w:tcBorders>
              <w:top w:val="single" w:sz="4" w:space="0" w:color="auto"/>
              <w:left w:val="single" w:sz="4" w:space="0" w:color="auto"/>
              <w:bottom w:val="nil"/>
              <w:right w:val="single" w:sz="4" w:space="0" w:color="auto"/>
            </w:tcBorders>
            <w:shd w:val="clear" w:color="auto" w:fill="auto"/>
            <w:tcMar>
              <w:top w:w="28" w:type="dxa"/>
              <w:left w:w="57" w:type="dxa"/>
              <w:bottom w:w="28" w:type="dxa"/>
              <w:right w:w="57" w:type="dxa"/>
            </w:tcMar>
          </w:tcPr>
          <w:p w14:paraId="6AE62950" w14:textId="1F712A3C" w:rsidR="001E4166" w:rsidRPr="007D1A20" w:rsidRDefault="001E4166" w:rsidP="00655AB5">
            <w:pPr>
              <w:spacing w:before="120"/>
              <w:rPr>
                <w:rFonts w:ascii="Arial" w:eastAsia="Times New Roman" w:hAnsi="Arial" w:cs="Arial"/>
                <w:i/>
                <w:iCs/>
                <w:color w:val="404040" w:themeColor="text1" w:themeTint="BF"/>
                <w:sz w:val="18"/>
                <w:szCs w:val="18"/>
                <w:lang w:val="pl-PL"/>
              </w:rPr>
            </w:pPr>
            <w:r w:rsidRPr="007D1A20">
              <w:rPr>
                <w:rFonts w:ascii="Arial" w:eastAsia="Times New Roman" w:hAnsi="Arial" w:cs="Arial"/>
                <w:sz w:val="18"/>
                <w:szCs w:val="18"/>
              </w:rPr>
              <w:t>pCO</w:t>
            </w:r>
            <w:r w:rsidRPr="007D1A20">
              <w:rPr>
                <w:rFonts w:ascii="Arial" w:eastAsia="Times New Roman" w:hAnsi="Arial" w:cs="Arial"/>
                <w:sz w:val="18"/>
                <w:szCs w:val="18"/>
                <w:vertAlign w:val="subscript"/>
              </w:rPr>
              <w:t>2</w:t>
            </w:r>
          </w:p>
        </w:tc>
        <w:tc>
          <w:tcPr>
            <w:tcW w:w="1385" w:type="dxa"/>
            <w:tcBorders>
              <w:top w:val="single" w:sz="4" w:space="0" w:color="auto"/>
              <w:left w:val="nil"/>
              <w:bottom w:val="nil"/>
              <w:right w:val="single" w:sz="4" w:space="0" w:color="auto"/>
            </w:tcBorders>
            <w:shd w:val="clear" w:color="auto" w:fill="auto"/>
            <w:tcMar>
              <w:top w:w="28" w:type="dxa"/>
              <w:left w:w="57" w:type="dxa"/>
              <w:bottom w:w="28" w:type="dxa"/>
              <w:right w:w="57" w:type="dxa"/>
            </w:tcMar>
          </w:tcPr>
          <w:p w14:paraId="1ACBDDFF" w14:textId="536E0C73" w:rsidR="001E4166" w:rsidRPr="007D1A20" w:rsidRDefault="001E4166" w:rsidP="00655AB5">
            <w:pPr>
              <w:spacing w:before="120"/>
              <w:rPr>
                <w:rFonts w:ascii="Arial" w:eastAsia="Times New Roman" w:hAnsi="Arial" w:cs="Arial"/>
                <w:i/>
                <w:iCs/>
                <w:color w:val="404040" w:themeColor="text1" w:themeTint="BF"/>
                <w:sz w:val="18"/>
                <w:szCs w:val="18"/>
                <w:lang w:val="pl-PL"/>
              </w:rPr>
            </w:pPr>
            <w:r w:rsidRPr="007D1A20">
              <w:rPr>
                <w:rFonts w:ascii="Arial" w:eastAsia="Times New Roman" w:hAnsi="Arial" w:cs="Arial"/>
                <w:sz w:val="18"/>
                <w:szCs w:val="18"/>
              </w:rPr>
              <w:t>Pa</w:t>
            </w:r>
          </w:p>
        </w:tc>
        <w:tc>
          <w:tcPr>
            <w:tcW w:w="1162" w:type="dxa"/>
            <w:tcBorders>
              <w:top w:val="single" w:sz="4" w:space="0" w:color="auto"/>
              <w:left w:val="nil"/>
              <w:bottom w:val="nil"/>
              <w:right w:val="single" w:sz="4" w:space="0" w:color="auto"/>
            </w:tcBorders>
            <w:shd w:val="clear" w:color="auto" w:fill="auto"/>
            <w:tcMar>
              <w:top w:w="28" w:type="dxa"/>
              <w:left w:w="57" w:type="dxa"/>
              <w:bottom w:w="28" w:type="dxa"/>
              <w:right w:w="57" w:type="dxa"/>
            </w:tcMar>
          </w:tcPr>
          <w:p w14:paraId="1A1043C0" w14:textId="3FE07626" w:rsidR="001E4166" w:rsidRPr="007D1A20" w:rsidRDefault="001E4166" w:rsidP="00655AB5">
            <w:pPr>
              <w:spacing w:before="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3</w:t>
            </w:r>
          </w:p>
        </w:tc>
        <w:tc>
          <w:tcPr>
            <w:tcW w:w="1372" w:type="dxa"/>
            <w:tcBorders>
              <w:top w:val="single" w:sz="4" w:space="0" w:color="auto"/>
              <w:left w:val="nil"/>
              <w:bottom w:val="nil"/>
              <w:right w:val="single" w:sz="4" w:space="0" w:color="auto"/>
            </w:tcBorders>
            <w:shd w:val="clear" w:color="auto" w:fill="auto"/>
            <w:tcMar>
              <w:top w:w="28" w:type="dxa"/>
              <w:left w:w="57" w:type="dxa"/>
              <w:bottom w:w="28" w:type="dxa"/>
              <w:right w:w="57" w:type="dxa"/>
            </w:tcMar>
          </w:tcPr>
          <w:p w14:paraId="7D03D47E" w14:textId="21217436" w:rsidR="001E4166" w:rsidRPr="007D1A20" w:rsidRDefault="001E4166" w:rsidP="00655AB5">
            <w:pPr>
              <w:spacing w:before="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w:t>
            </w:r>
          </w:p>
        </w:tc>
        <w:tc>
          <w:tcPr>
            <w:tcW w:w="1302" w:type="dxa"/>
            <w:tcBorders>
              <w:top w:val="single" w:sz="4" w:space="0" w:color="auto"/>
              <w:left w:val="nil"/>
              <w:bottom w:val="nil"/>
              <w:right w:val="single" w:sz="4" w:space="0" w:color="auto"/>
            </w:tcBorders>
            <w:shd w:val="clear" w:color="auto" w:fill="auto"/>
            <w:tcMar>
              <w:top w:w="28" w:type="dxa"/>
              <w:left w:w="57" w:type="dxa"/>
              <w:bottom w:w="28" w:type="dxa"/>
              <w:right w:w="57" w:type="dxa"/>
            </w:tcMar>
          </w:tcPr>
          <w:p w14:paraId="16FBEB60" w14:textId="1B73FE61" w:rsidR="001E4166" w:rsidRPr="007D1A20" w:rsidRDefault="001E4166" w:rsidP="00655AB5">
            <w:pPr>
              <w:spacing w:before="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18</w:t>
            </w:r>
          </w:p>
        </w:tc>
        <w:tc>
          <w:tcPr>
            <w:tcW w:w="1386" w:type="dxa"/>
            <w:tcBorders>
              <w:top w:val="single" w:sz="4" w:space="0" w:color="auto"/>
              <w:left w:val="nil"/>
              <w:bottom w:val="nil"/>
              <w:right w:val="single" w:sz="4" w:space="0" w:color="auto"/>
            </w:tcBorders>
            <w:shd w:val="clear" w:color="auto" w:fill="auto"/>
            <w:tcMar>
              <w:top w:w="28" w:type="dxa"/>
              <w:left w:w="57" w:type="dxa"/>
              <w:bottom w:w="28" w:type="dxa"/>
              <w:right w:w="57" w:type="dxa"/>
            </w:tcMar>
          </w:tcPr>
          <w:p w14:paraId="59817041" w14:textId="4BF2A302" w:rsidR="001E4166" w:rsidRPr="007D1A20" w:rsidRDefault="001E4166" w:rsidP="00655AB5">
            <w:pPr>
              <w:spacing w:before="120"/>
              <w:rPr>
                <w:rFonts w:ascii="Arial" w:eastAsia="Times New Roman" w:hAnsi="Arial" w:cs="Arial"/>
                <w:i/>
                <w:iCs/>
                <w:color w:val="404040" w:themeColor="text1" w:themeTint="BF"/>
                <w:sz w:val="18"/>
                <w:szCs w:val="18"/>
                <w:lang w:val="pl-PL"/>
              </w:rPr>
            </w:pPr>
            <w:r w:rsidRPr="007D1A20">
              <w:rPr>
                <w:rFonts w:ascii="Arial" w:eastAsia="Times New Roman" w:hAnsi="Arial" w:cs="Arial"/>
                <w:sz w:val="18"/>
                <w:szCs w:val="18"/>
              </w:rPr>
              <w:t>Pa</w:t>
            </w:r>
          </w:p>
        </w:tc>
        <w:tc>
          <w:tcPr>
            <w:tcW w:w="1161" w:type="dxa"/>
            <w:tcBorders>
              <w:top w:val="single" w:sz="4" w:space="0" w:color="auto"/>
              <w:left w:val="nil"/>
              <w:bottom w:val="nil"/>
              <w:right w:val="single" w:sz="4" w:space="0" w:color="auto"/>
            </w:tcBorders>
            <w:shd w:val="clear" w:color="auto" w:fill="auto"/>
            <w:tcMar>
              <w:top w:w="28" w:type="dxa"/>
              <w:left w:w="57" w:type="dxa"/>
              <w:bottom w:w="28" w:type="dxa"/>
              <w:right w:w="57" w:type="dxa"/>
            </w:tcMar>
          </w:tcPr>
          <w:p w14:paraId="55BC5829" w14:textId="3664606A" w:rsidR="001E4166" w:rsidRPr="007D1A20" w:rsidRDefault="001E4166" w:rsidP="00655AB5">
            <w:pPr>
              <w:spacing w:before="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3</w:t>
            </w:r>
          </w:p>
        </w:tc>
        <w:tc>
          <w:tcPr>
            <w:tcW w:w="1303" w:type="dxa"/>
            <w:tcBorders>
              <w:top w:val="single" w:sz="4" w:space="0" w:color="auto"/>
              <w:left w:val="nil"/>
              <w:bottom w:val="nil"/>
              <w:right w:val="single" w:sz="4" w:space="0" w:color="auto"/>
            </w:tcBorders>
            <w:shd w:val="clear" w:color="auto" w:fill="auto"/>
            <w:tcMar>
              <w:top w:w="28" w:type="dxa"/>
              <w:left w:w="57" w:type="dxa"/>
              <w:bottom w:w="28" w:type="dxa"/>
              <w:right w:w="57" w:type="dxa"/>
            </w:tcMar>
          </w:tcPr>
          <w:p w14:paraId="358F01F9" w14:textId="43D3906F" w:rsidR="001E4166" w:rsidRPr="007D1A20" w:rsidRDefault="001E4166" w:rsidP="00655AB5">
            <w:pPr>
              <w:spacing w:before="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6</w:t>
            </w:r>
          </w:p>
        </w:tc>
      </w:tr>
      <w:tr w:rsidR="005D5A83" w:rsidRPr="00AA476E" w14:paraId="4A93D61D" w14:textId="70445A6D" w:rsidTr="00655AB5">
        <w:tc>
          <w:tcPr>
            <w:tcW w:w="1163" w:type="dxa"/>
            <w:tcBorders>
              <w:top w:val="nil"/>
              <w:left w:val="single" w:sz="4" w:space="0" w:color="auto"/>
              <w:bottom w:val="nil"/>
              <w:right w:val="nil"/>
            </w:tcBorders>
            <w:shd w:val="clear" w:color="auto" w:fill="auto"/>
            <w:tcMar>
              <w:top w:w="28" w:type="dxa"/>
              <w:left w:w="57" w:type="dxa"/>
              <w:bottom w:w="28" w:type="dxa"/>
              <w:right w:w="57" w:type="dxa"/>
            </w:tcMar>
          </w:tcPr>
          <w:p w14:paraId="4EC31E15" w14:textId="37133F23"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0 41 002</w:t>
            </w:r>
          </w:p>
        </w:tc>
        <w:tc>
          <w:tcPr>
            <w:tcW w:w="3290" w:type="dxa"/>
            <w:tcBorders>
              <w:top w:val="nil"/>
              <w:left w:val="single" w:sz="4" w:space="0" w:color="auto"/>
              <w:bottom w:val="nil"/>
              <w:right w:val="single" w:sz="4" w:space="0" w:color="auto"/>
            </w:tcBorders>
            <w:shd w:val="clear" w:color="auto" w:fill="auto"/>
            <w:tcMar>
              <w:top w:w="28" w:type="dxa"/>
              <w:left w:w="57" w:type="dxa"/>
              <w:bottom w:w="28" w:type="dxa"/>
              <w:right w:w="57" w:type="dxa"/>
            </w:tcMar>
          </w:tcPr>
          <w:p w14:paraId="2E65EBB0" w14:textId="786A0118" w:rsidR="001E4166" w:rsidRPr="007D1A20" w:rsidRDefault="001E4166" w:rsidP="00655AB5">
            <w:pP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Fluorescence</w:t>
            </w:r>
          </w:p>
        </w:tc>
        <w:tc>
          <w:tcPr>
            <w:tcW w:w="1385" w:type="dxa"/>
            <w:tcBorders>
              <w:top w:val="nil"/>
              <w:left w:val="nil"/>
              <w:bottom w:val="nil"/>
              <w:right w:val="single" w:sz="4" w:space="0" w:color="auto"/>
            </w:tcBorders>
            <w:shd w:val="clear" w:color="auto" w:fill="auto"/>
            <w:tcMar>
              <w:top w:w="28" w:type="dxa"/>
              <w:left w:w="57" w:type="dxa"/>
              <w:bottom w:w="28" w:type="dxa"/>
              <w:right w:w="57" w:type="dxa"/>
            </w:tcMar>
          </w:tcPr>
          <w:p w14:paraId="170F9389" w14:textId="064F1116" w:rsidR="001E4166" w:rsidRPr="007D1A20" w:rsidRDefault="001E4166" w:rsidP="00655AB5">
            <w:pP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kg l</w:t>
            </w:r>
            <w:r w:rsidRPr="007D1A20">
              <w:rPr>
                <w:rFonts w:ascii="Arial" w:hAnsi="Arial" w:cs="Arial"/>
                <w:snapToGrid w:val="0"/>
                <w:sz w:val="20"/>
                <w:szCs w:val="20"/>
                <w:vertAlign w:val="superscript"/>
                <w:lang w:eastAsia="en-US"/>
              </w:rPr>
              <w:t>–</w:t>
            </w:r>
            <w:r w:rsidRPr="007D1A20">
              <w:rPr>
                <w:rFonts w:ascii="Arial" w:eastAsia="Times New Roman" w:hAnsi="Arial" w:cs="Arial"/>
                <w:sz w:val="20"/>
                <w:szCs w:val="20"/>
                <w:vertAlign w:val="superscript"/>
              </w:rPr>
              <w:t>1</w:t>
            </w:r>
          </w:p>
        </w:tc>
        <w:tc>
          <w:tcPr>
            <w:tcW w:w="1162" w:type="dxa"/>
            <w:tcBorders>
              <w:top w:val="nil"/>
              <w:left w:val="nil"/>
              <w:bottom w:val="nil"/>
              <w:right w:val="single" w:sz="4" w:space="0" w:color="auto"/>
            </w:tcBorders>
            <w:shd w:val="clear" w:color="auto" w:fill="auto"/>
            <w:tcMar>
              <w:top w:w="28" w:type="dxa"/>
              <w:left w:w="57" w:type="dxa"/>
              <w:bottom w:w="28" w:type="dxa"/>
              <w:right w:w="57" w:type="dxa"/>
            </w:tcMar>
          </w:tcPr>
          <w:p w14:paraId="4B9BA504" w14:textId="224F365C"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12</w:t>
            </w:r>
          </w:p>
        </w:tc>
        <w:tc>
          <w:tcPr>
            <w:tcW w:w="1372" w:type="dxa"/>
            <w:tcBorders>
              <w:top w:val="nil"/>
              <w:left w:val="nil"/>
              <w:bottom w:val="nil"/>
              <w:right w:val="single" w:sz="4" w:space="0" w:color="auto"/>
            </w:tcBorders>
            <w:shd w:val="clear" w:color="auto" w:fill="auto"/>
            <w:tcMar>
              <w:top w:w="28" w:type="dxa"/>
              <w:left w:w="57" w:type="dxa"/>
              <w:bottom w:w="28" w:type="dxa"/>
              <w:right w:w="57" w:type="dxa"/>
            </w:tcMar>
          </w:tcPr>
          <w:p w14:paraId="2D1677C6" w14:textId="53E53832"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w:t>
            </w:r>
          </w:p>
        </w:tc>
        <w:tc>
          <w:tcPr>
            <w:tcW w:w="1302" w:type="dxa"/>
            <w:tcBorders>
              <w:top w:val="nil"/>
              <w:left w:val="nil"/>
              <w:bottom w:val="nil"/>
              <w:right w:val="single" w:sz="4" w:space="0" w:color="auto"/>
            </w:tcBorders>
            <w:shd w:val="clear" w:color="auto" w:fill="auto"/>
            <w:tcMar>
              <w:top w:w="28" w:type="dxa"/>
              <w:left w:w="57" w:type="dxa"/>
              <w:bottom w:w="28" w:type="dxa"/>
              <w:right w:w="57" w:type="dxa"/>
            </w:tcMar>
          </w:tcPr>
          <w:p w14:paraId="51FDC14B" w14:textId="1BA9A8AA"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16</w:t>
            </w:r>
          </w:p>
        </w:tc>
        <w:tc>
          <w:tcPr>
            <w:tcW w:w="1386" w:type="dxa"/>
            <w:tcBorders>
              <w:top w:val="nil"/>
              <w:left w:val="nil"/>
              <w:bottom w:val="nil"/>
              <w:right w:val="single" w:sz="4" w:space="0" w:color="auto"/>
            </w:tcBorders>
            <w:shd w:val="clear" w:color="auto" w:fill="auto"/>
            <w:tcMar>
              <w:top w:w="28" w:type="dxa"/>
              <w:left w:w="57" w:type="dxa"/>
              <w:bottom w:w="28" w:type="dxa"/>
              <w:right w:w="57" w:type="dxa"/>
            </w:tcMar>
          </w:tcPr>
          <w:p w14:paraId="0EED3656" w14:textId="0ABAF482" w:rsidR="001E4166" w:rsidRPr="007D1A20" w:rsidRDefault="001E4166" w:rsidP="00655AB5">
            <w:pP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kg l</w:t>
            </w:r>
            <w:r w:rsidRPr="007D1A20">
              <w:rPr>
                <w:rFonts w:ascii="Arial" w:hAnsi="Arial" w:cs="Arial"/>
                <w:snapToGrid w:val="0"/>
                <w:sz w:val="20"/>
                <w:szCs w:val="20"/>
                <w:vertAlign w:val="superscript"/>
                <w:lang w:eastAsia="en-US"/>
              </w:rPr>
              <w:t>–</w:t>
            </w:r>
            <w:r w:rsidRPr="007D1A20">
              <w:rPr>
                <w:rFonts w:ascii="Arial" w:eastAsia="Times New Roman" w:hAnsi="Arial" w:cs="Arial"/>
                <w:sz w:val="20"/>
                <w:szCs w:val="20"/>
                <w:vertAlign w:val="superscript"/>
              </w:rPr>
              <w:t>1</w:t>
            </w:r>
          </w:p>
        </w:tc>
        <w:tc>
          <w:tcPr>
            <w:tcW w:w="1161" w:type="dxa"/>
            <w:tcBorders>
              <w:top w:val="nil"/>
              <w:left w:val="nil"/>
              <w:bottom w:val="nil"/>
              <w:right w:val="single" w:sz="4" w:space="0" w:color="auto"/>
            </w:tcBorders>
            <w:shd w:val="clear" w:color="auto" w:fill="auto"/>
            <w:tcMar>
              <w:top w:w="28" w:type="dxa"/>
              <w:left w:w="57" w:type="dxa"/>
              <w:bottom w:w="28" w:type="dxa"/>
              <w:right w:w="57" w:type="dxa"/>
            </w:tcMar>
          </w:tcPr>
          <w:p w14:paraId="3D4A3DC9" w14:textId="4142C4D7"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12</w:t>
            </w:r>
          </w:p>
        </w:tc>
        <w:tc>
          <w:tcPr>
            <w:tcW w:w="1303" w:type="dxa"/>
            <w:tcBorders>
              <w:top w:val="nil"/>
              <w:left w:val="nil"/>
              <w:bottom w:val="nil"/>
              <w:right w:val="single" w:sz="4" w:space="0" w:color="auto"/>
            </w:tcBorders>
            <w:shd w:val="clear" w:color="auto" w:fill="auto"/>
            <w:tcMar>
              <w:top w:w="28" w:type="dxa"/>
              <w:left w:w="57" w:type="dxa"/>
              <w:bottom w:w="28" w:type="dxa"/>
              <w:right w:w="57" w:type="dxa"/>
            </w:tcMar>
          </w:tcPr>
          <w:p w14:paraId="643118DE" w14:textId="39864CFD"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5</w:t>
            </w:r>
          </w:p>
        </w:tc>
      </w:tr>
      <w:tr w:rsidR="005D5A83" w:rsidRPr="00AA476E" w14:paraId="39162E13" w14:textId="75DA193E" w:rsidTr="00655AB5">
        <w:tc>
          <w:tcPr>
            <w:tcW w:w="1163" w:type="dxa"/>
            <w:tcBorders>
              <w:top w:val="nil"/>
              <w:left w:val="single" w:sz="4" w:space="0" w:color="auto"/>
              <w:bottom w:val="nil"/>
              <w:right w:val="nil"/>
            </w:tcBorders>
            <w:shd w:val="clear" w:color="auto" w:fill="auto"/>
            <w:tcMar>
              <w:top w:w="28" w:type="dxa"/>
              <w:left w:w="57" w:type="dxa"/>
              <w:bottom w:w="28" w:type="dxa"/>
              <w:right w:w="57" w:type="dxa"/>
            </w:tcMar>
          </w:tcPr>
          <w:p w14:paraId="2489EBBB" w14:textId="094E039C"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0 41 003</w:t>
            </w:r>
          </w:p>
        </w:tc>
        <w:tc>
          <w:tcPr>
            <w:tcW w:w="3290" w:type="dxa"/>
            <w:tcBorders>
              <w:top w:val="nil"/>
              <w:left w:val="single" w:sz="4" w:space="0" w:color="auto"/>
              <w:bottom w:val="nil"/>
              <w:right w:val="single" w:sz="4" w:space="0" w:color="auto"/>
            </w:tcBorders>
            <w:shd w:val="clear" w:color="auto" w:fill="auto"/>
            <w:tcMar>
              <w:top w:w="28" w:type="dxa"/>
              <w:left w:w="57" w:type="dxa"/>
              <w:bottom w:w="28" w:type="dxa"/>
              <w:right w:w="57" w:type="dxa"/>
            </w:tcMar>
          </w:tcPr>
          <w:p w14:paraId="5A252C90" w14:textId="10ED1C77" w:rsidR="001E4166" w:rsidRPr="007D1A20" w:rsidRDefault="001E4166" w:rsidP="00655AB5">
            <w:pP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Dissolved nitrates</w:t>
            </w:r>
          </w:p>
        </w:tc>
        <w:tc>
          <w:tcPr>
            <w:tcW w:w="1385" w:type="dxa"/>
            <w:tcBorders>
              <w:top w:val="nil"/>
              <w:left w:val="nil"/>
              <w:bottom w:val="nil"/>
              <w:right w:val="single" w:sz="4" w:space="0" w:color="auto"/>
            </w:tcBorders>
            <w:shd w:val="clear" w:color="auto" w:fill="auto"/>
            <w:tcMar>
              <w:top w:w="28" w:type="dxa"/>
              <w:left w:w="57" w:type="dxa"/>
              <w:bottom w:w="28" w:type="dxa"/>
              <w:right w:w="57" w:type="dxa"/>
            </w:tcMar>
          </w:tcPr>
          <w:p w14:paraId="5F2B8307" w14:textId="52EECE45" w:rsidR="001E4166" w:rsidRPr="007D1A20" w:rsidRDefault="001E4166" w:rsidP="00655AB5">
            <w:pP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µmol kg</w:t>
            </w:r>
            <w:r w:rsidRPr="007D1A20">
              <w:rPr>
                <w:rFonts w:ascii="Arial" w:hAnsi="Arial" w:cs="Arial"/>
                <w:snapToGrid w:val="0"/>
                <w:sz w:val="20"/>
                <w:szCs w:val="20"/>
                <w:vertAlign w:val="superscript"/>
                <w:lang w:eastAsia="en-US"/>
              </w:rPr>
              <w:t>–</w:t>
            </w:r>
            <w:r w:rsidRPr="007D1A20">
              <w:rPr>
                <w:rFonts w:ascii="Arial" w:eastAsia="Times New Roman" w:hAnsi="Arial" w:cs="Arial"/>
                <w:sz w:val="20"/>
                <w:szCs w:val="20"/>
                <w:vertAlign w:val="superscript"/>
              </w:rPr>
              <w:t>1</w:t>
            </w:r>
          </w:p>
        </w:tc>
        <w:tc>
          <w:tcPr>
            <w:tcW w:w="1162" w:type="dxa"/>
            <w:tcBorders>
              <w:top w:val="nil"/>
              <w:left w:val="nil"/>
              <w:bottom w:val="nil"/>
              <w:right w:val="single" w:sz="4" w:space="0" w:color="auto"/>
            </w:tcBorders>
            <w:shd w:val="clear" w:color="auto" w:fill="auto"/>
            <w:tcMar>
              <w:top w:w="28" w:type="dxa"/>
              <w:left w:w="57" w:type="dxa"/>
              <w:bottom w:w="28" w:type="dxa"/>
              <w:right w:w="57" w:type="dxa"/>
            </w:tcMar>
          </w:tcPr>
          <w:p w14:paraId="234E80E8" w14:textId="2E6BFF6A"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3</w:t>
            </w:r>
          </w:p>
        </w:tc>
        <w:tc>
          <w:tcPr>
            <w:tcW w:w="1372" w:type="dxa"/>
            <w:tcBorders>
              <w:top w:val="nil"/>
              <w:left w:val="nil"/>
              <w:bottom w:val="nil"/>
              <w:right w:val="single" w:sz="4" w:space="0" w:color="auto"/>
            </w:tcBorders>
            <w:shd w:val="clear" w:color="auto" w:fill="auto"/>
            <w:tcMar>
              <w:top w:w="28" w:type="dxa"/>
              <w:left w:w="57" w:type="dxa"/>
              <w:bottom w:w="28" w:type="dxa"/>
              <w:right w:w="57" w:type="dxa"/>
            </w:tcMar>
          </w:tcPr>
          <w:p w14:paraId="15B40433" w14:textId="003250E4"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w:t>
            </w:r>
          </w:p>
        </w:tc>
        <w:tc>
          <w:tcPr>
            <w:tcW w:w="1302" w:type="dxa"/>
            <w:tcBorders>
              <w:top w:val="nil"/>
              <w:left w:val="nil"/>
              <w:bottom w:val="nil"/>
              <w:right w:val="single" w:sz="4" w:space="0" w:color="auto"/>
            </w:tcBorders>
            <w:shd w:val="clear" w:color="auto" w:fill="auto"/>
            <w:tcMar>
              <w:top w:w="28" w:type="dxa"/>
              <w:left w:w="57" w:type="dxa"/>
              <w:bottom w:w="28" w:type="dxa"/>
              <w:right w:w="57" w:type="dxa"/>
            </w:tcMar>
          </w:tcPr>
          <w:p w14:paraId="3611C9AE" w14:textId="2555E3F7"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17</w:t>
            </w:r>
          </w:p>
        </w:tc>
        <w:tc>
          <w:tcPr>
            <w:tcW w:w="1386" w:type="dxa"/>
            <w:tcBorders>
              <w:top w:val="nil"/>
              <w:left w:val="nil"/>
              <w:bottom w:val="nil"/>
              <w:right w:val="single" w:sz="4" w:space="0" w:color="auto"/>
            </w:tcBorders>
            <w:shd w:val="clear" w:color="auto" w:fill="auto"/>
            <w:tcMar>
              <w:top w:w="28" w:type="dxa"/>
              <w:left w:w="57" w:type="dxa"/>
              <w:bottom w:w="28" w:type="dxa"/>
              <w:right w:w="57" w:type="dxa"/>
            </w:tcMar>
          </w:tcPr>
          <w:p w14:paraId="6372F80B" w14:textId="113B706A" w:rsidR="001E4166" w:rsidRPr="007D1A20" w:rsidRDefault="001E4166" w:rsidP="00655AB5">
            <w:pP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µmol kg</w:t>
            </w:r>
            <w:r w:rsidRPr="007D1A20">
              <w:rPr>
                <w:rFonts w:ascii="Arial" w:hAnsi="Arial" w:cs="Arial"/>
                <w:snapToGrid w:val="0"/>
                <w:sz w:val="20"/>
                <w:szCs w:val="20"/>
                <w:vertAlign w:val="superscript"/>
                <w:lang w:eastAsia="en-US"/>
              </w:rPr>
              <w:t>–</w:t>
            </w:r>
            <w:r w:rsidRPr="007D1A20">
              <w:rPr>
                <w:rFonts w:ascii="Arial" w:eastAsia="Times New Roman" w:hAnsi="Arial" w:cs="Arial"/>
                <w:sz w:val="20"/>
                <w:szCs w:val="20"/>
                <w:vertAlign w:val="superscript"/>
              </w:rPr>
              <w:t>1</w:t>
            </w:r>
          </w:p>
        </w:tc>
        <w:tc>
          <w:tcPr>
            <w:tcW w:w="1161" w:type="dxa"/>
            <w:tcBorders>
              <w:top w:val="nil"/>
              <w:left w:val="nil"/>
              <w:bottom w:val="nil"/>
              <w:right w:val="single" w:sz="4" w:space="0" w:color="auto"/>
            </w:tcBorders>
            <w:shd w:val="clear" w:color="auto" w:fill="auto"/>
            <w:tcMar>
              <w:top w:w="28" w:type="dxa"/>
              <w:left w:w="57" w:type="dxa"/>
              <w:bottom w:w="28" w:type="dxa"/>
              <w:right w:w="57" w:type="dxa"/>
            </w:tcMar>
          </w:tcPr>
          <w:p w14:paraId="4CA2A40C" w14:textId="30543AD2"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3</w:t>
            </w:r>
          </w:p>
        </w:tc>
        <w:tc>
          <w:tcPr>
            <w:tcW w:w="1303" w:type="dxa"/>
            <w:tcBorders>
              <w:top w:val="nil"/>
              <w:left w:val="nil"/>
              <w:bottom w:val="nil"/>
              <w:right w:val="single" w:sz="4" w:space="0" w:color="auto"/>
            </w:tcBorders>
            <w:shd w:val="clear" w:color="auto" w:fill="auto"/>
            <w:tcMar>
              <w:top w:w="28" w:type="dxa"/>
              <w:left w:w="57" w:type="dxa"/>
              <w:bottom w:w="28" w:type="dxa"/>
              <w:right w:w="57" w:type="dxa"/>
            </w:tcMar>
          </w:tcPr>
          <w:p w14:paraId="167C4956" w14:textId="2A6167DB" w:rsidR="001E4166" w:rsidRPr="007D1A20" w:rsidRDefault="001E4166" w:rsidP="00655AB5">
            <w:pPr>
              <w:jc w:val="center"/>
              <w:outlineLvl w:val="5"/>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5</w:t>
            </w:r>
          </w:p>
        </w:tc>
      </w:tr>
      <w:tr w:rsidR="005D5A83" w:rsidRPr="00AA476E" w14:paraId="44687FCF" w14:textId="361F5592" w:rsidTr="00655AB5">
        <w:tc>
          <w:tcPr>
            <w:tcW w:w="1163" w:type="dxa"/>
            <w:tcBorders>
              <w:top w:val="nil"/>
              <w:left w:val="single" w:sz="4" w:space="0" w:color="auto"/>
              <w:bottom w:val="single" w:sz="4" w:space="0" w:color="auto"/>
              <w:right w:val="nil"/>
            </w:tcBorders>
            <w:shd w:val="clear" w:color="auto" w:fill="auto"/>
            <w:tcMar>
              <w:top w:w="28" w:type="dxa"/>
              <w:left w:w="57" w:type="dxa"/>
              <w:bottom w:w="28" w:type="dxa"/>
              <w:right w:w="57" w:type="dxa"/>
            </w:tcMar>
          </w:tcPr>
          <w:p w14:paraId="22F273D5" w14:textId="732728CD" w:rsidR="001E4166" w:rsidRPr="007D1A20" w:rsidRDefault="001E4166" w:rsidP="00655AB5">
            <w:pPr>
              <w:spacing w:after="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0 41 005</w:t>
            </w:r>
          </w:p>
        </w:tc>
        <w:tc>
          <w:tcPr>
            <w:tcW w:w="3290" w:type="dxa"/>
            <w:tcBorders>
              <w:top w:val="nil"/>
              <w:left w:val="single" w:sz="4" w:space="0" w:color="auto"/>
              <w:bottom w:val="single" w:sz="4" w:space="0" w:color="auto"/>
              <w:right w:val="single" w:sz="4" w:space="0" w:color="auto"/>
            </w:tcBorders>
            <w:shd w:val="clear" w:color="auto" w:fill="auto"/>
            <w:tcMar>
              <w:top w:w="28" w:type="dxa"/>
              <w:left w:w="57" w:type="dxa"/>
              <w:bottom w:w="28" w:type="dxa"/>
              <w:right w:w="57" w:type="dxa"/>
            </w:tcMar>
          </w:tcPr>
          <w:p w14:paraId="4A527F8E" w14:textId="4055434C" w:rsidR="001E4166" w:rsidRPr="007D1A20" w:rsidRDefault="001E4166" w:rsidP="00655AB5">
            <w:pPr>
              <w:spacing w:after="120"/>
              <w:rPr>
                <w:rFonts w:ascii="Arial" w:eastAsia="Times New Roman" w:hAnsi="Arial" w:cs="Arial"/>
                <w:i/>
                <w:iCs/>
                <w:color w:val="404040" w:themeColor="text1" w:themeTint="BF"/>
                <w:sz w:val="18"/>
                <w:szCs w:val="18"/>
                <w:lang w:val="pl-PL"/>
              </w:rPr>
            </w:pPr>
            <w:r w:rsidRPr="007D1A20">
              <w:rPr>
                <w:rFonts w:ascii="Arial" w:eastAsia="Times New Roman" w:hAnsi="Arial" w:cs="Arial"/>
                <w:sz w:val="18"/>
                <w:szCs w:val="18"/>
              </w:rPr>
              <w:t>Turbidity</w:t>
            </w:r>
          </w:p>
        </w:tc>
        <w:tc>
          <w:tcPr>
            <w:tcW w:w="1385"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9F447DF" w14:textId="22039A25" w:rsidR="001E4166" w:rsidRPr="007D1A20" w:rsidRDefault="001E4166" w:rsidP="00655AB5">
            <w:pPr>
              <w:spacing w:after="120"/>
              <w:rPr>
                <w:rFonts w:ascii="Arial" w:eastAsia="Times New Roman" w:hAnsi="Arial" w:cs="Arial"/>
                <w:i/>
                <w:iCs/>
                <w:color w:val="404040" w:themeColor="text1" w:themeTint="BF"/>
                <w:sz w:val="18"/>
                <w:szCs w:val="18"/>
                <w:lang w:val="pl-PL"/>
              </w:rPr>
            </w:pPr>
            <w:r w:rsidRPr="007D1A20">
              <w:rPr>
                <w:rFonts w:ascii="Arial" w:eastAsia="Times New Roman" w:hAnsi="Arial" w:cs="Arial"/>
                <w:sz w:val="18"/>
                <w:szCs w:val="18"/>
              </w:rPr>
              <w:t>NTU</w:t>
            </w:r>
          </w:p>
        </w:tc>
        <w:tc>
          <w:tcPr>
            <w:tcW w:w="1162"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B761553" w14:textId="7F3D479E" w:rsidR="001E4166" w:rsidRPr="007D1A20" w:rsidRDefault="001E4166" w:rsidP="00655AB5">
            <w:pPr>
              <w:spacing w:after="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2</w:t>
            </w:r>
          </w:p>
        </w:tc>
        <w:tc>
          <w:tcPr>
            <w:tcW w:w="1372"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4C1CC66D" w14:textId="6CF171DB" w:rsidR="001E4166" w:rsidRPr="007D1A20" w:rsidRDefault="001E4166" w:rsidP="00655AB5">
            <w:pPr>
              <w:spacing w:after="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0</w:t>
            </w:r>
          </w:p>
        </w:tc>
        <w:tc>
          <w:tcPr>
            <w:tcW w:w="1302"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6F5230F" w14:textId="05A9C956" w:rsidR="001E4166" w:rsidRPr="007D1A20" w:rsidRDefault="001E4166" w:rsidP="00655AB5">
            <w:pPr>
              <w:spacing w:after="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12</w:t>
            </w:r>
          </w:p>
        </w:tc>
        <w:tc>
          <w:tcPr>
            <w:tcW w:w="1386"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54EB9AA" w14:textId="5D9D9593" w:rsidR="001E4166" w:rsidRPr="007D1A20" w:rsidRDefault="001E4166" w:rsidP="00655AB5">
            <w:pPr>
              <w:spacing w:after="120"/>
              <w:rPr>
                <w:rFonts w:ascii="Arial" w:eastAsia="Times New Roman" w:hAnsi="Arial" w:cs="Arial"/>
                <w:i/>
                <w:iCs/>
                <w:color w:val="404040" w:themeColor="text1" w:themeTint="BF"/>
                <w:sz w:val="18"/>
                <w:szCs w:val="18"/>
                <w:lang w:val="pl-PL"/>
              </w:rPr>
            </w:pPr>
            <w:r w:rsidRPr="007D1A20">
              <w:rPr>
                <w:rFonts w:ascii="Arial" w:eastAsia="Times New Roman" w:hAnsi="Arial" w:cs="Arial"/>
                <w:sz w:val="18"/>
                <w:szCs w:val="18"/>
              </w:rPr>
              <w:t>NTU</w:t>
            </w:r>
          </w:p>
        </w:tc>
        <w:tc>
          <w:tcPr>
            <w:tcW w:w="1161"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8355F9D" w14:textId="017FFE20" w:rsidR="001E4166" w:rsidRPr="007D1A20" w:rsidRDefault="001E4166" w:rsidP="00655AB5">
            <w:pPr>
              <w:spacing w:after="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2</w:t>
            </w:r>
          </w:p>
        </w:tc>
        <w:tc>
          <w:tcPr>
            <w:tcW w:w="1303"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2A1CDFE" w14:textId="2644BD4F" w:rsidR="001E4166" w:rsidRPr="007D1A20" w:rsidRDefault="001E4166" w:rsidP="00655AB5">
            <w:pPr>
              <w:spacing w:after="120"/>
              <w:jc w:val="center"/>
              <w:rPr>
                <w:rFonts w:ascii="Arial" w:eastAsia="Times New Roman" w:hAnsi="Arial" w:cs="Arial"/>
                <w:i/>
                <w:iCs/>
                <w:color w:val="243F60" w:themeColor="accent1" w:themeShade="7F"/>
                <w:sz w:val="18"/>
                <w:szCs w:val="18"/>
                <w:lang w:val="pl-PL"/>
              </w:rPr>
            </w:pPr>
            <w:r w:rsidRPr="007D1A20">
              <w:rPr>
                <w:rFonts w:ascii="Arial" w:eastAsia="Times New Roman" w:hAnsi="Arial" w:cs="Arial"/>
                <w:sz w:val="18"/>
                <w:szCs w:val="18"/>
              </w:rPr>
              <w:t>4</w:t>
            </w:r>
          </w:p>
        </w:tc>
      </w:tr>
    </w:tbl>
    <w:p w14:paraId="1F897B25" w14:textId="262FF36A" w:rsidR="001E4166" w:rsidRDefault="001E4166">
      <w:pPr>
        <w:rPr>
          <w:rFonts w:ascii="Arial" w:hAnsi="Arial" w:cs="Arial"/>
          <w:sz w:val="18"/>
          <w:szCs w:val="18"/>
        </w:rPr>
        <w:sectPr w:rsidR="001E4166" w:rsidSect="003944DE">
          <w:pgSz w:w="16836" w:h="11904" w:orient="landscape" w:code="9"/>
          <w:pgMar w:top="1418" w:right="1701" w:bottom="1588" w:left="1701" w:header="1134" w:footer="1134" w:gutter="0"/>
          <w:pgNumType w:start="1"/>
          <w:cols w:space="720"/>
          <w:noEndnote/>
        </w:sectPr>
      </w:pPr>
      <w:r w:rsidRPr="007D1A20">
        <w:rPr>
          <w:rFonts w:ascii="Arial" w:hAnsi="Arial" w:cs="Arial"/>
          <w:noProof/>
          <w:color w:val="FF0000"/>
          <w:sz w:val="18"/>
          <w:szCs w:val="18"/>
        </w:rPr>
        <mc:AlternateContent>
          <mc:Choice Requires="wps">
            <w:drawing>
              <wp:anchor distT="0" distB="0" distL="114300" distR="114300" simplePos="0" relativeHeight="251803648" behindDoc="0" locked="0" layoutInCell="0" allowOverlap="1" wp14:anchorId="63FAD500" wp14:editId="639A9684">
                <wp:simplePos x="0" y="0"/>
                <wp:positionH relativeFrom="margin">
                  <wp:posOffset>8856980</wp:posOffset>
                </wp:positionH>
                <wp:positionV relativeFrom="page">
                  <wp:align>center</wp:align>
                </wp:positionV>
                <wp:extent cx="118800" cy="1249200"/>
                <wp:effectExtent l="0" t="0" r="14605" b="9525"/>
                <wp:wrapNone/>
                <wp:docPr id="204"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00" cy="1249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D6DB" w14:textId="77777777" w:rsidR="00DC72EF" w:rsidRPr="004C464E" w:rsidRDefault="00DC72EF" w:rsidP="001E4166">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3" type="#_x0000_t202" style="position:absolute;margin-left:697.4pt;margin-top:0;width:9.35pt;height:98.35pt;z-index:251803648;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" o:allowincell="f" filled="f" stroked="f">
                <v:textbox style="layout-flow:vertical-ideographic" inset="0,0,0,0">
                  <w:txbxContent>
                    <w:p w14:paraId="1B72D6DB" w14:textId="77777777" w:rsidR="00DC72EF" w:rsidRPr="004C464E" w:rsidRDefault="00DC72EF" w:rsidP="001E4166">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page"/>
              </v:shape>
            </w:pict>
          </mc:Fallback>
        </mc:AlternateContent>
      </w:r>
      <w:r w:rsidRPr="007D1A20">
        <w:rPr>
          <w:rFonts w:ascii="Arial" w:hAnsi="Arial" w:cs="Arial"/>
          <w:noProof/>
          <w:color w:val="FF0000"/>
          <w:sz w:val="18"/>
          <w:szCs w:val="18"/>
        </w:rPr>
        <mc:AlternateContent>
          <mc:Choice Requires="wps">
            <w:drawing>
              <wp:anchor distT="0" distB="0" distL="114300" distR="114300" simplePos="0" relativeHeight="251801600" behindDoc="0" locked="0" layoutInCell="0" allowOverlap="1" wp14:anchorId="347E6449" wp14:editId="1B1B5A08">
                <wp:simplePos x="0" y="0"/>
                <wp:positionH relativeFrom="margin">
                  <wp:posOffset>-431800</wp:posOffset>
                </wp:positionH>
                <wp:positionV relativeFrom="margin">
                  <wp:align>bottom</wp:align>
                </wp:positionV>
                <wp:extent cx="146050" cy="1697355"/>
                <wp:effectExtent l="0" t="0" r="2540" b="17145"/>
                <wp:wrapNone/>
                <wp:docPr id="203" name="Text Box 1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866E1" w14:textId="291E877B" w:rsidR="00DC72EF" w:rsidRPr="00CA50BC" w:rsidRDefault="00DC72EF" w:rsidP="001E4166">
                            <w:pPr>
                              <w:pStyle w:val="Footer"/>
                              <w:jc w:val="right"/>
                            </w:pPr>
                            <w:r>
                              <w:rPr>
                                <w:rFonts w:ascii="Arial" w:hAnsi="Arial" w:cs="Arial"/>
                                <w:b/>
                                <w:bCs/>
                                <w:sz w:val="20"/>
                                <w:szCs w:val="20"/>
                              </w:rPr>
                              <w:t xml:space="preserve">I.2 </w:t>
                            </w:r>
                            <w:r>
                              <w:rPr>
                                <w:rFonts w:ascii="Arial" w:hAnsi="Arial" w:cs="Arial"/>
                                <w:b/>
                                <w:bCs/>
                                <w:sz w:val="16"/>
                                <w:szCs w:val="16"/>
                              </w:rPr>
                              <w:t>– BUFR/CREX Table B/41 — 1</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54" type="#_x0000_t202" style="position:absolute;margin-left:-34pt;margin-top:0;width:11.5pt;height:133.65pt;z-index:25180160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" o:allowincell="f" filled="f" stroked="f">
                <v:textbox style="layout-flow:vertical-ideographic;mso-fit-shape-to-text:t" inset="0,0,0,0">
                  <w:txbxContent>
                    <w:p w14:paraId="211866E1" w14:textId="291E877B" w:rsidR="00DC72EF" w:rsidRPr="00CA50BC" w:rsidRDefault="00DC72EF" w:rsidP="001E4166">
                      <w:pPr>
                        <w:pStyle w:val="Footer"/>
                        <w:jc w:val="right"/>
                      </w:pPr>
                      <w:r>
                        <w:rPr>
                          <w:rFonts w:ascii="Arial" w:hAnsi="Arial" w:cs="Arial"/>
                          <w:b/>
                          <w:bCs/>
                          <w:sz w:val="20"/>
                          <w:szCs w:val="20"/>
                        </w:rPr>
                        <w:t xml:space="preserve">I.2 </w:t>
                      </w:r>
                      <w:r>
                        <w:rPr>
                          <w:rFonts w:ascii="Arial" w:hAnsi="Arial" w:cs="Arial"/>
                          <w:b/>
                          <w:bCs/>
                          <w:sz w:val="16"/>
                          <w:szCs w:val="16"/>
                        </w:rPr>
                        <w:t>– BUFR/CREX Table B/41 — 1</w:t>
                      </w:r>
                    </w:p>
                  </w:txbxContent>
                </v:textbox>
                <w10:wrap anchorx="margin" anchory="margin"/>
              </v:shape>
            </w:pict>
          </mc:Fallback>
        </mc:AlternateContent>
      </w:r>
    </w:p>
    <w:p w14:paraId="09A0CE45" w14:textId="7DFA972A" w:rsidR="004A456A" w:rsidRPr="007D1A20" w:rsidRDefault="004A456A" w:rsidP="007D1A20">
      <w:pPr>
        <w:widowControl w:val="0"/>
        <w:tabs>
          <w:tab w:val="left" w:pos="1134"/>
        </w:tabs>
        <w:autoSpaceDE w:val="0"/>
        <w:autoSpaceDN w:val="0"/>
        <w:adjustRightInd w:val="0"/>
        <w:jc w:val="center"/>
        <w:rPr>
          <w:rFonts w:ascii="Arial" w:hAnsi="Arial" w:cs="Arial"/>
          <w:b/>
          <w:bCs/>
          <w:sz w:val="22"/>
          <w:szCs w:val="22"/>
        </w:rPr>
      </w:pPr>
      <w:r w:rsidRPr="007D1A20">
        <w:rPr>
          <w:rFonts w:ascii="Arial" w:hAnsi="Arial" w:cs="Arial"/>
          <w:b/>
          <w:bCs/>
          <w:sz w:val="22"/>
          <w:szCs w:val="22"/>
        </w:rPr>
        <w:t>Class 42 – BUFR/CREX Oceanographic elements</w:t>
      </w:r>
    </w:p>
    <w:p w14:paraId="7915F42C" w14:textId="77777777" w:rsidR="004A456A" w:rsidRPr="007D1A20" w:rsidRDefault="004A456A" w:rsidP="004A456A">
      <w:pPr>
        <w:widowControl w:val="0"/>
        <w:autoSpaceDE w:val="0"/>
        <w:autoSpaceDN w:val="0"/>
        <w:adjustRightInd w:val="0"/>
        <w:jc w:val="center"/>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5D5A83" w:rsidRPr="005D5A83" w14:paraId="09A5632E" w14:textId="77777777" w:rsidTr="005D5A83">
        <w:tc>
          <w:tcPr>
            <w:tcW w:w="1162" w:type="dxa"/>
            <w:tcBorders>
              <w:bottom w:val="nil"/>
            </w:tcBorders>
            <w:tcMar>
              <w:top w:w="28" w:type="dxa"/>
              <w:bottom w:w="28" w:type="dxa"/>
            </w:tcMar>
            <w:vAlign w:val="center"/>
          </w:tcPr>
          <w:p w14:paraId="5A452449"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tcMar>
              <w:top w:w="28" w:type="dxa"/>
              <w:bottom w:w="28" w:type="dxa"/>
            </w:tcMar>
            <w:vAlign w:val="center"/>
          </w:tcPr>
          <w:p w14:paraId="298DD85E" w14:textId="77777777" w:rsidR="004A456A" w:rsidRPr="007D1A20" w:rsidRDefault="004A456A" w:rsidP="001134CD">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28" w:type="dxa"/>
              <w:bottom w:w="28" w:type="dxa"/>
            </w:tcMar>
            <w:vAlign w:val="center"/>
          </w:tcPr>
          <w:p w14:paraId="41B24B71"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BUFR</w:t>
            </w:r>
          </w:p>
        </w:tc>
        <w:tc>
          <w:tcPr>
            <w:tcW w:w="3850" w:type="dxa"/>
            <w:gridSpan w:val="3"/>
            <w:tcMar>
              <w:top w:w="28" w:type="dxa"/>
              <w:bottom w:w="28" w:type="dxa"/>
            </w:tcMar>
            <w:vAlign w:val="center"/>
          </w:tcPr>
          <w:p w14:paraId="7004F7DA"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CREX</w:t>
            </w:r>
          </w:p>
        </w:tc>
      </w:tr>
      <w:tr w:rsidR="005D5A83" w:rsidRPr="005D5A83" w14:paraId="793E00C6" w14:textId="77777777" w:rsidTr="005D5A83">
        <w:tc>
          <w:tcPr>
            <w:tcW w:w="1162" w:type="dxa"/>
            <w:tcBorders>
              <w:top w:val="nil"/>
              <w:bottom w:val="nil"/>
            </w:tcBorders>
            <w:tcMar>
              <w:top w:w="28" w:type="dxa"/>
              <w:bottom w:w="28" w:type="dxa"/>
            </w:tcMar>
            <w:vAlign w:val="center"/>
          </w:tcPr>
          <w:p w14:paraId="28DA8E4A"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TABLE</w:t>
            </w:r>
          </w:p>
        </w:tc>
        <w:tc>
          <w:tcPr>
            <w:tcW w:w="3290" w:type="dxa"/>
            <w:tcBorders>
              <w:top w:val="nil"/>
              <w:bottom w:val="nil"/>
            </w:tcBorders>
            <w:tcMar>
              <w:top w:w="28" w:type="dxa"/>
              <w:bottom w:w="28" w:type="dxa"/>
            </w:tcMar>
            <w:vAlign w:val="center"/>
          </w:tcPr>
          <w:p w14:paraId="639177A9"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tcMar>
              <w:top w:w="28" w:type="dxa"/>
              <w:bottom w:w="28" w:type="dxa"/>
            </w:tcMar>
            <w:vAlign w:val="center"/>
          </w:tcPr>
          <w:p w14:paraId="5EA872DF"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tcMar>
              <w:top w:w="28" w:type="dxa"/>
              <w:bottom w:w="28" w:type="dxa"/>
            </w:tcMar>
            <w:vAlign w:val="center"/>
          </w:tcPr>
          <w:p w14:paraId="7F4BC51A"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tcMar>
              <w:top w:w="28" w:type="dxa"/>
              <w:bottom w:w="28" w:type="dxa"/>
            </w:tcMar>
            <w:vAlign w:val="center"/>
          </w:tcPr>
          <w:p w14:paraId="18D56C76"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tcMar>
              <w:top w:w="28" w:type="dxa"/>
              <w:bottom w:w="28" w:type="dxa"/>
            </w:tcMar>
            <w:vAlign w:val="center"/>
          </w:tcPr>
          <w:p w14:paraId="4EAEA1A4"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DATA</w:t>
            </w:r>
          </w:p>
        </w:tc>
        <w:tc>
          <w:tcPr>
            <w:tcW w:w="1386" w:type="dxa"/>
            <w:tcBorders>
              <w:bottom w:val="nil"/>
            </w:tcBorders>
            <w:tcMar>
              <w:top w:w="28" w:type="dxa"/>
              <w:bottom w:w="28" w:type="dxa"/>
            </w:tcMar>
            <w:vAlign w:val="center"/>
          </w:tcPr>
          <w:p w14:paraId="1C7BE1F4"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tcMar>
              <w:top w:w="28" w:type="dxa"/>
              <w:bottom w:w="28" w:type="dxa"/>
            </w:tcMar>
            <w:vAlign w:val="center"/>
          </w:tcPr>
          <w:p w14:paraId="57980B28"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tcMar>
              <w:top w:w="28" w:type="dxa"/>
              <w:bottom w:w="28" w:type="dxa"/>
            </w:tcMar>
            <w:vAlign w:val="center"/>
          </w:tcPr>
          <w:p w14:paraId="7EF0DC3D"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DATA</w:t>
            </w:r>
          </w:p>
        </w:tc>
      </w:tr>
      <w:tr w:rsidR="005D5A83" w:rsidRPr="005D5A83" w14:paraId="1558A8FB" w14:textId="77777777" w:rsidTr="005D5A83">
        <w:tc>
          <w:tcPr>
            <w:tcW w:w="1162" w:type="dxa"/>
            <w:tcBorders>
              <w:top w:val="nil"/>
            </w:tcBorders>
            <w:tcMar>
              <w:top w:w="28" w:type="dxa"/>
              <w:bottom w:w="28" w:type="dxa"/>
            </w:tcMar>
            <w:vAlign w:val="center"/>
          </w:tcPr>
          <w:p w14:paraId="5AB0AC6E"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REFERENCE</w:t>
            </w:r>
          </w:p>
        </w:tc>
        <w:tc>
          <w:tcPr>
            <w:tcW w:w="3290" w:type="dxa"/>
            <w:tcBorders>
              <w:top w:val="nil"/>
              <w:bottom w:val="nil"/>
            </w:tcBorders>
            <w:tcMar>
              <w:top w:w="28" w:type="dxa"/>
              <w:bottom w:w="28" w:type="dxa"/>
            </w:tcMar>
            <w:vAlign w:val="center"/>
          </w:tcPr>
          <w:p w14:paraId="46D3E595"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ELEMENT NAME</w:t>
            </w:r>
          </w:p>
        </w:tc>
        <w:tc>
          <w:tcPr>
            <w:tcW w:w="1386" w:type="dxa"/>
            <w:tcBorders>
              <w:top w:val="nil"/>
              <w:bottom w:val="nil"/>
            </w:tcBorders>
            <w:tcMar>
              <w:top w:w="28" w:type="dxa"/>
              <w:bottom w:w="28" w:type="dxa"/>
            </w:tcMar>
            <w:vAlign w:val="center"/>
          </w:tcPr>
          <w:p w14:paraId="4A1B5501"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UNIT</w:t>
            </w:r>
          </w:p>
        </w:tc>
        <w:tc>
          <w:tcPr>
            <w:tcW w:w="1162" w:type="dxa"/>
            <w:tcBorders>
              <w:top w:val="nil"/>
              <w:bottom w:val="nil"/>
            </w:tcBorders>
            <w:tcMar>
              <w:top w:w="28" w:type="dxa"/>
              <w:bottom w:w="28" w:type="dxa"/>
            </w:tcMar>
            <w:vAlign w:val="center"/>
          </w:tcPr>
          <w:p w14:paraId="1598D2F8"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SCALE</w:t>
            </w:r>
          </w:p>
        </w:tc>
        <w:tc>
          <w:tcPr>
            <w:tcW w:w="1372" w:type="dxa"/>
            <w:tcBorders>
              <w:top w:val="nil"/>
              <w:bottom w:val="nil"/>
            </w:tcBorders>
            <w:tcMar>
              <w:top w:w="28" w:type="dxa"/>
              <w:bottom w:w="28" w:type="dxa"/>
            </w:tcMar>
            <w:vAlign w:val="center"/>
          </w:tcPr>
          <w:p w14:paraId="22E23223"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REFERENCE</w:t>
            </w:r>
          </w:p>
        </w:tc>
        <w:tc>
          <w:tcPr>
            <w:tcW w:w="1302" w:type="dxa"/>
            <w:tcBorders>
              <w:top w:val="nil"/>
              <w:bottom w:val="nil"/>
            </w:tcBorders>
            <w:tcMar>
              <w:top w:w="28" w:type="dxa"/>
              <w:bottom w:w="28" w:type="dxa"/>
            </w:tcMar>
            <w:vAlign w:val="center"/>
          </w:tcPr>
          <w:p w14:paraId="5AAA2B7A"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WIDTH</w:t>
            </w:r>
          </w:p>
        </w:tc>
        <w:tc>
          <w:tcPr>
            <w:tcW w:w="1386" w:type="dxa"/>
            <w:tcBorders>
              <w:top w:val="nil"/>
              <w:bottom w:val="nil"/>
            </w:tcBorders>
            <w:tcMar>
              <w:top w:w="28" w:type="dxa"/>
              <w:bottom w:w="28" w:type="dxa"/>
            </w:tcMar>
            <w:vAlign w:val="center"/>
          </w:tcPr>
          <w:p w14:paraId="4D52BB17"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UNIT</w:t>
            </w:r>
          </w:p>
        </w:tc>
        <w:tc>
          <w:tcPr>
            <w:tcW w:w="1161" w:type="dxa"/>
            <w:tcBorders>
              <w:top w:val="nil"/>
              <w:bottom w:val="nil"/>
            </w:tcBorders>
            <w:tcMar>
              <w:top w:w="28" w:type="dxa"/>
              <w:bottom w:w="28" w:type="dxa"/>
            </w:tcMar>
            <w:vAlign w:val="center"/>
          </w:tcPr>
          <w:p w14:paraId="79E03E0A"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SCALE</w:t>
            </w:r>
          </w:p>
        </w:tc>
        <w:tc>
          <w:tcPr>
            <w:tcW w:w="1303" w:type="dxa"/>
            <w:tcBorders>
              <w:top w:val="nil"/>
              <w:bottom w:val="nil"/>
            </w:tcBorders>
            <w:tcMar>
              <w:top w:w="28" w:type="dxa"/>
              <w:bottom w:w="28" w:type="dxa"/>
            </w:tcMar>
            <w:vAlign w:val="center"/>
          </w:tcPr>
          <w:p w14:paraId="2AB8F9EC"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WIDTH</w:t>
            </w:r>
          </w:p>
        </w:tc>
      </w:tr>
      <w:tr w:rsidR="005D5A83" w:rsidRPr="005D5A83" w14:paraId="7C78EBD5" w14:textId="77777777" w:rsidTr="005D5A83">
        <w:tc>
          <w:tcPr>
            <w:tcW w:w="1162" w:type="dxa"/>
            <w:tcBorders>
              <w:bottom w:val="single" w:sz="4" w:space="0" w:color="auto"/>
            </w:tcBorders>
            <w:tcMar>
              <w:top w:w="28" w:type="dxa"/>
              <w:bottom w:w="28" w:type="dxa"/>
            </w:tcMar>
            <w:vAlign w:val="center"/>
          </w:tcPr>
          <w:p w14:paraId="05575B49"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F  X   Y</w:t>
            </w:r>
          </w:p>
        </w:tc>
        <w:tc>
          <w:tcPr>
            <w:tcW w:w="3290" w:type="dxa"/>
            <w:tcBorders>
              <w:top w:val="nil"/>
              <w:bottom w:val="single" w:sz="4" w:space="0" w:color="auto"/>
            </w:tcBorders>
            <w:tcMar>
              <w:top w:w="28" w:type="dxa"/>
              <w:bottom w:w="28" w:type="dxa"/>
            </w:tcMar>
            <w:vAlign w:val="center"/>
          </w:tcPr>
          <w:p w14:paraId="0355B88B"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tcMar>
              <w:top w:w="28" w:type="dxa"/>
              <w:bottom w:w="28" w:type="dxa"/>
            </w:tcMar>
            <w:vAlign w:val="center"/>
          </w:tcPr>
          <w:p w14:paraId="0A9568BE"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tcMar>
              <w:top w:w="28" w:type="dxa"/>
              <w:bottom w:w="28" w:type="dxa"/>
            </w:tcMar>
            <w:vAlign w:val="center"/>
          </w:tcPr>
          <w:p w14:paraId="20DFF600"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tcMar>
              <w:top w:w="28" w:type="dxa"/>
              <w:bottom w:w="28" w:type="dxa"/>
            </w:tcMar>
            <w:vAlign w:val="center"/>
          </w:tcPr>
          <w:p w14:paraId="4AED2196"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r w:rsidRPr="007D1A20">
              <w:rPr>
                <w:rFonts w:ascii="Arial" w:hAnsi="Arial" w:cs="Arial"/>
                <w:sz w:val="16"/>
                <w:szCs w:val="16"/>
              </w:rPr>
              <w:t>VALUE</w:t>
            </w:r>
          </w:p>
        </w:tc>
        <w:tc>
          <w:tcPr>
            <w:tcW w:w="1302" w:type="dxa"/>
            <w:tcBorders>
              <w:top w:val="nil"/>
              <w:bottom w:val="single" w:sz="4" w:space="0" w:color="auto"/>
            </w:tcBorders>
            <w:tcMar>
              <w:top w:w="28" w:type="dxa"/>
              <w:bottom w:w="28" w:type="dxa"/>
            </w:tcMar>
            <w:vAlign w:val="center"/>
          </w:tcPr>
          <w:p w14:paraId="062E4B31"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(Bits)</w:t>
            </w:r>
          </w:p>
        </w:tc>
        <w:tc>
          <w:tcPr>
            <w:tcW w:w="1386" w:type="dxa"/>
            <w:tcBorders>
              <w:top w:val="nil"/>
              <w:bottom w:val="single" w:sz="4" w:space="0" w:color="auto"/>
            </w:tcBorders>
            <w:tcMar>
              <w:top w:w="28" w:type="dxa"/>
              <w:bottom w:w="28" w:type="dxa"/>
            </w:tcMar>
            <w:vAlign w:val="center"/>
          </w:tcPr>
          <w:p w14:paraId="39074628"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tcMar>
              <w:top w:w="28" w:type="dxa"/>
              <w:bottom w:w="28" w:type="dxa"/>
            </w:tcMar>
            <w:vAlign w:val="center"/>
          </w:tcPr>
          <w:p w14:paraId="671B3E93" w14:textId="77777777" w:rsidR="004A456A" w:rsidRPr="007D1A20" w:rsidRDefault="004A456A" w:rsidP="001134CD">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tcMar>
              <w:top w:w="28" w:type="dxa"/>
              <w:bottom w:w="28" w:type="dxa"/>
            </w:tcMar>
            <w:vAlign w:val="center"/>
          </w:tcPr>
          <w:p w14:paraId="1B3C89A3" w14:textId="77777777" w:rsidR="004A456A" w:rsidRPr="007D1A20" w:rsidRDefault="004A456A" w:rsidP="00655AB5">
            <w:pPr>
              <w:widowControl w:val="0"/>
              <w:tabs>
                <w:tab w:val="left" w:pos="6379"/>
                <w:tab w:val="left" w:pos="10348"/>
              </w:tabs>
              <w:autoSpaceDE w:val="0"/>
              <w:autoSpaceDN w:val="0"/>
              <w:adjustRightInd w:val="0"/>
              <w:jc w:val="center"/>
              <w:outlineLvl w:val="5"/>
              <w:rPr>
                <w:rFonts w:ascii="Arial" w:eastAsiaTheme="majorEastAsia" w:hAnsi="Arial" w:cstheme="majorBidi"/>
                <w:i/>
                <w:iCs/>
                <w:color w:val="243F60" w:themeColor="accent1" w:themeShade="7F"/>
                <w:sz w:val="16"/>
                <w:szCs w:val="16"/>
                <w:lang w:val="pl-PL"/>
              </w:rPr>
            </w:pPr>
            <w:r w:rsidRPr="007D1A20">
              <w:rPr>
                <w:rFonts w:ascii="Arial" w:hAnsi="Arial" w:cs="Arial"/>
                <w:sz w:val="16"/>
                <w:szCs w:val="16"/>
              </w:rPr>
              <w:t>(Characters)</w:t>
            </w:r>
          </w:p>
        </w:tc>
      </w:tr>
      <w:tr w:rsidR="005D5A83" w:rsidRPr="005D5A83" w14:paraId="6B7B4EBB" w14:textId="77777777" w:rsidTr="005D5A83">
        <w:tc>
          <w:tcPr>
            <w:tcW w:w="1162" w:type="dxa"/>
            <w:tcBorders>
              <w:top w:val="nil"/>
              <w:bottom w:val="nil"/>
            </w:tcBorders>
            <w:tcMar>
              <w:top w:w="28" w:type="dxa"/>
              <w:bottom w:w="28" w:type="dxa"/>
            </w:tcMar>
          </w:tcPr>
          <w:p w14:paraId="7D153F97" w14:textId="46E4015E" w:rsidR="004A456A" w:rsidRPr="007D1A20" w:rsidRDefault="004A456A" w:rsidP="00655AB5">
            <w:pPr>
              <w:widowControl w:val="0"/>
              <w:autoSpaceDE w:val="0"/>
              <w:autoSpaceDN w:val="0"/>
              <w:adjustRightInd w:val="0"/>
              <w:spacing w:before="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0 42 001</w:t>
            </w:r>
          </w:p>
        </w:tc>
        <w:tc>
          <w:tcPr>
            <w:tcW w:w="3290" w:type="dxa"/>
            <w:tcBorders>
              <w:top w:val="nil"/>
              <w:bottom w:val="nil"/>
            </w:tcBorders>
            <w:tcMar>
              <w:top w:w="28" w:type="dxa"/>
              <w:bottom w:w="28" w:type="dxa"/>
            </w:tcMar>
          </w:tcPr>
          <w:p w14:paraId="33356CC2" w14:textId="13408FA2" w:rsidR="004A456A" w:rsidRPr="007D1A20" w:rsidRDefault="004A456A" w:rsidP="00655AB5">
            <w:pPr>
              <w:widowControl w:val="0"/>
              <w:autoSpaceDE w:val="0"/>
              <w:autoSpaceDN w:val="0"/>
              <w:adjustRightInd w:val="0"/>
              <w:spacing w:before="120"/>
              <w:outlineLvl w:val="5"/>
              <w:rPr>
                <w:rFonts w:ascii="Arial" w:eastAsia="MS PGothic" w:hAnsi="Arial" w:cs="Arial"/>
                <w:i/>
                <w:iCs/>
                <w:color w:val="243F60" w:themeColor="accent1" w:themeShade="7F"/>
                <w:sz w:val="18"/>
                <w:szCs w:val="18"/>
                <w:lang w:val="pl-PL"/>
              </w:rPr>
            </w:pPr>
            <w:r w:rsidRPr="007D1A20">
              <w:rPr>
                <w:rFonts w:ascii="Arial" w:eastAsia="MS PGothic" w:hAnsi="Arial" w:cs="Arial"/>
                <w:sz w:val="18"/>
                <w:szCs w:val="18"/>
              </w:rPr>
              <w:t>Dominant swell wave direction of spectral partition</w:t>
            </w:r>
          </w:p>
        </w:tc>
        <w:tc>
          <w:tcPr>
            <w:tcW w:w="1386" w:type="dxa"/>
            <w:tcBorders>
              <w:top w:val="nil"/>
              <w:bottom w:val="nil"/>
            </w:tcBorders>
            <w:tcMar>
              <w:top w:w="28" w:type="dxa"/>
              <w:bottom w:w="28" w:type="dxa"/>
            </w:tcMar>
          </w:tcPr>
          <w:p w14:paraId="239A0D58" w14:textId="350AA4DE" w:rsidR="004A456A" w:rsidRPr="007D1A20" w:rsidRDefault="0050422A" w:rsidP="00655AB5">
            <w:pPr>
              <w:widowControl w:val="0"/>
              <w:autoSpaceDE w:val="0"/>
              <w:autoSpaceDN w:val="0"/>
              <w:adjustRightInd w:val="0"/>
              <w:spacing w:before="120"/>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w:t>
            </w:r>
          </w:p>
        </w:tc>
        <w:tc>
          <w:tcPr>
            <w:tcW w:w="1162" w:type="dxa"/>
            <w:tcBorders>
              <w:top w:val="nil"/>
              <w:bottom w:val="nil"/>
            </w:tcBorders>
            <w:tcMar>
              <w:top w:w="28" w:type="dxa"/>
              <w:bottom w:w="28" w:type="dxa"/>
            </w:tcMar>
          </w:tcPr>
          <w:p w14:paraId="67FEABA7" w14:textId="4DC83D83" w:rsidR="004A456A" w:rsidRPr="007D1A20" w:rsidRDefault="004A456A" w:rsidP="00655AB5">
            <w:pPr>
              <w:widowControl w:val="0"/>
              <w:autoSpaceDE w:val="0"/>
              <w:autoSpaceDN w:val="0"/>
              <w:adjustRightInd w:val="0"/>
              <w:spacing w:before="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72" w:type="dxa"/>
            <w:tcBorders>
              <w:top w:val="nil"/>
              <w:bottom w:val="nil"/>
            </w:tcBorders>
            <w:tcMar>
              <w:top w:w="28" w:type="dxa"/>
              <w:bottom w:w="28" w:type="dxa"/>
            </w:tcMar>
          </w:tcPr>
          <w:p w14:paraId="300C18D6" w14:textId="15EC9DB0" w:rsidR="004A456A" w:rsidRPr="007D1A20" w:rsidRDefault="004A456A" w:rsidP="00655AB5">
            <w:pPr>
              <w:widowControl w:val="0"/>
              <w:autoSpaceDE w:val="0"/>
              <w:autoSpaceDN w:val="0"/>
              <w:adjustRightInd w:val="0"/>
              <w:spacing w:before="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02" w:type="dxa"/>
            <w:tcBorders>
              <w:top w:val="nil"/>
              <w:bottom w:val="nil"/>
            </w:tcBorders>
            <w:tcMar>
              <w:top w:w="28" w:type="dxa"/>
              <w:bottom w:w="28" w:type="dxa"/>
            </w:tcMar>
          </w:tcPr>
          <w:p w14:paraId="5B21842F" w14:textId="316A2D46" w:rsidR="004A456A" w:rsidRPr="007D1A20" w:rsidRDefault="004A456A" w:rsidP="00655AB5">
            <w:pPr>
              <w:widowControl w:val="0"/>
              <w:autoSpaceDE w:val="0"/>
              <w:autoSpaceDN w:val="0"/>
              <w:adjustRightInd w:val="0"/>
              <w:spacing w:before="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9</w:t>
            </w:r>
          </w:p>
        </w:tc>
        <w:tc>
          <w:tcPr>
            <w:tcW w:w="1386" w:type="dxa"/>
            <w:tcBorders>
              <w:top w:val="nil"/>
              <w:bottom w:val="nil"/>
            </w:tcBorders>
            <w:tcMar>
              <w:top w:w="28" w:type="dxa"/>
              <w:bottom w:w="28" w:type="dxa"/>
            </w:tcMar>
          </w:tcPr>
          <w:p w14:paraId="2FD8F2FD" w14:textId="311F076F" w:rsidR="004A456A" w:rsidRPr="007D1A20" w:rsidRDefault="0050422A" w:rsidP="00655AB5">
            <w:pPr>
              <w:widowControl w:val="0"/>
              <w:autoSpaceDE w:val="0"/>
              <w:autoSpaceDN w:val="0"/>
              <w:adjustRightInd w:val="0"/>
              <w:spacing w:before="120"/>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w:t>
            </w:r>
          </w:p>
        </w:tc>
        <w:tc>
          <w:tcPr>
            <w:tcW w:w="1161" w:type="dxa"/>
            <w:tcBorders>
              <w:top w:val="nil"/>
              <w:bottom w:val="nil"/>
            </w:tcBorders>
            <w:tcMar>
              <w:top w:w="28" w:type="dxa"/>
              <w:bottom w:w="28" w:type="dxa"/>
            </w:tcMar>
          </w:tcPr>
          <w:p w14:paraId="30EEADAD" w14:textId="2A182F80" w:rsidR="004A456A" w:rsidRPr="007D1A20" w:rsidRDefault="004A456A" w:rsidP="00655AB5">
            <w:pPr>
              <w:widowControl w:val="0"/>
              <w:autoSpaceDE w:val="0"/>
              <w:autoSpaceDN w:val="0"/>
              <w:adjustRightInd w:val="0"/>
              <w:spacing w:before="12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03" w:type="dxa"/>
            <w:tcBorders>
              <w:top w:val="nil"/>
              <w:bottom w:val="nil"/>
            </w:tcBorders>
            <w:tcMar>
              <w:top w:w="28" w:type="dxa"/>
              <w:bottom w:w="28" w:type="dxa"/>
            </w:tcMar>
          </w:tcPr>
          <w:p w14:paraId="4F89908D" w14:textId="3F96FD0F" w:rsidR="004A456A" w:rsidRPr="007D1A20" w:rsidRDefault="004A456A" w:rsidP="00655AB5">
            <w:pPr>
              <w:widowControl w:val="0"/>
              <w:autoSpaceDE w:val="0"/>
              <w:autoSpaceDN w:val="0"/>
              <w:adjustRightInd w:val="0"/>
              <w:spacing w:before="120"/>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noProof/>
                <w:sz w:val="18"/>
                <w:szCs w:val="18"/>
              </w:rPr>
              <mc:AlternateContent>
                <mc:Choice Requires="wps">
                  <w:drawing>
                    <wp:anchor distT="0" distB="0" distL="114300" distR="114300" simplePos="0" relativeHeight="251799552" behindDoc="0" locked="0" layoutInCell="0" allowOverlap="1" wp14:anchorId="0332A7BA" wp14:editId="49593428">
                      <wp:simplePos x="0" y="0"/>
                      <wp:positionH relativeFrom="margin">
                        <wp:posOffset>8856980</wp:posOffset>
                      </wp:positionH>
                      <wp:positionV relativeFrom="page">
                        <wp:align>center</wp:align>
                      </wp:positionV>
                      <wp:extent cx="116840" cy="1248410"/>
                      <wp:effectExtent l="0" t="0" r="13335" b="9525"/>
                      <wp:wrapNone/>
                      <wp:docPr id="52"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248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6B123" w14:textId="77777777" w:rsidR="00DC72EF" w:rsidRPr="004C464E" w:rsidRDefault="00DC72EF" w:rsidP="004A456A">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55" type="#_x0000_t202" style="position:absolute;left:0;text-align:left;margin-left:697.4pt;margin-top:0;width:9.2pt;height:98.3pt;z-index:251799552;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" o:allowincell="f" filled="f" stroked="f">
                      <v:textbox style="layout-flow:vertical-ideographic;mso-fit-shape-to-text:t" inset="0,0,0,0">
                        <w:txbxContent>
                          <w:p w14:paraId="6016B123" w14:textId="77777777" w:rsidR="00DC72EF" w:rsidRPr="004C464E" w:rsidRDefault="00DC72EF" w:rsidP="004A456A">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page"/>
                    </v:shape>
                  </w:pict>
                </mc:Fallback>
              </mc:AlternateContent>
            </w:r>
            <w:r w:rsidR="00745B63" w:rsidRPr="007D1A20">
              <w:rPr>
                <w:rFonts w:ascii="Arial" w:hAnsi="Arial" w:cs="Arial"/>
                <w:sz w:val="18"/>
                <w:szCs w:val="18"/>
              </w:rPr>
              <w:t>3</w:t>
            </w:r>
          </w:p>
        </w:tc>
      </w:tr>
      <w:tr w:rsidR="005D5A83" w:rsidRPr="005D5A83" w14:paraId="531B0693" w14:textId="77777777" w:rsidTr="005D5A83">
        <w:tc>
          <w:tcPr>
            <w:tcW w:w="1162" w:type="dxa"/>
            <w:tcBorders>
              <w:top w:val="nil"/>
              <w:bottom w:val="nil"/>
            </w:tcBorders>
            <w:tcMar>
              <w:top w:w="28" w:type="dxa"/>
              <w:bottom w:w="28" w:type="dxa"/>
            </w:tcMar>
          </w:tcPr>
          <w:p w14:paraId="74885025" w14:textId="30935372"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0 42 002</w:t>
            </w:r>
          </w:p>
        </w:tc>
        <w:tc>
          <w:tcPr>
            <w:tcW w:w="3290" w:type="dxa"/>
            <w:tcBorders>
              <w:top w:val="nil"/>
              <w:bottom w:val="nil"/>
            </w:tcBorders>
            <w:tcMar>
              <w:top w:w="28" w:type="dxa"/>
              <w:bottom w:w="28" w:type="dxa"/>
            </w:tcMar>
          </w:tcPr>
          <w:p w14:paraId="2C779128" w14:textId="2A78B44C"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 xml:space="preserve">Significant swell wave height of </w:t>
            </w:r>
            <w:r w:rsidR="001134CD">
              <w:rPr>
                <w:rFonts w:ascii="Arial" w:eastAsia="MS PGothic" w:hAnsi="Arial" w:cs="Arial"/>
                <w:sz w:val="18"/>
                <w:szCs w:val="18"/>
              </w:rPr>
              <w:br/>
            </w:r>
            <w:r w:rsidRPr="007D1A20">
              <w:rPr>
                <w:rFonts w:ascii="Arial" w:eastAsia="MS PGothic" w:hAnsi="Arial" w:cs="Arial"/>
                <w:sz w:val="18"/>
                <w:szCs w:val="18"/>
              </w:rPr>
              <w:t>spectral partition</w:t>
            </w:r>
          </w:p>
        </w:tc>
        <w:tc>
          <w:tcPr>
            <w:tcW w:w="1386" w:type="dxa"/>
            <w:tcBorders>
              <w:top w:val="nil"/>
              <w:bottom w:val="nil"/>
            </w:tcBorders>
            <w:tcMar>
              <w:top w:w="28" w:type="dxa"/>
              <w:bottom w:w="28" w:type="dxa"/>
            </w:tcMar>
          </w:tcPr>
          <w:p w14:paraId="02086CCC" w14:textId="2F017143"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2" w:type="dxa"/>
            <w:tcBorders>
              <w:top w:val="nil"/>
              <w:bottom w:val="nil"/>
            </w:tcBorders>
            <w:tcMar>
              <w:top w:w="28" w:type="dxa"/>
              <w:bottom w:w="28" w:type="dxa"/>
            </w:tcMar>
          </w:tcPr>
          <w:p w14:paraId="1842899B" w14:textId="6562E916"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w:t>
            </w:r>
          </w:p>
        </w:tc>
        <w:tc>
          <w:tcPr>
            <w:tcW w:w="1372" w:type="dxa"/>
            <w:tcBorders>
              <w:top w:val="nil"/>
              <w:bottom w:val="nil"/>
            </w:tcBorders>
            <w:tcMar>
              <w:top w:w="28" w:type="dxa"/>
              <w:bottom w:w="28" w:type="dxa"/>
            </w:tcMar>
          </w:tcPr>
          <w:p w14:paraId="4BA5BB54" w14:textId="1E94D15A"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02" w:type="dxa"/>
            <w:tcBorders>
              <w:top w:val="nil"/>
              <w:bottom w:val="nil"/>
            </w:tcBorders>
            <w:tcMar>
              <w:top w:w="28" w:type="dxa"/>
              <w:bottom w:w="28" w:type="dxa"/>
            </w:tcMar>
          </w:tcPr>
          <w:p w14:paraId="301062F4" w14:textId="4E3033CD"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9</w:t>
            </w:r>
          </w:p>
        </w:tc>
        <w:tc>
          <w:tcPr>
            <w:tcW w:w="1386" w:type="dxa"/>
            <w:tcBorders>
              <w:top w:val="nil"/>
              <w:bottom w:val="nil"/>
            </w:tcBorders>
            <w:tcMar>
              <w:top w:w="28" w:type="dxa"/>
              <w:bottom w:w="28" w:type="dxa"/>
            </w:tcMar>
          </w:tcPr>
          <w:p w14:paraId="7FB0F185" w14:textId="2A400B9A"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1" w:type="dxa"/>
            <w:tcBorders>
              <w:top w:val="nil"/>
              <w:bottom w:val="nil"/>
            </w:tcBorders>
            <w:tcMar>
              <w:top w:w="28" w:type="dxa"/>
              <w:bottom w:w="28" w:type="dxa"/>
            </w:tcMar>
          </w:tcPr>
          <w:p w14:paraId="422E7513" w14:textId="7609DB66"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w:t>
            </w:r>
          </w:p>
        </w:tc>
        <w:tc>
          <w:tcPr>
            <w:tcW w:w="1303" w:type="dxa"/>
            <w:tcBorders>
              <w:top w:val="nil"/>
              <w:bottom w:val="nil"/>
            </w:tcBorders>
            <w:tcMar>
              <w:top w:w="28" w:type="dxa"/>
              <w:bottom w:w="28" w:type="dxa"/>
            </w:tcMar>
          </w:tcPr>
          <w:p w14:paraId="0B4E3A30" w14:textId="1E76F973" w:rsidR="004A456A" w:rsidRPr="007D1A20" w:rsidRDefault="00745B63" w:rsidP="001134CD">
            <w:pPr>
              <w:widowControl w:val="0"/>
              <w:autoSpaceDE w:val="0"/>
              <w:autoSpaceDN w:val="0"/>
              <w:adjustRightInd w:val="0"/>
              <w:jc w:val="center"/>
              <w:rPr>
                <w:rFonts w:ascii="Arial" w:hAnsi="Arial" w:cs="Arial"/>
                <w:sz w:val="18"/>
                <w:szCs w:val="18"/>
              </w:rPr>
            </w:pPr>
            <w:r w:rsidRPr="007D1A20">
              <w:rPr>
                <w:rFonts w:ascii="Arial" w:hAnsi="Arial" w:cs="Arial"/>
                <w:sz w:val="18"/>
                <w:szCs w:val="18"/>
              </w:rPr>
              <w:t>3</w:t>
            </w:r>
          </w:p>
        </w:tc>
      </w:tr>
      <w:tr w:rsidR="005D5A83" w:rsidRPr="005D5A83" w14:paraId="6521EA8F" w14:textId="77777777" w:rsidTr="005D5A83">
        <w:tc>
          <w:tcPr>
            <w:tcW w:w="1162" w:type="dxa"/>
            <w:tcBorders>
              <w:top w:val="nil"/>
              <w:bottom w:val="nil"/>
            </w:tcBorders>
            <w:tcMar>
              <w:top w:w="28" w:type="dxa"/>
              <w:bottom w:w="28" w:type="dxa"/>
            </w:tcMar>
          </w:tcPr>
          <w:p w14:paraId="4ED805A6" w14:textId="38CE6B08"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0 42 003</w:t>
            </w:r>
          </w:p>
        </w:tc>
        <w:tc>
          <w:tcPr>
            <w:tcW w:w="3290" w:type="dxa"/>
            <w:tcBorders>
              <w:top w:val="nil"/>
              <w:bottom w:val="nil"/>
            </w:tcBorders>
            <w:tcMar>
              <w:top w:w="28" w:type="dxa"/>
              <w:bottom w:w="28" w:type="dxa"/>
            </w:tcMar>
          </w:tcPr>
          <w:p w14:paraId="505D9FC0" w14:textId="7332CAB1"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Dominant swell wavelength of spectral partition</w:t>
            </w:r>
          </w:p>
        </w:tc>
        <w:tc>
          <w:tcPr>
            <w:tcW w:w="1386" w:type="dxa"/>
            <w:tcBorders>
              <w:top w:val="nil"/>
              <w:bottom w:val="nil"/>
            </w:tcBorders>
            <w:tcMar>
              <w:top w:w="28" w:type="dxa"/>
              <w:bottom w:w="28" w:type="dxa"/>
            </w:tcMar>
          </w:tcPr>
          <w:p w14:paraId="32C6588D" w14:textId="7E96E50E"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2" w:type="dxa"/>
            <w:tcBorders>
              <w:top w:val="nil"/>
              <w:bottom w:val="nil"/>
            </w:tcBorders>
            <w:tcMar>
              <w:top w:w="28" w:type="dxa"/>
              <w:bottom w:w="28" w:type="dxa"/>
            </w:tcMar>
          </w:tcPr>
          <w:p w14:paraId="7E3FDDDA" w14:textId="7DDE348E"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372" w:type="dxa"/>
            <w:tcBorders>
              <w:top w:val="nil"/>
              <w:bottom w:val="nil"/>
            </w:tcBorders>
            <w:tcMar>
              <w:top w:w="28" w:type="dxa"/>
              <w:bottom w:w="28" w:type="dxa"/>
            </w:tcMar>
          </w:tcPr>
          <w:p w14:paraId="732F0315" w14:textId="50933022"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100</w:t>
            </w:r>
          </w:p>
        </w:tc>
        <w:tc>
          <w:tcPr>
            <w:tcW w:w="1302" w:type="dxa"/>
            <w:tcBorders>
              <w:top w:val="nil"/>
              <w:bottom w:val="nil"/>
            </w:tcBorders>
            <w:tcMar>
              <w:top w:w="28" w:type="dxa"/>
              <w:bottom w:w="28" w:type="dxa"/>
            </w:tcMar>
          </w:tcPr>
          <w:p w14:paraId="6D962573" w14:textId="39AA6EA1"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17</w:t>
            </w:r>
          </w:p>
        </w:tc>
        <w:tc>
          <w:tcPr>
            <w:tcW w:w="1386" w:type="dxa"/>
            <w:tcBorders>
              <w:top w:val="nil"/>
              <w:bottom w:val="nil"/>
            </w:tcBorders>
            <w:tcMar>
              <w:top w:w="28" w:type="dxa"/>
              <w:bottom w:w="28" w:type="dxa"/>
            </w:tcMar>
          </w:tcPr>
          <w:p w14:paraId="3427B17A" w14:textId="5A62EE01"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1" w:type="dxa"/>
            <w:tcBorders>
              <w:top w:val="nil"/>
              <w:bottom w:val="nil"/>
            </w:tcBorders>
            <w:tcMar>
              <w:top w:w="28" w:type="dxa"/>
              <w:bottom w:w="28" w:type="dxa"/>
            </w:tcMar>
          </w:tcPr>
          <w:p w14:paraId="71D0632B" w14:textId="20517C33"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303" w:type="dxa"/>
            <w:tcBorders>
              <w:top w:val="nil"/>
              <w:bottom w:val="nil"/>
            </w:tcBorders>
            <w:tcMar>
              <w:top w:w="28" w:type="dxa"/>
              <w:bottom w:w="28" w:type="dxa"/>
            </w:tcMar>
          </w:tcPr>
          <w:p w14:paraId="62795E42" w14:textId="554C71D0" w:rsidR="004A456A" w:rsidRPr="007D1A20" w:rsidRDefault="00745B63"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6</w:t>
            </w:r>
          </w:p>
        </w:tc>
      </w:tr>
      <w:tr w:rsidR="005D5A83" w:rsidRPr="005D5A83" w14:paraId="18BB10AA" w14:textId="77777777" w:rsidTr="005D5A83">
        <w:tc>
          <w:tcPr>
            <w:tcW w:w="1162" w:type="dxa"/>
            <w:tcBorders>
              <w:top w:val="nil"/>
              <w:bottom w:val="nil"/>
            </w:tcBorders>
            <w:tcMar>
              <w:top w:w="28" w:type="dxa"/>
              <w:bottom w:w="28" w:type="dxa"/>
            </w:tcMar>
          </w:tcPr>
          <w:p w14:paraId="71EB5E5B" w14:textId="575C643B"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0 42 004</w:t>
            </w:r>
          </w:p>
        </w:tc>
        <w:tc>
          <w:tcPr>
            <w:tcW w:w="3290" w:type="dxa"/>
            <w:tcBorders>
              <w:top w:val="nil"/>
              <w:bottom w:val="nil"/>
            </w:tcBorders>
            <w:tcMar>
              <w:top w:w="28" w:type="dxa"/>
              <w:bottom w:w="28" w:type="dxa"/>
            </w:tcMar>
          </w:tcPr>
          <w:p w14:paraId="6D8FCB22" w14:textId="71167037"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Confidence of inversion for each partition of swell wave spectra</w:t>
            </w:r>
          </w:p>
        </w:tc>
        <w:tc>
          <w:tcPr>
            <w:tcW w:w="1386" w:type="dxa"/>
            <w:tcBorders>
              <w:top w:val="nil"/>
              <w:bottom w:val="nil"/>
            </w:tcBorders>
            <w:tcMar>
              <w:top w:w="28" w:type="dxa"/>
              <w:bottom w:w="28" w:type="dxa"/>
            </w:tcMar>
          </w:tcPr>
          <w:p w14:paraId="4070BDC7" w14:textId="04DBD6F5"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Code table</w:t>
            </w:r>
          </w:p>
        </w:tc>
        <w:tc>
          <w:tcPr>
            <w:tcW w:w="1162" w:type="dxa"/>
            <w:tcBorders>
              <w:top w:val="nil"/>
              <w:bottom w:val="nil"/>
            </w:tcBorders>
            <w:tcMar>
              <w:top w:w="28" w:type="dxa"/>
              <w:bottom w:w="28" w:type="dxa"/>
            </w:tcMar>
          </w:tcPr>
          <w:p w14:paraId="402D60D2" w14:textId="00D23AEB"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72" w:type="dxa"/>
            <w:tcBorders>
              <w:top w:val="nil"/>
              <w:bottom w:val="nil"/>
            </w:tcBorders>
            <w:tcMar>
              <w:top w:w="28" w:type="dxa"/>
              <w:bottom w:w="28" w:type="dxa"/>
            </w:tcMar>
          </w:tcPr>
          <w:p w14:paraId="27E836DA" w14:textId="1C2AE88B"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02" w:type="dxa"/>
            <w:tcBorders>
              <w:top w:val="nil"/>
              <w:bottom w:val="nil"/>
            </w:tcBorders>
            <w:tcMar>
              <w:top w:w="28" w:type="dxa"/>
              <w:bottom w:w="28" w:type="dxa"/>
            </w:tcMar>
          </w:tcPr>
          <w:p w14:paraId="128D0584" w14:textId="3527E58E"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4</w:t>
            </w:r>
          </w:p>
        </w:tc>
        <w:tc>
          <w:tcPr>
            <w:tcW w:w="1386" w:type="dxa"/>
            <w:tcBorders>
              <w:top w:val="nil"/>
              <w:bottom w:val="nil"/>
            </w:tcBorders>
            <w:tcMar>
              <w:top w:w="28" w:type="dxa"/>
              <w:bottom w:w="28" w:type="dxa"/>
            </w:tcMar>
          </w:tcPr>
          <w:p w14:paraId="471954E5" w14:textId="569E3B62"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Code table</w:t>
            </w:r>
          </w:p>
        </w:tc>
        <w:tc>
          <w:tcPr>
            <w:tcW w:w="1161" w:type="dxa"/>
            <w:tcBorders>
              <w:top w:val="nil"/>
              <w:bottom w:val="nil"/>
            </w:tcBorders>
            <w:tcMar>
              <w:top w:w="28" w:type="dxa"/>
              <w:bottom w:w="28" w:type="dxa"/>
            </w:tcMar>
          </w:tcPr>
          <w:p w14:paraId="31DABB05" w14:textId="0F59090A"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03" w:type="dxa"/>
            <w:tcBorders>
              <w:top w:val="nil"/>
              <w:bottom w:val="nil"/>
            </w:tcBorders>
            <w:tcMar>
              <w:top w:w="28" w:type="dxa"/>
              <w:bottom w:w="28" w:type="dxa"/>
            </w:tcMar>
          </w:tcPr>
          <w:p w14:paraId="2F4582E3" w14:textId="70B72BE0" w:rsidR="004A456A" w:rsidRPr="007D1A20" w:rsidRDefault="00745B63"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2</w:t>
            </w:r>
          </w:p>
        </w:tc>
      </w:tr>
      <w:tr w:rsidR="005D5A83" w:rsidRPr="005D5A83" w14:paraId="75EE691C" w14:textId="77777777" w:rsidTr="005D5A83">
        <w:tc>
          <w:tcPr>
            <w:tcW w:w="1162" w:type="dxa"/>
            <w:tcBorders>
              <w:top w:val="nil"/>
              <w:bottom w:val="nil"/>
            </w:tcBorders>
            <w:tcMar>
              <w:top w:w="28" w:type="dxa"/>
              <w:bottom w:w="28" w:type="dxa"/>
            </w:tcMar>
          </w:tcPr>
          <w:p w14:paraId="61304EF5" w14:textId="17E72EB4"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0 42 005</w:t>
            </w:r>
          </w:p>
        </w:tc>
        <w:tc>
          <w:tcPr>
            <w:tcW w:w="3290" w:type="dxa"/>
            <w:tcBorders>
              <w:top w:val="nil"/>
              <w:bottom w:val="nil"/>
            </w:tcBorders>
            <w:tcMar>
              <w:top w:w="28" w:type="dxa"/>
              <w:bottom w:w="28" w:type="dxa"/>
            </w:tcMar>
          </w:tcPr>
          <w:p w14:paraId="1551F322" w14:textId="58452CF5" w:rsidR="004A456A" w:rsidRPr="007D1A20" w:rsidRDefault="004A456A" w:rsidP="00655AB5">
            <w:pPr>
              <w:widowControl w:val="0"/>
              <w:autoSpaceDE w:val="0"/>
              <w:autoSpaceDN w:val="0"/>
              <w:adjustRightInd w:val="0"/>
              <w:outlineLvl w:val="5"/>
              <w:rPr>
                <w:rFonts w:ascii="Arial" w:eastAsia="Times New Roman" w:hAnsi="Arial" w:cs="Arial"/>
                <w:sz w:val="18"/>
                <w:szCs w:val="18"/>
                <w:lang w:val="pl-PL"/>
              </w:rPr>
            </w:pPr>
            <w:r w:rsidRPr="007D1A20">
              <w:rPr>
                <w:rFonts w:ascii="Arial" w:eastAsia="MS PGothic" w:hAnsi="Arial" w:cs="Arial"/>
                <w:sz w:val="18"/>
                <w:szCs w:val="18"/>
              </w:rPr>
              <w:t xml:space="preserve">Ambiguity removal factor for swell </w:t>
            </w:r>
            <w:r w:rsidR="001134CD">
              <w:rPr>
                <w:rFonts w:ascii="Arial" w:eastAsia="MS PGothic" w:hAnsi="Arial" w:cs="Arial"/>
                <w:sz w:val="18"/>
                <w:szCs w:val="18"/>
              </w:rPr>
              <w:br/>
            </w:r>
            <w:r w:rsidRPr="007D1A20">
              <w:rPr>
                <w:rFonts w:ascii="Arial" w:eastAsia="MS PGothic" w:hAnsi="Arial" w:cs="Arial"/>
                <w:sz w:val="18"/>
                <w:szCs w:val="18"/>
              </w:rPr>
              <w:t>wave partition</w:t>
            </w:r>
          </w:p>
        </w:tc>
        <w:tc>
          <w:tcPr>
            <w:tcW w:w="1386" w:type="dxa"/>
            <w:tcBorders>
              <w:top w:val="nil"/>
              <w:bottom w:val="nil"/>
            </w:tcBorders>
            <w:tcMar>
              <w:top w:w="28" w:type="dxa"/>
              <w:bottom w:w="28" w:type="dxa"/>
            </w:tcMar>
          </w:tcPr>
          <w:p w14:paraId="03E928EF" w14:textId="0D581951"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62" w:type="dxa"/>
            <w:tcBorders>
              <w:top w:val="nil"/>
              <w:bottom w:val="nil"/>
            </w:tcBorders>
            <w:tcMar>
              <w:top w:w="28" w:type="dxa"/>
              <w:bottom w:w="28" w:type="dxa"/>
            </w:tcMar>
          </w:tcPr>
          <w:p w14:paraId="22D41A8A" w14:textId="07CFF7AB"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5</w:t>
            </w:r>
          </w:p>
        </w:tc>
        <w:tc>
          <w:tcPr>
            <w:tcW w:w="1372" w:type="dxa"/>
            <w:tcBorders>
              <w:top w:val="nil"/>
              <w:bottom w:val="nil"/>
            </w:tcBorders>
            <w:tcMar>
              <w:top w:w="28" w:type="dxa"/>
              <w:bottom w:w="28" w:type="dxa"/>
            </w:tcMar>
          </w:tcPr>
          <w:p w14:paraId="3E0ADF13" w14:textId="47E1BFD3" w:rsidR="004A456A" w:rsidRPr="007D1A20" w:rsidRDefault="00791A8F"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w:t>
            </w:r>
            <w:r w:rsidR="004A456A" w:rsidRPr="007D1A20">
              <w:rPr>
                <w:rFonts w:ascii="Arial" w:eastAsia="MS PGothic" w:hAnsi="Arial" w:cs="Arial"/>
                <w:sz w:val="18"/>
                <w:szCs w:val="18"/>
              </w:rPr>
              <w:t>100000</w:t>
            </w:r>
          </w:p>
        </w:tc>
        <w:tc>
          <w:tcPr>
            <w:tcW w:w="1302" w:type="dxa"/>
            <w:tcBorders>
              <w:top w:val="nil"/>
              <w:bottom w:val="nil"/>
            </w:tcBorders>
            <w:tcMar>
              <w:top w:w="28" w:type="dxa"/>
              <w:bottom w:w="28" w:type="dxa"/>
            </w:tcMar>
          </w:tcPr>
          <w:p w14:paraId="421CA58F" w14:textId="1EC64115"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18</w:t>
            </w:r>
          </w:p>
        </w:tc>
        <w:tc>
          <w:tcPr>
            <w:tcW w:w="1386" w:type="dxa"/>
            <w:tcBorders>
              <w:top w:val="nil"/>
              <w:bottom w:val="nil"/>
            </w:tcBorders>
            <w:tcMar>
              <w:top w:w="28" w:type="dxa"/>
              <w:bottom w:w="28" w:type="dxa"/>
            </w:tcMar>
          </w:tcPr>
          <w:p w14:paraId="600827A1" w14:textId="36BB7EF2"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61" w:type="dxa"/>
            <w:tcBorders>
              <w:top w:val="nil"/>
              <w:bottom w:val="nil"/>
            </w:tcBorders>
            <w:tcMar>
              <w:top w:w="28" w:type="dxa"/>
              <w:bottom w:w="28" w:type="dxa"/>
            </w:tcMar>
          </w:tcPr>
          <w:p w14:paraId="33E52CAC" w14:textId="5201EC38"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5</w:t>
            </w:r>
          </w:p>
        </w:tc>
        <w:tc>
          <w:tcPr>
            <w:tcW w:w="1303" w:type="dxa"/>
            <w:tcBorders>
              <w:top w:val="nil"/>
              <w:bottom w:val="nil"/>
            </w:tcBorders>
            <w:tcMar>
              <w:top w:w="28" w:type="dxa"/>
              <w:bottom w:w="28" w:type="dxa"/>
            </w:tcMar>
          </w:tcPr>
          <w:p w14:paraId="79EF8C83" w14:textId="3E1B1F1F" w:rsidR="004A456A" w:rsidRPr="007D1A20" w:rsidRDefault="00745B63"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6</w:t>
            </w:r>
          </w:p>
        </w:tc>
      </w:tr>
      <w:tr w:rsidR="005D5A83" w:rsidRPr="005D5A83" w14:paraId="634150AD" w14:textId="77777777" w:rsidTr="005D5A83">
        <w:tc>
          <w:tcPr>
            <w:tcW w:w="1162" w:type="dxa"/>
            <w:tcBorders>
              <w:top w:val="nil"/>
              <w:bottom w:val="nil"/>
            </w:tcBorders>
            <w:tcMar>
              <w:top w:w="28" w:type="dxa"/>
              <w:bottom w:w="28" w:type="dxa"/>
            </w:tcMar>
          </w:tcPr>
          <w:p w14:paraId="56434A30" w14:textId="1F53B36D"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0 42 006</w:t>
            </w:r>
          </w:p>
        </w:tc>
        <w:tc>
          <w:tcPr>
            <w:tcW w:w="3290" w:type="dxa"/>
            <w:tcBorders>
              <w:top w:val="nil"/>
              <w:bottom w:val="nil"/>
            </w:tcBorders>
            <w:tcMar>
              <w:top w:w="28" w:type="dxa"/>
              <w:bottom w:w="28" w:type="dxa"/>
            </w:tcMar>
          </w:tcPr>
          <w:p w14:paraId="6E81E661" w14:textId="2ED0062C" w:rsidR="004A456A" w:rsidRPr="007D1A20" w:rsidRDefault="004A456A" w:rsidP="001134CD">
            <w:pPr>
              <w:widowControl w:val="0"/>
              <w:autoSpaceDE w:val="0"/>
              <w:autoSpaceDN w:val="0"/>
              <w:adjustRightInd w:val="0"/>
              <w:rPr>
                <w:rFonts w:ascii="Arial" w:hAnsi="Arial" w:cs="Arial"/>
                <w:sz w:val="18"/>
                <w:szCs w:val="18"/>
              </w:rPr>
            </w:pPr>
            <w:r w:rsidRPr="007D1A20">
              <w:rPr>
                <w:rFonts w:ascii="Arial" w:eastAsia="MS PGothic" w:hAnsi="Arial" w:cs="Arial"/>
                <w:sz w:val="18"/>
                <w:szCs w:val="18"/>
              </w:rPr>
              <w:t>Wave age</w:t>
            </w:r>
          </w:p>
        </w:tc>
        <w:tc>
          <w:tcPr>
            <w:tcW w:w="1386" w:type="dxa"/>
            <w:tcBorders>
              <w:top w:val="nil"/>
              <w:bottom w:val="nil"/>
            </w:tcBorders>
            <w:tcMar>
              <w:top w:w="28" w:type="dxa"/>
              <w:bottom w:w="28" w:type="dxa"/>
            </w:tcMar>
          </w:tcPr>
          <w:p w14:paraId="08701A5E" w14:textId="7D899A0D"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62" w:type="dxa"/>
            <w:tcBorders>
              <w:top w:val="nil"/>
              <w:bottom w:val="nil"/>
            </w:tcBorders>
            <w:tcMar>
              <w:top w:w="28" w:type="dxa"/>
              <w:bottom w:w="28" w:type="dxa"/>
            </w:tcMar>
          </w:tcPr>
          <w:p w14:paraId="4FB036AE" w14:textId="22E7DD49"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372" w:type="dxa"/>
            <w:tcBorders>
              <w:top w:val="nil"/>
              <w:bottom w:val="nil"/>
            </w:tcBorders>
            <w:tcMar>
              <w:top w:w="28" w:type="dxa"/>
              <w:bottom w:w="28" w:type="dxa"/>
            </w:tcMar>
          </w:tcPr>
          <w:p w14:paraId="362E8355" w14:textId="3420F709"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w:t>
            </w:r>
          </w:p>
        </w:tc>
        <w:tc>
          <w:tcPr>
            <w:tcW w:w="1302" w:type="dxa"/>
            <w:tcBorders>
              <w:top w:val="nil"/>
              <w:bottom w:val="nil"/>
            </w:tcBorders>
            <w:tcMar>
              <w:top w:w="28" w:type="dxa"/>
              <w:bottom w:w="28" w:type="dxa"/>
            </w:tcMar>
          </w:tcPr>
          <w:p w14:paraId="317130B7" w14:textId="6FB1F2FA"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8</w:t>
            </w:r>
          </w:p>
        </w:tc>
        <w:tc>
          <w:tcPr>
            <w:tcW w:w="1386" w:type="dxa"/>
            <w:tcBorders>
              <w:top w:val="nil"/>
              <w:bottom w:val="nil"/>
            </w:tcBorders>
            <w:tcMar>
              <w:top w:w="28" w:type="dxa"/>
              <w:bottom w:w="28" w:type="dxa"/>
            </w:tcMar>
          </w:tcPr>
          <w:p w14:paraId="5E66B857" w14:textId="18C35171"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Numeric</w:t>
            </w:r>
          </w:p>
        </w:tc>
        <w:tc>
          <w:tcPr>
            <w:tcW w:w="1161" w:type="dxa"/>
            <w:tcBorders>
              <w:top w:val="nil"/>
              <w:bottom w:val="nil"/>
            </w:tcBorders>
            <w:tcMar>
              <w:top w:w="28" w:type="dxa"/>
              <w:bottom w:w="28" w:type="dxa"/>
            </w:tcMar>
          </w:tcPr>
          <w:p w14:paraId="25BAD5F9" w14:textId="18180FD4"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303" w:type="dxa"/>
            <w:tcBorders>
              <w:top w:val="nil"/>
              <w:bottom w:val="nil"/>
            </w:tcBorders>
            <w:tcMar>
              <w:top w:w="28" w:type="dxa"/>
              <w:bottom w:w="28" w:type="dxa"/>
            </w:tcMar>
          </w:tcPr>
          <w:p w14:paraId="0BAF684F" w14:textId="3185AD92" w:rsidR="004A456A" w:rsidRPr="007D1A20" w:rsidRDefault="00745B63"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3</w:t>
            </w:r>
          </w:p>
        </w:tc>
      </w:tr>
      <w:tr w:rsidR="005D5A83" w:rsidRPr="005D5A83" w14:paraId="725FE919" w14:textId="77777777" w:rsidTr="005D5A83">
        <w:tc>
          <w:tcPr>
            <w:tcW w:w="1162" w:type="dxa"/>
            <w:tcBorders>
              <w:top w:val="nil"/>
              <w:bottom w:val="nil"/>
            </w:tcBorders>
            <w:tcMar>
              <w:top w:w="28" w:type="dxa"/>
              <w:bottom w:w="28" w:type="dxa"/>
            </w:tcMar>
          </w:tcPr>
          <w:p w14:paraId="5BC0DC9B" w14:textId="38121512"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0 42 007</w:t>
            </w:r>
          </w:p>
        </w:tc>
        <w:tc>
          <w:tcPr>
            <w:tcW w:w="3290" w:type="dxa"/>
            <w:tcBorders>
              <w:top w:val="nil"/>
              <w:bottom w:val="nil"/>
            </w:tcBorders>
            <w:tcMar>
              <w:top w:w="28" w:type="dxa"/>
              <w:bottom w:w="28" w:type="dxa"/>
            </w:tcMar>
          </w:tcPr>
          <w:p w14:paraId="10DC0565" w14:textId="6E23FF32"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Shortest ocean wavelength on spectral resolution</w:t>
            </w:r>
          </w:p>
        </w:tc>
        <w:tc>
          <w:tcPr>
            <w:tcW w:w="1386" w:type="dxa"/>
            <w:tcBorders>
              <w:top w:val="nil"/>
              <w:bottom w:val="nil"/>
            </w:tcBorders>
            <w:tcMar>
              <w:top w:w="28" w:type="dxa"/>
              <w:bottom w:w="28" w:type="dxa"/>
            </w:tcMar>
          </w:tcPr>
          <w:p w14:paraId="63C7BA6C" w14:textId="7602106E"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2" w:type="dxa"/>
            <w:tcBorders>
              <w:top w:val="nil"/>
              <w:bottom w:val="nil"/>
            </w:tcBorders>
            <w:tcMar>
              <w:top w:w="28" w:type="dxa"/>
              <w:bottom w:w="28" w:type="dxa"/>
            </w:tcMar>
          </w:tcPr>
          <w:p w14:paraId="0047AD0F" w14:textId="483D421F"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372" w:type="dxa"/>
            <w:tcBorders>
              <w:top w:val="nil"/>
              <w:bottom w:val="nil"/>
            </w:tcBorders>
            <w:tcMar>
              <w:top w:w="28" w:type="dxa"/>
              <w:bottom w:w="28" w:type="dxa"/>
            </w:tcMar>
          </w:tcPr>
          <w:p w14:paraId="58C6DA89" w14:textId="711E8A55"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02" w:type="dxa"/>
            <w:tcBorders>
              <w:top w:val="nil"/>
              <w:bottom w:val="nil"/>
            </w:tcBorders>
            <w:tcMar>
              <w:top w:w="28" w:type="dxa"/>
              <w:bottom w:w="28" w:type="dxa"/>
            </w:tcMar>
          </w:tcPr>
          <w:p w14:paraId="5FBA9B8D" w14:textId="3BADCE5F"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16</w:t>
            </w:r>
          </w:p>
        </w:tc>
        <w:tc>
          <w:tcPr>
            <w:tcW w:w="1386" w:type="dxa"/>
            <w:tcBorders>
              <w:top w:val="nil"/>
              <w:bottom w:val="nil"/>
            </w:tcBorders>
            <w:tcMar>
              <w:top w:w="28" w:type="dxa"/>
              <w:bottom w:w="28" w:type="dxa"/>
            </w:tcMar>
          </w:tcPr>
          <w:p w14:paraId="14EE5A06" w14:textId="15D2F725" w:rsidR="004A456A" w:rsidRPr="007D1A20" w:rsidRDefault="004A456A" w:rsidP="00655AB5">
            <w:pPr>
              <w:widowControl w:val="0"/>
              <w:autoSpaceDE w:val="0"/>
              <w:autoSpaceDN w:val="0"/>
              <w:adjustRightInd w:val="0"/>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1" w:type="dxa"/>
            <w:tcBorders>
              <w:top w:val="nil"/>
              <w:bottom w:val="nil"/>
            </w:tcBorders>
            <w:tcMar>
              <w:top w:w="28" w:type="dxa"/>
              <w:bottom w:w="28" w:type="dxa"/>
            </w:tcMar>
          </w:tcPr>
          <w:p w14:paraId="17005DF1" w14:textId="595FF7BE" w:rsidR="004A456A" w:rsidRPr="007D1A20" w:rsidRDefault="004A456A"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303" w:type="dxa"/>
            <w:tcBorders>
              <w:top w:val="nil"/>
              <w:bottom w:val="nil"/>
            </w:tcBorders>
            <w:tcMar>
              <w:top w:w="28" w:type="dxa"/>
              <w:bottom w:w="28" w:type="dxa"/>
            </w:tcMar>
          </w:tcPr>
          <w:p w14:paraId="04209E27" w14:textId="7060948D" w:rsidR="004A456A" w:rsidRPr="007D1A20" w:rsidRDefault="00745B63" w:rsidP="00655AB5">
            <w:pPr>
              <w:widowControl w:val="0"/>
              <w:autoSpaceDE w:val="0"/>
              <w:autoSpaceDN w:val="0"/>
              <w:adjustRightInd w:val="0"/>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5</w:t>
            </w:r>
          </w:p>
        </w:tc>
      </w:tr>
      <w:tr w:rsidR="005D5A83" w:rsidRPr="005D5A83" w14:paraId="1C501F05" w14:textId="77777777" w:rsidTr="005D5A83">
        <w:tc>
          <w:tcPr>
            <w:tcW w:w="1162" w:type="dxa"/>
            <w:tcBorders>
              <w:top w:val="nil"/>
              <w:bottom w:val="nil"/>
            </w:tcBorders>
            <w:tcMar>
              <w:top w:w="28" w:type="dxa"/>
              <w:bottom w:w="28" w:type="dxa"/>
            </w:tcMar>
          </w:tcPr>
          <w:p w14:paraId="647E675B" w14:textId="484B3EC6"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0 42 008</w:t>
            </w:r>
          </w:p>
        </w:tc>
        <w:tc>
          <w:tcPr>
            <w:tcW w:w="3290" w:type="dxa"/>
            <w:tcBorders>
              <w:top w:val="nil"/>
              <w:bottom w:val="nil"/>
            </w:tcBorders>
            <w:tcMar>
              <w:top w:w="28" w:type="dxa"/>
              <w:bottom w:w="28" w:type="dxa"/>
            </w:tcMar>
          </w:tcPr>
          <w:p w14:paraId="604FF0E3" w14:textId="51B021CB" w:rsidR="004A456A" w:rsidRPr="007D1A20" w:rsidRDefault="004A456A"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Nonlinear inverse spectral width</w:t>
            </w:r>
          </w:p>
        </w:tc>
        <w:tc>
          <w:tcPr>
            <w:tcW w:w="1386" w:type="dxa"/>
            <w:tcBorders>
              <w:top w:val="nil"/>
              <w:bottom w:val="nil"/>
            </w:tcBorders>
            <w:tcMar>
              <w:top w:w="28" w:type="dxa"/>
              <w:bottom w:w="28" w:type="dxa"/>
            </w:tcMar>
          </w:tcPr>
          <w:p w14:paraId="75D924B4" w14:textId="6D0D468E" w:rsidR="004A456A" w:rsidRPr="007D1A20" w:rsidRDefault="004A456A"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2" w:type="dxa"/>
            <w:tcBorders>
              <w:top w:val="nil"/>
              <w:bottom w:val="nil"/>
            </w:tcBorders>
            <w:tcMar>
              <w:top w:w="28" w:type="dxa"/>
              <w:bottom w:w="28" w:type="dxa"/>
            </w:tcMar>
          </w:tcPr>
          <w:p w14:paraId="26621157" w14:textId="31589F50" w:rsidR="004A456A" w:rsidRPr="007D1A20" w:rsidRDefault="004A456A" w:rsidP="001134CD">
            <w:pPr>
              <w:jc w:val="center"/>
              <w:rPr>
                <w:rFonts w:ascii="Arial" w:hAnsi="Arial" w:cs="Arial"/>
                <w:sz w:val="18"/>
                <w:szCs w:val="18"/>
              </w:rPr>
            </w:pPr>
            <w:r w:rsidRPr="007D1A20">
              <w:rPr>
                <w:rFonts w:ascii="Arial" w:eastAsia="MS PGothic" w:hAnsi="Arial" w:cs="Arial"/>
                <w:sz w:val="18"/>
                <w:szCs w:val="18"/>
              </w:rPr>
              <w:t>2</w:t>
            </w:r>
          </w:p>
        </w:tc>
        <w:tc>
          <w:tcPr>
            <w:tcW w:w="1372" w:type="dxa"/>
            <w:tcBorders>
              <w:top w:val="nil"/>
              <w:bottom w:val="nil"/>
            </w:tcBorders>
            <w:tcMar>
              <w:top w:w="28" w:type="dxa"/>
              <w:bottom w:w="28" w:type="dxa"/>
            </w:tcMar>
          </w:tcPr>
          <w:p w14:paraId="1B400B80" w14:textId="2FE47EEE"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0</w:t>
            </w:r>
          </w:p>
        </w:tc>
        <w:tc>
          <w:tcPr>
            <w:tcW w:w="1302" w:type="dxa"/>
            <w:tcBorders>
              <w:top w:val="nil"/>
              <w:bottom w:val="nil"/>
            </w:tcBorders>
            <w:tcMar>
              <w:top w:w="28" w:type="dxa"/>
              <w:bottom w:w="28" w:type="dxa"/>
            </w:tcMar>
          </w:tcPr>
          <w:p w14:paraId="0305FFA0" w14:textId="6BE63325"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16</w:t>
            </w:r>
          </w:p>
        </w:tc>
        <w:tc>
          <w:tcPr>
            <w:tcW w:w="1386" w:type="dxa"/>
            <w:tcBorders>
              <w:top w:val="nil"/>
              <w:bottom w:val="nil"/>
            </w:tcBorders>
            <w:tcMar>
              <w:top w:w="28" w:type="dxa"/>
              <w:bottom w:w="28" w:type="dxa"/>
            </w:tcMar>
          </w:tcPr>
          <w:p w14:paraId="182C539A" w14:textId="7945059A" w:rsidR="004A456A" w:rsidRPr="007D1A20" w:rsidRDefault="004A456A" w:rsidP="00655AB5">
            <w:pP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m</w:t>
            </w:r>
          </w:p>
        </w:tc>
        <w:tc>
          <w:tcPr>
            <w:tcW w:w="1161" w:type="dxa"/>
            <w:tcBorders>
              <w:top w:val="nil"/>
              <w:bottom w:val="nil"/>
            </w:tcBorders>
            <w:tcMar>
              <w:top w:w="28" w:type="dxa"/>
              <w:bottom w:w="28" w:type="dxa"/>
            </w:tcMar>
          </w:tcPr>
          <w:p w14:paraId="778FF072" w14:textId="67F4EC30"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eastAsia="MS PGothic" w:hAnsi="Arial" w:cs="Arial"/>
                <w:sz w:val="18"/>
                <w:szCs w:val="18"/>
              </w:rPr>
              <w:t>2</w:t>
            </w:r>
          </w:p>
        </w:tc>
        <w:tc>
          <w:tcPr>
            <w:tcW w:w="1303" w:type="dxa"/>
            <w:tcBorders>
              <w:top w:val="nil"/>
              <w:bottom w:val="nil"/>
            </w:tcBorders>
            <w:tcMar>
              <w:top w:w="28" w:type="dxa"/>
              <w:bottom w:w="28" w:type="dxa"/>
            </w:tcMar>
          </w:tcPr>
          <w:p w14:paraId="68082A6A" w14:textId="442FCF3F" w:rsidR="004A456A" w:rsidRPr="007D1A20" w:rsidRDefault="00745B6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5</w:t>
            </w:r>
          </w:p>
        </w:tc>
      </w:tr>
      <w:tr w:rsidR="005D5A83" w:rsidRPr="005D5A83" w14:paraId="4F2CAF05" w14:textId="77777777" w:rsidTr="005D5A83">
        <w:tc>
          <w:tcPr>
            <w:tcW w:w="1162" w:type="dxa"/>
            <w:tcBorders>
              <w:top w:val="nil"/>
              <w:bottom w:val="nil"/>
            </w:tcBorders>
            <w:tcMar>
              <w:top w:w="28" w:type="dxa"/>
              <w:bottom w:w="28" w:type="dxa"/>
            </w:tcMar>
          </w:tcPr>
          <w:p w14:paraId="48C2B59E" w14:textId="5B459576" w:rsidR="004A456A" w:rsidRPr="007D1A20" w:rsidRDefault="004A456A" w:rsidP="001134CD">
            <w:pPr>
              <w:jc w:val="center"/>
              <w:rPr>
                <w:rFonts w:ascii="Arial" w:hAnsi="Arial" w:cs="Arial"/>
                <w:sz w:val="18"/>
                <w:szCs w:val="18"/>
              </w:rPr>
            </w:pPr>
            <w:r w:rsidRPr="007D1A20">
              <w:rPr>
                <w:rFonts w:ascii="Arial" w:eastAsia="MS PGothic" w:hAnsi="Arial" w:cs="Arial"/>
                <w:sz w:val="18"/>
                <w:szCs w:val="18"/>
              </w:rPr>
              <w:t>0 42 009</w:t>
            </w:r>
          </w:p>
        </w:tc>
        <w:tc>
          <w:tcPr>
            <w:tcW w:w="3290" w:type="dxa"/>
            <w:tcBorders>
              <w:top w:val="nil"/>
              <w:bottom w:val="nil"/>
            </w:tcBorders>
            <w:tcMar>
              <w:top w:w="28" w:type="dxa"/>
              <w:bottom w:w="28" w:type="dxa"/>
            </w:tcMar>
          </w:tcPr>
          <w:p w14:paraId="70BE4E14" w14:textId="3A15E865" w:rsidR="004A456A" w:rsidRPr="007D1A20" w:rsidRDefault="004A456A" w:rsidP="00655AB5">
            <w:pP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Bin partition reference</w:t>
            </w:r>
          </w:p>
        </w:tc>
        <w:tc>
          <w:tcPr>
            <w:tcW w:w="1386" w:type="dxa"/>
            <w:tcBorders>
              <w:top w:val="nil"/>
              <w:bottom w:val="nil"/>
            </w:tcBorders>
            <w:tcMar>
              <w:top w:w="28" w:type="dxa"/>
              <w:bottom w:w="28" w:type="dxa"/>
            </w:tcMar>
          </w:tcPr>
          <w:p w14:paraId="4FC653BE" w14:textId="7581474D" w:rsidR="004A456A" w:rsidRPr="007D1A20" w:rsidRDefault="004A456A" w:rsidP="00655AB5">
            <w:pP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Numeric</w:t>
            </w:r>
          </w:p>
        </w:tc>
        <w:tc>
          <w:tcPr>
            <w:tcW w:w="1162" w:type="dxa"/>
            <w:tcBorders>
              <w:top w:val="nil"/>
              <w:bottom w:val="nil"/>
            </w:tcBorders>
            <w:tcMar>
              <w:top w:w="28" w:type="dxa"/>
              <w:bottom w:w="28" w:type="dxa"/>
            </w:tcMar>
          </w:tcPr>
          <w:p w14:paraId="0687913E" w14:textId="7B99424A"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0</w:t>
            </w:r>
          </w:p>
        </w:tc>
        <w:tc>
          <w:tcPr>
            <w:tcW w:w="1372" w:type="dxa"/>
            <w:tcBorders>
              <w:top w:val="nil"/>
              <w:bottom w:val="nil"/>
            </w:tcBorders>
            <w:tcMar>
              <w:top w:w="28" w:type="dxa"/>
              <w:bottom w:w="28" w:type="dxa"/>
            </w:tcMar>
          </w:tcPr>
          <w:p w14:paraId="19DBBC9C" w14:textId="419111AF"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0</w:t>
            </w:r>
          </w:p>
        </w:tc>
        <w:tc>
          <w:tcPr>
            <w:tcW w:w="1302" w:type="dxa"/>
            <w:tcBorders>
              <w:top w:val="nil"/>
              <w:bottom w:val="nil"/>
            </w:tcBorders>
            <w:tcMar>
              <w:top w:w="28" w:type="dxa"/>
              <w:bottom w:w="28" w:type="dxa"/>
            </w:tcMar>
          </w:tcPr>
          <w:p w14:paraId="1DDF7248" w14:textId="756049B4"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8</w:t>
            </w:r>
          </w:p>
        </w:tc>
        <w:tc>
          <w:tcPr>
            <w:tcW w:w="1386" w:type="dxa"/>
            <w:tcBorders>
              <w:top w:val="nil"/>
              <w:bottom w:val="nil"/>
            </w:tcBorders>
            <w:tcMar>
              <w:top w:w="28" w:type="dxa"/>
              <w:bottom w:w="28" w:type="dxa"/>
            </w:tcMar>
          </w:tcPr>
          <w:p w14:paraId="2030042F" w14:textId="09F86426" w:rsidR="004A456A" w:rsidRPr="007D1A20" w:rsidRDefault="004A456A" w:rsidP="00655AB5">
            <w:pP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Numeric</w:t>
            </w:r>
          </w:p>
        </w:tc>
        <w:tc>
          <w:tcPr>
            <w:tcW w:w="1161" w:type="dxa"/>
            <w:tcBorders>
              <w:top w:val="nil"/>
              <w:bottom w:val="nil"/>
            </w:tcBorders>
            <w:tcMar>
              <w:top w:w="28" w:type="dxa"/>
              <w:bottom w:w="28" w:type="dxa"/>
            </w:tcMar>
          </w:tcPr>
          <w:p w14:paraId="6D1D323F" w14:textId="1926AC8C" w:rsidR="004A456A" w:rsidRPr="007D1A20" w:rsidRDefault="004A456A"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0</w:t>
            </w:r>
          </w:p>
        </w:tc>
        <w:tc>
          <w:tcPr>
            <w:tcW w:w="1303" w:type="dxa"/>
            <w:tcBorders>
              <w:top w:val="nil"/>
              <w:bottom w:val="nil"/>
            </w:tcBorders>
            <w:tcMar>
              <w:top w:w="28" w:type="dxa"/>
              <w:bottom w:w="28" w:type="dxa"/>
            </w:tcMar>
          </w:tcPr>
          <w:p w14:paraId="141D9D6A" w14:textId="792E7E9F" w:rsidR="004A456A" w:rsidRPr="007D1A20" w:rsidRDefault="00745B63" w:rsidP="00655AB5">
            <w:pPr>
              <w:jc w:val="center"/>
              <w:outlineLvl w:val="5"/>
              <w:rPr>
                <w:rFonts w:ascii="Arial" w:eastAsiaTheme="majorEastAsia" w:hAnsi="Arial" w:cs="Arial"/>
                <w:i/>
                <w:iCs/>
                <w:color w:val="243F60" w:themeColor="accent1" w:themeShade="7F"/>
                <w:sz w:val="18"/>
                <w:szCs w:val="18"/>
                <w:lang w:val="pl-PL"/>
              </w:rPr>
            </w:pPr>
            <w:r w:rsidRPr="007D1A20">
              <w:rPr>
                <w:rFonts w:ascii="Arial" w:hAnsi="Arial" w:cs="Arial"/>
                <w:sz w:val="18"/>
                <w:szCs w:val="18"/>
              </w:rPr>
              <w:t>3</w:t>
            </w:r>
          </w:p>
        </w:tc>
      </w:tr>
      <w:tr w:rsidR="005D5A83" w:rsidRPr="005D5A83" w14:paraId="6E2EB76B" w14:textId="77777777" w:rsidTr="00CB6BB8">
        <w:tc>
          <w:tcPr>
            <w:tcW w:w="1162" w:type="dxa"/>
            <w:tcBorders>
              <w:top w:val="nil"/>
              <w:bottom w:val="nil"/>
            </w:tcBorders>
            <w:tcMar>
              <w:top w:w="28" w:type="dxa"/>
              <w:bottom w:w="28" w:type="dxa"/>
            </w:tcMar>
          </w:tcPr>
          <w:p w14:paraId="00431F8C" w14:textId="5CCF3DBA" w:rsidR="004A456A" w:rsidRPr="007D1A20" w:rsidRDefault="004A456A" w:rsidP="00CB6BB8">
            <w:pPr>
              <w:widowControl w:val="0"/>
              <w:autoSpaceDE w:val="0"/>
              <w:autoSpaceDN w:val="0"/>
              <w:adjustRightInd w:val="0"/>
              <w:jc w:val="center"/>
              <w:rPr>
                <w:rFonts w:ascii="Arial" w:hAnsi="Arial" w:cs="Arial"/>
                <w:sz w:val="18"/>
                <w:szCs w:val="18"/>
              </w:rPr>
            </w:pPr>
            <w:r w:rsidRPr="007D1A20">
              <w:rPr>
                <w:rFonts w:ascii="Arial" w:eastAsia="MS PGothic" w:hAnsi="Arial" w:cs="Arial"/>
                <w:sz w:val="18"/>
                <w:szCs w:val="18"/>
              </w:rPr>
              <w:t>0 42 0</w:t>
            </w:r>
            <w:r w:rsidRPr="007D1A20">
              <w:rPr>
                <w:rFonts w:ascii="Arial" w:hAnsi="Arial" w:cs="Arial"/>
                <w:noProof/>
                <w:sz w:val="18"/>
                <w:szCs w:val="18"/>
              </w:rPr>
              <mc:AlternateContent>
                <mc:Choice Requires="wps">
                  <w:drawing>
                    <wp:anchor distT="0" distB="0" distL="114300" distR="114300" simplePos="0" relativeHeight="251798528" behindDoc="0" locked="0" layoutInCell="0" allowOverlap="1" wp14:anchorId="7E32B51A" wp14:editId="7A5A9DBA">
                      <wp:simplePos x="0" y="0"/>
                      <wp:positionH relativeFrom="margin">
                        <wp:posOffset>-431800</wp:posOffset>
                      </wp:positionH>
                      <wp:positionV relativeFrom="margin">
                        <wp:align>bottom</wp:align>
                      </wp:positionV>
                      <wp:extent cx="146050" cy="1697355"/>
                      <wp:effectExtent l="0" t="0" r="2540" b="17145"/>
                      <wp:wrapNone/>
                      <wp:docPr id="178" name="Text Box 1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485DC" w14:textId="1340539A" w:rsidR="00DC72EF" w:rsidRPr="00CA50BC" w:rsidRDefault="00DC72EF" w:rsidP="0078702B">
                                  <w:pPr>
                                    <w:pStyle w:val="Footer"/>
                                    <w:jc w:val="right"/>
                                  </w:pPr>
                                  <w:r>
                                    <w:rPr>
                                      <w:rFonts w:ascii="Arial" w:hAnsi="Arial" w:cs="Arial"/>
                                      <w:b/>
                                      <w:bCs/>
                                      <w:sz w:val="20"/>
                                      <w:szCs w:val="20"/>
                                    </w:rPr>
                                    <w:t xml:space="preserve">I.2 </w:t>
                                  </w:r>
                                  <w:r>
                                    <w:rPr>
                                      <w:rFonts w:ascii="Arial" w:hAnsi="Arial" w:cs="Arial"/>
                                      <w:b/>
                                      <w:bCs/>
                                      <w:sz w:val="16"/>
                                      <w:szCs w:val="16"/>
                                    </w:rPr>
                                    <w:t xml:space="preserve">– </w:t>
                                  </w:r>
                                  <w:bookmarkStart w:id="27" w:name="_GoBack"/>
                                  <w:r>
                                    <w:rPr>
                                      <w:rFonts w:ascii="Arial" w:hAnsi="Arial" w:cs="Arial"/>
                                      <w:b/>
                                      <w:bCs/>
                                      <w:sz w:val="16"/>
                                      <w:szCs w:val="16"/>
                                    </w:rPr>
                                    <w:t>BUFR/CREX Table B/42 — 1</w:t>
                                  </w:r>
                                  <w:bookmarkEnd w:id="27"/>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256" type="#_x0000_t202" style="position:absolute;left:0;text-align:left;margin-left:-34pt;margin-top:0;width:11.5pt;height:133.65pt;z-index:25179852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" o:allowincell="f" filled="f" stroked="f">
                      <v:textbox style="layout-flow:vertical-ideographic;mso-fit-shape-to-text:t" inset="0,0,0,0">
                        <w:txbxContent>
                          <w:p w14:paraId="622485DC" w14:textId="1340539A" w:rsidR="00DC72EF" w:rsidRPr="00CA50BC" w:rsidRDefault="00DC72EF" w:rsidP="0078702B">
                            <w:pPr>
                              <w:pStyle w:val="Footer"/>
                              <w:jc w:val="right"/>
                            </w:pPr>
                            <w:r>
                              <w:rPr>
                                <w:rFonts w:ascii="Arial" w:hAnsi="Arial" w:cs="Arial"/>
                                <w:b/>
                                <w:bCs/>
                                <w:sz w:val="20"/>
                                <w:szCs w:val="20"/>
                              </w:rPr>
                              <w:t xml:space="preserve">I.2 </w:t>
                            </w:r>
                            <w:r>
                              <w:rPr>
                                <w:rFonts w:ascii="Arial" w:hAnsi="Arial" w:cs="Arial"/>
                                <w:b/>
                                <w:bCs/>
                                <w:sz w:val="16"/>
                                <w:szCs w:val="16"/>
                              </w:rPr>
                              <w:t>– BUFR/CREX Table B/42 — 1</w:t>
                            </w:r>
                          </w:p>
                        </w:txbxContent>
                      </v:textbox>
                      <w10:wrap anchorx="margin" anchory="margin"/>
                    </v:shape>
                  </w:pict>
                </mc:Fallback>
              </mc:AlternateContent>
            </w:r>
            <w:r w:rsidRPr="007D1A20">
              <w:rPr>
                <w:rFonts w:ascii="Arial" w:eastAsia="MS PGothic" w:hAnsi="Arial" w:cs="Arial"/>
                <w:sz w:val="18"/>
                <w:szCs w:val="18"/>
              </w:rPr>
              <w:t>10</w:t>
            </w:r>
          </w:p>
        </w:tc>
        <w:tc>
          <w:tcPr>
            <w:tcW w:w="3290" w:type="dxa"/>
            <w:tcBorders>
              <w:top w:val="nil"/>
              <w:bottom w:val="nil"/>
            </w:tcBorders>
            <w:tcMar>
              <w:top w:w="28" w:type="dxa"/>
              <w:bottom w:w="28" w:type="dxa"/>
            </w:tcMar>
          </w:tcPr>
          <w:p w14:paraId="2A1DF156" w14:textId="7BB626CF" w:rsidR="004A456A" w:rsidRPr="007D1A20" w:rsidRDefault="004A456A" w:rsidP="00CB6BB8">
            <w:pPr>
              <w:widowControl w:val="0"/>
              <w:autoSpaceDE w:val="0"/>
              <w:autoSpaceDN w:val="0"/>
              <w:adjustRightInd w:val="0"/>
              <w:rPr>
                <w:rFonts w:ascii="Arial" w:hAnsi="Arial" w:cs="Arial"/>
                <w:sz w:val="18"/>
                <w:szCs w:val="18"/>
              </w:rPr>
            </w:pPr>
            <w:r w:rsidRPr="007D1A20">
              <w:rPr>
                <w:rFonts w:ascii="Arial" w:eastAsia="MS PGothic" w:hAnsi="Arial" w:cs="Arial"/>
                <w:sz w:val="18"/>
                <w:szCs w:val="18"/>
              </w:rPr>
              <w:t>Partition number</w:t>
            </w:r>
          </w:p>
        </w:tc>
        <w:tc>
          <w:tcPr>
            <w:tcW w:w="1386" w:type="dxa"/>
            <w:tcBorders>
              <w:top w:val="nil"/>
              <w:bottom w:val="nil"/>
            </w:tcBorders>
            <w:tcMar>
              <w:top w:w="28" w:type="dxa"/>
              <w:bottom w:w="28" w:type="dxa"/>
            </w:tcMar>
          </w:tcPr>
          <w:p w14:paraId="59C041EA" w14:textId="15FBDCFF" w:rsidR="004A456A" w:rsidRPr="007D1A20" w:rsidRDefault="004A456A" w:rsidP="00CB6BB8">
            <w:pPr>
              <w:widowControl w:val="0"/>
              <w:autoSpaceDE w:val="0"/>
              <w:autoSpaceDN w:val="0"/>
              <w:adjustRightInd w:val="0"/>
              <w:rPr>
                <w:rFonts w:ascii="Arial" w:hAnsi="Arial" w:cs="Arial"/>
                <w:sz w:val="18"/>
                <w:szCs w:val="18"/>
              </w:rPr>
            </w:pPr>
            <w:r w:rsidRPr="007D1A20">
              <w:rPr>
                <w:rFonts w:ascii="Arial" w:eastAsia="MS PGothic" w:hAnsi="Arial" w:cs="Arial"/>
                <w:sz w:val="18"/>
                <w:szCs w:val="18"/>
              </w:rPr>
              <w:t>Numeric</w:t>
            </w:r>
          </w:p>
        </w:tc>
        <w:tc>
          <w:tcPr>
            <w:tcW w:w="1162" w:type="dxa"/>
            <w:tcBorders>
              <w:top w:val="nil"/>
              <w:bottom w:val="nil"/>
            </w:tcBorders>
            <w:tcMar>
              <w:top w:w="28" w:type="dxa"/>
              <w:bottom w:w="28" w:type="dxa"/>
            </w:tcMar>
          </w:tcPr>
          <w:p w14:paraId="3FAD95C9" w14:textId="7A59D79C" w:rsidR="004A456A" w:rsidRPr="007D1A20" w:rsidRDefault="004A456A" w:rsidP="00CB6BB8">
            <w:pPr>
              <w:widowControl w:val="0"/>
              <w:autoSpaceDE w:val="0"/>
              <w:autoSpaceDN w:val="0"/>
              <w:adjustRightInd w:val="0"/>
              <w:jc w:val="center"/>
              <w:rPr>
                <w:rFonts w:ascii="Arial" w:hAnsi="Arial" w:cs="Arial"/>
                <w:sz w:val="18"/>
                <w:szCs w:val="18"/>
              </w:rPr>
            </w:pPr>
            <w:r w:rsidRPr="007D1A20">
              <w:rPr>
                <w:rFonts w:ascii="Arial" w:eastAsia="MS PGothic" w:hAnsi="Arial" w:cs="Arial"/>
                <w:sz w:val="18"/>
                <w:szCs w:val="18"/>
              </w:rPr>
              <w:t>0</w:t>
            </w:r>
          </w:p>
        </w:tc>
        <w:tc>
          <w:tcPr>
            <w:tcW w:w="1372" w:type="dxa"/>
            <w:tcBorders>
              <w:top w:val="nil"/>
              <w:bottom w:val="nil"/>
            </w:tcBorders>
            <w:tcMar>
              <w:top w:w="28" w:type="dxa"/>
              <w:bottom w:w="28" w:type="dxa"/>
            </w:tcMar>
          </w:tcPr>
          <w:p w14:paraId="01580974" w14:textId="63B1659E" w:rsidR="004A456A" w:rsidRPr="007D1A20" w:rsidRDefault="004A456A" w:rsidP="00CB6BB8">
            <w:pPr>
              <w:widowControl w:val="0"/>
              <w:autoSpaceDE w:val="0"/>
              <w:autoSpaceDN w:val="0"/>
              <w:adjustRightInd w:val="0"/>
              <w:jc w:val="center"/>
              <w:rPr>
                <w:rFonts w:ascii="Arial" w:hAnsi="Arial" w:cs="Arial"/>
                <w:sz w:val="18"/>
                <w:szCs w:val="18"/>
              </w:rPr>
            </w:pPr>
            <w:r w:rsidRPr="007D1A20">
              <w:rPr>
                <w:rFonts w:ascii="Arial" w:eastAsia="MS PGothic" w:hAnsi="Arial" w:cs="Arial"/>
                <w:sz w:val="18"/>
                <w:szCs w:val="18"/>
              </w:rPr>
              <w:t>1</w:t>
            </w:r>
          </w:p>
        </w:tc>
        <w:tc>
          <w:tcPr>
            <w:tcW w:w="1302" w:type="dxa"/>
            <w:tcBorders>
              <w:top w:val="nil"/>
              <w:bottom w:val="nil"/>
            </w:tcBorders>
            <w:tcMar>
              <w:top w:w="28" w:type="dxa"/>
              <w:bottom w:w="28" w:type="dxa"/>
            </w:tcMar>
          </w:tcPr>
          <w:p w14:paraId="296F5AEB" w14:textId="27945875" w:rsidR="004A456A" w:rsidRPr="007D1A20" w:rsidRDefault="004A456A" w:rsidP="00CB6BB8">
            <w:pPr>
              <w:widowControl w:val="0"/>
              <w:autoSpaceDE w:val="0"/>
              <w:autoSpaceDN w:val="0"/>
              <w:adjustRightInd w:val="0"/>
              <w:jc w:val="center"/>
              <w:rPr>
                <w:rFonts w:ascii="Arial" w:hAnsi="Arial" w:cs="Arial"/>
                <w:sz w:val="18"/>
                <w:szCs w:val="18"/>
              </w:rPr>
            </w:pPr>
            <w:r w:rsidRPr="007D1A20">
              <w:rPr>
                <w:rFonts w:ascii="Arial" w:eastAsia="MS PGothic" w:hAnsi="Arial" w:cs="Arial"/>
                <w:sz w:val="18"/>
                <w:szCs w:val="18"/>
              </w:rPr>
              <w:t>4</w:t>
            </w:r>
          </w:p>
        </w:tc>
        <w:tc>
          <w:tcPr>
            <w:tcW w:w="1386" w:type="dxa"/>
            <w:tcBorders>
              <w:top w:val="nil"/>
              <w:bottom w:val="nil"/>
            </w:tcBorders>
            <w:tcMar>
              <w:top w:w="28" w:type="dxa"/>
              <w:bottom w:w="28" w:type="dxa"/>
            </w:tcMar>
          </w:tcPr>
          <w:p w14:paraId="2FFFB08E" w14:textId="0112563A" w:rsidR="004A456A" w:rsidRPr="007D1A20" w:rsidRDefault="004A456A" w:rsidP="00CB6BB8">
            <w:pPr>
              <w:widowControl w:val="0"/>
              <w:autoSpaceDE w:val="0"/>
              <w:autoSpaceDN w:val="0"/>
              <w:adjustRightInd w:val="0"/>
              <w:rPr>
                <w:rFonts w:ascii="Arial" w:hAnsi="Arial" w:cs="Arial"/>
                <w:sz w:val="18"/>
                <w:szCs w:val="18"/>
              </w:rPr>
            </w:pPr>
            <w:r w:rsidRPr="007D1A20">
              <w:rPr>
                <w:rFonts w:ascii="Arial" w:eastAsia="MS PGothic" w:hAnsi="Arial" w:cs="Arial"/>
                <w:sz w:val="18"/>
                <w:szCs w:val="18"/>
              </w:rPr>
              <w:t>Numeric</w:t>
            </w:r>
          </w:p>
        </w:tc>
        <w:tc>
          <w:tcPr>
            <w:tcW w:w="1161" w:type="dxa"/>
            <w:tcBorders>
              <w:top w:val="nil"/>
              <w:bottom w:val="nil"/>
            </w:tcBorders>
            <w:tcMar>
              <w:top w:w="28" w:type="dxa"/>
              <w:bottom w:w="28" w:type="dxa"/>
            </w:tcMar>
          </w:tcPr>
          <w:p w14:paraId="7F250BFD" w14:textId="37829AC1" w:rsidR="004A456A" w:rsidRPr="007D1A20" w:rsidRDefault="004A456A" w:rsidP="00CB6BB8">
            <w:pPr>
              <w:widowControl w:val="0"/>
              <w:autoSpaceDE w:val="0"/>
              <w:autoSpaceDN w:val="0"/>
              <w:adjustRightInd w:val="0"/>
              <w:jc w:val="center"/>
              <w:rPr>
                <w:rFonts w:ascii="Arial" w:hAnsi="Arial" w:cs="Arial"/>
                <w:sz w:val="18"/>
                <w:szCs w:val="18"/>
              </w:rPr>
            </w:pPr>
            <w:r w:rsidRPr="007D1A20">
              <w:rPr>
                <w:rFonts w:ascii="Arial" w:eastAsia="MS PGothic" w:hAnsi="Arial" w:cs="Arial"/>
                <w:sz w:val="18"/>
                <w:szCs w:val="18"/>
              </w:rPr>
              <w:t>0</w:t>
            </w:r>
          </w:p>
        </w:tc>
        <w:tc>
          <w:tcPr>
            <w:tcW w:w="1303" w:type="dxa"/>
            <w:tcBorders>
              <w:top w:val="nil"/>
              <w:bottom w:val="nil"/>
            </w:tcBorders>
            <w:tcMar>
              <w:top w:w="28" w:type="dxa"/>
              <w:bottom w:w="28" w:type="dxa"/>
            </w:tcMar>
          </w:tcPr>
          <w:p w14:paraId="4B49EDA5" w14:textId="07BC98B2" w:rsidR="004A456A" w:rsidRPr="007D1A20" w:rsidRDefault="00745B63" w:rsidP="00CB6BB8">
            <w:pPr>
              <w:widowControl w:val="0"/>
              <w:autoSpaceDE w:val="0"/>
              <w:autoSpaceDN w:val="0"/>
              <w:adjustRightInd w:val="0"/>
              <w:jc w:val="center"/>
              <w:rPr>
                <w:rFonts w:ascii="Arial" w:hAnsi="Arial" w:cs="Arial"/>
                <w:sz w:val="18"/>
                <w:szCs w:val="18"/>
              </w:rPr>
            </w:pPr>
            <w:r w:rsidRPr="007D1A20">
              <w:rPr>
                <w:rFonts w:ascii="Arial" w:hAnsi="Arial" w:cs="Arial"/>
                <w:sz w:val="18"/>
                <w:szCs w:val="18"/>
              </w:rPr>
              <w:t>2</w:t>
            </w:r>
          </w:p>
        </w:tc>
      </w:tr>
      <w:tr w:rsidR="00CB6BB8" w:rsidRPr="00E05F8A" w14:paraId="3EB2BFA7" w14:textId="77777777" w:rsidTr="00CB6BB8">
        <w:tc>
          <w:tcPr>
            <w:tcW w:w="1162" w:type="dxa"/>
            <w:tcBorders>
              <w:top w:val="nil"/>
              <w:bottom w:val="nil"/>
            </w:tcBorders>
            <w:tcMar>
              <w:top w:w="28" w:type="dxa"/>
              <w:bottom w:w="28" w:type="dxa"/>
            </w:tcMar>
          </w:tcPr>
          <w:p w14:paraId="625B8FFE" w14:textId="19F8D220"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0 42 011</w:t>
            </w:r>
          </w:p>
        </w:tc>
        <w:tc>
          <w:tcPr>
            <w:tcW w:w="3290" w:type="dxa"/>
            <w:tcBorders>
              <w:top w:val="nil"/>
              <w:bottom w:val="nil"/>
            </w:tcBorders>
            <w:tcMar>
              <w:top w:w="28" w:type="dxa"/>
              <w:bottom w:w="28" w:type="dxa"/>
            </w:tcMar>
          </w:tcPr>
          <w:p w14:paraId="6DAFE9C6" w14:textId="79A1C307"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a1 coefficient of the directional Fourier series</w:t>
            </w:r>
          </w:p>
        </w:tc>
        <w:tc>
          <w:tcPr>
            <w:tcW w:w="1386" w:type="dxa"/>
            <w:tcBorders>
              <w:top w:val="nil"/>
              <w:bottom w:val="nil"/>
            </w:tcBorders>
            <w:tcMar>
              <w:top w:w="28" w:type="dxa"/>
              <w:bottom w:w="28" w:type="dxa"/>
            </w:tcMar>
          </w:tcPr>
          <w:p w14:paraId="10A83D5B" w14:textId="4DC3E698"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2" w:type="dxa"/>
            <w:tcBorders>
              <w:top w:val="nil"/>
              <w:bottom w:val="nil"/>
            </w:tcBorders>
            <w:tcMar>
              <w:top w:w="28" w:type="dxa"/>
              <w:bottom w:w="28" w:type="dxa"/>
            </w:tcMar>
          </w:tcPr>
          <w:p w14:paraId="2146793E" w14:textId="6F722337"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72" w:type="dxa"/>
            <w:tcBorders>
              <w:top w:val="nil"/>
              <w:bottom w:val="nil"/>
            </w:tcBorders>
            <w:tcMar>
              <w:top w:w="28" w:type="dxa"/>
              <w:bottom w:w="28" w:type="dxa"/>
            </w:tcMar>
          </w:tcPr>
          <w:p w14:paraId="27A6074E" w14:textId="1E5F03BB"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eastAsia="MS PGothic" w:hAnsi="Arial" w:cs="Arial"/>
                <w:color w:val="000000" w:themeColor="text1"/>
                <w:sz w:val="18"/>
                <w:szCs w:val="18"/>
              </w:rPr>
              <w:t>–</w:t>
            </w:r>
            <w:r w:rsidRPr="00116AA0">
              <w:rPr>
                <w:rFonts w:ascii="Arial" w:hAnsi="Arial" w:cs="Arial"/>
                <w:color w:val="000000" w:themeColor="text1"/>
                <w:sz w:val="18"/>
                <w:szCs w:val="18"/>
                <w:lang w:val="en-US"/>
              </w:rPr>
              <w:t>20000</w:t>
            </w:r>
          </w:p>
        </w:tc>
        <w:tc>
          <w:tcPr>
            <w:tcW w:w="1302" w:type="dxa"/>
            <w:tcBorders>
              <w:top w:val="nil"/>
              <w:bottom w:val="nil"/>
            </w:tcBorders>
            <w:tcMar>
              <w:top w:w="28" w:type="dxa"/>
              <w:bottom w:w="28" w:type="dxa"/>
            </w:tcMar>
          </w:tcPr>
          <w:p w14:paraId="277315A0" w14:textId="7AF537EC"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15</w:t>
            </w:r>
          </w:p>
        </w:tc>
        <w:tc>
          <w:tcPr>
            <w:tcW w:w="1386" w:type="dxa"/>
            <w:tcBorders>
              <w:top w:val="nil"/>
              <w:bottom w:val="nil"/>
            </w:tcBorders>
            <w:tcMar>
              <w:top w:w="28" w:type="dxa"/>
              <w:bottom w:w="28" w:type="dxa"/>
            </w:tcMar>
          </w:tcPr>
          <w:p w14:paraId="0511703F" w14:textId="2C6F5EDC"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1" w:type="dxa"/>
            <w:tcBorders>
              <w:top w:val="nil"/>
              <w:bottom w:val="nil"/>
            </w:tcBorders>
            <w:tcMar>
              <w:top w:w="28" w:type="dxa"/>
              <w:bottom w:w="28" w:type="dxa"/>
            </w:tcMar>
          </w:tcPr>
          <w:p w14:paraId="090BE18E" w14:textId="4796D6A4"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03" w:type="dxa"/>
            <w:tcBorders>
              <w:top w:val="nil"/>
              <w:bottom w:val="nil"/>
            </w:tcBorders>
            <w:tcMar>
              <w:top w:w="28" w:type="dxa"/>
              <w:bottom w:w="28" w:type="dxa"/>
            </w:tcMar>
          </w:tcPr>
          <w:p w14:paraId="27D8AEB3" w14:textId="00B53EAE" w:rsidR="00CB6BB8" w:rsidRPr="00116AA0" w:rsidRDefault="00CB6BB8" w:rsidP="00CB6BB8">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lang w:val="en-US"/>
              </w:rPr>
              <w:t>6</w:t>
            </w:r>
          </w:p>
        </w:tc>
      </w:tr>
      <w:tr w:rsidR="00CB6BB8" w:rsidRPr="00E05F8A" w14:paraId="4CB6E0EE" w14:textId="77777777" w:rsidTr="00CB6BB8">
        <w:tc>
          <w:tcPr>
            <w:tcW w:w="1162" w:type="dxa"/>
            <w:tcBorders>
              <w:top w:val="nil"/>
              <w:bottom w:val="nil"/>
            </w:tcBorders>
            <w:tcMar>
              <w:top w:w="28" w:type="dxa"/>
              <w:bottom w:w="28" w:type="dxa"/>
            </w:tcMar>
          </w:tcPr>
          <w:p w14:paraId="40786319" w14:textId="4432384E"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0 42 012</w:t>
            </w:r>
          </w:p>
        </w:tc>
        <w:tc>
          <w:tcPr>
            <w:tcW w:w="3290" w:type="dxa"/>
            <w:tcBorders>
              <w:top w:val="nil"/>
              <w:bottom w:val="nil"/>
            </w:tcBorders>
            <w:tcMar>
              <w:top w:w="28" w:type="dxa"/>
              <w:bottom w:w="28" w:type="dxa"/>
            </w:tcMar>
          </w:tcPr>
          <w:p w14:paraId="657E93F7" w14:textId="55A6F0C9"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b1 coefficient of the directional Fourier series</w:t>
            </w:r>
          </w:p>
        </w:tc>
        <w:tc>
          <w:tcPr>
            <w:tcW w:w="1386" w:type="dxa"/>
            <w:tcBorders>
              <w:top w:val="nil"/>
              <w:bottom w:val="nil"/>
            </w:tcBorders>
            <w:tcMar>
              <w:top w:w="28" w:type="dxa"/>
              <w:bottom w:w="28" w:type="dxa"/>
            </w:tcMar>
          </w:tcPr>
          <w:p w14:paraId="43FF5B6C" w14:textId="00703C45"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2" w:type="dxa"/>
            <w:tcBorders>
              <w:top w:val="nil"/>
              <w:bottom w:val="nil"/>
            </w:tcBorders>
            <w:tcMar>
              <w:top w:w="28" w:type="dxa"/>
              <w:bottom w:w="28" w:type="dxa"/>
            </w:tcMar>
          </w:tcPr>
          <w:p w14:paraId="36631F44" w14:textId="6CC4D019"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72" w:type="dxa"/>
            <w:tcBorders>
              <w:top w:val="nil"/>
              <w:bottom w:val="nil"/>
            </w:tcBorders>
            <w:tcMar>
              <w:top w:w="28" w:type="dxa"/>
              <w:bottom w:w="28" w:type="dxa"/>
            </w:tcMar>
          </w:tcPr>
          <w:p w14:paraId="13B35629" w14:textId="43D14868"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eastAsia="MS PGothic" w:hAnsi="Arial" w:cs="Arial"/>
                <w:color w:val="000000" w:themeColor="text1"/>
                <w:sz w:val="18"/>
                <w:szCs w:val="18"/>
              </w:rPr>
              <w:t>–</w:t>
            </w:r>
            <w:r w:rsidRPr="00116AA0">
              <w:rPr>
                <w:rFonts w:ascii="Arial" w:hAnsi="Arial" w:cs="Arial"/>
                <w:color w:val="000000" w:themeColor="text1"/>
                <w:sz w:val="18"/>
                <w:szCs w:val="18"/>
                <w:lang w:val="en-US"/>
              </w:rPr>
              <w:t>20000</w:t>
            </w:r>
          </w:p>
        </w:tc>
        <w:tc>
          <w:tcPr>
            <w:tcW w:w="1302" w:type="dxa"/>
            <w:tcBorders>
              <w:top w:val="nil"/>
              <w:bottom w:val="nil"/>
            </w:tcBorders>
            <w:tcMar>
              <w:top w:w="28" w:type="dxa"/>
              <w:bottom w:w="28" w:type="dxa"/>
            </w:tcMar>
          </w:tcPr>
          <w:p w14:paraId="61FD304B" w14:textId="4BD317F4"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15</w:t>
            </w:r>
          </w:p>
        </w:tc>
        <w:tc>
          <w:tcPr>
            <w:tcW w:w="1386" w:type="dxa"/>
            <w:tcBorders>
              <w:top w:val="nil"/>
              <w:bottom w:val="nil"/>
            </w:tcBorders>
            <w:tcMar>
              <w:top w:w="28" w:type="dxa"/>
              <w:bottom w:w="28" w:type="dxa"/>
            </w:tcMar>
          </w:tcPr>
          <w:p w14:paraId="49329F70" w14:textId="7C4ABEF5"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1" w:type="dxa"/>
            <w:tcBorders>
              <w:top w:val="nil"/>
              <w:bottom w:val="nil"/>
            </w:tcBorders>
            <w:tcMar>
              <w:top w:w="28" w:type="dxa"/>
              <w:bottom w:w="28" w:type="dxa"/>
            </w:tcMar>
          </w:tcPr>
          <w:p w14:paraId="361B5EA2" w14:textId="5A8CBC9B"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03" w:type="dxa"/>
            <w:tcBorders>
              <w:top w:val="nil"/>
              <w:bottom w:val="nil"/>
            </w:tcBorders>
            <w:tcMar>
              <w:top w:w="28" w:type="dxa"/>
              <w:bottom w:w="28" w:type="dxa"/>
            </w:tcMar>
          </w:tcPr>
          <w:p w14:paraId="530A499D" w14:textId="642C6D09" w:rsidR="00CB6BB8" w:rsidRPr="00116AA0" w:rsidRDefault="00CB6BB8" w:rsidP="00CB6BB8">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lang w:val="en-US"/>
              </w:rPr>
              <w:t>6</w:t>
            </w:r>
          </w:p>
        </w:tc>
      </w:tr>
      <w:tr w:rsidR="00CB6BB8" w:rsidRPr="00E05F8A" w14:paraId="34556A4D" w14:textId="77777777" w:rsidTr="00CB6BB8">
        <w:tc>
          <w:tcPr>
            <w:tcW w:w="1162" w:type="dxa"/>
            <w:tcBorders>
              <w:top w:val="nil"/>
              <w:bottom w:val="nil"/>
            </w:tcBorders>
            <w:tcMar>
              <w:top w:w="28" w:type="dxa"/>
              <w:bottom w:w="28" w:type="dxa"/>
            </w:tcMar>
          </w:tcPr>
          <w:p w14:paraId="719E414E" w14:textId="175FCD3C"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0 42 013</w:t>
            </w:r>
          </w:p>
        </w:tc>
        <w:tc>
          <w:tcPr>
            <w:tcW w:w="3290" w:type="dxa"/>
            <w:tcBorders>
              <w:top w:val="nil"/>
              <w:bottom w:val="nil"/>
            </w:tcBorders>
            <w:tcMar>
              <w:top w:w="28" w:type="dxa"/>
              <w:bottom w:w="28" w:type="dxa"/>
            </w:tcMar>
          </w:tcPr>
          <w:p w14:paraId="5F3C35C9" w14:textId="51513DE7"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a2 coefficient of the directional Fourier series</w:t>
            </w:r>
          </w:p>
        </w:tc>
        <w:tc>
          <w:tcPr>
            <w:tcW w:w="1386" w:type="dxa"/>
            <w:tcBorders>
              <w:top w:val="nil"/>
              <w:bottom w:val="nil"/>
            </w:tcBorders>
            <w:tcMar>
              <w:top w:w="28" w:type="dxa"/>
              <w:bottom w:w="28" w:type="dxa"/>
            </w:tcMar>
          </w:tcPr>
          <w:p w14:paraId="23E841CE" w14:textId="34C0AF38"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2" w:type="dxa"/>
            <w:tcBorders>
              <w:top w:val="nil"/>
              <w:bottom w:val="nil"/>
            </w:tcBorders>
            <w:tcMar>
              <w:top w:w="28" w:type="dxa"/>
              <w:bottom w:w="28" w:type="dxa"/>
            </w:tcMar>
          </w:tcPr>
          <w:p w14:paraId="203130E3" w14:textId="5F0ECB30"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72" w:type="dxa"/>
            <w:tcBorders>
              <w:top w:val="nil"/>
              <w:bottom w:val="nil"/>
            </w:tcBorders>
            <w:tcMar>
              <w:top w:w="28" w:type="dxa"/>
              <w:bottom w:w="28" w:type="dxa"/>
            </w:tcMar>
          </w:tcPr>
          <w:p w14:paraId="1A2D3F05" w14:textId="2441B965"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eastAsia="MS PGothic" w:hAnsi="Arial" w:cs="Arial"/>
                <w:color w:val="000000" w:themeColor="text1"/>
                <w:sz w:val="18"/>
                <w:szCs w:val="18"/>
              </w:rPr>
              <w:t>–</w:t>
            </w:r>
            <w:r w:rsidRPr="00116AA0">
              <w:rPr>
                <w:rFonts w:ascii="Arial" w:hAnsi="Arial" w:cs="Arial"/>
                <w:color w:val="000000" w:themeColor="text1"/>
                <w:sz w:val="18"/>
                <w:szCs w:val="18"/>
                <w:lang w:val="en-US"/>
              </w:rPr>
              <w:t>20000</w:t>
            </w:r>
          </w:p>
        </w:tc>
        <w:tc>
          <w:tcPr>
            <w:tcW w:w="1302" w:type="dxa"/>
            <w:tcBorders>
              <w:top w:val="nil"/>
              <w:bottom w:val="nil"/>
            </w:tcBorders>
            <w:tcMar>
              <w:top w:w="28" w:type="dxa"/>
              <w:bottom w:w="28" w:type="dxa"/>
            </w:tcMar>
          </w:tcPr>
          <w:p w14:paraId="54D77264" w14:textId="6FF66685"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15</w:t>
            </w:r>
          </w:p>
        </w:tc>
        <w:tc>
          <w:tcPr>
            <w:tcW w:w="1386" w:type="dxa"/>
            <w:tcBorders>
              <w:top w:val="nil"/>
              <w:bottom w:val="nil"/>
            </w:tcBorders>
            <w:tcMar>
              <w:top w:w="28" w:type="dxa"/>
              <w:bottom w:w="28" w:type="dxa"/>
            </w:tcMar>
          </w:tcPr>
          <w:p w14:paraId="684C3C6B" w14:textId="5AC7F94C"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1" w:type="dxa"/>
            <w:tcBorders>
              <w:top w:val="nil"/>
              <w:bottom w:val="nil"/>
            </w:tcBorders>
            <w:tcMar>
              <w:top w:w="28" w:type="dxa"/>
              <w:bottom w:w="28" w:type="dxa"/>
            </w:tcMar>
          </w:tcPr>
          <w:p w14:paraId="4FB6C9C2" w14:textId="44B3B18D"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03" w:type="dxa"/>
            <w:tcBorders>
              <w:top w:val="nil"/>
              <w:bottom w:val="nil"/>
            </w:tcBorders>
            <w:tcMar>
              <w:top w:w="28" w:type="dxa"/>
              <w:bottom w:w="28" w:type="dxa"/>
            </w:tcMar>
          </w:tcPr>
          <w:p w14:paraId="3266FF1B" w14:textId="3CAF3900" w:rsidR="00CB6BB8" w:rsidRPr="00116AA0" w:rsidRDefault="00CB6BB8" w:rsidP="00CB6BB8">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lang w:val="en-US"/>
              </w:rPr>
              <w:t>6</w:t>
            </w:r>
          </w:p>
        </w:tc>
      </w:tr>
      <w:tr w:rsidR="00CB6BB8" w:rsidRPr="00E05F8A" w14:paraId="50B17036" w14:textId="77777777" w:rsidTr="00CB6BB8">
        <w:tc>
          <w:tcPr>
            <w:tcW w:w="1162" w:type="dxa"/>
            <w:tcBorders>
              <w:top w:val="nil"/>
              <w:bottom w:val="nil"/>
            </w:tcBorders>
            <w:tcMar>
              <w:top w:w="28" w:type="dxa"/>
              <w:bottom w:w="28" w:type="dxa"/>
            </w:tcMar>
          </w:tcPr>
          <w:p w14:paraId="4CC2196F" w14:textId="292A997B"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0 42 014</w:t>
            </w:r>
          </w:p>
        </w:tc>
        <w:tc>
          <w:tcPr>
            <w:tcW w:w="3290" w:type="dxa"/>
            <w:tcBorders>
              <w:top w:val="nil"/>
              <w:bottom w:val="nil"/>
            </w:tcBorders>
            <w:tcMar>
              <w:top w:w="28" w:type="dxa"/>
              <w:bottom w:w="28" w:type="dxa"/>
            </w:tcMar>
          </w:tcPr>
          <w:p w14:paraId="4D569FD9" w14:textId="624ECD69"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b2 coefficient of the directional Fourier series</w:t>
            </w:r>
          </w:p>
        </w:tc>
        <w:tc>
          <w:tcPr>
            <w:tcW w:w="1386" w:type="dxa"/>
            <w:tcBorders>
              <w:top w:val="nil"/>
              <w:bottom w:val="nil"/>
            </w:tcBorders>
            <w:tcMar>
              <w:top w:w="28" w:type="dxa"/>
              <w:bottom w:w="28" w:type="dxa"/>
            </w:tcMar>
          </w:tcPr>
          <w:p w14:paraId="0F3F3096" w14:textId="042B2B29"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2" w:type="dxa"/>
            <w:tcBorders>
              <w:top w:val="nil"/>
              <w:bottom w:val="nil"/>
            </w:tcBorders>
            <w:tcMar>
              <w:top w:w="28" w:type="dxa"/>
              <w:bottom w:w="28" w:type="dxa"/>
            </w:tcMar>
          </w:tcPr>
          <w:p w14:paraId="06379B6D" w14:textId="07237A99"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72" w:type="dxa"/>
            <w:tcBorders>
              <w:top w:val="nil"/>
              <w:bottom w:val="nil"/>
            </w:tcBorders>
            <w:tcMar>
              <w:top w:w="28" w:type="dxa"/>
              <w:bottom w:w="28" w:type="dxa"/>
            </w:tcMar>
          </w:tcPr>
          <w:p w14:paraId="1E52492A" w14:textId="1E47F293"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eastAsia="MS PGothic" w:hAnsi="Arial" w:cs="Arial"/>
                <w:color w:val="000000" w:themeColor="text1"/>
                <w:sz w:val="18"/>
                <w:szCs w:val="18"/>
              </w:rPr>
              <w:t>–</w:t>
            </w:r>
            <w:r w:rsidRPr="00116AA0">
              <w:rPr>
                <w:rFonts w:ascii="Arial" w:hAnsi="Arial" w:cs="Arial"/>
                <w:color w:val="000000" w:themeColor="text1"/>
                <w:sz w:val="18"/>
                <w:szCs w:val="18"/>
                <w:lang w:val="en-US"/>
              </w:rPr>
              <w:t>20000</w:t>
            </w:r>
          </w:p>
        </w:tc>
        <w:tc>
          <w:tcPr>
            <w:tcW w:w="1302" w:type="dxa"/>
            <w:tcBorders>
              <w:top w:val="nil"/>
              <w:bottom w:val="nil"/>
            </w:tcBorders>
            <w:tcMar>
              <w:top w:w="28" w:type="dxa"/>
              <w:bottom w:w="28" w:type="dxa"/>
            </w:tcMar>
          </w:tcPr>
          <w:p w14:paraId="55CD9C4F" w14:textId="108332C4"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15</w:t>
            </w:r>
          </w:p>
        </w:tc>
        <w:tc>
          <w:tcPr>
            <w:tcW w:w="1386" w:type="dxa"/>
            <w:tcBorders>
              <w:top w:val="nil"/>
              <w:bottom w:val="nil"/>
            </w:tcBorders>
            <w:tcMar>
              <w:top w:w="28" w:type="dxa"/>
              <w:bottom w:w="28" w:type="dxa"/>
            </w:tcMar>
          </w:tcPr>
          <w:p w14:paraId="4BF26A8D" w14:textId="143F412D" w:rsidR="00CB6BB8" w:rsidRPr="00116AA0" w:rsidRDefault="00CB6BB8" w:rsidP="00CB6BB8">
            <w:pPr>
              <w:widowControl w:val="0"/>
              <w:autoSpaceDE w:val="0"/>
              <w:autoSpaceDN w:val="0"/>
              <w:adjustRightInd w:val="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1" w:type="dxa"/>
            <w:tcBorders>
              <w:top w:val="nil"/>
              <w:bottom w:val="nil"/>
            </w:tcBorders>
            <w:tcMar>
              <w:top w:w="28" w:type="dxa"/>
              <w:bottom w:w="28" w:type="dxa"/>
            </w:tcMar>
          </w:tcPr>
          <w:p w14:paraId="2DEE739F" w14:textId="59B4291F" w:rsidR="00CB6BB8" w:rsidRPr="00116AA0" w:rsidRDefault="00CB6BB8" w:rsidP="00CB6BB8">
            <w:pPr>
              <w:widowControl w:val="0"/>
              <w:autoSpaceDE w:val="0"/>
              <w:autoSpaceDN w:val="0"/>
              <w:adjustRightInd w:val="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4</w:t>
            </w:r>
          </w:p>
        </w:tc>
        <w:tc>
          <w:tcPr>
            <w:tcW w:w="1303" w:type="dxa"/>
            <w:tcBorders>
              <w:top w:val="nil"/>
              <w:bottom w:val="nil"/>
            </w:tcBorders>
            <w:tcMar>
              <w:top w:w="28" w:type="dxa"/>
              <w:bottom w:w="28" w:type="dxa"/>
            </w:tcMar>
          </w:tcPr>
          <w:p w14:paraId="2FD670C8" w14:textId="6F9A78EE" w:rsidR="00CB6BB8" w:rsidRPr="00116AA0" w:rsidRDefault="00CB6BB8" w:rsidP="00CB6BB8">
            <w:pPr>
              <w:widowControl w:val="0"/>
              <w:autoSpaceDE w:val="0"/>
              <w:autoSpaceDN w:val="0"/>
              <w:adjustRightInd w:val="0"/>
              <w:jc w:val="center"/>
              <w:rPr>
                <w:rFonts w:ascii="Arial" w:hAnsi="Arial" w:cs="Arial"/>
                <w:color w:val="000000" w:themeColor="text1"/>
                <w:sz w:val="18"/>
                <w:szCs w:val="18"/>
              </w:rPr>
            </w:pPr>
            <w:r w:rsidRPr="00116AA0">
              <w:rPr>
                <w:rFonts w:ascii="Arial" w:hAnsi="Arial" w:cs="Arial"/>
                <w:color w:val="000000" w:themeColor="text1"/>
                <w:sz w:val="18"/>
                <w:szCs w:val="18"/>
                <w:lang w:val="en-US"/>
              </w:rPr>
              <w:t>6</w:t>
            </w:r>
          </w:p>
        </w:tc>
      </w:tr>
      <w:tr w:rsidR="00CB6BB8" w:rsidRPr="00E05F8A" w14:paraId="0843CFD6" w14:textId="77777777" w:rsidTr="005D5A83">
        <w:tc>
          <w:tcPr>
            <w:tcW w:w="1162" w:type="dxa"/>
            <w:tcBorders>
              <w:top w:val="nil"/>
              <w:bottom w:val="single" w:sz="4" w:space="0" w:color="auto"/>
            </w:tcBorders>
            <w:tcMar>
              <w:top w:w="28" w:type="dxa"/>
              <w:bottom w:w="28" w:type="dxa"/>
            </w:tcMar>
          </w:tcPr>
          <w:p w14:paraId="1274353A" w14:textId="141E272B" w:rsidR="00CB6BB8" w:rsidRPr="00116AA0" w:rsidRDefault="00CB6BB8" w:rsidP="001134CD">
            <w:pPr>
              <w:widowControl w:val="0"/>
              <w:autoSpaceDE w:val="0"/>
              <w:autoSpaceDN w:val="0"/>
              <w:adjustRightInd w:val="0"/>
              <w:spacing w:after="12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0 42 015</w:t>
            </w:r>
          </w:p>
        </w:tc>
        <w:tc>
          <w:tcPr>
            <w:tcW w:w="3290" w:type="dxa"/>
            <w:tcBorders>
              <w:top w:val="nil"/>
              <w:bottom w:val="single" w:sz="4" w:space="0" w:color="auto"/>
            </w:tcBorders>
            <w:tcMar>
              <w:top w:w="28" w:type="dxa"/>
              <w:bottom w:w="28" w:type="dxa"/>
            </w:tcMar>
          </w:tcPr>
          <w:p w14:paraId="0F2ABBA7" w14:textId="63D154E4" w:rsidR="00CB6BB8" w:rsidRPr="00116AA0" w:rsidRDefault="00CB6BB8" w:rsidP="001134CD">
            <w:pPr>
              <w:widowControl w:val="0"/>
              <w:autoSpaceDE w:val="0"/>
              <w:autoSpaceDN w:val="0"/>
              <w:adjustRightInd w:val="0"/>
              <w:spacing w:after="12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Check factor K</w:t>
            </w:r>
          </w:p>
        </w:tc>
        <w:tc>
          <w:tcPr>
            <w:tcW w:w="1386" w:type="dxa"/>
            <w:tcBorders>
              <w:top w:val="nil"/>
              <w:bottom w:val="single" w:sz="4" w:space="0" w:color="auto"/>
            </w:tcBorders>
            <w:tcMar>
              <w:top w:w="28" w:type="dxa"/>
              <w:bottom w:w="28" w:type="dxa"/>
            </w:tcMar>
          </w:tcPr>
          <w:p w14:paraId="756DB761" w14:textId="70B29879" w:rsidR="00CB6BB8" w:rsidRPr="00116AA0" w:rsidRDefault="00CB6BB8" w:rsidP="001134CD">
            <w:pPr>
              <w:widowControl w:val="0"/>
              <w:autoSpaceDE w:val="0"/>
              <w:autoSpaceDN w:val="0"/>
              <w:adjustRightInd w:val="0"/>
              <w:spacing w:after="12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2" w:type="dxa"/>
            <w:tcBorders>
              <w:top w:val="nil"/>
              <w:bottom w:val="single" w:sz="4" w:space="0" w:color="auto"/>
            </w:tcBorders>
            <w:tcMar>
              <w:top w:w="28" w:type="dxa"/>
              <w:bottom w:w="28" w:type="dxa"/>
            </w:tcMar>
          </w:tcPr>
          <w:p w14:paraId="0D20E98B" w14:textId="0E905E82" w:rsidR="00CB6BB8" w:rsidRPr="00116AA0" w:rsidRDefault="00CB6BB8" w:rsidP="001134CD">
            <w:pPr>
              <w:widowControl w:val="0"/>
              <w:autoSpaceDE w:val="0"/>
              <w:autoSpaceDN w:val="0"/>
              <w:adjustRightInd w:val="0"/>
              <w:spacing w:after="12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2</w:t>
            </w:r>
          </w:p>
        </w:tc>
        <w:tc>
          <w:tcPr>
            <w:tcW w:w="1372" w:type="dxa"/>
            <w:tcBorders>
              <w:top w:val="nil"/>
              <w:bottom w:val="single" w:sz="4" w:space="0" w:color="auto"/>
            </w:tcBorders>
            <w:tcMar>
              <w:top w:w="28" w:type="dxa"/>
              <w:bottom w:w="28" w:type="dxa"/>
            </w:tcMar>
          </w:tcPr>
          <w:p w14:paraId="42AC4327" w14:textId="53866124" w:rsidR="00CB6BB8" w:rsidRPr="00116AA0" w:rsidRDefault="00CB6BB8" w:rsidP="001134CD">
            <w:pPr>
              <w:widowControl w:val="0"/>
              <w:autoSpaceDE w:val="0"/>
              <w:autoSpaceDN w:val="0"/>
              <w:adjustRightInd w:val="0"/>
              <w:spacing w:after="12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0</w:t>
            </w:r>
          </w:p>
        </w:tc>
        <w:tc>
          <w:tcPr>
            <w:tcW w:w="1302" w:type="dxa"/>
            <w:tcBorders>
              <w:top w:val="nil"/>
              <w:bottom w:val="single" w:sz="4" w:space="0" w:color="auto"/>
            </w:tcBorders>
            <w:tcMar>
              <w:top w:w="28" w:type="dxa"/>
              <w:bottom w:w="28" w:type="dxa"/>
            </w:tcMar>
          </w:tcPr>
          <w:p w14:paraId="6598F7D9" w14:textId="65497998" w:rsidR="00CB6BB8" w:rsidRPr="00116AA0" w:rsidRDefault="00CB6BB8" w:rsidP="001134CD">
            <w:pPr>
              <w:widowControl w:val="0"/>
              <w:autoSpaceDE w:val="0"/>
              <w:autoSpaceDN w:val="0"/>
              <w:adjustRightInd w:val="0"/>
              <w:spacing w:after="12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12</w:t>
            </w:r>
          </w:p>
        </w:tc>
        <w:tc>
          <w:tcPr>
            <w:tcW w:w="1386" w:type="dxa"/>
            <w:tcBorders>
              <w:top w:val="nil"/>
              <w:bottom w:val="single" w:sz="4" w:space="0" w:color="auto"/>
            </w:tcBorders>
            <w:tcMar>
              <w:top w:w="28" w:type="dxa"/>
              <w:bottom w:w="28" w:type="dxa"/>
            </w:tcMar>
          </w:tcPr>
          <w:p w14:paraId="38692104" w14:textId="4ECA9C0D" w:rsidR="00CB6BB8" w:rsidRPr="00116AA0" w:rsidRDefault="00CB6BB8" w:rsidP="001134CD">
            <w:pPr>
              <w:widowControl w:val="0"/>
              <w:autoSpaceDE w:val="0"/>
              <w:autoSpaceDN w:val="0"/>
              <w:adjustRightInd w:val="0"/>
              <w:spacing w:after="120"/>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Numeric</w:t>
            </w:r>
          </w:p>
        </w:tc>
        <w:tc>
          <w:tcPr>
            <w:tcW w:w="1161" w:type="dxa"/>
            <w:tcBorders>
              <w:top w:val="nil"/>
              <w:bottom w:val="single" w:sz="4" w:space="0" w:color="auto"/>
            </w:tcBorders>
            <w:tcMar>
              <w:top w:w="28" w:type="dxa"/>
              <w:bottom w:w="28" w:type="dxa"/>
            </w:tcMar>
          </w:tcPr>
          <w:p w14:paraId="3424607C" w14:textId="4DD184C6" w:rsidR="00CB6BB8" w:rsidRPr="00116AA0" w:rsidRDefault="00CB6BB8" w:rsidP="001134CD">
            <w:pPr>
              <w:widowControl w:val="0"/>
              <w:autoSpaceDE w:val="0"/>
              <w:autoSpaceDN w:val="0"/>
              <w:adjustRightInd w:val="0"/>
              <w:spacing w:after="120"/>
              <w:jc w:val="center"/>
              <w:rPr>
                <w:rFonts w:ascii="Arial" w:eastAsia="MS PGothic" w:hAnsi="Arial" w:cs="Arial"/>
                <w:color w:val="000000" w:themeColor="text1"/>
                <w:sz w:val="18"/>
                <w:szCs w:val="18"/>
              </w:rPr>
            </w:pPr>
            <w:r w:rsidRPr="00116AA0">
              <w:rPr>
                <w:rFonts w:ascii="Arial" w:hAnsi="Arial" w:cs="Arial"/>
                <w:color w:val="000000" w:themeColor="text1"/>
                <w:sz w:val="18"/>
                <w:szCs w:val="18"/>
                <w:lang w:val="en-US"/>
              </w:rPr>
              <w:t>2</w:t>
            </w:r>
          </w:p>
        </w:tc>
        <w:tc>
          <w:tcPr>
            <w:tcW w:w="1303" w:type="dxa"/>
            <w:tcBorders>
              <w:top w:val="nil"/>
              <w:bottom w:val="single" w:sz="4" w:space="0" w:color="auto"/>
            </w:tcBorders>
            <w:tcMar>
              <w:top w:w="28" w:type="dxa"/>
              <w:bottom w:w="28" w:type="dxa"/>
            </w:tcMar>
          </w:tcPr>
          <w:p w14:paraId="72963A34" w14:textId="79DF88E7" w:rsidR="00CB6BB8" w:rsidRPr="00116AA0" w:rsidRDefault="00CB6BB8" w:rsidP="001134CD">
            <w:pPr>
              <w:widowControl w:val="0"/>
              <w:autoSpaceDE w:val="0"/>
              <w:autoSpaceDN w:val="0"/>
              <w:adjustRightInd w:val="0"/>
              <w:spacing w:after="120"/>
              <w:jc w:val="center"/>
              <w:rPr>
                <w:rFonts w:ascii="Arial" w:hAnsi="Arial" w:cs="Arial"/>
                <w:color w:val="000000" w:themeColor="text1"/>
                <w:sz w:val="18"/>
                <w:szCs w:val="18"/>
              </w:rPr>
            </w:pPr>
            <w:r w:rsidRPr="00116AA0">
              <w:rPr>
                <w:rFonts w:ascii="Arial" w:hAnsi="Arial" w:cs="Arial"/>
                <w:color w:val="000000" w:themeColor="text1"/>
                <w:sz w:val="18"/>
                <w:szCs w:val="18"/>
                <w:lang w:val="en-US"/>
              </w:rPr>
              <w:t>4</w:t>
            </w:r>
          </w:p>
        </w:tc>
      </w:tr>
    </w:tbl>
    <w:p w14:paraId="13813D3B" w14:textId="77777777" w:rsidR="003944DE" w:rsidRPr="00A97E81"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sz w:val="18"/>
          <w:szCs w:val="18"/>
        </w:rPr>
      </w:pPr>
    </w:p>
    <w:sectPr w:rsidR="003944DE" w:rsidRPr="00A97E81" w:rsidSect="003944DE">
      <w:pgSz w:w="16836" w:h="11904" w:orient="landscape" w:code="9"/>
      <w:pgMar w:top="1418" w:right="1701" w:bottom="1588" w:left="1701" w:header="1134" w:footer="1134" w:gutter="0"/>
      <w:pgNumType w:start="1"/>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05C0BB" w14:textId="77777777" w:rsidR="009F23EF" w:rsidRDefault="009F23EF">
      <w:r>
        <w:separator/>
      </w:r>
    </w:p>
  </w:endnote>
  <w:endnote w:type="continuationSeparator" w:id="0">
    <w:p w14:paraId="24FFDC05" w14:textId="77777777" w:rsidR="009F23EF" w:rsidRDefault="009F23EF">
      <w:r>
        <w:continuationSeparator/>
      </w:r>
    </w:p>
  </w:endnote>
  <w:endnote w:type="continuationNotice" w:id="1">
    <w:p w14:paraId="08BD9F7C" w14:textId="77777777" w:rsidR="009F23EF" w:rsidRDefault="009F23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17DA18" w14:textId="48585E39" w:rsidR="00DC72EF" w:rsidRDefault="00DC72EF">
    <w:pPr>
      <w:pStyle w:val="Footer"/>
    </w:pPr>
    <w:r>
      <w:rPr>
        <w:rFonts w:ascii="Arial" w:hAnsi="Arial" w:cs="Arial"/>
        <w:b/>
        <w:bCs/>
        <w:sz w:val="20"/>
        <w:szCs w:val="20"/>
      </w:rPr>
      <w:t xml:space="preserve">I.2 </w:t>
    </w:r>
    <w:r>
      <w:rPr>
        <w:rFonts w:ascii="Arial" w:hAnsi="Arial" w:cs="Arial"/>
        <w:b/>
        <w:bCs/>
        <w:sz w:val="16"/>
        <w:szCs w:val="16"/>
      </w:rPr>
      <w:t xml:space="preserve">– BUFR/CREX Table B — </w:t>
    </w:r>
    <w:r w:rsidRPr="00B60E47">
      <w:rPr>
        <w:rStyle w:val="PageNumber"/>
        <w:rFonts w:ascii="Arial" w:hAnsi="Arial" w:cs="Arial"/>
        <w:b/>
        <w:sz w:val="18"/>
        <w:szCs w:val="18"/>
      </w:rPr>
      <w:fldChar w:fldCharType="begin"/>
    </w:r>
    <w:r w:rsidRPr="00B60E47">
      <w:rPr>
        <w:rStyle w:val="PageNumber"/>
        <w:rFonts w:ascii="Arial" w:hAnsi="Arial" w:cs="Arial"/>
        <w:b/>
        <w:sz w:val="18"/>
        <w:szCs w:val="18"/>
      </w:rPr>
      <w:instrText xml:space="preserve"> PAGE </w:instrText>
    </w:r>
    <w:r w:rsidRPr="00B60E47">
      <w:rPr>
        <w:rStyle w:val="PageNumber"/>
        <w:rFonts w:ascii="Arial" w:hAnsi="Arial" w:cs="Arial"/>
        <w:b/>
        <w:sz w:val="18"/>
        <w:szCs w:val="18"/>
      </w:rPr>
      <w:fldChar w:fldCharType="separate"/>
    </w:r>
    <w:r w:rsidR="00EF099E">
      <w:rPr>
        <w:rStyle w:val="PageNumber"/>
        <w:rFonts w:ascii="Arial" w:hAnsi="Arial" w:cs="Arial"/>
        <w:b/>
        <w:noProof/>
        <w:sz w:val="18"/>
        <w:szCs w:val="18"/>
      </w:rPr>
      <w:t>2</w:t>
    </w:r>
    <w:r w:rsidRPr="00B60E47">
      <w:rPr>
        <w:rStyle w:val="PageNumber"/>
        <w:rFonts w:ascii="Arial" w:hAnsi="Arial" w:cs="Arial"/>
        <w:b/>
        <w:sz w:val="18"/>
        <w:szCs w:val="18"/>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BB2E3F" w14:textId="77777777" w:rsidR="00DC72EF" w:rsidRPr="005B5319" w:rsidRDefault="00DC72EF" w:rsidP="003944DE">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B2222F" w14:textId="77777777" w:rsidR="00DC72EF" w:rsidRPr="005B5319" w:rsidRDefault="00DC72EF" w:rsidP="003944DE">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94648B" w14:textId="77777777" w:rsidR="00DC72EF" w:rsidRPr="005B5319" w:rsidRDefault="00DC72EF" w:rsidP="003944DE">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10C67" w14:textId="77777777" w:rsidR="00DC72EF" w:rsidRPr="00496148" w:rsidRDefault="00DC72EF" w:rsidP="003944DE">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5AC8CA" w14:textId="77777777" w:rsidR="00DC72EF" w:rsidRPr="005B5319" w:rsidRDefault="00DC72EF" w:rsidP="003944DE">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48505C" w14:textId="77777777" w:rsidR="00DC72EF" w:rsidRPr="005B5319" w:rsidRDefault="00DC72EF" w:rsidP="003944DE">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096BCF" w14:textId="77777777" w:rsidR="00DC72EF" w:rsidRPr="005B5319" w:rsidRDefault="00DC72EF" w:rsidP="003944DE">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D1A021" w14:textId="77777777" w:rsidR="00DC72EF" w:rsidRPr="005B5319" w:rsidRDefault="00DC72EF" w:rsidP="003944DE">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675423" w14:textId="77777777" w:rsidR="00DC72EF" w:rsidRPr="005B5319" w:rsidRDefault="00DC72EF" w:rsidP="003944DE">
    <w:pPr>
      <w:pStyle w:val="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153CB1" w14:textId="77777777" w:rsidR="00DC72EF" w:rsidRDefault="00DC72E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B9EA62" w14:textId="20787620" w:rsidR="00DC72EF" w:rsidRDefault="00DC72EF" w:rsidP="003944DE">
    <w:pPr>
      <w:pStyle w:val="Footer"/>
      <w:jc w:val="right"/>
    </w:pPr>
    <w:r>
      <w:rPr>
        <w:rFonts w:ascii="Arial" w:hAnsi="Arial" w:cs="Arial"/>
        <w:b/>
        <w:bCs/>
        <w:sz w:val="20"/>
        <w:szCs w:val="20"/>
      </w:rPr>
      <w:t xml:space="preserve">I.2 </w:t>
    </w:r>
    <w:r>
      <w:rPr>
        <w:rFonts w:ascii="Arial" w:hAnsi="Arial" w:cs="Arial"/>
        <w:b/>
        <w:bCs/>
        <w:sz w:val="16"/>
        <w:szCs w:val="16"/>
      </w:rPr>
      <w:t xml:space="preserve">– BUFR/CREX Table B — </w:t>
    </w:r>
    <w:r w:rsidRPr="00B60E47">
      <w:rPr>
        <w:rStyle w:val="PageNumber"/>
        <w:rFonts w:ascii="Arial" w:hAnsi="Arial" w:cs="Arial"/>
        <w:b/>
        <w:sz w:val="18"/>
        <w:szCs w:val="18"/>
      </w:rPr>
      <w:fldChar w:fldCharType="begin"/>
    </w:r>
    <w:r w:rsidRPr="00B60E47">
      <w:rPr>
        <w:rStyle w:val="PageNumber"/>
        <w:rFonts w:ascii="Arial" w:hAnsi="Arial" w:cs="Arial"/>
        <w:b/>
        <w:sz w:val="18"/>
        <w:szCs w:val="18"/>
      </w:rPr>
      <w:instrText xml:space="preserve"> PAGE </w:instrText>
    </w:r>
    <w:r w:rsidRPr="00B60E47">
      <w:rPr>
        <w:rStyle w:val="PageNumber"/>
        <w:rFonts w:ascii="Arial" w:hAnsi="Arial" w:cs="Arial"/>
        <w:b/>
        <w:sz w:val="18"/>
        <w:szCs w:val="18"/>
      </w:rPr>
      <w:fldChar w:fldCharType="separate"/>
    </w:r>
    <w:r w:rsidR="00EF099E">
      <w:rPr>
        <w:rStyle w:val="PageNumber"/>
        <w:rFonts w:ascii="Arial" w:hAnsi="Arial" w:cs="Arial"/>
        <w:b/>
        <w:noProof/>
        <w:sz w:val="18"/>
        <w:szCs w:val="18"/>
      </w:rPr>
      <w:t>1</w:t>
    </w:r>
    <w:r w:rsidRPr="00B60E47">
      <w:rPr>
        <w:rStyle w:val="PageNumber"/>
        <w:rFonts w:ascii="Arial" w:hAnsi="Arial" w:cs="Arial"/>
        <w:b/>
        <w:sz w:val="18"/>
        <w:szCs w:val="18"/>
      </w:rPr>
      <w:fldChar w:fldCharType="end"/>
    </w:r>
  </w:p>
  <w:p w14:paraId="70618764" w14:textId="77777777" w:rsidR="00DC72EF" w:rsidRDefault="00DC72EF">
    <w:pPr>
      <w:pStyle w:val="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103F47" w14:textId="77777777" w:rsidR="00DC72EF" w:rsidRDefault="00DC72EF">
    <w:pPr>
      <w:pStyle w:val="Foo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CB5559" w14:textId="77777777" w:rsidR="00DC72EF" w:rsidRPr="005B5319" w:rsidRDefault="00DC72EF" w:rsidP="003944DE">
    <w:pPr>
      <w:pStyle w:val="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C350" w14:textId="77777777" w:rsidR="00DC72EF" w:rsidRPr="005B5319" w:rsidRDefault="00DC72EF" w:rsidP="003944DE">
    <w:pPr>
      <w:pStyle w:val="Foo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2251F6" w14:textId="77777777" w:rsidR="00DC72EF" w:rsidRPr="005B5319" w:rsidRDefault="00DC72EF" w:rsidP="003944DE">
    <w:pPr>
      <w:pStyle w:val="Foo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63EC99" w14:textId="77777777" w:rsidR="00DC72EF" w:rsidRPr="005B5319" w:rsidRDefault="00DC72EF" w:rsidP="003944DE">
    <w:pPr>
      <w:pStyle w:val="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DE345B" w14:textId="77777777" w:rsidR="00DC72EF" w:rsidRPr="005B5319" w:rsidRDefault="00DC72EF" w:rsidP="003944DE">
    <w:pPr>
      <w:pStyle w:val="Foote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A3402C" w14:textId="77777777" w:rsidR="00DC72EF" w:rsidRPr="005B5319" w:rsidRDefault="00DC72EF" w:rsidP="003944DE">
    <w:pPr>
      <w:pStyle w:val="Foote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DDA76" w14:textId="77777777" w:rsidR="00DC72EF" w:rsidRPr="005B5319" w:rsidRDefault="00DC72EF" w:rsidP="003944DE">
    <w:pPr>
      <w:pStyle w:val="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89858D" w14:textId="77777777" w:rsidR="00DC72EF" w:rsidRPr="005B5319" w:rsidRDefault="00DC72EF" w:rsidP="003944DE">
    <w:pPr>
      <w:pStyle w:val="Foo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D687D9" w14:textId="77777777" w:rsidR="00DC72EF" w:rsidRPr="005B5319" w:rsidRDefault="00DC72EF" w:rsidP="003944D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F9EDF0" w14:textId="77777777" w:rsidR="00DC72EF" w:rsidRPr="005B5319" w:rsidRDefault="00DC72EF" w:rsidP="003944DE">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C86A2A" w14:textId="77777777" w:rsidR="00DC72EF" w:rsidRPr="005B5319" w:rsidRDefault="00DC72EF" w:rsidP="003944DE">
    <w:pPr>
      <w:pStyle w:val="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82A566" w14:textId="77777777" w:rsidR="00DC72EF" w:rsidRPr="005B5319" w:rsidRDefault="00DC72EF" w:rsidP="003944DE">
    <w:pPr>
      <w:pStyle w:val="Foo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6B25CC" w14:textId="77777777" w:rsidR="00DC72EF" w:rsidRPr="005B5319" w:rsidRDefault="00DC72EF" w:rsidP="003944DE">
    <w:pPr>
      <w:pStyle w:val="Foote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63DB46" w14:textId="77777777" w:rsidR="00DC72EF" w:rsidRPr="005B5319" w:rsidRDefault="00DC72EF" w:rsidP="003944DE">
    <w:pPr>
      <w:pStyle w:val="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38184B" w14:textId="77777777" w:rsidR="00DC72EF" w:rsidRPr="005B5319" w:rsidRDefault="00DC72EF" w:rsidP="003944DE">
    <w:pPr>
      <w:pStyle w:val="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F1FCB1" w14:textId="77777777" w:rsidR="00DC72EF" w:rsidRPr="005B5319" w:rsidRDefault="00DC72EF" w:rsidP="003944DE">
    <w:pPr>
      <w:pStyle w:val="Foote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8B542C" w14:textId="77777777" w:rsidR="00DC72EF" w:rsidRPr="005B5319" w:rsidRDefault="00DC72EF" w:rsidP="003944DE">
    <w:pPr>
      <w:pStyle w:val="Foote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658613" w14:textId="77777777" w:rsidR="00DC72EF" w:rsidRPr="005B5319" w:rsidRDefault="00DC72EF" w:rsidP="003944DE">
    <w:pPr>
      <w:pStyle w:val="Foo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DF225C" w14:textId="77777777" w:rsidR="00DC72EF" w:rsidRPr="005B5319" w:rsidRDefault="00DC72EF" w:rsidP="003944DE">
    <w:pPr>
      <w:pStyle w:val="Foote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3A34" w14:textId="77777777" w:rsidR="00DC72EF" w:rsidRPr="00A15BF6" w:rsidRDefault="00DC72EF" w:rsidP="003944D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BB558E" w14:textId="77777777" w:rsidR="00DC72EF" w:rsidRPr="005B5319" w:rsidRDefault="00DC72EF" w:rsidP="003944DE">
    <w:pPr>
      <w:pStyle w:val="Foote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F18E6" w14:textId="77777777" w:rsidR="00DC72EF" w:rsidRPr="005B5319" w:rsidRDefault="00DC72EF" w:rsidP="003944DE">
    <w:pPr>
      <w:pStyle w:val="Foote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637246" w14:textId="77777777" w:rsidR="00DC72EF" w:rsidRPr="005B5319" w:rsidRDefault="00DC72EF" w:rsidP="003944DE">
    <w:pPr>
      <w:pStyle w:val="Foote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22F1A8" w14:textId="77777777" w:rsidR="00DC72EF" w:rsidRPr="005B5319" w:rsidRDefault="00DC72EF" w:rsidP="003944DE">
    <w:pPr>
      <w:pStyle w:val="Foote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102EC" w14:textId="77777777" w:rsidR="00DC72EF" w:rsidRPr="005B5319" w:rsidRDefault="00DC72EF" w:rsidP="003944DE">
    <w:pPr>
      <w:pStyle w:val="Foo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D203AC" w14:textId="77777777" w:rsidR="00DC72EF" w:rsidRPr="005B5319" w:rsidRDefault="00DC72EF" w:rsidP="003944DE">
    <w:pPr>
      <w:pStyle w:val="Foote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5E2169" w14:textId="77777777" w:rsidR="00DC72EF" w:rsidRPr="005B5319" w:rsidRDefault="00DC72EF" w:rsidP="003944DE">
    <w:pPr>
      <w:pStyle w:val="Foote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741335" w14:textId="77777777" w:rsidR="00DC72EF" w:rsidRPr="005B5319" w:rsidRDefault="00DC72EF" w:rsidP="003944DE">
    <w:pPr>
      <w:pStyle w:val="Foote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E70915" w14:textId="77777777" w:rsidR="00DC72EF" w:rsidRPr="005B5319" w:rsidRDefault="00DC72EF" w:rsidP="003944DE">
    <w:pPr>
      <w:pStyle w:val="Foote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F271CE" w14:textId="77777777" w:rsidR="00DC72EF" w:rsidRPr="005B5319" w:rsidRDefault="00DC72EF" w:rsidP="003944DE">
    <w:pPr>
      <w:pStyle w:val="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9F4C5D" w14:textId="77777777" w:rsidR="00DC72EF" w:rsidRPr="005B5319" w:rsidRDefault="00DC72EF" w:rsidP="003944D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D1CCC9" w14:textId="77777777" w:rsidR="00DC72EF" w:rsidRPr="005B5319" w:rsidRDefault="00DC72EF" w:rsidP="003944DE">
    <w:pPr>
      <w:pStyle w:val="Foote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D162C4" w14:textId="77777777" w:rsidR="00DC72EF" w:rsidRPr="005B5319" w:rsidRDefault="00DC72EF" w:rsidP="003944DE">
    <w:pPr>
      <w:pStyle w:val="Foote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73BA07" w14:textId="77777777" w:rsidR="00DC72EF" w:rsidRPr="005B5319" w:rsidRDefault="00DC72EF" w:rsidP="003944DE">
    <w:pPr>
      <w:pStyle w:val="Foo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2D25BF" w14:textId="77777777" w:rsidR="00DC72EF" w:rsidRPr="005B5319" w:rsidRDefault="00DC72EF" w:rsidP="003944D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CFC60A" w14:textId="77777777" w:rsidR="00DC72EF" w:rsidRPr="005B5319" w:rsidRDefault="00DC72EF" w:rsidP="003944D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C84D93" w14:textId="77777777" w:rsidR="00DC72EF" w:rsidRPr="00496148" w:rsidRDefault="00DC72EF" w:rsidP="003944D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2B6F5C" w14:textId="77777777" w:rsidR="00DC72EF" w:rsidRPr="005B5319" w:rsidRDefault="00DC72EF" w:rsidP="003944DE">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C11CFC" w14:textId="77777777" w:rsidR="00DC72EF" w:rsidRPr="005B5319" w:rsidRDefault="00DC72EF" w:rsidP="003944D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6E2B42" w14:textId="77777777" w:rsidR="009F23EF" w:rsidRDefault="009F23EF">
      <w:r>
        <w:separator/>
      </w:r>
    </w:p>
  </w:footnote>
  <w:footnote w:type="continuationSeparator" w:id="0">
    <w:p w14:paraId="0C95AEC1" w14:textId="77777777" w:rsidR="009F23EF" w:rsidRDefault="009F23EF">
      <w:r>
        <w:continuationSeparator/>
      </w:r>
    </w:p>
  </w:footnote>
  <w:footnote w:type="continuationNotice" w:id="1">
    <w:p w14:paraId="5A22E72F" w14:textId="77777777" w:rsidR="009F23EF" w:rsidRDefault="009F23E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BBB09A" w14:textId="77777777" w:rsidR="00DC72EF" w:rsidRPr="009165EC" w:rsidRDefault="00DC72EF" w:rsidP="003944DE">
    <w:pPr>
      <w:pStyle w:val="Header"/>
      <w:jc w:val="center"/>
      <w:rPr>
        <w:rFonts w:ascii="Arial" w:hAnsi="Arial" w:cs="Arial"/>
        <w:sz w:val="16"/>
        <w:szCs w:val="16"/>
        <w:lang w:val="pt-BR"/>
      </w:rPr>
    </w:pPr>
    <w:r w:rsidRPr="009165EC">
      <w:rPr>
        <w:rFonts w:ascii="Arial" w:hAnsi="Arial" w:cs="Arial"/>
        <w:sz w:val="16"/>
        <w:szCs w:val="16"/>
        <w:lang w:val="pt-BR"/>
      </w:rPr>
      <w:t>FM 94 BUFR, FM 95 CREX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20F74F" w14:textId="77777777" w:rsidR="00DC72EF" w:rsidRPr="009165EC" w:rsidRDefault="00DC72EF" w:rsidP="003944DE">
    <w:pPr>
      <w:pStyle w:val="Header"/>
      <w:jc w:val="center"/>
      <w:rPr>
        <w:rFonts w:ascii="Arial" w:hAnsi="Arial" w:cs="Arial"/>
        <w:sz w:val="16"/>
        <w:szCs w:val="16"/>
        <w:lang w:val="pt-BR"/>
      </w:rPr>
    </w:pPr>
    <w:r w:rsidRPr="009165EC">
      <w:rPr>
        <w:rFonts w:ascii="Arial" w:hAnsi="Arial" w:cs="Arial"/>
        <w:sz w:val="16"/>
        <w:szCs w:val="16"/>
        <w:lang w:val="pt-BR"/>
      </w:rPr>
      <w:t>FM 94 BUFR, FM 95 CREX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D21F81" w14:textId="77777777" w:rsidR="00DC72EF" w:rsidRPr="004A78DC" w:rsidRDefault="00DC72EF" w:rsidP="003944D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C42F06" w14:textId="4B5CD883" w:rsidR="00DC72EF" w:rsidRPr="004A78DC" w:rsidRDefault="00DC72EF" w:rsidP="003944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8672F2"/>
    <w:multiLevelType w:val="hybridMultilevel"/>
    <w:tmpl w:val="2B40B1FE"/>
    <w:lvl w:ilvl="0" w:tplc="FFFFFFFF">
      <w:start w:val="6"/>
      <w:numFmt w:val="decimal"/>
      <w:lvlText w:val="(%1)"/>
      <w:lvlJc w:val="left"/>
      <w:pPr>
        <w:tabs>
          <w:tab w:val="num" w:pos="450"/>
        </w:tabs>
        <w:ind w:left="450" w:hanging="45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trackRevisions/>
  <w:defaultTabStop w:val="720"/>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style="mso-wrap-style:none;mso-position-horizontal-relative:page;mso-position-vertical:center;mso-position-vertical-relative:page" fill="f" fillcolor="white" stroke="f">
      <v:fill color="white" on="f"/>
      <v:stroke on="f"/>
      <v:textbox style="layout-flow:vertical-ideographic;mso-fit-shape-to-text:t" inset="0,0,0,0"/>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CA6"/>
    <w:rsid w:val="00003850"/>
    <w:rsid w:val="00014947"/>
    <w:rsid w:val="00014CF3"/>
    <w:rsid w:val="00020A95"/>
    <w:rsid w:val="00021335"/>
    <w:rsid w:val="000300F2"/>
    <w:rsid w:val="0003651D"/>
    <w:rsid w:val="0004267C"/>
    <w:rsid w:val="00044534"/>
    <w:rsid w:val="000448A1"/>
    <w:rsid w:val="00053E23"/>
    <w:rsid w:val="00055344"/>
    <w:rsid w:val="00072F55"/>
    <w:rsid w:val="00073FF4"/>
    <w:rsid w:val="00075A5A"/>
    <w:rsid w:val="00077631"/>
    <w:rsid w:val="00077D8F"/>
    <w:rsid w:val="00086A10"/>
    <w:rsid w:val="0009040D"/>
    <w:rsid w:val="000B7197"/>
    <w:rsid w:val="000C0919"/>
    <w:rsid w:val="000C1793"/>
    <w:rsid w:val="000C6759"/>
    <w:rsid w:val="000D00F4"/>
    <w:rsid w:val="000D4570"/>
    <w:rsid w:val="000E5143"/>
    <w:rsid w:val="000F6150"/>
    <w:rsid w:val="000F6D8E"/>
    <w:rsid w:val="001055F1"/>
    <w:rsid w:val="001134CD"/>
    <w:rsid w:val="00116573"/>
    <w:rsid w:val="00116AA0"/>
    <w:rsid w:val="00124675"/>
    <w:rsid w:val="00124F19"/>
    <w:rsid w:val="00125AA1"/>
    <w:rsid w:val="00132068"/>
    <w:rsid w:val="0013576A"/>
    <w:rsid w:val="00160CA0"/>
    <w:rsid w:val="00162621"/>
    <w:rsid w:val="001772D6"/>
    <w:rsid w:val="00191FF3"/>
    <w:rsid w:val="00194E9A"/>
    <w:rsid w:val="001A0B26"/>
    <w:rsid w:val="001A12F2"/>
    <w:rsid w:val="001A69DD"/>
    <w:rsid w:val="001B04F3"/>
    <w:rsid w:val="001B421E"/>
    <w:rsid w:val="001B59CF"/>
    <w:rsid w:val="001D1883"/>
    <w:rsid w:val="001D2D05"/>
    <w:rsid w:val="001D5E68"/>
    <w:rsid w:val="001E20C9"/>
    <w:rsid w:val="001E4166"/>
    <w:rsid w:val="001E4F46"/>
    <w:rsid w:val="001E5F7B"/>
    <w:rsid w:val="001F04E3"/>
    <w:rsid w:val="001F45B3"/>
    <w:rsid w:val="001F4B4E"/>
    <w:rsid w:val="001F4CB8"/>
    <w:rsid w:val="001F6A3A"/>
    <w:rsid w:val="0020285F"/>
    <w:rsid w:val="00202FE3"/>
    <w:rsid w:val="00203F0E"/>
    <w:rsid w:val="002160FF"/>
    <w:rsid w:val="0022187A"/>
    <w:rsid w:val="00225D65"/>
    <w:rsid w:val="00226650"/>
    <w:rsid w:val="002332A8"/>
    <w:rsid w:val="00235B31"/>
    <w:rsid w:val="00237D57"/>
    <w:rsid w:val="002413BD"/>
    <w:rsid w:val="00256D9B"/>
    <w:rsid w:val="00273F5B"/>
    <w:rsid w:val="00275E39"/>
    <w:rsid w:val="00276A3E"/>
    <w:rsid w:val="00286113"/>
    <w:rsid w:val="002945CF"/>
    <w:rsid w:val="002A284B"/>
    <w:rsid w:val="002A665C"/>
    <w:rsid w:val="002A7E6D"/>
    <w:rsid w:val="002B2022"/>
    <w:rsid w:val="002B3EA7"/>
    <w:rsid w:val="002B7673"/>
    <w:rsid w:val="002B7ECA"/>
    <w:rsid w:val="002C05FB"/>
    <w:rsid w:val="002C6349"/>
    <w:rsid w:val="002D285A"/>
    <w:rsid w:val="002D71A9"/>
    <w:rsid w:val="002E147A"/>
    <w:rsid w:val="002E5E65"/>
    <w:rsid w:val="002F10BC"/>
    <w:rsid w:val="002F1C5F"/>
    <w:rsid w:val="002F65D2"/>
    <w:rsid w:val="00300424"/>
    <w:rsid w:val="00304345"/>
    <w:rsid w:val="00310BD5"/>
    <w:rsid w:val="003235BB"/>
    <w:rsid w:val="00335A78"/>
    <w:rsid w:val="00336212"/>
    <w:rsid w:val="003372D2"/>
    <w:rsid w:val="003416A7"/>
    <w:rsid w:val="00345B7A"/>
    <w:rsid w:val="00355112"/>
    <w:rsid w:val="0035622B"/>
    <w:rsid w:val="003625E9"/>
    <w:rsid w:val="00375F76"/>
    <w:rsid w:val="0038119F"/>
    <w:rsid w:val="0038347E"/>
    <w:rsid w:val="00384531"/>
    <w:rsid w:val="00387538"/>
    <w:rsid w:val="00387CA6"/>
    <w:rsid w:val="0039095C"/>
    <w:rsid w:val="00392E03"/>
    <w:rsid w:val="003944DE"/>
    <w:rsid w:val="003A2C89"/>
    <w:rsid w:val="003B02A6"/>
    <w:rsid w:val="003B46CA"/>
    <w:rsid w:val="003B55AD"/>
    <w:rsid w:val="003B57FB"/>
    <w:rsid w:val="003C1B82"/>
    <w:rsid w:val="003D1ECC"/>
    <w:rsid w:val="003D2CC6"/>
    <w:rsid w:val="003D5AE0"/>
    <w:rsid w:val="003D7B40"/>
    <w:rsid w:val="003E1FEF"/>
    <w:rsid w:val="003E46BA"/>
    <w:rsid w:val="003F0630"/>
    <w:rsid w:val="003F1065"/>
    <w:rsid w:val="003F4B79"/>
    <w:rsid w:val="003F7F6B"/>
    <w:rsid w:val="004011ED"/>
    <w:rsid w:val="00401A51"/>
    <w:rsid w:val="00415308"/>
    <w:rsid w:val="0042152A"/>
    <w:rsid w:val="004375C8"/>
    <w:rsid w:val="004561D6"/>
    <w:rsid w:val="00467504"/>
    <w:rsid w:val="00471647"/>
    <w:rsid w:val="00472ADC"/>
    <w:rsid w:val="00473DB1"/>
    <w:rsid w:val="004855F8"/>
    <w:rsid w:val="00491734"/>
    <w:rsid w:val="004A0A08"/>
    <w:rsid w:val="004A456A"/>
    <w:rsid w:val="004A6C0B"/>
    <w:rsid w:val="004B2AE7"/>
    <w:rsid w:val="004B5F9D"/>
    <w:rsid w:val="004C1714"/>
    <w:rsid w:val="004F6FFA"/>
    <w:rsid w:val="0050422A"/>
    <w:rsid w:val="005073E1"/>
    <w:rsid w:val="00517E30"/>
    <w:rsid w:val="00524AF3"/>
    <w:rsid w:val="00535701"/>
    <w:rsid w:val="00542F31"/>
    <w:rsid w:val="00543BED"/>
    <w:rsid w:val="005507AF"/>
    <w:rsid w:val="00561869"/>
    <w:rsid w:val="005624D3"/>
    <w:rsid w:val="0057603B"/>
    <w:rsid w:val="0057718C"/>
    <w:rsid w:val="0057772E"/>
    <w:rsid w:val="005801E6"/>
    <w:rsid w:val="00580D0A"/>
    <w:rsid w:val="005835B8"/>
    <w:rsid w:val="00586A03"/>
    <w:rsid w:val="005A31F2"/>
    <w:rsid w:val="005A6443"/>
    <w:rsid w:val="005B0772"/>
    <w:rsid w:val="005B4938"/>
    <w:rsid w:val="005C0492"/>
    <w:rsid w:val="005C2C4F"/>
    <w:rsid w:val="005C4A44"/>
    <w:rsid w:val="005D3B74"/>
    <w:rsid w:val="005D3BB2"/>
    <w:rsid w:val="005D5A83"/>
    <w:rsid w:val="005E3399"/>
    <w:rsid w:val="005E33A7"/>
    <w:rsid w:val="005F7AC5"/>
    <w:rsid w:val="00603778"/>
    <w:rsid w:val="00605416"/>
    <w:rsid w:val="0062634B"/>
    <w:rsid w:val="00637128"/>
    <w:rsid w:val="00655AB5"/>
    <w:rsid w:val="00675F0B"/>
    <w:rsid w:val="00686775"/>
    <w:rsid w:val="0069620F"/>
    <w:rsid w:val="00696FBC"/>
    <w:rsid w:val="006978CD"/>
    <w:rsid w:val="006A2FF8"/>
    <w:rsid w:val="006A53B5"/>
    <w:rsid w:val="006C244E"/>
    <w:rsid w:val="006C6050"/>
    <w:rsid w:val="006D11C5"/>
    <w:rsid w:val="006D1985"/>
    <w:rsid w:val="006E01B1"/>
    <w:rsid w:val="006E3459"/>
    <w:rsid w:val="006E5695"/>
    <w:rsid w:val="006F0A7D"/>
    <w:rsid w:val="007158D4"/>
    <w:rsid w:val="00717883"/>
    <w:rsid w:val="00720F46"/>
    <w:rsid w:val="00721FC6"/>
    <w:rsid w:val="00722337"/>
    <w:rsid w:val="00722CBD"/>
    <w:rsid w:val="00745B63"/>
    <w:rsid w:val="007554A6"/>
    <w:rsid w:val="007634BF"/>
    <w:rsid w:val="00772976"/>
    <w:rsid w:val="00776CC3"/>
    <w:rsid w:val="0078702B"/>
    <w:rsid w:val="00791A8F"/>
    <w:rsid w:val="007A2A9E"/>
    <w:rsid w:val="007A3F3C"/>
    <w:rsid w:val="007A5744"/>
    <w:rsid w:val="007A590C"/>
    <w:rsid w:val="007B216E"/>
    <w:rsid w:val="007B2AF9"/>
    <w:rsid w:val="007B3DDD"/>
    <w:rsid w:val="007D0017"/>
    <w:rsid w:val="007D1A20"/>
    <w:rsid w:val="007D7A65"/>
    <w:rsid w:val="007E09BD"/>
    <w:rsid w:val="007E2DB7"/>
    <w:rsid w:val="007E7D01"/>
    <w:rsid w:val="007F79B4"/>
    <w:rsid w:val="00810F59"/>
    <w:rsid w:val="008147B6"/>
    <w:rsid w:val="00815947"/>
    <w:rsid w:val="00825086"/>
    <w:rsid w:val="008336F1"/>
    <w:rsid w:val="0083446D"/>
    <w:rsid w:val="0083471B"/>
    <w:rsid w:val="00834D52"/>
    <w:rsid w:val="00840B4B"/>
    <w:rsid w:val="008468D6"/>
    <w:rsid w:val="00854A1F"/>
    <w:rsid w:val="00873ECF"/>
    <w:rsid w:val="00884EBF"/>
    <w:rsid w:val="00890B26"/>
    <w:rsid w:val="0089162C"/>
    <w:rsid w:val="00897297"/>
    <w:rsid w:val="008A0E71"/>
    <w:rsid w:val="008B31D1"/>
    <w:rsid w:val="008B49F5"/>
    <w:rsid w:val="008C0FE1"/>
    <w:rsid w:val="008D4939"/>
    <w:rsid w:val="008E292F"/>
    <w:rsid w:val="009031B6"/>
    <w:rsid w:val="00913600"/>
    <w:rsid w:val="0091550D"/>
    <w:rsid w:val="00920686"/>
    <w:rsid w:val="009220BC"/>
    <w:rsid w:val="00926AD8"/>
    <w:rsid w:val="0093309D"/>
    <w:rsid w:val="009353EC"/>
    <w:rsid w:val="009519F1"/>
    <w:rsid w:val="00956F7A"/>
    <w:rsid w:val="0096730E"/>
    <w:rsid w:val="0097300B"/>
    <w:rsid w:val="00977210"/>
    <w:rsid w:val="00980799"/>
    <w:rsid w:val="009816E5"/>
    <w:rsid w:val="00982983"/>
    <w:rsid w:val="009845D5"/>
    <w:rsid w:val="009A3DC8"/>
    <w:rsid w:val="009A7A5B"/>
    <w:rsid w:val="009F23EF"/>
    <w:rsid w:val="009F4412"/>
    <w:rsid w:val="00A02C16"/>
    <w:rsid w:val="00A07895"/>
    <w:rsid w:val="00A22EA3"/>
    <w:rsid w:val="00A61C9B"/>
    <w:rsid w:val="00A64EA5"/>
    <w:rsid w:val="00A6655A"/>
    <w:rsid w:val="00A71537"/>
    <w:rsid w:val="00A94D22"/>
    <w:rsid w:val="00A9732A"/>
    <w:rsid w:val="00A97E81"/>
    <w:rsid w:val="00AA476E"/>
    <w:rsid w:val="00AB33A2"/>
    <w:rsid w:val="00AB506C"/>
    <w:rsid w:val="00AC1B6D"/>
    <w:rsid w:val="00AC709A"/>
    <w:rsid w:val="00AD1E71"/>
    <w:rsid w:val="00AD2E9E"/>
    <w:rsid w:val="00AE05D2"/>
    <w:rsid w:val="00AF2610"/>
    <w:rsid w:val="00AF5EE0"/>
    <w:rsid w:val="00B2358D"/>
    <w:rsid w:val="00B272C2"/>
    <w:rsid w:val="00B4063F"/>
    <w:rsid w:val="00B42DD1"/>
    <w:rsid w:val="00B47A76"/>
    <w:rsid w:val="00B61DEF"/>
    <w:rsid w:val="00B72574"/>
    <w:rsid w:val="00B9122E"/>
    <w:rsid w:val="00B9242C"/>
    <w:rsid w:val="00BA1FB5"/>
    <w:rsid w:val="00BC028A"/>
    <w:rsid w:val="00BC042C"/>
    <w:rsid w:val="00BD0AB6"/>
    <w:rsid w:val="00BD0AF6"/>
    <w:rsid w:val="00BD1D42"/>
    <w:rsid w:val="00BD63A6"/>
    <w:rsid w:val="00BD694B"/>
    <w:rsid w:val="00BE71E4"/>
    <w:rsid w:val="00C05250"/>
    <w:rsid w:val="00C26121"/>
    <w:rsid w:val="00C37868"/>
    <w:rsid w:val="00C379EE"/>
    <w:rsid w:val="00C44660"/>
    <w:rsid w:val="00C4630E"/>
    <w:rsid w:val="00C549C1"/>
    <w:rsid w:val="00C55E15"/>
    <w:rsid w:val="00C7136C"/>
    <w:rsid w:val="00C8353A"/>
    <w:rsid w:val="00C9171E"/>
    <w:rsid w:val="00C91757"/>
    <w:rsid w:val="00C93D9D"/>
    <w:rsid w:val="00C93E07"/>
    <w:rsid w:val="00CA18A4"/>
    <w:rsid w:val="00CA54CB"/>
    <w:rsid w:val="00CB295A"/>
    <w:rsid w:val="00CB487E"/>
    <w:rsid w:val="00CB6BB8"/>
    <w:rsid w:val="00CB7B44"/>
    <w:rsid w:val="00CB7DC1"/>
    <w:rsid w:val="00CC3400"/>
    <w:rsid w:val="00CD7B51"/>
    <w:rsid w:val="00CE2722"/>
    <w:rsid w:val="00CE64DB"/>
    <w:rsid w:val="00CE7167"/>
    <w:rsid w:val="00CF0E0E"/>
    <w:rsid w:val="00CF26CA"/>
    <w:rsid w:val="00CF4BD9"/>
    <w:rsid w:val="00D01634"/>
    <w:rsid w:val="00D039E5"/>
    <w:rsid w:val="00D055D1"/>
    <w:rsid w:val="00D2721C"/>
    <w:rsid w:val="00D278D6"/>
    <w:rsid w:val="00D45844"/>
    <w:rsid w:val="00D45BC1"/>
    <w:rsid w:val="00D6720C"/>
    <w:rsid w:val="00D71F01"/>
    <w:rsid w:val="00D87D75"/>
    <w:rsid w:val="00D92E9A"/>
    <w:rsid w:val="00D93880"/>
    <w:rsid w:val="00D95495"/>
    <w:rsid w:val="00DB4201"/>
    <w:rsid w:val="00DC72EF"/>
    <w:rsid w:val="00DD5402"/>
    <w:rsid w:val="00DD6467"/>
    <w:rsid w:val="00DF3A6B"/>
    <w:rsid w:val="00E01EDB"/>
    <w:rsid w:val="00E05F8A"/>
    <w:rsid w:val="00E06372"/>
    <w:rsid w:val="00E22341"/>
    <w:rsid w:val="00E23C8F"/>
    <w:rsid w:val="00E32E05"/>
    <w:rsid w:val="00E36DD0"/>
    <w:rsid w:val="00E37E44"/>
    <w:rsid w:val="00E42921"/>
    <w:rsid w:val="00E458A6"/>
    <w:rsid w:val="00E5056E"/>
    <w:rsid w:val="00E65E00"/>
    <w:rsid w:val="00E67F40"/>
    <w:rsid w:val="00E709D7"/>
    <w:rsid w:val="00E71955"/>
    <w:rsid w:val="00E72DF7"/>
    <w:rsid w:val="00E7455C"/>
    <w:rsid w:val="00E74627"/>
    <w:rsid w:val="00E7608A"/>
    <w:rsid w:val="00E775DD"/>
    <w:rsid w:val="00E83FBD"/>
    <w:rsid w:val="00E90A4C"/>
    <w:rsid w:val="00E91E5A"/>
    <w:rsid w:val="00E93612"/>
    <w:rsid w:val="00E93E2A"/>
    <w:rsid w:val="00E97C83"/>
    <w:rsid w:val="00EA69EA"/>
    <w:rsid w:val="00EA6B7A"/>
    <w:rsid w:val="00EB68E4"/>
    <w:rsid w:val="00EB6B12"/>
    <w:rsid w:val="00EC3874"/>
    <w:rsid w:val="00ED3493"/>
    <w:rsid w:val="00EE118A"/>
    <w:rsid w:val="00EE3264"/>
    <w:rsid w:val="00EF0274"/>
    <w:rsid w:val="00EF099E"/>
    <w:rsid w:val="00EF4686"/>
    <w:rsid w:val="00F0709B"/>
    <w:rsid w:val="00F10FC6"/>
    <w:rsid w:val="00F31317"/>
    <w:rsid w:val="00F43EDA"/>
    <w:rsid w:val="00F446E2"/>
    <w:rsid w:val="00F64145"/>
    <w:rsid w:val="00F65606"/>
    <w:rsid w:val="00F71312"/>
    <w:rsid w:val="00F75D16"/>
    <w:rsid w:val="00F7766C"/>
    <w:rsid w:val="00F80B14"/>
    <w:rsid w:val="00F9146A"/>
    <w:rsid w:val="00F92E78"/>
    <w:rsid w:val="00F9551D"/>
    <w:rsid w:val="00F9787F"/>
    <w:rsid w:val="00FA273F"/>
    <w:rsid w:val="00FB0B89"/>
    <w:rsid w:val="00FB41A6"/>
    <w:rsid w:val="00FB75F4"/>
    <w:rsid w:val="00FC4C53"/>
    <w:rsid w:val="00FE2FBA"/>
    <w:rsid w:val="00FF2AF7"/>
  </w:rsids>
  <m:mathPr>
    <m:mathFont m:val="Cambria Math"/>
    <m:brkBin m:val="before"/>
    <m:brkBinSub m:val="--"/>
    <m:smallFrac/>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wrap-style:none;mso-position-horizontal-relative:page;mso-position-vertical:center;mso-position-vertical-relative:page" fill="f" fillcolor="white" stroke="f">
      <v:fill color="white" on="f"/>
      <v:stroke on="f"/>
      <v:textbox style="layout-flow:vertical-ideographic;mso-fit-shape-to-text:t" inset="0,0,0,0"/>
    </o:shapedefaults>
    <o:shapelayout v:ext="edit">
      <o:idmap v:ext="edit" data="1"/>
    </o:shapelayout>
  </w:shapeDefaults>
  <w:doNotEmbedSmartTags/>
  <w:decimalSymbol w:val="."/>
  <w:listSeparator w:val=","/>
  <w14:docId w14:val="4FDBA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6D1361"/>
    <w:rPr>
      <w:rFonts w:ascii="Courier New" w:hAnsi="Courier New" w:cs="Courier New"/>
      <w:sz w:val="20"/>
      <w:szCs w:val="20"/>
    </w:rPr>
  </w:style>
  <w:style w:type="paragraph" w:customStyle="1" w:styleId="Char1CharCharCarCar">
    <w:name w:val="Char1 Char Char Car Car"/>
    <w:basedOn w:val="Normal"/>
    <w:rsid w:val="006D1361"/>
    <w:rPr>
      <w:rFonts w:eastAsia="Times New Roman"/>
      <w:lang w:val="pl-PL" w:eastAsia="pl-PL"/>
    </w:rPr>
  </w:style>
  <w:style w:type="paragraph" w:customStyle="1" w:styleId="Char1">
    <w:name w:val="Char1"/>
    <w:basedOn w:val="Normal"/>
    <w:rsid w:val="0083529E"/>
    <w:rPr>
      <w:rFonts w:eastAsia="Times New Roman"/>
      <w:lang w:val="pl-PL" w:eastAsia="pl-PL"/>
    </w:rPr>
  </w:style>
  <w:style w:type="paragraph" w:styleId="Header">
    <w:name w:val="header"/>
    <w:basedOn w:val="Normal"/>
    <w:link w:val="HeaderChar"/>
    <w:rsid w:val="00782954"/>
    <w:pPr>
      <w:tabs>
        <w:tab w:val="center" w:pos="4320"/>
        <w:tab w:val="right" w:pos="8640"/>
      </w:tabs>
    </w:pPr>
  </w:style>
  <w:style w:type="paragraph" w:styleId="Footer">
    <w:name w:val="footer"/>
    <w:basedOn w:val="Normal"/>
    <w:link w:val="FooterChar"/>
    <w:rsid w:val="00782954"/>
    <w:pPr>
      <w:tabs>
        <w:tab w:val="center" w:pos="4320"/>
        <w:tab w:val="right" w:pos="8640"/>
      </w:tabs>
    </w:pPr>
  </w:style>
  <w:style w:type="character" w:styleId="PageNumber">
    <w:name w:val="page number"/>
    <w:basedOn w:val="DefaultParagraphFont"/>
    <w:rsid w:val="00782954"/>
  </w:style>
  <w:style w:type="paragraph" w:customStyle="1" w:styleId="Default">
    <w:name w:val="Default"/>
    <w:link w:val="DefaultChar"/>
    <w:rsid w:val="001D35D9"/>
    <w:pPr>
      <w:autoSpaceDE w:val="0"/>
      <w:autoSpaceDN w:val="0"/>
      <w:adjustRightInd w:val="0"/>
    </w:pPr>
    <w:rPr>
      <w:rFonts w:ascii="Arial" w:hAnsi="Arial" w:cs="Arial"/>
      <w:color w:val="000000"/>
      <w:sz w:val="24"/>
      <w:szCs w:val="24"/>
      <w:lang w:val="en-US" w:eastAsia="ja-JP"/>
    </w:rPr>
  </w:style>
  <w:style w:type="paragraph" w:styleId="BodyText">
    <w:name w:val="Body Text"/>
    <w:basedOn w:val="Normal"/>
    <w:rsid w:val="002376B0"/>
    <w:pPr>
      <w:suppressAutoHyphens/>
      <w:spacing w:after="120"/>
    </w:pPr>
    <w:rPr>
      <w:rFonts w:ascii="Arial" w:hAnsi="Arial" w:cs="Arial Unicode MS"/>
      <w:sz w:val="22"/>
      <w:szCs w:val="22"/>
      <w:lang w:eastAsia="ar-SA"/>
    </w:rPr>
  </w:style>
  <w:style w:type="table" w:styleId="TableGrid">
    <w:name w:val="Table Grid"/>
    <w:basedOn w:val="TableNormal"/>
    <w:rsid w:val="00C57A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423DC5"/>
    <w:rPr>
      <w:rFonts w:ascii="Tahoma" w:hAnsi="Tahoma" w:cs="Tahoma"/>
      <w:sz w:val="16"/>
      <w:szCs w:val="16"/>
    </w:rPr>
  </w:style>
  <w:style w:type="character" w:styleId="CommentReference">
    <w:name w:val="annotation reference"/>
    <w:semiHidden/>
    <w:rsid w:val="004A36FC"/>
    <w:rPr>
      <w:sz w:val="16"/>
      <w:szCs w:val="16"/>
    </w:rPr>
  </w:style>
  <w:style w:type="paragraph" w:styleId="CommentText">
    <w:name w:val="annotation text"/>
    <w:basedOn w:val="Normal"/>
    <w:semiHidden/>
    <w:rsid w:val="004A36FC"/>
    <w:rPr>
      <w:sz w:val="20"/>
      <w:szCs w:val="20"/>
    </w:rPr>
  </w:style>
  <w:style w:type="paragraph" w:styleId="CommentSubject">
    <w:name w:val="annotation subject"/>
    <w:basedOn w:val="CommentText"/>
    <w:next w:val="CommentText"/>
    <w:semiHidden/>
    <w:rsid w:val="004A36FC"/>
    <w:rPr>
      <w:b/>
      <w:bCs/>
    </w:rPr>
  </w:style>
  <w:style w:type="paragraph" w:customStyle="1" w:styleId="Char3">
    <w:name w:val="Char3"/>
    <w:basedOn w:val="Normal"/>
    <w:rsid w:val="003860DA"/>
    <w:rPr>
      <w:rFonts w:eastAsia="Times New Roman"/>
      <w:lang w:val="pl-PL" w:eastAsia="pl-PL"/>
    </w:rPr>
  </w:style>
  <w:style w:type="character" w:customStyle="1" w:styleId="WW8Num6z0">
    <w:name w:val="WW8Num6z0"/>
    <w:rsid w:val="00255639"/>
    <w:rPr>
      <w:rFonts w:ascii="Symbol" w:hAnsi="Symbol"/>
    </w:rPr>
  </w:style>
  <w:style w:type="character" w:styleId="FollowedHyperlink">
    <w:name w:val="FollowedHyperlink"/>
    <w:rsid w:val="00FF4729"/>
    <w:rPr>
      <w:color w:val="606420"/>
      <w:u w:val="single"/>
    </w:rPr>
  </w:style>
  <w:style w:type="paragraph" w:customStyle="1" w:styleId="Normal1">
    <w:name w:val="Normal1"/>
    <w:rsid w:val="006A6256"/>
    <w:rPr>
      <w:color w:val="000000"/>
      <w:sz w:val="24"/>
      <w:szCs w:val="22"/>
      <w:lang w:val="en-US" w:eastAsia="ja-JP"/>
    </w:rPr>
  </w:style>
  <w:style w:type="character" w:customStyle="1" w:styleId="HeaderChar">
    <w:name w:val="Header Char"/>
    <w:basedOn w:val="DefaultParagraphFont"/>
    <w:link w:val="Header"/>
    <w:rsid w:val="00586A03"/>
    <w:rPr>
      <w:sz w:val="24"/>
      <w:szCs w:val="24"/>
      <w:lang w:eastAsia="ja-JP"/>
    </w:rPr>
  </w:style>
  <w:style w:type="character" w:customStyle="1" w:styleId="FooterChar">
    <w:name w:val="Footer Char"/>
    <w:basedOn w:val="DefaultParagraphFont"/>
    <w:link w:val="Footer"/>
    <w:rsid w:val="007D7A65"/>
    <w:rPr>
      <w:sz w:val="24"/>
      <w:szCs w:val="24"/>
      <w:lang w:eastAsia="ja-JP"/>
    </w:rPr>
  </w:style>
  <w:style w:type="character" w:customStyle="1" w:styleId="DefaultChar">
    <w:name w:val="Default Char"/>
    <w:link w:val="Default"/>
    <w:rsid w:val="008336F1"/>
    <w:rPr>
      <w:rFonts w:ascii="Arial" w:hAnsi="Arial" w:cs="Arial"/>
      <w:color w:val="000000"/>
      <w:sz w:val="24"/>
      <w:szCs w:val="24"/>
      <w:lang w:val="en-US" w:eastAsia="ja-JP"/>
    </w:rPr>
  </w:style>
  <w:style w:type="paragraph" w:styleId="ListParagraph">
    <w:name w:val="List Paragraph"/>
    <w:basedOn w:val="Normal"/>
    <w:uiPriority w:val="34"/>
    <w:qFormat/>
    <w:rsid w:val="00225D65"/>
    <w:pPr>
      <w:ind w:left="720"/>
    </w:pPr>
    <w:rPr>
      <w:rFonts w:ascii="Arial" w:hAnsi="Arial"/>
      <w:sz w:val="22"/>
      <w:szCs w:val="22"/>
      <w:lang w:eastAsia="en-US"/>
    </w:rPr>
  </w:style>
  <w:style w:type="paragraph" w:styleId="Revision">
    <w:name w:val="Revision"/>
    <w:hidden/>
    <w:uiPriority w:val="99"/>
    <w:semiHidden/>
    <w:rsid w:val="007D1A20"/>
    <w:rPr>
      <w:sz w:val="24"/>
      <w:szCs w:val="24"/>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6D1361"/>
    <w:rPr>
      <w:rFonts w:ascii="Courier New" w:hAnsi="Courier New" w:cs="Courier New"/>
      <w:sz w:val="20"/>
      <w:szCs w:val="20"/>
    </w:rPr>
  </w:style>
  <w:style w:type="paragraph" w:customStyle="1" w:styleId="Char1CharCharCarCar">
    <w:name w:val="Char1 Char Char Car Car"/>
    <w:basedOn w:val="Normal"/>
    <w:rsid w:val="006D1361"/>
    <w:rPr>
      <w:rFonts w:eastAsia="Times New Roman"/>
      <w:lang w:val="pl-PL" w:eastAsia="pl-PL"/>
    </w:rPr>
  </w:style>
  <w:style w:type="paragraph" w:customStyle="1" w:styleId="Char1">
    <w:name w:val="Char1"/>
    <w:basedOn w:val="Normal"/>
    <w:rsid w:val="0083529E"/>
    <w:rPr>
      <w:rFonts w:eastAsia="Times New Roman"/>
      <w:lang w:val="pl-PL" w:eastAsia="pl-PL"/>
    </w:rPr>
  </w:style>
  <w:style w:type="paragraph" w:styleId="Header">
    <w:name w:val="header"/>
    <w:basedOn w:val="Normal"/>
    <w:link w:val="HeaderChar"/>
    <w:rsid w:val="00782954"/>
    <w:pPr>
      <w:tabs>
        <w:tab w:val="center" w:pos="4320"/>
        <w:tab w:val="right" w:pos="8640"/>
      </w:tabs>
    </w:pPr>
  </w:style>
  <w:style w:type="paragraph" w:styleId="Footer">
    <w:name w:val="footer"/>
    <w:basedOn w:val="Normal"/>
    <w:link w:val="FooterChar"/>
    <w:rsid w:val="00782954"/>
    <w:pPr>
      <w:tabs>
        <w:tab w:val="center" w:pos="4320"/>
        <w:tab w:val="right" w:pos="8640"/>
      </w:tabs>
    </w:pPr>
  </w:style>
  <w:style w:type="character" w:styleId="PageNumber">
    <w:name w:val="page number"/>
    <w:basedOn w:val="DefaultParagraphFont"/>
    <w:rsid w:val="00782954"/>
  </w:style>
  <w:style w:type="paragraph" w:customStyle="1" w:styleId="Default">
    <w:name w:val="Default"/>
    <w:link w:val="DefaultChar"/>
    <w:rsid w:val="001D35D9"/>
    <w:pPr>
      <w:autoSpaceDE w:val="0"/>
      <w:autoSpaceDN w:val="0"/>
      <w:adjustRightInd w:val="0"/>
    </w:pPr>
    <w:rPr>
      <w:rFonts w:ascii="Arial" w:hAnsi="Arial" w:cs="Arial"/>
      <w:color w:val="000000"/>
      <w:sz w:val="24"/>
      <w:szCs w:val="24"/>
      <w:lang w:val="en-US" w:eastAsia="ja-JP"/>
    </w:rPr>
  </w:style>
  <w:style w:type="paragraph" w:styleId="BodyText">
    <w:name w:val="Body Text"/>
    <w:basedOn w:val="Normal"/>
    <w:rsid w:val="002376B0"/>
    <w:pPr>
      <w:suppressAutoHyphens/>
      <w:spacing w:after="120"/>
    </w:pPr>
    <w:rPr>
      <w:rFonts w:ascii="Arial" w:hAnsi="Arial" w:cs="Arial Unicode MS"/>
      <w:sz w:val="22"/>
      <w:szCs w:val="22"/>
      <w:lang w:eastAsia="ar-SA"/>
    </w:rPr>
  </w:style>
  <w:style w:type="table" w:styleId="TableGrid">
    <w:name w:val="Table Grid"/>
    <w:basedOn w:val="TableNormal"/>
    <w:rsid w:val="00C57A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423DC5"/>
    <w:rPr>
      <w:rFonts w:ascii="Tahoma" w:hAnsi="Tahoma" w:cs="Tahoma"/>
      <w:sz w:val="16"/>
      <w:szCs w:val="16"/>
    </w:rPr>
  </w:style>
  <w:style w:type="character" w:styleId="CommentReference">
    <w:name w:val="annotation reference"/>
    <w:semiHidden/>
    <w:rsid w:val="004A36FC"/>
    <w:rPr>
      <w:sz w:val="16"/>
      <w:szCs w:val="16"/>
    </w:rPr>
  </w:style>
  <w:style w:type="paragraph" w:styleId="CommentText">
    <w:name w:val="annotation text"/>
    <w:basedOn w:val="Normal"/>
    <w:semiHidden/>
    <w:rsid w:val="004A36FC"/>
    <w:rPr>
      <w:sz w:val="20"/>
      <w:szCs w:val="20"/>
    </w:rPr>
  </w:style>
  <w:style w:type="paragraph" w:styleId="CommentSubject">
    <w:name w:val="annotation subject"/>
    <w:basedOn w:val="CommentText"/>
    <w:next w:val="CommentText"/>
    <w:semiHidden/>
    <w:rsid w:val="004A36FC"/>
    <w:rPr>
      <w:b/>
      <w:bCs/>
    </w:rPr>
  </w:style>
  <w:style w:type="paragraph" w:customStyle="1" w:styleId="Char3">
    <w:name w:val="Char3"/>
    <w:basedOn w:val="Normal"/>
    <w:rsid w:val="003860DA"/>
    <w:rPr>
      <w:rFonts w:eastAsia="Times New Roman"/>
      <w:lang w:val="pl-PL" w:eastAsia="pl-PL"/>
    </w:rPr>
  </w:style>
  <w:style w:type="character" w:customStyle="1" w:styleId="WW8Num6z0">
    <w:name w:val="WW8Num6z0"/>
    <w:rsid w:val="00255639"/>
    <w:rPr>
      <w:rFonts w:ascii="Symbol" w:hAnsi="Symbol"/>
    </w:rPr>
  </w:style>
  <w:style w:type="character" w:styleId="FollowedHyperlink">
    <w:name w:val="FollowedHyperlink"/>
    <w:rsid w:val="00FF4729"/>
    <w:rPr>
      <w:color w:val="606420"/>
      <w:u w:val="single"/>
    </w:rPr>
  </w:style>
  <w:style w:type="paragraph" w:customStyle="1" w:styleId="Normal1">
    <w:name w:val="Normal1"/>
    <w:rsid w:val="006A6256"/>
    <w:rPr>
      <w:color w:val="000000"/>
      <w:sz w:val="24"/>
      <w:szCs w:val="22"/>
      <w:lang w:val="en-US" w:eastAsia="ja-JP"/>
    </w:rPr>
  </w:style>
  <w:style w:type="character" w:customStyle="1" w:styleId="HeaderChar">
    <w:name w:val="Header Char"/>
    <w:basedOn w:val="DefaultParagraphFont"/>
    <w:link w:val="Header"/>
    <w:rsid w:val="00586A03"/>
    <w:rPr>
      <w:sz w:val="24"/>
      <w:szCs w:val="24"/>
      <w:lang w:eastAsia="ja-JP"/>
    </w:rPr>
  </w:style>
  <w:style w:type="character" w:customStyle="1" w:styleId="FooterChar">
    <w:name w:val="Footer Char"/>
    <w:basedOn w:val="DefaultParagraphFont"/>
    <w:link w:val="Footer"/>
    <w:rsid w:val="007D7A65"/>
    <w:rPr>
      <w:sz w:val="24"/>
      <w:szCs w:val="24"/>
      <w:lang w:eastAsia="ja-JP"/>
    </w:rPr>
  </w:style>
  <w:style w:type="character" w:customStyle="1" w:styleId="DefaultChar">
    <w:name w:val="Default Char"/>
    <w:link w:val="Default"/>
    <w:rsid w:val="008336F1"/>
    <w:rPr>
      <w:rFonts w:ascii="Arial" w:hAnsi="Arial" w:cs="Arial"/>
      <w:color w:val="000000"/>
      <w:sz w:val="24"/>
      <w:szCs w:val="24"/>
      <w:lang w:val="en-US" w:eastAsia="ja-JP"/>
    </w:rPr>
  </w:style>
  <w:style w:type="paragraph" w:styleId="ListParagraph">
    <w:name w:val="List Paragraph"/>
    <w:basedOn w:val="Normal"/>
    <w:uiPriority w:val="34"/>
    <w:qFormat/>
    <w:rsid w:val="00225D65"/>
    <w:pPr>
      <w:ind w:left="720"/>
    </w:pPr>
    <w:rPr>
      <w:rFonts w:ascii="Arial" w:hAnsi="Arial"/>
      <w:sz w:val="22"/>
      <w:szCs w:val="22"/>
      <w:lang w:eastAsia="en-US"/>
    </w:rPr>
  </w:style>
  <w:style w:type="paragraph" w:styleId="Revision">
    <w:name w:val="Revision"/>
    <w:hidden/>
    <w:uiPriority w:val="99"/>
    <w:semiHidden/>
    <w:rsid w:val="007D1A20"/>
    <w:rPr>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2028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3.xml"/><Relationship Id="rId21" Type="http://schemas.openxmlformats.org/officeDocument/2006/relationships/footer" Target="footer9.xml"/><Relationship Id="rId42" Type="http://schemas.openxmlformats.org/officeDocument/2006/relationships/footer" Target="footer29.xml"/><Relationship Id="rId47" Type="http://schemas.openxmlformats.org/officeDocument/2006/relationships/footer" Target="footer34.xml"/><Relationship Id="rId63" Type="http://schemas.openxmlformats.org/officeDocument/2006/relationships/footer" Target="footer50.xml"/><Relationship Id="rId68" Type="http://schemas.openxmlformats.org/officeDocument/2006/relationships/customXml" Target="../customXml/item2.xml"/><Relationship Id="rId7" Type="http://schemas.openxmlformats.org/officeDocument/2006/relationships/footnotes" Target="footnotes.xml"/><Relationship Id="rId71" Type="http://schemas.openxmlformats.org/officeDocument/2006/relationships/customXml" Target="../customXml/item5.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footer" Target="footer16.xml"/><Relationship Id="rId11" Type="http://schemas.openxmlformats.org/officeDocument/2006/relationships/footer" Target="footer1.xml"/><Relationship Id="rId24" Type="http://schemas.openxmlformats.org/officeDocument/2006/relationships/footer" Target="footer11.xml"/><Relationship Id="rId32" Type="http://schemas.openxmlformats.org/officeDocument/2006/relationships/footer" Target="footer19.xml"/><Relationship Id="rId37" Type="http://schemas.openxmlformats.org/officeDocument/2006/relationships/footer" Target="footer24.xml"/><Relationship Id="rId40" Type="http://schemas.openxmlformats.org/officeDocument/2006/relationships/footer" Target="footer27.xml"/><Relationship Id="rId45" Type="http://schemas.openxmlformats.org/officeDocument/2006/relationships/footer" Target="footer32.xml"/><Relationship Id="rId53" Type="http://schemas.openxmlformats.org/officeDocument/2006/relationships/footer" Target="footer40.xml"/><Relationship Id="rId58" Type="http://schemas.openxmlformats.org/officeDocument/2006/relationships/footer" Target="footer45.xml"/><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footer" Target="footer48.xml"/><Relationship Id="rId19" Type="http://schemas.openxmlformats.org/officeDocument/2006/relationships/footer" Target="footer7.xml"/><Relationship Id="rId14" Type="http://schemas.openxmlformats.org/officeDocument/2006/relationships/header" Target="header4.xml"/><Relationship Id="rId22" Type="http://schemas.openxmlformats.org/officeDocument/2006/relationships/footer" Target="footer10.xml"/><Relationship Id="rId27" Type="http://schemas.openxmlformats.org/officeDocument/2006/relationships/footer" Target="footer14.xml"/><Relationship Id="rId30" Type="http://schemas.openxmlformats.org/officeDocument/2006/relationships/footer" Target="footer17.xml"/><Relationship Id="rId35" Type="http://schemas.openxmlformats.org/officeDocument/2006/relationships/footer" Target="footer22.xml"/><Relationship Id="rId43" Type="http://schemas.openxmlformats.org/officeDocument/2006/relationships/footer" Target="footer30.xml"/><Relationship Id="rId48" Type="http://schemas.openxmlformats.org/officeDocument/2006/relationships/footer" Target="footer35.xml"/><Relationship Id="rId56" Type="http://schemas.openxmlformats.org/officeDocument/2006/relationships/footer" Target="footer43.xml"/><Relationship Id="rId64" Type="http://schemas.openxmlformats.org/officeDocument/2006/relationships/footer" Target="footer51.xml"/><Relationship Id="rId69" Type="http://schemas.openxmlformats.org/officeDocument/2006/relationships/customXml" Target="../customXml/item3.xml"/><Relationship Id="rId8" Type="http://schemas.openxmlformats.org/officeDocument/2006/relationships/endnotes" Target="endnotes.xml"/><Relationship Id="rId51" Type="http://schemas.openxmlformats.org/officeDocument/2006/relationships/footer" Target="footer38.xml"/><Relationship Id="rId72" Type="http://schemas.openxmlformats.org/officeDocument/2006/relationships/customXml" Target="../customXml/item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12.xml"/><Relationship Id="rId33" Type="http://schemas.openxmlformats.org/officeDocument/2006/relationships/footer" Target="footer20.xml"/><Relationship Id="rId38" Type="http://schemas.openxmlformats.org/officeDocument/2006/relationships/footer" Target="footer25.xml"/><Relationship Id="rId46" Type="http://schemas.openxmlformats.org/officeDocument/2006/relationships/footer" Target="footer33.xml"/><Relationship Id="rId59" Type="http://schemas.openxmlformats.org/officeDocument/2006/relationships/footer" Target="footer46.xml"/><Relationship Id="rId67" Type="http://schemas.openxmlformats.org/officeDocument/2006/relationships/theme" Target="theme/theme1.xml"/><Relationship Id="rId20" Type="http://schemas.openxmlformats.org/officeDocument/2006/relationships/footer" Target="footer8.xml"/><Relationship Id="rId41" Type="http://schemas.openxmlformats.org/officeDocument/2006/relationships/footer" Target="footer28.xml"/><Relationship Id="rId54" Type="http://schemas.openxmlformats.org/officeDocument/2006/relationships/footer" Target="footer41.xml"/><Relationship Id="rId62" Type="http://schemas.openxmlformats.org/officeDocument/2006/relationships/footer" Target="footer49.xml"/><Relationship Id="rId7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emf"/><Relationship Id="rId28" Type="http://schemas.openxmlformats.org/officeDocument/2006/relationships/footer" Target="footer15.xml"/><Relationship Id="rId36" Type="http://schemas.openxmlformats.org/officeDocument/2006/relationships/footer" Target="footer23.xml"/><Relationship Id="rId49" Type="http://schemas.openxmlformats.org/officeDocument/2006/relationships/footer" Target="footer36.xml"/><Relationship Id="rId57" Type="http://schemas.openxmlformats.org/officeDocument/2006/relationships/footer" Target="footer44.xml"/><Relationship Id="rId10" Type="http://schemas.openxmlformats.org/officeDocument/2006/relationships/header" Target="header2.xml"/><Relationship Id="rId31" Type="http://schemas.openxmlformats.org/officeDocument/2006/relationships/footer" Target="footer18.xml"/><Relationship Id="rId44" Type="http://schemas.openxmlformats.org/officeDocument/2006/relationships/footer" Target="footer31.xml"/><Relationship Id="rId52" Type="http://schemas.openxmlformats.org/officeDocument/2006/relationships/footer" Target="footer39.xml"/><Relationship Id="rId60" Type="http://schemas.openxmlformats.org/officeDocument/2006/relationships/footer" Target="footer47.xml"/><Relationship Id="rId65" Type="http://schemas.openxmlformats.org/officeDocument/2006/relationships/footer" Target="footer52.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39" Type="http://schemas.openxmlformats.org/officeDocument/2006/relationships/footer" Target="footer26.xml"/><Relationship Id="rId34" Type="http://schemas.openxmlformats.org/officeDocument/2006/relationships/footer" Target="footer21.xml"/><Relationship Id="rId50" Type="http://schemas.openxmlformats.org/officeDocument/2006/relationships/footer" Target="footer37.xml"/><Relationship Id="rId55" Type="http://schemas.openxmlformats.org/officeDocument/2006/relationships/footer" Target="footer4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9CF885A40FAF34FA44F4261FBDFE623" ma:contentTypeVersion="28" ma:contentTypeDescription="Create a new document." ma:contentTypeScope="" ma:versionID="d5644416129d2721c2af732eb643d754">
  <xsd:schema xmlns:xsd="http://www.w3.org/2001/XMLSchema" xmlns:xs="http://www.w3.org/2001/XMLSchema" xmlns:p="http://schemas.microsoft.com/office/2006/metadata/properties" xmlns:ns1="http://schemas.microsoft.com/sharepoint/v3" xmlns:ns2="715fcdb6-58ff-4d84-993c-bb26a5b54815" xmlns:ns3="32697be0-4917-4b48-9b03-a68f538f312a" xmlns:ns4="96d886eb-95f6-47f3-bdfb-70dab5061c60" targetNamespace="http://schemas.microsoft.com/office/2006/metadata/properties" ma:root="true" ma:fieldsID="65bb7e5749578de1550818bcbe864ba4" ns1:_="" ns2:_="" ns3:_="" ns4:_="">
    <xsd:import namespace="http://schemas.microsoft.com/sharepoint/v3"/>
    <xsd:import namespace="715fcdb6-58ff-4d84-993c-bb26a5b54815"/>
    <xsd:import namespace="32697be0-4917-4b48-9b03-a68f538f312a"/>
    <xsd:import namespace="96d886eb-95f6-47f3-bdfb-70dab5061c60"/>
    <xsd:element name="properties">
      <xsd:complexType>
        <xsd:sequence>
          <xsd:element name="documentManagement">
            <xsd:complexType>
              <xsd:all>
                <xsd:element ref="ns2:WMOWFApprovalStatu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4:SharedWithUsers" minOccurs="0"/>
                <xsd:element ref="ns4:SharedWithDetails"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ink" minOccurs="0"/>
                <xsd:element ref="ns3:lcf76f155ced4ddcb4097134ff3c332f" minOccurs="0"/>
                <xsd:element ref="ns4:TaxCatchAll" minOccurs="0"/>
                <xsd:element ref="ns3:MediaServiceObjectDetectorVersions" minOccurs="0"/>
                <xsd:element ref="ns3:Notes" minOccurs="0"/>
                <xsd:element ref="ns3:MediaServiceSearchProperties" minOccurs="0"/>
                <xsd:element ref="ns3:MediaServiceBillingMetadata" minOccurs="0"/>
                <xsd:element ref="ns4:_dlc_DocId" minOccurs="0"/>
                <xsd:element ref="ns4:_dlc_DocIdUrl" minOccurs="0"/>
                <xsd:element ref="ns4:_dlc_DocIdPersistId" minOccurs="0"/>
                <xsd:element ref="ns3:_ApprovalAssignedTo" minOccurs="0"/>
                <xsd:element ref="ns3:_ApprovalRespondedBy" minOccurs="0"/>
                <xsd:element ref="ns3:_ApprovalSentBy" minOccurs="0"/>
                <xsd:element ref="ns3:_Approval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5fcdb6-58ff-4d84-993c-bb26a5b54815" elementFormDefault="qualified">
    <xsd:import namespace="http://schemas.microsoft.com/office/2006/documentManagement/types"/>
    <xsd:import namespace="http://schemas.microsoft.com/office/infopath/2007/PartnerControls"/>
    <xsd:element name="WMOWFApprovalStatus" ma:index="2" nillable="true" ma:displayName="Workflow Approval Status" ma:default="Not Submitted" ma:format="Dropdown" ma:internalName="WMOWFApprovalStatus" ma:readOnly="false">
      <xsd:simpleType>
        <xsd:restriction base="dms:Choice">
          <xsd:enumeration value="Not Submitted"/>
          <xsd:enumeration value="Pending for Review"/>
          <xsd:enumeration value="Pending for Consolidation"/>
          <xsd:enumeration value="Pending for Approval"/>
          <xsd:enumeration value="Approved"/>
          <xsd:enumeration value="Rejected by Approver"/>
          <xsd:enumeration value="Cancelled by Requestor"/>
          <xsd:enumeration value="In Progress"/>
        </xsd:restriction>
      </xsd:simpleType>
    </xsd:element>
  </xsd:schema>
  <xsd:schema xmlns:xsd="http://www.w3.org/2001/XMLSchema" xmlns:xs="http://www.w3.org/2001/XMLSchema" xmlns:dms="http://schemas.microsoft.com/office/2006/documentManagement/types" xmlns:pc="http://schemas.microsoft.com/office/infopath/2007/PartnerControls" targetNamespace="32697be0-4917-4b48-9b03-a68f538f312a" elementFormDefault="qualified">
    <xsd:import namespace="http://schemas.microsoft.com/office/2006/documentManagement/types"/>
    <xsd:import namespace="http://schemas.microsoft.com/office/infopath/2007/PartnerControls"/>
    <xsd:element name="MediaServiceMetadata" ma:index="7" nillable="true" ma:displayName="MediaServiceMetadata" ma:hidden="true" ma:internalName="MediaServiceMetadata" ma:readOnly="true">
      <xsd:simpleType>
        <xsd:restriction base="dms:Note"/>
      </xsd:simpleType>
    </xsd:element>
    <xsd:element name="MediaServiceFastMetadata" ma:index="8" nillable="true" ma:displayName="MediaServiceFastMetadata" ma:hidden="true" ma:internalName="MediaServiceFastMetadata" ma:readOnly="true">
      <xsd:simpleType>
        <xsd:restriction base="dms:Note"/>
      </xsd:simpleType>
    </xsd:element>
    <xsd:element name="MediaServiceDateTaken" ma:index="9" nillable="true" ma:displayName="MediaServiceDateTaken" ma:hidden="true" ma:internalName="MediaServiceDateTaken" ma:readOnly="true">
      <xsd:simpleType>
        <xsd:restriction base="dms:Text"/>
      </xsd:simpleType>
    </xsd:element>
    <xsd:element name="MediaServiceAutoTags" ma:index="10" nillable="true" ma:displayName="Tags" ma:internalName="MediaServiceAutoTags"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ink" ma:index="22"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2a3b380-abf6-46f2-87bb-c2c114de1c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Notes" ma:index="27" nillable="true" ma:displayName="Notes" ma:format="Dropdown" ma:internalName="Notes">
      <xsd:simpleType>
        <xsd:restriction base="dms:Note">
          <xsd:maxLength value="255"/>
        </xsd:restriction>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element name="_ApprovalAssignedTo" ma:index="34"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35"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36"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37" nillable="true" ma:displayName="Approval status" ma:internalName="_Approval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6d886eb-95f6-47f3-bdfb-70dab5061c60"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c75f39b5-acb7-46a4-91b0-268d5cabe986}" ma:internalName="TaxCatchAll" ma:showField="CatchAllData" ma:web="96d886eb-95f6-47f3-bdfb-70dab5061c60">
      <xsd:complexType>
        <xsd:complexContent>
          <xsd:extension base="dms:MultiChoiceLookup">
            <xsd:sequence>
              <xsd:element name="Value" type="dms:Lookup" maxOccurs="unbounded" minOccurs="0" nillable="true"/>
            </xsd:sequence>
          </xsd:extension>
        </xsd:complexContent>
      </xsd:complexType>
    </xsd:element>
    <xsd:element name="_dlc_DocId" ma:index="31" nillable="true" ma:displayName="Document ID Value" ma:description="The value of the document ID assigned to this item." ma:indexed="true"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ink xmlns="32697be0-4917-4b48-9b03-a68f538f312a">
      <Url xsi:nil="true"/>
      <Description xsi:nil="true"/>
    </Link>
    <lcf76f155ced4ddcb4097134ff3c332f xmlns="32697be0-4917-4b48-9b03-a68f538f312a">
      <Terms xmlns="http://schemas.microsoft.com/office/infopath/2007/PartnerControls"/>
    </lcf76f155ced4ddcb4097134ff3c332f>
    <TaxCatchAll xmlns="96d886eb-95f6-47f3-bdfb-70dab5061c60" xsi:nil="true"/>
    <Notes xmlns="32697be0-4917-4b48-9b03-a68f538f312a" xsi:nil="true"/>
    <WMOWFApprovalStatus xmlns="715fcdb6-58ff-4d84-993c-bb26a5b54815">Not Submitted</WMOWFApprovalStatus>
    <_dlc_DocId xmlns="96d886eb-95f6-47f3-bdfb-70dab5061c60">S424MHM3U7MM-915036128-42012</_dlc_DocId>
    <_dlc_DocIdUrl xmlns="96d886eb-95f6-47f3-bdfb-70dab5061c60">
      <Url>https://wmoomm.sharepoint.com/sites/wmocpdb/_layouts/15/DocIdRedir.aspx?ID=S424MHM3U7MM-915036128-42012</Url>
      <Description>S424MHM3U7MM-915036128-42012</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92a3b380-abf6-46f2-87bb-c2c114de1c9e" ContentTypeId="0x01" PreviousValue="false"/>
</file>

<file path=customXml/itemProps1.xml><?xml version="1.0" encoding="utf-8"?>
<ds:datastoreItem xmlns:ds="http://schemas.openxmlformats.org/officeDocument/2006/customXml" ds:itemID="{2B5286D8-6FA0-4A48-B723-9B02DBE43983}">
  <ds:schemaRefs>
    <ds:schemaRef ds:uri="http://schemas.openxmlformats.org/officeDocument/2006/bibliography"/>
  </ds:schemaRefs>
</ds:datastoreItem>
</file>

<file path=customXml/itemProps2.xml><?xml version="1.0" encoding="utf-8"?>
<ds:datastoreItem xmlns:ds="http://schemas.openxmlformats.org/officeDocument/2006/customXml" ds:itemID="{E02ACD60-7EF9-4939-94E4-088F2A9899A7}"/>
</file>

<file path=customXml/itemProps3.xml><?xml version="1.0" encoding="utf-8"?>
<ds:datastoreItem xmlns:ds="http://schemas.openxmlformats.org/officeDocument/2006/customXml" ds:itemID="{B5EE86C1-0B38-4EBB-AE8F-41535B4A66DF}"/>
</file>

<file path=customXml/itemProps4.xml><?xml version="1.0" encoding="utf-8"?>
<ds:datastoreItem xmlns:ds="http://schemas.openxmlformats.org/officeDocument/2006/customXml" ds:itemID="{F130E45A-969C-4AE5-B6CB-300D27117BF7}"/>
</file>

<file path=customXml/itemProps5.xml><?xml version="1.0" encoding="utf-8"?>
<ds:datastoreItem xmlns:ds="http://schemas.openxmlformats.org/officeDocument/2006/customXml" ds:itemID="{9804E3A8-F7FF-4316-948A-C7E144A15396}"/>
</file>

<file path=customXml/itemProps6.xml><?xml version="1.0" encoding="utf-8"?>
<ds:datastoreItem xmlns:ds="http://schemas.openxmlformats.org/officeDocument/2006/customXml" ds:itemID="{B8482D14-CCAE-4B58-95AE-0F1B6E671227}"/>
</file>

<file path=docProps/app.xml><?xml version="1.0" encoding="utf-8"?>
<Properties xmlns="http://schemas.openxmlformats.org/officeDocument/2006/extended-properties" xmlns:vt="http://schemas.openxmlformats.org/officeDocument/2006/docPropsVTypes">
  <Template>Normal.dotm</Template>
  <TotalTime>3</TotalTime>
  <Pages>84</Pages>
  <Words>25638</Words>
  <Characters>146140</Characters>
  <Application>Microsoft Office Word</Application>
  <DocSecurity>0</DocSecurity>
  <Lines>1217</Lines>
  <Paragraphs>342</Paragraphs>
  <ScaleCrop>false</ScaleCrop>
  <HeadingPairs>
    <vt:vector size="2" baseType="variant">
      <vt:variant>
        <vt:lpstr>Title</vt:lpstr>
      </vt:variant>
      <vt:variant>
        <vt:i4>1</vt:i4>
      </vt:variant>
    </vt:vector>
  </HeadingPairs>
  <TitlesOfParts>
    <vt:vector size="1" baseType="lpstr">
      <vt:lpstr>BUFR TABLES RELATIVE TO SECTION 3</vt:lpstr>
    </vt:vector>
  </TitlesOfParts>
  <Company>wmo</Company>
  <LinksUpToDate>false</LinksUpToDate>
  <CharactersWithSpaces>171436</CharactersWithSpaces>
  <SharedDoc>false</SharedDoc>
  <HyperlinkBase>http://www.wmo.int/pages/prog/www/WMOCodes/</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BUFR TABLES RELATIVE TO SECTION 3</dc:title>
  <dc:creator>Shimazaki A</dc:creator>
  <cp:lastModifiedBy>AS</cp:lastModifiedBy>
  <cp:revision>4</cp:revision>
  <cp:lastPrinted>2019-12-03T13:23:00Z</cp:lastPrinted>
  <dcterms:created xsi:type="dcterms:W3CDTF">2019-12-12T08:34:00Z</dcterms:created>
  <dcterms:modified xsi:type="dcterms:W3CDTF">2020-01-30T17:03:00Z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0x010100B9CF885A40FAF34FA44F4261FBDFE623</vt:lpwstr>
  </property>
  <property fmtid="{D5CDD505-2E9C-101B-9397-08002B2CF9AE}" pid="3" name="_dlc_DocIdItemGuid">
    <vt:lpwstr>e80d109d-e689-45e7-8d98-6fcba000445e</vt:lpwstr>
  </property>
</Properties>
</file>