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8.xml" ContentType="application/vnd.openxmlformats-officedocument.wordprocessingml.header+xml"/>
  <Override PartName="/word/header18.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9.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29.xml" ContentType="application/vnd.openxmlformats-officedocument.wordprocessingml.footer+xml"/>
  <Override PartName="/word/header17.xml" ContentType="application/vnd.openxmlformats-officedocument.wordprocessingml.header+xml"/>
  <Override PartName="/word/footer28.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6.xml" ContentType="application/vnd.openxmlformats-officedocument.wordprocessingml.header+xml"/>
  <Override PartName="/word/footer27.xml" ContentType="application/vnd.openxmlformats-officedocument.wordprocessingml.footer+xml"/>
  <Override PartName="/word/header20.xml" ContentType="application/vnd.openxmlformats-officedocument.wordprocessingml.header+xml"/>
  <Override PartName="/word/footer36.xml" ContentType="application/vnd.openxmlformats-officedocument.wordprocessingml.footer+xml"/>
  <Override PartName="/word/header21.xml" ContentType="application/vnd.openxmlformats-officedocument.wordprocessingml.header+xml"/>
  <Override PartName="/word/header26.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27.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2.xml" ContentType="application/vnd.openxmlformats-officedocument.wordprocessingml.footer+xml"/>
  <Override PartName="/word/footer41.xml" ContentType="application/vnd.openxmlformats-officedocument.wordprocessingml.footer+xml"/>
  <Override PartName="/word/header25.xml" ContentType="application/vnd.openxmlformats-officedocument.wordprocessingml.header+xml"/>
  <Override PartName="/word/footer37.xml" ContentType="application/vnd.openxmlformats-officedocument.wordprocessingml.footer+xml"/>
  <Override PartName="/word/header22.xml" ContentType="application/vnd.openxmlformats-officedocument.wordprocessingml.header+xml"/>
  <Override PartName="/word/footer3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14.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48.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word/footer15.xml" ContentType="application/vnd.openxmlformats-officedocument.wordprocessingml.footer+xml"/>
  <Override PartName="/word/footer12.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DFF37" w14:textId="2EC7666C" w:rsidR="00E276B6" w:rsidRPr="008567E2" w:rsidRDefault="00D72761" w:rsidP="00E276B6">
      <w:pPr>
        <w:widowControl w:val="0"/>
        <w:tabs>
          <w:tab w:val="left" w:pos="90"/>
        </w:tabs>
        <w:autoSpaceDE w:val="0"/>
        <w:autoSpaceDN w:val="0"/>
        <w:adjustRightInd w:val="0"/>
        <w:rPr>
          <w:rFonts w:ascii="Arial" w:hAnsi="Arial" w:cs="Arial"/>
          <w:b/>
          <w:bCs/>
          <w:sz w:val="20"/>
          <w:szCs w:val="20"/>
        </w:rPr>
      </w:pPr>
      <w:ins w:id="0" w:author="AS" w:date="2020-01-30T18:02:00Z">
        <w:r>
          <w:rPr>
            <w:noProof/>
          </w:rPr>
          <mc:AlternateContent>
            <mc:Choice Requires="wps">
              <w:drawing>
                <wp:anchor distT="0" distB="0" distL="114300" distR="114300" simplePos="0" relativeHeight="251722240" behindDoc="0" locked="0" layoutInCell="1" allowOverlap="1" wp14:anchorId="0C148A9F" wp14:editId="32B0FC7A">
                  <wp:simplePos x="0" y="0"/>
                  <wp:positionH relativeFrom="page">
                    <wp:posOffset>5760720</wp:posOffset>
                  </wp:positionH>
                  <wp:positionV relativeFrom="page">
                    <wp:posOffset>360045</wp:posOffset>
                  </wp:positionV>
                  <wp:extent cx="1296000" cy="194400"/>
                  <wp:effectExtent l="0" t="0" r="19685" b="1524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194400"/>
                          </a:xfrm>
                          <a:prstGeom prst="rect">
                            <a:avLst/>
                          </a:prstGeom>
                          <a:solidFill>
                            <a:srgbClr val="FFFFFF"/>
                          </a:solidFill>
                          <a:ln w="9525">
                            <a:solidFill>
                              <a:srgbClr val="000000"/>
                            </a:solidFill>
                            <a:miter lim="800000"/>
                            <a:headEnd/>
                            <a:tailEnd/>
                          </a:ln>
                        </wps:spPr>
                        <wps:txbx>
                          <w:txbxContent>
                            <w:p w14:paraId="0B16A126" w14:textId="77777777" w:rsidR="00D72761" w:rsidRDefault="00D72761" w:rsidP="00D72761">
                              <w:pPr>
                                <w:jc w:val="center"/>
                                <w:rPr>
                                  <w:rFonts w:ascii="Arial" w:hAnsi="Arial" w:cs="Arial"/>
                                  <w:sz w:val="16"/>
                                  <w:szCs w:val="16"/>
                                  <w:lang w:val="fr-CH"/>
                                </w:rPr>
                              </w:pPr>
                              <w:r>
                                <w:rPr>
                                  <w:rFonts w:ascii="Arial" w:hAnsi="Arial" w:cs="Arial"/>
                                  <w:sz w:val="16"/>
                                  <w:szCs w:val="16"/>
                                  <w:lang w:val="fr-CH"/>
                                </w:rPr>
                                <w:t xml:space="preserve">Ver. 34.0.0 </w:t>
                              </w:r>
                              <w:r>
                                <w:rPr>
                                  <w:rFonts w:ascii="Arial" w:hAnsi="Arial" w:cs="Arial"/>
                                  <w:iCs/>
                                  <w:color w:val="000000"/>
                                  <w:sz w:val="16"/>
                                  <w:szCs w:val="16"/>
                                </w:rPr>
                                <w:t>– 6 May 2020</w:t>
                              </w:r>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4" o:spid="_x0000_s1026" type="#_x0000_t202" style="position:absolute;margin-left:453.6pt;margin-top:28.35pt;width:102.05pt;height:15.3pt;z-index:251722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">
                  <v:textbox inset="2mm,1mm,2mm,1mm">
                    <w:txbxContent>
                      <w:p w14:paraId="0B16A126" w14:textId="77777777" w:rsidR="00D72761" w:rsidRDefault="00D72761" w:rsidP="00D72761">
                        <w:pPr>
                          <w:jc w:val="center"/>
                          <w:rPr>
                            <w:rFonts w:ascii="Arial" w:hAnsi="Arial" w:cs="Arial"/>
                            <w:sz w:val="16"/>
                            <w:szCs w:val="16"/>
                            <w:lang w:val="fr-CH"/>
                          </w:rPr>
                        </w:pPr>
                        <w:r>
                          <w:rPr>
                            <w:rFonts w:ascii="Arial" w:hAnsi="Arial" w:cs="Arial"/>
                            <w:sz w:val="16"/>
                            <w:szCs w:val="16"/>
                            <w:lang w:val="fr-CH"/>
                          </w:rPr>
                          <w:t xml:space="preserve">Ver. 34.0.0 </w:t>
                        </w:r>
                        <w:r>
                          <w:rPr>
                            <w:rFonts w:ascii="Arial" w:hAnsi="Arial" w:cs="Arial"/>
                            <w:iCs/>
                            <w:color w:val="000000"/>
                            <w:sz w:val="16"/>
                            <w:szCs w:val="16"/>
                          </w:rPr>
                          <w:t>– 6 May 2020</w:t>
                        </w:r>
                      </w:p>
                    </w:txbxContent>
                  </v:textbox>
                  <w10:wrap anchorx="page" anchory="page"/>
                </v:shape>
              </w:pict>
            </mc:Fallback>
          </mc:AlternateContent>
        </w:r>
      </w:ins>
      <w:r w:rsidR="00E276B6" w:rsidRPr="008567E2">
        <w:rPr>
          <w:rFonts w:ascii="Arial" w:hAnsi="Arial" w:cs="Arial"/>
          <w:b/>
          <w:bCs/>
          <w:sz w:val="20"/>
          <w:szCs w:val="20"/>
        </w:rPr>
        <w:t>CODE TABLES AND FLAG TABLES ASSOCIATED W</w:t>
      </w:r>
      <w:r w:rsidR="00604AA1" w:rsidRPr="008567E2">
        <w:rPr>
          <w:rFonts w:ascii="Arial" w:hAnsi="Arial" w:cs="Arial"/>
          <w:b/>
          <w:bCs/>
          <w:sz w:val="20"/>
          <w:szCs w:val="20"/>
        </w:rPr>
        <w:t>I</w:t>
      </w:r>
      <w:r w:rsidR="00E276B6" w:rsidRPr="008567E2">
        <w:rPr>
          <w:rFonts w:ascii="Arial" w:hAnsi="Arial" w:cs="Arial"/>
          <w:b/>
          <w:bCs/>
          <w:sz w:val="20"/>
          <w:szCs w:val="20"/>
        </w:rPr>
        <w:t>TH BUFR/CREX TABLE B</w:t>
      </w:r>
    </w:p>
    <w:p w14:paraId="01A4D9EB" w14:textId="77777777" w:rsidR="00E276B6" w:rsidRPr="008567E2" w:rsidRDefault="00E276B6" w:rsidP="00E276B6">
      <w:pPr>
        <w:pStyle w:val="PlainText"/>
        <w:jc w:val="both"/>
        <w:rPr>
          <w:rFonts w:ascii="Arial" w:hAnsi="Arial" w:cs="Arial"/>
          <w:sz w:val="16"/>
          <w:szCs w:val="16"/>
        </w:rPr>
      </w:pPr>
    </w:p>
    <w:p w14:paraId="2C48C64B" w14:textId="77777777" w:rsidR="00E276B6" w:rsidRPr="008567E2" w:rsidRDefault="00E276B6" w:rsidP="00E276B6">
      <w:pPr>
        <w:pStyle w:val="PlainText"/>
        <w:spacing w:after="120"/>
        <w:ind w:left="567" w:hanging="567"/>
        <w:jc w:val="both"/>
        <w:rPr>
          <w:rFonts w:ascii="Arial" w:hAnsi="Arial" w:cs="Arial"/>
          <w:sz w:val="18"/>
          <w:szCs w:val="18"/>
        </w:rPr>
      </w:pPr>
      <w:bookmarkStart w:id="1" w:name="BC_CodeFlag"/>
      <w:bookmarkEnd w:id="1"/>
      <w:r w:rsidRPr="008567E2">
        <w:rPr>
          <w:rFonts w:ascii="Arial" w:hAnsi="Arial" w:cs="Arial"/>
          <w:sz w:val="18"/>
          <w:szCs w:val="18"/>
        </w:rPr>
        <w:t>Note:</w:t>
      </w:r>
      <w:r w:rsidRPr="008567E2">
        <w:rPr>
          <w:rFonts w:ascii="Arial" w:hAnsi="Arial" w:cs="Arial"/>
          <w:sz w:val="18"/>
          <w:szCs w:val="18"/>
        </w:rPr>
        <w:tab/>
        <w:t>In developing code tables associated with BUFR/CREX Table B to specify units of elements, the following principles should be applied:</w:t>
      </w:r>
    </w:p>
    <w:p w14:paraId="7EEBEE61" w14:textId="77777777" w:rsidR="00E276B6" w:rsidRPr="008567E2" w:rsidRDefault="00E276B6" w:rsidP="00E276B6">
      <w:pPr>
        <w:pStyle w:val="PlainText"/>
        <w:spacing w:after="120"/>
        <w:ind w:left="567" w:hanging="567"/>
        <w:jc w:val="both"/>
        <w:rPr>
          <w:rFonts w:ascii="Arial" w:hAnsi="Arial" w:cs="Arial"/>
          <w:sz w:val="18"/>
          <w:szCs w:val="18"/>
        </w:rPr>
      </w:pPr>
      <w:r w:rsidRPr="008567E2">
        <w:rPr>
          <w:rFonts w:ascii="Arial" w:hAnsi="Arial" w:cs="Arial"/>
          <w:sz w:val="18"/>
          <w:szCs w:val="18"/>
        </w:rPr>
        <w:t>(a)</w:t>
      </w:r>
      <w:r w:rsidRPr="008567E2">
        <w:rPr>
          <w:rFonts w:ascii="Arial" w:hAnsi="Arial" w:cs="Arial"/>
          <w:sz w:val="18"/>
          <w:szCs w:val="18"/>
        </w:rPr>
        <w:tab/>
        <w:t xml:space="preserve">Code tables specifying the units for an element which is defined, in the </w:t>
      </w:r>
      <w:r w:rsidRPr="008567E2">
        <w:rPr>
          <w:rFonts w:ascii="Arial" w:hAnsi="Arial" w:cs="Arial"/>
          <w:i/>
          <w:sz w:val="18"/>
          <w:szCs w:val="18"/>
        </w:rPr>
        <w:t>Manual on Codes</w:t>
      </w:r>
      <w:r w:rsidRPr="008567E2">
        <w:rPr>
          <w:rFonts w:ascii="Arial" w:hAnsi="Arial" w:cs="Arial"/>
          <w:sz w:val="18"/>
          <w:szCs w:val="18"/>
        </w:rPr>
        <w:t>, by a single symbolic letter shall be compatible with the relevant existing WMO code tables;</w:t>
      </w:r>
    </w:p>
    <w:p w14:paraId="3C25015A" w14:textId="77777777" w:rsidR="00E276B6" w:rsidRPr="008567E2" w:rsidRDefault="00E276B6" w:rsidP="00E276B6">
      <w:pPr>
        <w:pStyle w:val="PlainText"/>
        <w:spacing w:after="120"/>
        <w:ind w:left="567" w:hanging="567"/>
        <w:jc w:val="both"/>
        <w:rPr>
          <w:rFonts w:ascii="Arial" w:hAnsi="Arial" w:cs="Arial"/>
          <w:sz w:val="18"/>
          <w:szCs w:val="18"/>
        </w:rPr>
      </w:pPr>
      <w:r w:rsidRPr="008567E2">
        <w:rPr>
          <w:rFonts w:ascii="Arial" w:hAnsi="Arial" w:cs="Arial"/>
          <w:sz w:val="18"/>
          <w:szCs w:val="18"/>
        </w:rPr>
        <w:t>(b)</w:t>
      </w:r>
      <w:r w:rsidRPr="008567E2">
        <w:rPr>
          <w:rFonts w:ascii="Arial" w:hAnsi="Arial" w:cs="Arial"/>
          <w:sz w:val="18"/>
          <w:szCs w:val="18"/>
        </w:rPr>
        <w:tab/>
        <w:t xml:space="preserve">Code tables combining two or more existing WMO code tables to specify the units for an element which is defined, in the </w:t>
      </w:r>
      <w:r w:rsidRPr="008567E2">
        <w:rPr>
          <w:rFonts w:ascii="Arial" w:hAnsi="Arial" w:cs="Arial"/>
          <w:i/>
          <w:sz w:val="18"/>
          <w:szCs w:val="18"/>
        </w:rPr>
        <w:t>Manual on Codes</w:t>
      </w:r>
      <w:r w:rsidRPr="008567E2">
        <w:rPr>
          <w:rFonts w:ascii="Arial" w:hAnsi="Arial" w:cs="Arial"/>
          <w:sz w:val="18"/>
          <w:szCs w:val="18"/>
        </w:rPr>
        <w:t>, by a group of symbolic letters shall be compatible with the combined code figures of the relevant group of symbolic letters;</w:t>
      </w:r>
    </w:p>
    <w:p w14:paraId="72B1B089" w14:textId="77777777" w:rsidR="00E276B6" w:rsidRPr="008567E2" w:rsidRDefault="00E276B6" w:rsidP="00E276B6">
      <w:pPr>
        <w:pStyle w:val="PlainText"/>
        <w:spacing w:after="120"/>
        <w:ind w:left="567" w:hanging="567"/>
        <w:jc w:val="both"/>
        <w:rPr>
          <w:rFonts w:ascii="Arial" w:hAnsi="Arial" w:cs="Arial"/>
          <w:sz w:val="18"/>
          <w:szCs w:val="18"/>
        </w:rPr>
      </w:pPr>
      <w:r w:rsidRPr="008567E2">
        <w:rPr>
          <w:rFonts w:ascii="Arial" w:hAnsi="Arial" w:cs="Arial"/>
          <w:sz w:val="18"/>
          <w:szCs w:val="18"/>
        </w:rPr>
        <w:t>(c)</w:t>
      </w:r>
      <w:r w:rsidRPr="008567E2">
        <w:rPr>
          <w:rFonts w:ascii="Arial" w:hAnsi="Arial" w:cs="Arial"/>
          <w:sz w:val="18"/>
          <w:szCs w:val="18"/>
        </w:rPr>
        <w:tab/>
        <w:t xml:space="preserve">Code tables combining two or more existing WMO code tables to specify the units for an element which is defined, in the </w:t>
      </w:r>
      <w:r w:rsidRPr="008567E2">
        <w:rPr>
          <w:rFonts w:ascii="Arial" w:hAnsi="Arial" w:cs="Arial"/>
          <w:i/>
          <w:sz w:val="18"/>
          <w:szCs w:val="18"/>
        </w:rPr>
        <w:t>Manual on Codes</w:t>
      </w:r>
      <w:r w:rsidRPr="008567E2">
        <w:rPr>
          <w:rFonts w:ascii="Arial" w:hAnsi="Arial" w:cs="Arial"/>
          <w:sz w:val="18"/>
          <w:szCs w:val="18"/>
        </w:rPr>
        <w:t>, by different symbolic letters shall be compatible with the code figures of the relevant symbolic letters, with successive tens or hundreds values added, as appropriate;</w:t>
      </w:r>
    </w:p>
    <w:p w14:paraId="25CE659E" w14:textId="77777777" w:rsidR="00E276B6" w:rsidRPr="008567E2" w:rsidRDefault="00E276B6" w:rsidP="00E276B6">
      <w:pPr>
        <w:pStyle w:val="PlainText"/>
        <w:spacing w:after="120"/>
        <w:ind w:left="567" w:hanging="567"/>
        <w:jc w:val="both"/>
        <w:rPr>
          <w:rFonts w:ascii="Arial" w:hAnsi="Arial" w:cs="Arial"/>
          <w:sz w:val="18"/>
          <w:szCs w:val="18"/>
        </w:rPr>
      </w:pPr>
      <w:r w:rsidRPr="008567E2">
        <w:rPr>
          <w:rFonts w:ascii="Arial" w:hAnsi="Arial" w:cs="Arial"/>
          <w:sz w:val="18"/>
          <w:szCs w:val="18"/>
        </w:rPr>
        <w:t>(d)</w:t>
      </w:r>
      <w:r w:rsidRPr="008567E2">
        <w:rPr>
          <w:rFonts w:ascii="Arial" w:hAnsi="Arial" w:cs="Arial"/>
          <w:sz w:val="18"/>
          <w:szCs w:val="18"/>
        </w:rPr>
        <w:tab/>
        <w:t>Code tables and flag tables should only be used for reporting qualitative information. Quantitative information should be reported as observed using entries in Table B. “Data description operators” from Table C should be applied when a “scale change” or “data width change” is required;</w:t>
      </w:r>
    </w:p>
    <w:p w14:paraId="7A1D1CF6" w14:textId="10DB8BAA" w:rsidR="00E276B6" w:rsidRPr="008567E2" w:rsidRDefault="00E276B6" w:rsidP="00E276B6">
      <w:pPr>
        <w:pStyle w:val="PlainText"/>
        <w:spacing w:after="120"/>
        <w:ind w:left="567" w:hanging="567"/>
        <w:jc w:val="both"/>
        <w:rPr>
          <w:rFonts w:ascii="Arial" w:hAnsi="Arial" w:cs="Arial"/>
          <w:sz w:val="18"/>
          <w:szCs w:val="18"/>
        </w:rPr>
      </w:pPr>
      <w:r w:rsidRPr="008567E2">
        <w:rPr>
          <w:rFonts w:ascii="Arial" w:hAnsi="Arial" w:cs="Arial"/>
          <w:sz w:val="18"/>
          <w:szCs w:val="18"/>
        </w:rPr>
        <w:t>(e)</w:t>
      </w:r>
      <w:r w:rsidRPr="008567E2">
        <w:rPr>
          <w:rFonts w:ascii="Arial" w:hAnsi="Arial" w:cs="Arial"/>
          <w:sz w:val="18"/>
          <w:szCs w:val="18"/>
        </w:rPr>
        <w:tab/>
        <w:t xml:space="preserve">Reference to existing specification(s) and code table(s) in the </w:t>
      </w:r>
      <w:r w:rsidRPr="008567E2">
        <w:rPr>
          <w:rFonts w:ascii="Arial" w:hAnsi="Arial" w:cs="Arial"/>
          <w:i/>
          <w:sz w:val="18"/>
          <w:szCs w:val="18"/>
        </w:rPr>
        <w:t>Manual on Codes</w:t>
      </w:r>
      <w:r w:rsidRPr="008567E2">
        <w:rPr>
          <w:rFonts w:ascii="Arial" w:hAnsi="Arial" w:cs="Arial"/>
          <w:sz w:val="18"/>
          <w:szCs w:val="18"/>
        </w:rPr>
        <w:t>, with explanation of possible deviations, shall be given in an additional table annexed to the code tables associated with BUFR/CREX Table B.</w:t>
      </w:r>
    </w:p>
    <w:p w14:paraId="49ECFCE8" w14:textId="2D69A8CE" w:rsidR="00E276B6" w:rsidRPr="00561FCA" w:rsidRDefault="00E276B6" w:rsidP="00335D76">
      <w:pPr>
        <w:pStyle w:val="PlainText"/>
        <w:rPr>
          <w:rFonts w:ascii="Arial" w:hAnsi="Arial" w:cs="Arial"/>
          <w:sz w:val="18"/>
          <w:szCs w:val="18"/>
        </w:rPr>
      </w:pPr>
    </w:p>
    <w:p w14:paraId="23AF2DB8" w14:textId="77777777" w:rsidR="00F27C73" w:rsidRPr="00335D76" w:rsidRDefault="00F27C73">
      <w:pPr>
        <w:widowControl w:val="0"/>
        <w:tabs>
          <w:tab w:val="center" w:pos="4253"/>
        </w:tabs>
        <w:autoSpaceDE w:val="0"/>
        <w:autoSpaceDN w:val="0"/>
        <w:adjustRightInd w:val="0"/>
        <w:rPr>
          <w:rFonts w:ascii="Arial" w:hAnsi="Arial" w:cs="Arial"/>
          <w:sz w:val="18"/>
          <w:szCs w:val="18"/>
        </w:rPr>
        <w:sectPr w:rsidR="00F27C73" w:rsidRPr="00335D76">
          <w:headerReference w:type="even" r:id="rId9"/>
          <w:headerReference w:type="default" r:id="rId10"/>
          <w:footerReference w:type="even" r:id="rId11"/>
          <w:footerReference w:type="default" r:id="rId12"/>
          <w:pgSz w:w="11904" w:h="16836" w:code="9"/>
          <w:pgMar w:top="1701" w:right="1418" w:bottom="1701" w:left="1418" w:header="1134" w:footer="1134" w:gutter="0"/>
          <w:cols w:space="720"/>
          <w:noEndnote/>
        </w:sectPr>
      </w:pPr>
    </w:p>
    <w:p w14:paraId="1279B2BB"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0 01 003</w:t>
      </w:r>
    </w:p>
    <w:p w14:paraId="61CA5CF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WMO Region number/geographical area</w:t>
      </w:r>
    </w:p>
    <w:p w14:paraId="2B5D4FF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35D08C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Antarctica</w:t>
      </w:r>
    </w:p>
    <w:p w14:paraId="1CB343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Region I</w:t>
      </w:r>
    </w:p>
    <w:p w14:paraId="24265C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Region II</w:t>
      </w:r>
    </w:p>
    <w:p w14:paraId="6EBE9F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Region III</w:t>
      </w:r>
    </w:p>
    <w:p w14:paraId="21F0803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Region IV</w:t>
      </w:r>
    </w:p>
    <w:p w14:paraId="2273A4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Region V</w:t>
      </w:r>
    </w:p>
    <w:p w14:paraId="49828E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Region VI</w:t>
      </w:r>
    </w:p>
    <w:p w14:paraId="30A9EF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2672595"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0 01 007</w:t>
      </w:r>
    </w:p>
    <w:p w14:paraId="4A19729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identifier</w:t>
      </w:r>
    </w:p>
    <w:p w14:paraId="4D4EAE54"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C–5 Part C/c.)</w:t>
      </w:r>
    </w:p>
    <w:p w14:paraId="5E82AD52"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0 01 024</w:t>
      </w:r>
    </w:p>
    <w:p w14:paraId="564016B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speed source</w:t>
      </w:r>
    </w:p>
    <w:p w14:paraId="73B3D12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Code figure</w:t>
      </w:r>
    </w:p>
    <w:p w14:paraId="546BB6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wind speed data available</w:t>
      </w:r>
    </w:p>
    <w:p w14:paraId="433AF96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AMSR-E data</w:t>
      </w:r>
    </w:p>
    <w:p w14:paraId="487DF96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TMI data</w:t>
      </w:r>
    </w:p>
    <w:p w14:paraId="23D66F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NWP: ECMWF</w:t>
      </w:r>
    </w:p>
    <w:p w14:paraId="747C09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NWP: UK Met Office</w:t>
      </w:r>
    </w:p>
    <w:p w14:paraId="55957E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NWP: NCEP</w:t>
      </w:r>
    </w:p>
    <w:p w14:paraId="6318224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Reference climatology</w:t>
      </w:r>
    </w:p>
    <w:p w14:paraId="2FE8DCC2" w14:textId="30F55ACA"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ERS_</w:t>
      </w:r>
      <w:r w:rsidR="0002623B">
        <w:rPr>
          <w:rFonts w:ascii="Arial" w:hAnsi="Arial" w:cs="Arial"/>
          <w:sz w:val="18"/>
          <w:szCs w:val="18"/>
        </w:rPr>
        <w:t>s</w:t>
      </w:r>
      <w:r w:rsidRPr="008567E2">
        <w:rPr>
          <w:rFonts w:ascii="Arial" w:hAnsi="Arial" w:cs="Arial"/>
          <w:sz w:val="18"/>
          <w:szCs w:val="18"/>
        </w:rPr>
        <w:t>catterometer</w:t>
      </w:r>
    </w:p>
    <w:p w14:paraId="1369D0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8–30</w:t>
      </w:r>
      <w:r w:rsidRPr="008567E2">
        <w:rPr>
          <w:rFonts w:ascii="Arial" w:hAnsi="Arial"/>
          <w:sz w:val="18"/>
          <w:szCs w:val="18"/>
        </w:rPr>
        <w:tab/>
      </w:r>
      <w:r w:rsidRPr="008567E2">
        <w:rPr>
          <w:rFonts w:ascii="Arial" w:hAnsi="Arial" w:cs="Arial"/>
          <w:sz w:val="18"/>
          <w:szCs w:val="18"/>
        </w:rPr>
        <w:t>Reserved for future use</w:t>
      </w:r>
    </w:p>
    <w:p w14:paraId="5D7CFA0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1E90D468"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0 01 028</w:t>
      </w:r>
    </w:p>
    <w:p w14:paraId="353168E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Aerosol optical depth (AOD) source</w:t>
      </w:r>
    </w:p>
    <w:p w14:paraId="43925EE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615091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AOD data available</w:t>
      </w:r>
    </w:p>
    <w:p w14:paraId="6AE4E8B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NESDIS</w:t>
      </w:r>
    </w:p>
    <w:p w14:paraId="6AC05E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NAVOCEANO</w:t>
      </w:r>
    </w:p>
    <w:p w14:paraId="70FF639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NAAPS</w:t>
      </w:r>
    </w:p>
    <w:p w14:paraId="109C2C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MERIS</w:t>
      </w:r>
    </w:p>
    <w:p w14:paraId="526B229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AATSR</w:t>
      </w:r>
    </w:p>
    <w:p w14:paraId="731B061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6–30</w:t>
      </w:r>
      <w:r w:rsidRPr="008567E2">
        <w:rPr>
          <w:rFonts w:ascii="Arial" w:hAnsi="Arial"/>
          <w:sz w:val="18"/>
          <w:szCs w:val="18"/>
        </w:rPr>
        <w:tab/>
      </w:r>
      <w:r w:rsidRPr="008567E2">
        <w:rPr>
          <w:rFonts w:ascii="Arial" w:hAnsi="Arial" w:cs="Arial"/>
          <w:sz w:val="18"/>
          <w:szCs w:val="18"/>
        </w:rPr>
        <w:t>Reserved for future use</w:t>
      </w:r>
    </w:p>
    <w:p w14:paraId="6EC4CD1C" w14:textId="6D037B50" w:rsidR="00E276B6" w:rsidRPr="00B212E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D114C6">
        <w:rPr>
          <w:rFonts w:ascii="Arial" w:hAnsi="Arial"/>
          <w:sz w:val="18"/>
          <w:szCs w:val="18"/>
        </w:rPr>
        <w:tab/>
      </w:r>
      <w:r w:rsidRPr="00B212EB">
        <w:rPr>
          <w:rFonts w:ascii="Arial" w:hAnsi="Arial" w:cs="Arial"/>
          <w:sz w:val="18"/>
          <w:szCs w:val="18"/>
          <w:lang w:val="fr-CH"/>
        </w:rPr>
        <w:t>31</w:t>
      </w:r>
      <w:r w:rsidRPr="00B212EB">
        <w:rPr>
          <w:rFonts w:ascii="Arial" w:hAnsi="Arial"/>
          <w:sz w:val="18"/>
          <w:szCs w:val="18"/>
          <w:lang w:val="fr-CH"/>
        </w:rPr>
        <w:tab/>
      </w:r>
      <w:r w:rsidRPr="00B212EB">
        <w:rPr>
          <w:rFonts w:ascii="Arial" w:hAnsi="Arial" w:cs="Arial"/>
          <w:sz w:val="18"/>
          <w:szCs w:val="18"/>
          <w:lang w:val="fr-CH"/>
        </w:rPr>
        <w:t>Missing value</w:t>
      </w:r>
    </w:p>
    <w:p w14:paraId="62CDC746" w14:textId="77777777" w:rsidR="00561FCA" w:rsidRPr="00C52C74" w:rsidRDefault="00E276B6" w:rsidP="00335D76">
      <w:pPr>
        <w:widowControl w:val="0"/>
        <w:autoSpaceDE w:val="0"/>
        <w:autoSpaceDN w:val="0"/>
        <w:adjustRightInd w:val="0"/>
        <w:rPr>
          <w:rFonts w:ascii="Arial" w:hAnsi="Arial" w:cs="Arial"/>
          <w:sz w:val="18"/>
          <w:szCs w:val="18"/>
          <w:lang w:val="fr-FR"/>
        </w:rPr>
      </w:pPr>
      <w:r w:rsidRPr="00C52C74">
        <w:rPr>
          <w:rFonts w:ascii="Arial" w:hAnsi="Arial" w:cs="Arial"/>
          <w:sz w:val="18"/>
          <w:szCs w:val="18"/>
          <w:lang w:val="fr-FR"/>
        </w:rPr>
        <w:br w:type="page"/>
      </w:r>
    </w:p>
    <w:p w14:paraId="0EFD8CA8" w14:textId="0B62BB60" w:rsidR="00E276B6" w:rsidRPr="008567E2" w:rsidRDefault="00E276B6" w:rsidP="00561FCA">
      <w:pPr>
        <w:widowControl w:val="0"/>
        <w:autoSpaceDE w:val="0"/>
        <w:autoSpaceDN w:val="0"/>
        <w:adjustRightInd w:val="0"/>
        <w:jc w:val="center"/>
        <w:rPr>
          <w:rFonts w:ascii="Arial" w:hAnsi="Arial" w:cs="Arial"/>
          <w:b/>
          <w:bCs/>
          <w:lang w:val="fr-FR"/>
        </w:rPr>
      </w:pPr>
      <w:r w:rsidRPr="008567E2">
        <w:rPr>
          <w:rFonts w:ascii="Arial" w:hAnsi="Arial" w:cs="Arial"/>
          <w:b/>
          <w:bCs/>
          <w:lang w:val="fr-FR"/>
        </w:rPr>
        <w:lastRenderedPageBreak/>
        <w:t>0 01 029</w:t>
      </w:r>
    </w:p>
    <w:p w14:paraId="3009C8A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8567E2">
        <w:rPr>
          <w:rFonts w:ascii="Arial" w:hAnsi="Arial" w:cs="Arial"/>
          <w:b/>
          <w:bCs/>
          <w:i/>
          <w:iCs/>
          <w:sz w:val="20"/>
          <w:szCs w:val="20"/>
          <w:lang w:val="fr-FR"/>
        </w:rPr>
        <w:t>SSI* source</w:t>
      </w:r>
    </w:p>
    <w:p w14:paraId="026343F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cs="Arial"/>
          <w:sz w:val="16"/>
          <w:szCs w:val="16"/>
          <w:lang w:val="fr-FR"/>
        </w:rPr>
        <w:t>Code figure</w:t>
      </w:r>
    </w:p>
    <w:p w14:paraId="35328B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SSI data available</w:t>
      </w:r>
    </w:p>
    <w:p w14:paraId="6F143A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MSG_SEVIRI</w:t>
      </w:r>
    </w:p>
    <w:p w14:paraId="7627E39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GOES East</w:t>
      </w:r>
    </w:p>
    <w:p w14:paraId="7353C0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GOES West</w:t>
      </w:r>
    </w:p>
    <w:p w14:paraId="6F0CA6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ECMWF</w:t>
      </w:r>
    </w:p>
    <w:p w14:paraId="535B3DC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NCEP</w:t>
      </w:r>
    </w:p>
    <w:p w14:paraId="6E5EFD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UK Met Office</w:t>
      </w:r>
    </w:p>
    <w:p w14:paraId="4D31CB6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7–30</w:t>
      </w:r>
      <w:r w:rsidRPr="008567E2">
        <w:rPr>
          <w:rFonts w:ascii="Arial" w:hAnsi="Arial"/>
          <w:sz w:val="18"/>
          <w:szCs w:val="18"/>
        </w:rPr>
        <w:tab/>
      </w:r>
      <w:r w:rsidRPr="008567E2">
        <w:rPr>
          <w:rFonts w:ascii="Arial" w:hAnsi="Arial" w:cs="Arial"/>
          <w:sz w:val="18"/>
          <w:szCs w:val="18"/>
        </w:rPr>
        <w:t>Reserved for future use</w:t>
      </w:r>
    </w:p>
    <w:p w14:paraId="0A55563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06D81727" w14:textId="77777777" w:rsidR="00E276B6" w:rsidRPr="008567E2" w:rsidRDefault="00E276B6" w:rsidP="00E276B6">
      <w:pPr>
        <w:widowControl w:val="0"/>
        <w:tabs>
          <w:tab w:val="center" w:pos="4758"/>
        </w:tabs>
        <w:autoSpaceDE w:val="0"/>
        <w:autoSpaceDN w:val="0"/>
        <w:adjustRightInd w:val="0"/>
        <w:rPr>
          <w:rFonts w:ascii="Arial" w:hAnsi="Arial"/>
          <w:sz w:val="18"/>
          <w:szCs w:val="18"/>
        </w:rPr>
      </w:pPr>
      <w:r w:rsidRPr="008567E2">
        <w:rPr>
          <w:rFonts w:ascii="Arial" w:hAnsi="Arial"/>
          <w:sz w:val="18"/>
          <w:szCs w:val="18"/>
        </w:rPr>
        <w:t>_______________________</w:t>
      </w:r>
    </w:p>
    <w:p w14:paraId="2AFCF0FC" w14:textId="77777777" w:rsidR="00E276B6" w:rsidRPr="008567E2" w:rsidRDefault="00E276B6" w:rsidP="00E276B6">
      <w:pPr>
        <w:widowControl w:val="0"/>
        <w:tabs>
          <w:tab w:val="left" w:pos="284"/>
        </w:tabs>
        <w:autoSpaceDE w:val="0"/>
        <w:autoSpaceDN w:val="0"/>
        <w:adjustRightInd w:val="0"/>
        <w:rPr>
          <w:rFonts w:ascii="Arial" w:hAnsi="Arial"/>
          <w:sz w:val="18"/>
          <w:szCs w:val="18"/>
        </w:rPr>
      </w:pPr>
      <w:bookmarkStart w:id="2" w:name="BC_CF001029"/>
      <w:bookmarkEnd w:id="2"/>
      <w:r w:rsidRPr="008567E2">
        <w:rPr>
          <w:rFonts w:ascii="Arial" w:hAnsi="Arial"/>
          <w:sz w:val="18"/>
          <w:szCs w:val="18"/>
        </w:rPr>
        <w:t>*</w:t>
      </w:r>
      <w:r w:rsidRPr="008567E2">
        <w:rPr>
          <w:rFonts w:ascii="Arial" w:hAnsi="Arial"/>
          <w:sz w:val="18"/>
          <w:szCs w:val="18"/>
        </w:rPr>
        <w:tab/>
        <w:t>Surface solar irradiance</w:t>
      </w:r>
    </w:p>
    <w:p w14:paraId="44B5C7C4" w14:textId="77777777" w:rsidR="00E276B6" w:rsidRPr="008567E2" w:rsidRDefault="00E276B6" w:rsidP="00A5586E">
      <w:pPr>
        <w:widowControl w:val="0"/>
        <w:autoSpaceDE w:val="0"/>
        <w:autoSpaceDN w:val="0"/>
        <w:adjustRightInd w:val="0"/>
        <w:spacing w:before="480"/>
        <w:jc w:val="center"/>
        <w:rPr>
          <w:rFonts w:ascii="Arial" w:hAnsi="Arial" w:cs="Arial"/>
          <w:b/>
          <w:bCs/>
        </w:rPr>
      </w:pPr>
      <w:r w:rsidRPr="008567E2">
        <w:rPr>
          <w:rFonts w:ascii="Arial" w:hAnsi="Arial" w:cs="Arial"/>
          <w:b/>
          <w:bCs/>
        </w:rPr>
        <w:t>0 01 031</w:t>
      </w:r>
    </w:p>
    <w:p w14:paraId="0CBD8A5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Identification of originating/generating centre</w:t>
      </w:r>
    </w:p>
    <w:p w14:paraId="5E70E0CE"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C–1 in Part C/c.)</w:t>
      </w:r>
    </w:p>
    <w:p w14:paraId="2B6D1754" w14:textId="77777777" w:rsidR="00E276B6" w:rsidRPr="008567E2" w:rsidRDefault="00E276B6" w:rsidP="00A5586E">
      <w:pPr>
        <w:widowControl w:val="0"/>
        <w:autoSpaceDE w:val="0"/>
        <w:autoSpaceDN w:val="0"/>
        <w:adjustRightInd w:val="0"/>
        <w:spacing w:before="480"/>
        <w:jc w:val="center"/>
        <w:rPr>
          <w:rFonts w:ascii="Arial" w:hAnsi="Arial" w:cs="Arial"/>
          <w:b/>
          <w:bCs/>
        </w:rPr>
      </w:pPr>
      <w:r w:rsidRPr="008567E2">
        <w:rPr>
          <w:rFonts w:ascii="Arial" w:hAnsi="Arial" w:cs="Arial"/>
          <w:b/>
          <w:bCs/>
        </w:rPr>
        <w:t>0 01 033</w:t>
      </w:r>
    </w:p>
    <w:p w14:paraId="1324B8D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Identification of originating/generating centre</w:t>
      </w:r>
    </w:p>
    <w:p w14:paraId="02D433AE"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C–1 in Part C/c.)</w:t>
      </w:r>
    </w:p>
    <w:p w14:paraId="21CF3B55" w14:textId="77777777" w:rsidR="00E276B6" w:rsidRPr="008567E2" w:rsidRDefault="00E276B6" w:rsidP="00A5586E">
      <w:pPr>
        <w:widowControl w:val="0"/>
        <w:autoSpaceDE w:val="0"/>
        <w:autoSpaceDN w:val="0"/>
        <w:adjustRightInd w:val="0"/>
        <w:spacing w:before="480"/>
        <w:jc w:val="center"/>
        <w:rPr>
          <w:rFonts w:ascii="Arial" w:hAnsi="Arial" w:cs="Arial"/>
          <w:b/>
          <w:bCs/>
        </w:rPr>
      </w:pPr>
      <w:r w:rsidRPr="008567E2">
        <w:rPr>
          <w:rFonts w:ascii="Arial" w:hAnsi="Arial" w:cs="Arial"/>
          <w:b/>
          <w:bCs/>
        </w:rPr>
        <w:t>0 01 034</w:t>
      </w:r>
    </w:p>
    <w:p w14:paraId="2623EA4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Identification of originating/generating sub-centre</w:t>
      </w:r>
    </w:p>
    <w:p w14:paraId="4AE03BDA"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(To be defined by centres themselves –</w:t>
      </w:r>
      <w:r w:rsidRPr="008567E2">
        <w:rPr>
          <w:rFonts w:ascii="Arial" w:hAnsi="Arial" w:cs="Arial"/>
          <w:i/>
          <w:sz w:val="18"/>
          <w:szCs w:val="18"/>
        </w:rPr>
        <w:br/>
        <w:t xml:space="preserve"> See common Code table C–12 in Part C/c.)</w:t>
      </w:r>
    </w:p>
    <w:p w14:paraId="1764F6A9" w14:textId="77777777" w:rsidR="00E276B6" w:rsidRPr="008567E2" w:rsidRDefault="00E276B6" w:rsidP="00A5586E">
      <w:pPr>
        <w:widowControl w:val="0"/>
        <w:autoSpaceDE w:val="0"/>
        <w:autoSpaceDN w:val="0"/>
        <w:adjustRightInd w:val="0"/>
        <w:spacing w:before="480"/>
        <w:jc w:val="center"/>
        <w:rPr>
          <w:rFonts w:ascii="Arial" w:hAnsi="Arial" w:cs="Arial"/>
          <w:b/>
          <w:bCs/>
        </w:rPr>
      </w:pPr>
      <w:r w:rsidRPr="008567E2">
        <w:rPr>
          <w:rFonts w:ascii="Arial" w:hAnsi="Arial" w:cs="Arial"/>
          <w:b/>
          <w:bCs/>
        </w:rPr>
        <w:t>0 01 036</w:t>
      </w:r>
    </w:p>
    <w:p w14:paraId="17576A6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Agency in charge of operating the observing platform</w:t>
      </w:r>
    </w:p>
    <w:p w14:paraId="0F9A471E"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(The first three digits represent the ISO country code)</w:t>
      </w:r>
    </w:p>
    <w:p w14:paraId="2CA6FEE0" w14:textId="77777777" w:rsidR="00E276B6" w:rsidRPr="008567E2" w:rsidRDefault="00E276B6" w:rsidP="00E276B6">
      <w:pPr>
        <w:widowControl w:val="0"/>
        <w:tabs>
          <w:tab w:val="center" w:pos="567"/>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Code figure</w:t>
      </w:r>
    </w:p>
    <w:p w14:paraId="1D8C9AF6"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0–36000</w:t>
      </w:r>
      <w:r w:rsidRPr="008567E2">
        <w:rPr>
          <w:rFonts w:ascii="Arial" w:hAnsi="Arial"/>
          <w:sz w:val="18"/>
          <w:szCs w:val="18"/>
        </w:rPr>
        <w:tab/>
      </w:r>
      <w:r w:rsidRPr="008567E2">
        <w:rPr>
          <w:rFonts w:ascii="Arial" w:hAnsi="Arial" w:cs="Arial"/>
          <w:sz w:val="18"/>
          <w:szCs w:val="18"/>
        </w:rPr>
        <w:t>Reserved</w:t>
      </w:r>
    </w:p>
    <w:p w14:paraId="3621A310"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36001</w:t>
      </w:r>
      <w:r w:rsidRPr="008567E2">
        <w:rPr>
          <w:rFonts w:ascii="Arial" w:hAnsi="Arial"/>
          <w:sz w:val="18"/>
          <w:szCs w:val="18"/>
        </w:rPr>
        <w:tab/>
      </w:r>
      <w:r w:rsidRPr="008567E2">
        <w:rPr>
          <w:rFonts w:ascii="Arial" w:hAnsi="Arial" w:cs="Arial"/>
          <w:sz w:val="18"/>
          <w:szCs w:val="18"/>
        </w:rPr>
        <w:t>Australia, Bureau of Meteorology (BoM)</w:t>
      </w:r>
    </w:p>
    <w:p w14:paraId="43797288"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36002</w:t>
      </w:r>
      <w:r w:rsidRPr="008567E2">
        <w:rPr>
          <w:rFonts w:ascii="Arial" w:hAnsi="Arial"/>
          <w:sz w:val="18"/>
          <w:szCs w:val="18"/>
        </w:rPr>
        <w:tab/>
      </w:r>
      <w:r w:rsidRPr="008567E2">
        <w:rPr>
          <w:rFonts w:ascii="Arial" w:hAnsi="Arial" w:cs="Arial"/>
          <w:sz w:val="18"/>
          <w:szCs w:val="18"/>
        </w:rPr>
        <w:t>Australia, Joint Australian Facility for Ocean Observing Systems (JAFOOS)</w:t>
      </w:r>
    </w:p>
    <w:p w14:paraId="252B9D74"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36003</w:t>
      </w:r>
      <w:r w:rsidRPr="008567E2">
        <w:rPr>
          <w:rFonts w:ascii="Arial" w:hAnsi="Arial"/>
          <w:sz w:val="18"/>
          <w:szCs w:val="18"/>
        </w:rPr>
        <w:tab/>
      </w:r>
      <w:r w:rsidRPr="008567E2">
        <w:rPr>
          <w:rFonts w:ascii="Arial" w:hAnsi="Arial" w:cs="Arial"/>
          <w:sz w:val="18"/>
          <w:szCs w:val="18"/>
        </w:rPr>
        <w:t>Australia, the Commonwealth Scientific and Industrial Research Organization (CSIRO)</w:t>
      </w:r>
    </w:p>
    <w:p w14:paraId="15444103"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36004–124000</w:t>
      </w:r>
      <w:r w:rsidRPr="008567E2">
        <w:rPr>
          <w:rFonts w:ascii="Arial" w:hAnsi="Arial"/>
          <w:sz w:val="18"/>
          <w:szCs w:val="18"/>
        </w:rPr>
        <w:tab/>
      </w:r>
      <w:r w:rsidRPr="008567E2">
        <w:rPr>
          <w:rFonts w:ascii="Arial" w:hAnsi="Arial" w:cs="Arial"/>
          <w:sz w:val="18"/>
          <w:szCs w:val="18"/>
        </w:rPr>
        <w:t>Reserved</w:t>
      </w:r>
    </w:p>
    <w:p w14:paraId="767EC9B5"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124001</w:t>
      </w:r>
      <w:r w:rsidRPr="008567E2">
        <w:rPr>
          <w:rFonts w:ascii="Arial" w:hAnsi="Arial"/>
          <w:sz w:val="18"/>
          <w:szCs w:val="18"/>
        </w:rPr>
        <w:tab/>
      </w:r>
      <w:r w:rsidRPr="008567E2">
        <w:rPr>
          <w:rFonts w:ascii="Arial" w:hAnsi="Arial" w:cs="Arial"/>
          <w:sz w:val="18"/>
          <w:szCs w:val="18"/>
        </w:rPr>
        <w:t>Canada, Marine Environmental Data Service (MEDS)</w:t>
      </w:r>
    </w:p>
    <w:p w14:paraId="790D18BD"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124002</w:t>
      </w:r>
      <w:r w:rsidRPr="008567E2">
        <w:rPr>
          <w:rFonts w:ascii="Arial" w:hAnsi="Arial"/>
          <w:sz w:val="18"/>
          <w:szCs w:val="18"/>
        </w:rPr>
        <w:tab/>
      </w:r>
      <w:r w:rsidRPr="008567E2">
        <w:rPr>
          <w:rFonts w:ascii="Arial" w:hAnsi="Arial" w:cs="Arial"/>
          <w:sz w:val="18"/>
          <w:szCs w:val="18"/>
        </w:rPr>
        <w:t>Canada, Institute of Ocean Sciences (IOS)</w:t>
      </w:r>
    </w:p>
    <w:p w14:paraId="067B11C2" w14:textId="77777777" w:rsidR="00BE7A80" w:rsidRPr="008567E2" w:rsidRDefault="00BE7A80"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124003–124172</w:t>
      </w:r>
      <w:r w:rsidRPr="008567E2">
        <w:rPr>
          <w:rFonts w:ascii="Arial" w:hAnsi="Arial" w:cs="Arial"/>
          <w:sz w:val="18"/>
          <w:szCs w:val="18"/>
        </w:rPr>
        <w:tab/>
        <w:t>Reserved</w:t>
      </w:r>
    </w:p>
    <w:p w14:paraId="3A650622" w14:textId="77777777" w:rsidR="00BF42F0" w:rsidRPr="008567E2" w:rsidRDefault="00BF42F0" w:rsidP="00BF42F0">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124173</w:t>
      </w:r>
      <w:r w:rsidRPr="008567E2">
        <w:rPr>
          <w:rFonts w:ascii="Arial" w:hAnsi="Arial" w:cs="Arial"/>
          <w:sz w:val="18"/>
          <w:szCs w:val="18"/>
        </w:rPr>
        <w:tab/>
        <w:t>Canada, Environment Canada</w:t>
      </w:r>
    </w:p>
    <w:p w14:paraId="50A92B34" w14:textId="77777777" w:rsidR="00BF42F0" w:rsidRPr="008567E2" w:rsidRDefault="00BF42F0" w:rsidP="00BF42F0">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124174</w:t>
      </w:r>
      <w:r w:rsidRPr="008567E2">
        <w:rPr>
          <w:rFonts w:ascii="Arial" w:hAnsi="Arial" w:cs="Arial"/>
          <w:sz w:val="18"/>
          <w:szCs w:val="18"/>
        </w:rPr>
        <w:tab/>
        <w:t>Canada, Department of National Defen</w:t>
      </w:r>
      <w:r w:rsidR="006F07CF" w:rsidRPr="008567E2">
        <w:rPr>
          <w:rFonts w:ascii="Arial" w:hAnsi="Arial" w:cs="Arial"/>
          <w:sz w:val="18"/>
          <w:szCs w:val="18"/>
        </w:rPr>
        <w:t>c</w:t>
      </w:r>
      <w:r w:rsidRPr="008567E2">
        <w:rPr>
          <w:rFonts w:ascii="Arial" w:hAnsi="Arial" w:cs="Arial"/>
          <w:sz w:val="18"/>
          <w:szCs w:val="18"/>
        </w:rPr>
        <w:t>e</w:t>
      </w:r>
    </w:p>
    <w:p w14:paraId="04EB5677" w14:textId="7D083B41" w:rsidR="00740041" w:rsidRPr="008567E2" w:rsidRDefault="00740041" w:rsidP="00A5586E">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5360CE46" w14:textId="77777777" w:rsidR="00740041" w:rsidRPr="008567E2" w:rsidRDefault="00740041" w:rsidP="00740041">
      <w:pPr>
        <w:widowControl w:val="0"/>
        <w:tabs>
          <w:tab w:val="center" w:pos="567"/>
          <w:tab w:val="left" w:pos="8222"/>
        </w:tabs>
        <w:autoSpaceDE w:val="0"/>
        <w:autoSpaceDN w:val="0"/>
        <w:adjustRightInd w:val="0"/>
        <w:rPr>
          <w:rFonts w:ascii="Arial" w:hAnsi="Arial" w:cs="Arial"/>
          <w:sz w:val="16"/>
          <w:szCs w:val="16"/>
        </w:rPr>
      </w:pPr>
      <w:r w:rsidRPr="00561FCA">
        <w:rPr>
          <w:rFonts w:ascii="Arial" w:hAnsi="Arial" w:cs="Arial"/>
          <w:i/>
          <w:sz w:val="16"/>
          <w:szCs w:val="16"/>
        </w:rPr>
        <w:br w:type="page"/>
      </w:r>
      <w:r w:rsidRPr="008567E2">
        <w:rPr>
          <w:rFonts w:ascii="Arial" w:hAnsi="Arial" w:cs="Arial"/>
          <w:i/>
          <w:sz w:val="16"/>
          <w:szCs w:val="16"/>
        </w:rPr>
        <w:lastRenderedPageBreak/>
        <w:t>(Code table 0 01 036 – continued)</w:t>
      </w:r>
    </w:p>
    <w:p w14:paraId="43D6325D" w14:textId="77777777" w:rsidR="00740041" w:rsidRPr="008567E2" w:rsidRDefault="00740041" w:rsidP="00740041">
      <w:pPr>
        <w:widowControl w:val="0"/>
        <w:tabs>
          <w:tab w:val="center" w:pos="567"/>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Code figure</w:t>
      </w:r>
    </w:p>
    <w:p w14:paraId="0B56F8F3" w14:textId="77777777" w:rsidR="00BF42F0" w:rsidRPr="008567E2" w:rsidRDefault="00BF42F0" w:rsidP="00BF42F0">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124175</w:t>
      </w:r>
      <w:r w:rsidRPr="008567E2">
        <w:rPr>
          <w:rFonts w:ascii="Arial" w:hAnsi="Arial" w:cs="Arial"/>
          <w:sz w:val="18"/>
          <w:szCs w:val="18"/>
        </w:rPr>
        <w:tab/>
        <w:t>Canada, Nav Canada</w:t>
      </w:r>
    </w:p>
    <w:p w14:paraId="2299299E"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BE7A80" w:rsidRPr="008567E2">
        <w:rPr>
          <w:rFonts w:ascii="Arial" w:hAnsi="Arial"/>
          <w:sz w:val="18"/>
          <w:szCs w:val="18"/>
        </w:rPr>
        <w:t>124</w:t>
      </w:r>
      <w:r w:rsidR="00BE7A80" w:rsidRPr="008567E2">
        <w:rPr>
          <w:rFonts w:ascii="Arial" w:hAnsi="Arial" w:cs="Arial"/>
          <w:sz w:val="18"/>
          <w:szCs w:val="18"/>
        </w:rPr>
        <w:t>176</w:t>
      </w:r>
      <w:r w:rsidRPr="008567E2">
        <w:rPr>
          <w:rFonts w:ascii="Arial" w:hAnsi="Arial" w:cs="Arial"/>
          <w:sz w:val="18"/>
          <w:szCs w:val="18"/>
        </w:rPr>
        <w:t>–156000</w:t>
      </w:r>
      <w:r w:rsidRPr="008567E2">
        <w:rPr>
          <w:rFonts w:ascii="Arial" w:hAnsi="Arial"/>
          <w:sz w:val="18"/>
          <w:szCs w:val="18"/>
        </w:rPr>
        <w:tab/>
      </w:r>
      <w:r w:rsidRPr="008567E2">
        <w:rPr>
          <w:rFonts w:ascii="Arial" w:hAnsi="Arial" w:cs="Arial"/>
          <w:sz w:val="18"/>
          <w:szCs w:val="18"/>
        </w:rPr>
        <w:t>Reserved</w:t>
      </w:r>
    </w:p>
    <w:p w14:paraId="68DE53BC"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156001</w:t>
      </w:r>
      <w:r w:rsidRPr="008567E2">
        <w:rPr>
          <w:rFonts w:ascii="Arial" w:hAnsi="Arial"/>
          <w:sz w:val="18"/>
          <w:szCs w:val="18"/>
        </w:rPr>
        <w:tab/>
      </w:r>
      <w:r w:rsidRPr="008567E2">
        <w:rPr>
          <w:rFonts w:ascii="Arial" w:hAnsi="Arial" w:cs="Arial"/>
          <w:sz w:val="18"/>
          <w:szCs w:val="18"/>
        </w:rPr>
        <w:t>China, The State Oceanic Administration</w:t>
      </w:r>
    </w:p>
    <w:p w14:paraId="343F3C1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156002</w:t>
      </w:r>
      <w:r w:rsidRPr="008567E2">
        <w:rPr>
          <w:rFonts w:ascii="Arial" w:hAnsi="Arial"/>
          <w:sz w:val="18"/>
          <w:szCs w:val="18"/>
        </w:rPr>
        <w:tab/>
      </w:r>
      <w:r w:rsidRPr="008567E2">
        <w:rPr>
          <w:rFonts w:ascii="Arial" w:hAnsi="Arial" w:cs="Arial"/>
          <w:sz w:val="18"/>
          <w:szCs w:val="18"/>
        </w:rPr>
        <w:t>China, Second Institute of Oceanography, State Oceanic Administration</w:t>
      </w:r>
    </w:p>
    <w:p w14:paraId="78F24F85"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156003</w:t>
      </w:r>
      <w:r w:rsidRPr="008567E2">
        <w:rPr>
          <w:rFonts w:ascii="Arial" w:hAnsi="Arial"/>
          <w:sz w:val="18"/>
          <w:szCs w:val="18"/>
        </w:rPr>
        <w:tab/>
      </w:r>
      <w:r w:rsidRPr="008567E2">
        <w:rPr>
          <w:rFonts w:ascii="Arial" w:hAnsi="Arial" w:cs="Arial"/>
          <w:sz w:val="18"/>
          <w:szCs w:val="18"/>
        </w:rPr>
        <w:t>China, Institute of Ocean Technology</w:t>
      </w:r>
    </w:p>
    <w:p w14:paraId="02E18E7E"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en-US"/>
        </w:rPr>
      </w:pPr>
      <w:r w:rsidRPr="008567E2">
        <w:rPr>
          <w:rFonts w:ascii="Arial" w:hAnsi="Arial"/>
          <w:sz w:val="18"/>
          <w:szCs w:val="18"/>
        </w:rPr>
        <w:tab/>
      </w:r>
      <w:r w:rsidRPr="008567E2">
        <w:rPr>
          <w:rFonts w:ascii="Arial" w:hAnsi="Arial" w:cs="Arial"/>
          <w:sz w:val="18"/>
          <w:szCs w:val="18"/>
          <w:lang w:val="en-US"/>
        </w:rPr>
        <w:t>156004–250000</w:t>
      </w:r>
      <w:r w:rsidRPr="008567E2">
        <w:rPr>
          <w:rFonts w:ascii="Arial" w:hAnsi="Arial"/>
          <w:sz w:val="18"/>
          <w:szCs w:val="18"/>
          <w:lang w:val="en-US"/>
        </w:rPr>
        <w:tab/>
      </w:r>
      <w:r w:rsidRPr="008567E2">
        <w:rPr>
          <w:rFonts w:ascii="Arial" w:hAnsi="Arial" w:cs="Arial"/>
          <w:sz w:val="18"/>
          <w:szCs w:val="18"/>
        </w:rPr>
        <w:t>Reserved</w:t>
      </w:r>
    </w:p>
    <w:p w14:paraId="22241DEA"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en-US"/>
        </w:rPr>
        <w:tab/>
      </w:r>
      <w:r w:rsidRPr="008567E2">
        <w:rPr>
          <w:rFonts w:ascii="Arial" w:hAnsi="Arial" w:cs="Arial"/>
          <w:sz w:val="18"/>
          <w:szCs w:val="18"/>
          <w:lang w:val="fr-FR"/>
        </w:rPr>
        <w:t>250001</w:t>
      </w:r>
      <w:r w:rsidRPr="008567E2">
        <w:rPr>
          <w:rFonts w:ascii="Arial" w:hAnsi="Arial"/>
          <w:sz w:val="18"/>
          <w:szCs w:val="18"/>
          <w:lang w:val="fr-FR"/>
        </w:rPr>
        <w:tab/>
      </w:r>
      <w:r w:rsidRPr="008567E2">
        <w:rPr>
          <w:rFonts w:ascii="Arial" w:hAnsi="Arial" w:cs="Arial"/>
          <w:sz w:val="18"/>
          <w:szCs w:val="18"/>
          <w:lang w:val="fr-FR"/>
        </w:rPr>
        <w:t>France, Institut de Recherche pour le Développement (IRD)</w:t>
      </w:r>
    </w:p>
    <w:p w14:paraId="5E9C5EF1"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250002</w:t>
      </w:r>
      <w:r w:rsidRPr="008567E2">
        <w:rPr>
          <w:rFonts w:ascii="Arial" w:hAnsi="Arial"/>
          <w:sz w:val="18"/>
          <w:szCs w:val="18"/>
          <w:lang w:val="fr-FR"/>
        </w:rPr>
        <w:tab/>
      </w:r>
      <w:r w:rsidRPr="008567E2">
        <w:rPr>
          <w:rFonts w:ascii="Arial" w:hAnsi="Arial" w:cs="Arial"/>
          <w:sz w:val="18"/>
          <w:szCs w:val="18"/>
          <w:lang w:val="fr-FR"/>
        </w:rPr>
        <w:t>France, Institut Français de Recherche pour l’Exploitation de la mer (IFREMER)</w:t>
      </w:r>
    </w:p>
    <w:p w14:paraId="2FF33897"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250003–276000</w:t>
      </w:r>
      <w:r w:rsidRPr="008567E2">
        <w:rPr>
          <w:rFonts w:ascii="Arial" w:hAnsi="Arial"/>
          <w:sz w:val="18"/>
          <w:szCs w:val="18"/>
        </w:rPr>
        <w:tab/>
      </w:r>
      <w:r w:rsidRPr="008567E2">
        <w:rPr>
          <w:rFonts w:ascii="Arial" w:hAnsi="Arial" w:cs="Arial"/>
          <w:sz w:val="18"/>
          <w:szCs w:val="18"/>
        </w:rPr>
        <w:t>Reserved</w:t>
      </w:r>
    </w:p>
    <w:p w14:paraId="20CEC80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276001</w:t>
      </w:r>
      <w:r w:rsidRPr="008567E2">
        <w:rPr>
          <w:rFonts w:ascii="Arial" w:hAnsi="Arial"/>
          <w:sz w:val="18"/>
          <w:szCs w:val="18"/>
        </w:rPr>
        <w:tab/>
      </w:r>
      <w:r w:rsidRPr="00CC6069">
        <w:rPr>
          <w:rFonts w:ascii="Arial" w:hAnsi="Arial" w:cs="Arial"/>
          <w:sz w:val="18"/>
          <w:szCs w:val="18"/>
          <w:lang w:val="de-DE"/>
        </w:rPr>
        <w:t>Germany, Bundesamt fuer Seeschiffahrt und Hydrographie (BSH)</w:t>
      </w:r>
    </w:p>
    <w:p w14:paraId="37DD9AB3"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276002</w:t>
      </w:r>
      <w:r w:rsidRPr="008567E2">
        <w:rPr>
          <w:rFonts w:ascii="Arial" w:hAnsi="Arial"/>
          <w:sz w:val="18"/>
          <w:szCs w:val="18"/>
        </w:rPr>
        <w:tab/>
      </w:r>
      <w:r w:rsidRPr="00CC6069">
        <w:rPr>
          <w:rFonts w:ascii="Arial" w:hAnsi="Arial" w:cs="Arial"/>
          <w:sz w:val="18"/>
          <w:szCs w:val="18"/>
          <w:lang w:val="de-DE"/>
        </w:rPr>
        <w:t>Germany, Institut fuer Meereskunde, Kiel</w:t>
      </w:r>
    </w:p>
    <w:p w14:paraId="4B84A828"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276003–356000</w:t>
      </w:r>
      <w:r w:rsidRPr="008567E2">
        <w:rPr>
          <w:rFonts w:ascii="Arial" w:hAnsi="Arial"/>
          <w:sz w:val="18"/>
          <w:szCs w:val="18"/>
        </w:rPr>
        <w:tab/>
      </w:r>
      <w:r w:rsidRPr="008567E2">
        <w:rPr>
          <w:rFonts w:ascii="Arial" w:hAnsi="Arial" w:cs="Arial"/>
          <w:sz w:val="18"/>
          <w:szCs w:val="18"/>
        </w:rPr>
        <w:t>Reserved</w:t>
      </w:r>
    </w:p>
    <w:p w14:paraId="3B33EC49"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356001</w:t>
      </w:r>
      <w:r w:rsidRPr="008567E2">
        <w:rPr>
          <w:rFonts w:ascii="Arial" w:hAnsi="Arial"/>
          <w:sz w:val="18"/>
          <w:szCs w:val="18"/>
        </w:rPr>
        <w:tab/>
      </w:r>
      <w:r w:rsidRPr="008567E2">
        <w:rPr>
          <w:rFonts w:ascii="Arial" w:hAnsi="Arial" w:cs="Arial"/>
          <w:sz w:val="18"/>
          <w:szCs w:val="18"/>
        </w:rPr>
        <w:t>India, National Institute of Oceanography (NIO)</w:t>
      </w:r>
    </w:p>
    <w:p w14:paraId="51FC799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356002</w:t>
      </w:r>
      <w:r w:rsidRPr="008567E2">
        <w:rPr>
          <w:rFonts w:ascii="Arial" w:hAnsi="Arial"/>
          <w:sz w:val="18"/>
          <w:szCs w:val="18"/>
        </w:rPr>
        <w:tab/>
      </w:r>
      <w:r w:rsidRPr="008567E2">
        <w:rPr>
          <w:rFonts w:ascii="Arial" w:hAnsi="Arial" w:cs="Arial"/>
          <w:sz w:val="18"/>
          <w:szCs w:val="18"/>
        </w:rPr>
        <w:t>India, National Institute for Ocean Technology (NIOT)</w:t>
      </w:r>
    </w:p>
    <w:p w14:paraId="5DD29F14"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356003</w:t>
      </w:r>
      <w:r w:rsidRPr="008567E2">
        <w:rPr>
          <w:rFonts w:ascii="Arial" w:hAnsi="Arial"/>
          <w:sz w:val="18"/>
          <w:szCs w:val="18"/>
        </w:rPr>
        <w:tab/>
      </w:r>
      <w:r w:rsidRPr="008567E2">
        <w:rPr>
          <w:rFonts w:ascii="Arial" w:hAnsi="Arial" w:cs="Arial"/>
          <w:sz w:val="18"/>
          <w:szCs w:val="18"/>
        </w:rPr>
        <w:t>India, National Centre for Ocean Information Service</w:t>
      </w:r>
    </w:p>
    <w:p w14:paraId="742DA5B1"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356004–392000</w:t>
      </w:r>
      <w:r w:rsidRPr="008567E2">
        <w:rPr>
          <w:rFonts w:ascii="Arial" w:hAnsi="Arial"/>
          <w:sz w:val="18"/>
          <w:szCs w:val="18"/>
        </w:rPr>
        <w:tab/>
      </w:r>
      <w:r w:rsidRPr="008567E2">
        <w:rPr>
          <w:rFonts w:ascii="Arial" w:hAnsi="Arial" w:cs="Arial"/>
          <w:sz w:val="18"/>
          <w:szCs w:val="18"/>
        </w:rPr>
        <w:t>Reserved</w:t>
      </w:r>
    </w:p>
    <w:p w14:paraId="163A78EE"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392001</w:t>
      </w:r>
      <w:r w:rsidRPr="008567E2">
        <w:rPr>
          <w:rFonts w:ascii="Arial" w:hAnsi="Arial"/>
          <w:sz w:val="18"/>
          <w:szCs w:val="18"/>
        </w:rPr>
        <w:tab/>
      </w:r>
      <w:r w:rsidRPr="008567E2">
        <w:rPr>
          <w:rFonts w:ascii="Arial" w:hAnsi="Arial" w:cs="Arial"/>
          <w:sz w:val="18"/>
          <w:szCs w:val="18"/>
        </w:rPr>
        <w:t>Japan, Japan Meteorological Agency (JMA)</w:t>
      </w:r>
    </w:p>
    <w:p w14:paraId="5C3DFF3A"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392002</w:t>
      </w:r>
      <w:r w:rsidRPr="008567E2">
        <w:rPr>
          <w:rFonts w:ascii="Arial" w:hAnsi="Arial"/>
          <w:sz w:val="18"/>
          <w:szCs w:val="18"/>
        </w:rPr>
        <w:tab/>
      </w:r>
      <w:r w:rsidRPr="008567E2">
        <w:rPr>
          <w:rFonts w:ascii="Arial" w:hAnsi="Arial" w:cs="Arial"/>
          <w:sz w:val="18"/>
          <w:szCs w:val="18"/>
        </w:rPr>
        <w:t>Japan, Frontier Observational Research System for Global Change</w:t>
      </w:r>
    </w:p>
    <w:p w14:paraId="517539D2"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392003</w:t>
      </w:r>
      <w:r w:rsidRPr="008567E2">
        <w:rPr>
          <w:rFonts w:ascii="Arial" w:hAnsi="Arial"/>
          <w:sz w:val="18"/>
          <w:szCs w:val="18"/>
        </w:rPr>
        <w:tab/>
      </w:r>
      <w:r w:rsidRPr="008567E2">
        <w:rPr>
          <w:rFonts w:ascii="Arial" w:hAnsi="Arial" w:cs="Arial"/>
          <w:sz w:val="18"/>
          <w:szCs w:val="18"/>
        </w:rPr>
        <w:t>Japan, Japan Marine Science and Technology Centre (JAMSTEC)</w:t>
      </w:r>
    </w:p>
    <w:p w14:paraId="193820C2"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392004–410000</w:t>
      </w:r>
      <w:r w:rsidRPr="008567E2">
        <w:rPr>
          <w:rFonts w:ascii="Arial" w:hAnsi="Arial"/>
          <w:sz w:val="18"/>
          <w:szCs w:val="18"/>
        </w:rPr>
        <w:tab/>
      </w:r>
      <w:r w:rsidRPr="008567E2">
        <w:rPr>
          <w:rFonts w:ascii="Arial" w:hAnsi="Arial" w:cs="Arial"/>
          <w:sz w:val="18"/>
          <w:szCs w:val="18"/>
        </w:rPr>
        <w:t>Reserved</w:t>
      </w:r>
    </w:p>
    <w:p w14:paraId="194D626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410001</w:t>
      </w:r>
      <w:r w:rsidRPr="008567E2">
        <w:rPr>
          <w:rFonts w:ascii="Arial" w:hAnsi="Arial"/>
          <w:sz w:val="18"/>
          <w:szCs w:val="18"/>
        </w:rPr>
        <w:tab/>
      </w:r>
      <w:r w:rsidRPr="008567E2">
        <w:rPr>
          <w:rFonts w:ascii="Arial" w:hAnsi="Arial" w:cs="Arial"/>
          <w:sz w:val="18"/>
          <w:szCs w:val="18"/>
        </w:rPr>
        <w:t>Republic of Korea, Seoul National University</w:t>
      </w:r>
    </w:p>
    <w:p w14:paraId="48C5F964"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410002</w:t>
      </w:r>
      <w:r w:rsidRPr="008567E2">
        <w:rPr>
          <w:rFonts w:ascii="Arial" w:hAnsi="Arial"/>
          <w:sz w:val="18"/>
          <w:szCs w:val="18"/>
        </w:rPr>
        <w:tab/>
      </w:r>
      <w:r w:rsidRPr="008567E2">
        <w:rPr>
          <w:rFonts w:ascii="Arial" w:hAnsi="Arial" w:cs="Arial"/>
          <w:sz w:val="18"/>
          <w:szCs w:val="18"/>
        </w:rPr>
        <w:t>Republic of Korea, Korea Ocean Research and Development Institute (KORDI)</w:t>
      </w:r>
    </w:p>
    <w:p w14:paraId="6DFD4C97"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410003</w:t>
      </w:r>
      <w:r w:rsidRPr="008567E2">
        <w:rPr>
          <w:rFonts w:ascii="Arial" w:hAnsi="Arial"/>
          <w:sz w:val="18"/>
          <w:szCs w:val="18"/>
        </w:rPr>
        <w:tab/>
      </w:r>
      <w:r w:rsidRPr="008567E2">
        <w:rPr>
          <w:rFonts w:ascii="Arial" w:hAnsi="Arial" w:cs="Arial"/>
          <w:sz w:val="18"/>
          <w:szCs w:val="18"/>
        </w:rPr>
        <w:t>Republic of Korea, Meteorological Research Institute</w:t>
      </w:r>
    </w:p>
    <w:p w14:paraId="29701FD6"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410004–540000</w:t>
      </w:r>
      <w:r w:rsidRPr="008567E2">
        <w:rPr>
          <w:rFonts w:ascii="Arial" w:hAnsi="Arial"/>
          <w:sz w:val="18"/>
          <w:szCs w:val="18"/>
          <w:lang w:val="fr-FR"/>
        </w:rPr>
        <w:tab/>
      </w:r>
      <w:r w:rsidRPr="00B212EB">
        <w:rPr>
          <w:rFonts w:ascii="Arial" w:hAnsi="Arial" w:cs="Arial"/>
          <w:sz w:val="18"/>
          <w:szCs w:val="18"/>
          <w:lang w:val="fr-CH"/>
        </w:rPr>
        <w:t>Reserved</w:t>
      </w:r>
    </w:p>
    <w:p w14:paraId="4D822CA2"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 xml:space="preserve">540001 </w:t>
      </w:r>
      <w:r w:rsidRPr="008567E2">
        <w:rPr>
          <w:rFonts w:ascii="Arial" w:hAnsi="Arial"/>
          <w:sz w:val="18"/>
          <w:szCs w:val="18"/>
          <w:lang w:val="fr-FR"/>
        </w:rPr>
        <w:tab/>
      </w:r>
      <w:r w:rsidRPr="008567E2">
        <w:rPr>
          <w:rFonts w:ascii="Arial" w:hAnsi="Arial" w:cs="Arial"/>
          <w:sz w:val="18"/>
          <w:szCs w:val="18"/>
          <w:lang w:val="fr-FR"/>
        </w:rPr>
        <w:t xml:space="preserve">New </w:t>
      </w:r>
      <w:r w:rsidRPr="00B212EB">
        <w:rPr>
          <w:rFonts w:ascii="Arial" w:hAnsi="Arial" w:cs="Arial"/>
          <w:sz w:val="18"/>
          <w:szCs w:val="18"/>
          <w:lang w:val="fr-CH"/>
        </w:rPr>
        <w:t>Caledonia</w:t>
      </w:r>
      <w:r w:rsidRPr="008567E2">
        <w:rPr>
          <w:rFonts w:ascii="Arial" w:hAnsi="Arial" w:cs="Arial"/>
          <w:sz w:val="18"/>
          <w:szCs w:val="18"/>
          <w:lang w:val="fr-FR"/>
        </w:rPr>
        <w:t>, Institut de Recherche pour le Développement (IRD)</w:t>
      </w:r>
    </w:p>
    <w:p w14:paraId="15F71F2B"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540002–554000</w:t>
      </w:r>
      <w:r w:rsidRPr="008567E2">
        <w:rPr>
          <w:rFonts w:ascii="Arial" w:hAnsi="Arial"/>
          <w:sz w:val="18"/>
          <w:szCs w:val="18"/>
        </w:rPr>
        <w:tab/>
      </w:r>
      <w:r w:rsidRPr="008567E2">
        <w:rPr>
          <w:rFonts w:ascii="Arial" w:hAnsi="Arial" w:cs="Arial"/>
          <w:sz w:val="18"/>
          <w:szCs w:val="18"/>
        </w:rPr>
        <w:t>Reserved</w:t>
      </w:r>
    </w:p>
    <w:p w14:paraId="44735FB4"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554001</w:t>
      </w:r>
      <w:r w:rsidRPr="008567E2">
        <w:rPr>
          <w:rFonts w:ascii="Arial" w:hAnsi="Arial"/>
          <w:sz w:val="18"/>
          <w:szCs w:val="18"/>
        </w:rPr>
        <w:tab/>
      </w:r>
      <w:r w:rsidRPr="008567E2">
        <w:rPr>
          <w:rFonts w:ascii="Arial" w:hAnsi="Arial" w:cs="Arial"/>
          <w:sz w:val="18"/>
          <w:szCs w:val="18"/>
        </w:rPr>
        <w:t>New Zealand, National Institute of Water and Atmospheric Research (NIWA)</w:t>
      </w:r>
    </w:p>
    <w:p w14:paraId="192B673E"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554002–643000</w:t>
      </w:r>
      <w:r w:rsidRPr="008567E2">
        <w:rPr>
          <w:rFonts w:ascii="Arial" w:hAnsi="Arial"/>
          <w:sz w:val="18"/>
          <w:szCs w:val="18"/>
        </w:rPr>
        <w:tab/>
      </w:r>
      <w:r w:rsidRPr="008567E2">
        <w:rPr>
          <w:rFonts w:ascii="Arial" w:hAnsi="Arial" w:cs="Arial"/>
          <w:sz w:val="18"/>
          <w:szCs w:val="18"/>
        </w:rPr>
        <w:t>Reserved</w:t>
      </w:r>
    </w:p>
    <w:p w14:paraId="312469C0"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643001</w:t>
      </w:r>
      <w:r w:rsidRPr="008567E2">
        <w:rPr>
          <w:rFonts w:ascii="Arial" w:hAnsi="Arial"/>
          <w:sz w:val="18"/>
          <w:szCs w:val="18"/>
        </w:rPr>
        <w:tab/>
      </w:r>
      <w:r w:rsidRPr="008567E2">
        <w:rPr>
          <w:rFonts w:ascii="Arial" w:hAnsi="Arial" w:cs="Arial"/>
          <w:sz w:val="18"/>
          <w:szCs w:val="18"/>
        </w:rPr>
        <w:t>Russian Federation, State Oceanographic Institute of Roshydromet</w:t>
      </w:r>
    </w:p>
    <w:p w14:paraId="5CF9B561"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643002</w:t>
      </w:r>
      <w:r w:rsidRPr="008567E2">
        <w:rPr>
          <w:rFonts w:ascii="Arial" w:hAnsi="Arial"/>
          <w:sz w:val="18"/>
          <w:szCs w:val="18"/>
        </w:rPr>
        <w:tab/>
      </w:r>
      <w:r w:rsidRPr="008567E2">
        <w:rPr>
          <w:rFonts w:ascii="Arial" w:hAnsi="Arial" w:cs="Arial"/>
          <w:sz w:val="18"/>
          <w:szCs w:val="18"/>
        </w:rPr>
        <w:t>Russian Federation, Federal Service for Hydrometeorology and Environmental</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Monitoring</w:t>
      </w:r>
    </w:p>
    <w:p w14:paraId="72B020C7"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643003–724000</w:t>
      </w:r>
      <w:r w:rsidRPr="008567E2">
        <w:rPr>
          <w:rFonts w:ascii="Arial" w:hAnsi="Arial"/>
          <w:sz w:val="18"/>
          <w:szCs w:val="18"/>
        </w:rPr>
        <w:tab/>
      </w:r>
      <w:r w:rsidRPr="008567E2">
        <w:rPr>
          <w:rFonts w:ascii="Arial" w:hAnsi="Arial" w:cs="Arial"/>
          <w:sz w:val="18"/>
          <w:szCs w:val="18"/>
        </w:rPr>
        <w:t>Reserved</w:t>
      </w:r>
    </w:p>
    <w:p w14:paraId="69E66AA0" w14:textId="47A238DC"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724001</w:t>
      </w:r>
      <w:r w:rsidRPr="008567E2">
        <w:rPr>
          <w:rFonts w:ascii="Arial" w:hAnsi="Arial"/>
          <w:sz w:val="18"/>
          <w:szCs w:val="18"/>
        </w:rPr>
        <w:tab/>
      </w:r>
      <w:r w:rsidRPr="008567E2">
        <w:rPr>
          <w:rFonts w:ascii="Arial" w:hAnsi="Arial" w:cs="Arial"/>
          <w:sz w:val="18"/>
          <w:szCs w:val="18"/>
        </w:rPr>
        <w:t xml:space="preserve">Spain, </w:t>
      </w:r>
      <w:r w:rsidRPr="00CC6069">
        <w:rPr>
          <w:rFonts w:ascii="Arial" w:hAnsi="Arial" w:cs="Arial"/>
          <w:sz w:val="18"/>
          <w:szCs w:val="18"/>
          <w:lang w:val="es-ES_tradnl"/>
        </w:rPr>
        <w:t>Instituto Español de Oceanograf</w:t>
      </w:r>
      <w:r w:rsidR="000A2FA0">
        <w:rPr>
          <w:rFonts w:ascii="Arial" w:hAnsi="Arial" w:cs="Arial"/>
          <w:sz w:val="18"/>
          <w:szCs w:val="18"/>
          <w:lang w:val="es-ES_tradnl"/>
        </w:rPr>
        <w:t>í</w:t>
      </w:r>
      <w:r w:rsidRPr="00CC6069">
        <w:rPr>
          <w:rFonts w:ascii="Arial" w:hAnsi="Arial" w:cs="Arial"/>
          <w:sz w:val="18"/>
          <w:szCs w:val="18"/>
          <w:lang w:val="es-ES_tradnl"/>
        </w:rPr>
        <w:t>a</w:t>
      </w:r>
    </w:p>
    <w:p w14:paraId="4795718A"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724002–826000</w:t>
      </w:r>
      <w:r w:rsidRPr="008567E2">
        <w:rPr>
          <w:rFonts w:ascii="Arial" w:hAnsi="Arial"/>
          <w:sz w:val="18"/>
          <w:szCs w:val="18"/>
        </w:rPr>
        <w:tab/>
      </w:r>
      <w:r w:rsidRPr="008567E2">
        <w:rPr>
          <w:rFonts w:ascii="Arial" w:hAnsi="Arial" w:cs="Arial"/>
          <w:sz w:val="18"/>
          <w:szCs w:val="18"/>
        </w:rPr>
        <w:t>Reserved</w:t>
      </w:r>
    </w:p>
    <w:p w14:paraId="4B3186C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826001</w:t>
      </w:r>
      <w:r w:rsidRPr="008567E2">
        <w:rPr>
          <w:rFonts w:ascii="Arial" w:hAnsi="Arial"/>
          <w:sz w:val="18"/>
          <w:szCs w:val="18"/>
        </w:rPr>
        <w:tab/>
      </w:r>
      <w:r w:rsidRPr="008567E2">
        <w:rPr>
          <w:rFonts w:ascii="Arial" w:hAnsi="Arial" w:cs="Arial"/>
          <w:sz w:val="18"/>
          <w:szCs w:val="18"/>
        </w:rPr>
        <w:t>United Kingdom, Hydrographic Office</w:t>
      </w:r>
    </w:p>
    <w:p w14:paraId="460D9E92"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826002</w:t>
      </w:r>
      <w:r w:rsidRPr="008567E2">
        <w:rPr>
          <w:rFonts w:ascii="Arial" w:hAnsi="Arial"/>
          <w:sz w:val="18"/>
          <w:szCs w:val="18"/>
        </w:rPr>
        <w:tab/>
      </w:r>
      <w:r w:rsidRPr="008567E2">
        <w:rPr>
          <w:rFonts w:ascii="Arial" w:hAnsi="Arial" w:cs="Arial"/>
          <w:sz w:val="18"/>
          <w:szCs w:val="18"/>
        </w:rPr>
        <w:t>United Kingdom, Southampton Oceanography Centre (SOC)</w:t>
      </w:r>
    </w:p>
    <w:p w14:paraId="13892C0C"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826003–840000</w:t>
      </w:r>
      <w:r w:rsidRPr="008567E2">
        <w:rPr>
          <w:rFonts w:ascii="Arial" w:hAnsi="Arial"/>
          <w:sz w:val="18"/>
          <w:szCs w:val="18"/>
        </w:rPr>
        <w:tab/>
      </w:r>
      <w:r w:rsidRPr="008567E2">
        <w:rPr>
          <w:rFonts w:ascii="Arial" w:hAnsi="Arial" w:cs="Arial"/>
          <w:sz w:val="18"/>
          <w:szCs w:val="18"/>
        </w:rPr>
        <w:t>Reserved</w:t>
      </w:r>
    </w:p>
    <w:p w14:paraId="106B7625"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840001</w:t>
      </w:r>
      <w:r w:rsidRPr="008567E2">
        <w:rPr>
          <w:rFonts w:ascii="Arial" w:hAnsi="Arial"/>
          <w:sz w:val="18"/>
          <w:szCs w:val="18"/>
        </w:rPr>
        <w:tab/>
      </w:r>
      <w:r w:rsidRPr="008567E2">
        <w:rPr>
          <w:rFonts w:ascii="Arial" w:hAnsi="Arial" w:cs="Arial"/>
          <w:sz w:val="18"/>
          <w:szCs w:val="18"/>
        </w:rPr>
        <w:t>USA, NOAA Atlantic Oceanographic and Meteorological Laboratories (AOML)</w:t>
      </w:r>
    </w:p>
    <w:p w14:paraId="05A01C3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840002</w:t>
      </w:r>
      <w:r w:rsidRPr="008567E2">
        <w:rPr>
          <w:rFonts w:ascii="Arial" w:hAnsi="Arial"/>
          <w:sz w:val="18"/>
          <w:szCs w:val="18"/>
          <w:lang w:val="fr-FR"/>
        </w:rPr>
        <w:tab/>
      </w:r>
      <w:r w:rsidRPr="008567E2">
        <w:rPr>
          <w:rFonts w:ascii="Arial" w:hAnsi="Arial" w:cs="Arial"/>
          <w:sz w:val="18"/>
          <w:szCs w:val="18"/>
          <w:lang w:val="fr-FR"/>
        </w:rPr>
        <w:t xml:space="preserve">USA, NOAA Pacific Marine </w:t>
      </w:r>
      <w:r w:rsidRPr="00B212EB">
        <w:rPr>
          <w:rFonts w:ascii="Arial" w:hAnsi="Arial" w:cs="Arial"/>
          <w:sz w:val="18"/>
          <w:szCs w:val="18"/>
          <w:lang w:val="fr-CH"/>
        </w:rPr>
        <w:t>Environmental Laboratories</w:t>
      </w:r>
      <w:r w:rsidRPr="008567E2">
        <w:rPr>
          <w:rFonts w:ascii="Arial" w:hAnsi="Arial" w:cs="Arial"/>
          <w:sz w:val="18"/>
          <w:szCs w:val="18"/>
          <w:lang w:val="fr-FR"/>
        </w:rPr>
        <w:t xml:space="preserve"> (PMEL)</w:t>
      </w:r>
    </w:p>
    <w:p w14:paraId="6A685634"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840003</w:t>
      </w:r>
      <w:r w:rsidRPr="008567E2">
        <w:rPr>
          <w:rFonts w:ascii="Arial" w:hAnsi="Arial"/>
          <w:sz w:val="18"/>
          <w:szCs w:val="18"/>
        </w:rPr>
        <w:tab/>
      </w:r>
      <w:r w:rsidRPr="008567E2">
        <w:rPr>
          <w:rFonts w:ascii="Arial" w:hAnsi="Arial" w:cs="Arial"/>
          <w:sz w:val="18"/>
          <w:szCs w:val="18"/>
        </w:rPr>
        <w:t>USA, Scripps Institution of Oceanography (SIO)</w:t>
      </w:r>
    </w:p>
    <w:p w14:paraId="3FC0075F"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840004</w:t>
      </w:r>
      <w:r w:rsidRPr="008567E2">
        <w:rPr>
          <w:rFonts w:ascii="Arial" w:hAnsi="Arial"/>
          <w:sz w:val="18"/>
          <w:szCs w:val="18"/>
        </w:rPr>
        <w:tab/>
      </w:r>
      <w:r w:rsidRPr="008567E2">
        <w:rPr>
          <w:rFonts w:ascii="Arial" w:hAnsi="Arial" w:cs="Arial"/>
          <w:sz w:val="18"/>
          <w:szCs w:val="18"/>
        </w:rPr>
        <w:t>USA, Woods Hole Oceanographic Institution (WHOI)</w:t>
      </w:r>
    </w:p>
    <w:p w14:paraId="44E7925D"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840005</w:t>
      </w:r>
      <w:r w:rsidRPr="008567E2">
        <w:rPr>
          <w:rFonts w:ascii="Arial" w:hAnsi="Arial"/>
          <w:sz w:val="18"/>
          <w:szCs w:val="18"/>
        </w:rPr>
        <w:tab/>
      </w:r>
      <w:r w:rsidRPr="008567E2">
        <w:rPr>
          <w:rFonts w:ascii="Arial" w:hAnsi="Arial" w:cs="Arial"/>
          <w:sz w:val="18"/>
          <w:szCs w:val="18"/>
        </w:rPr>
        <w:t>USA, University of Washington</w:t>
      </w:r>
    </w:p>
    <w:p w14:paraId="02E6E53D"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840006</w:t>
      </w:r>
      <w:r w:rsidRPr="008567E2">
        <w:rPr>
          <w:rFonts w:ascii="Arial" w:hAnsi="Arial"/>
          <w:sz w:val="18"/>
          <w:szCs w:val="18"/>
        </w:rPr>
        <w:tab/>
      </w:r>
      <w:r w:rsidRPr="008567E2">
        <w:rPr>
          <w:rFonts w:ascii="Arial" w:hAnsi="Arial" w:cs="Arial"/>
          <w:sz w:val="18"/>
          <w:szCs w:val="18"/>
        </w:rPr>
        <w:t>USA, Naval Oceanographic Office</w:t>
      </w:r>
    </w:p>
    <w:p w14:paraId="6EF4F467" w14:textId="77777777"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840007–1048574</w:t>
      </w:r>
      <w:r w:rsidRPr="008567E2">
        <w:rPr>
          <w:rFonts w:ascii="Arial" w:hAnsi="Arial"/>
          <w:sz w:val="18"/>
          <w:szCs w:val="18"/>
        </w:rPr>
        <w:tab/>
      </w:r>
      <w:r w:rsidRPr="008567E2">
        <w:rPr>
          <w:rFonts w:ascii="Arial" w:hAnsi="Arial" w:cs="Arial"/>
          <w:sz w:val="18"/>
          <w:szCs w:val="18"/>
        </w:rPr>
        <w:t>Reserved</w:t>
      </w:r>
    </w:p>
    <w:p w14:paraId="465109CF" w14:textId="6A21A12B" w:rsidR="00E276B6" w:rsidRPr="008567E2" w:rsidRDefault="00E276B6" w:rsidP="00E276B6">
      <w:pPr>
        <w:widowControl w:val="0"/>
        <w:tabs>
          <w:tab w:val="center" w:pos="567"/>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1048575</w:t>
      </w:r>
      <w:r w:rsidRPr="008567E2">
        <w:rPr>
          <w:rFonts w:ascii="Arial" w:hAnsi="Arial"/>
          <w:sz w:val="18"/>
          <w:szCs w:val="18"/>
        </w:rPr>
        <w:tab/>
      </w:r>
      <w:r w:rsidRPr="008567E2">
        <w:rPr>
          <w:rFonts w:ascii="Arial" w:hAnsi="Arial" w:cs="Arial"/>
          <w:sz w:val="18"/>
          <w:szCs w:val="18"/>
        </w:rPr>
        <w:t>Missing value</w:t>
      </w:r>
    </w:p>
    <w:p w14:paraId="7EC1FF57" w14:textId="77777777" w:rsidR="00561FCA" w:rsidRPr="00335D76" w:rsidRDefault="00E276B6" w:rsidP="00335D76">
      <w:pPr>
        <w:widowControl w:val="0"/>
        <w:autoSpaceDE w:val="0"/>
        <w:autoSpaceDN w:val="0"/>
        <w:adjustRightInd w:val="0"/>
        <w:rPr>
          <w:rFonts w:ascii="Arial" w:hAnsi="Arial" w:cs="Arial"/>
          <w:b/>
          <w:bCs/>
          <w:sz w:val="18"/>
          <w:szCs w:val="18"/>
        </w:rPr>
      </w:pPr>
      <w:r w:rsidRPr="00335D76">
        <w:rPr>
          <w:rFonts w:ascii="Arial" w:hAnsi="Arial" w:cs="Arial"/>
          <w:b/>
          <w:bCs/>
          <w:sz w:val="18"/>
          <w:szCs w:val="18"/>
        </w:rPr>
        <w:br w:type="page"/>
      </w:r>
    </w:p>
    <w:p w14:paraId="2DF21474" w14:textId="736DBB57" w:rsidR="00E276B6" w:rsidRPr="008567E2" w:rsidRDefault="00E276B6" w:rsidP="00561FCA">
      <w:pPr>
        <w:widowControl w:val="0"/>
        <w:autoSpaceDE w:val="0"/>
        <w:autoSpaceDN w:val="0"/>
        <w:adjustRightInd w:val="0"/>
        <w:jc w:val="center"/>
        <w:rPr>
          <w:rFonts w:ascii="Arial" w:hAnsi="Arial" w:cs="Arial"/>
          <w:b/>
          <w:bCs/>
        </w:rPr>
      </w:pPr>
      <w:r w:rsidRPr="008567E2">
        <w:rPr>
          <w:rFonts w:ascii="Arial" w:hAnsi="Arial" w:cs="Arial"/>
          <w:b/>
          <w:bCs/>
        </w:rPr>
        <w:lastRenderedPageBreak/>
        <w:t>0 01 038</w:t>
      </w:r>
    </w:p>
    <w:p w14:paraId="3B078034" w14:textId="4FA8CB74"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 xml:space="preserve">Source of </w:t>
      </w:r>
      <w:r w:rsidR="004B07B0">
        <w:rPr>
          <w:rFonts w:ascii="Arial" w:hAnsi="Arial" w:cs="Arial"/>
          <w:b/>
          <w:bCs/>
          <w:i/>
          <w:iCs/>
          <w:sz w:val="20"/>
          <w:szCs w:val="20"/>
        </w:rPr>
        <w:t>sea-</w:t>
      </w:r>
      <w:r w:rsidRPr="008567E2">
        <w:rPr>
          <w:rFonts w:ascii="Arial" w:hAnsi="Arial" w:cs="Arial"/>
          <w:b/>
          <w:bCs/>
          <w:i/>
          <w:iCs/>
          <w:sz w:val="20"/>
          <w:szCs w:val="20"/>
        </w:rPr>
        <w:t>ice fraction</w:t>
      </w:r>
    </w:p>
    <w:p w14:paraId="29CE317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664C959E" w14:textId="1991F35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 xml:space="preserve">No </w:t>
      </w:r>
      <w:r w:rsidR="004B07B0">
        <w:rPr>
          <w:rFonts w:ascii="Arial" w:hAnsi="Arial" w:cs="Arial"/>
          <w:sz w:val="18"/>
          <w:szCs w:val="18"/>
        </w:rPr>
        <w:t>sea-</w:t>
      </w:r>
      <w:r w:rsidRPr="008567E2">
        <w:rPr>
          <w:rFonts w:ascii="Arial" w:hAnsi="Arial" w:cs="Arial"/>
          <w:sz w:val="18"/>
          <w:szCs w:val="18"/>
        </w:rPr>
        <w:t>ice set</w:t>
      </w:r>
    </w:p>
    <w:p w14:paraId="2314C41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1</w:t>
      </w:r>
      <w:r w:rsidRPr="008567E2">
        <w:rPr>
          <w:rFonts w:ascii="Arial" w:hAnsi="Arial"/>
          <w:sz w:val="18"/>
          <w:szCs w:val="18"/>
          <w:lang w:val="fr-FR"/>
        </w:rPr>
        <w:tab/>
      </w:r>
      <w:r w:rsidRPr="008567E2">
        <w:rPr>
          <w:rFonts w:ascii="Arial" w:hAnsi="Arial" w:cs="Arial"/>
          <w:sz w:val="18"/>
          <w:szCs w:val="18"/>
          <w:lang w:val="fr-FR"/>
        </w:rPr>
        <w:t>NSIDC SSM/I Cavalieri et al (1992)</w:t>
      </w:r>
    </w:p>
    <w:p w14:paraId="6EB44D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AMSR-E</w:t>
      </w:r>
    </w:p>
    <w:p w14:paraId="16168D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ECMWF</w:t>
      </w:r>
    </w:p>
    <w:p w14:paraId="7A2FB8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CMS (France) cloud mask used by Medspiration</w:t>
      </w:r>
    </w:p>
    <w:p w14:paraId="13BE08A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EUMETSAT OSI-SAF</w:t>
      </w:r>
    </w:p>
    <w:p w14:paraId="7C5E249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6–30</w:t>
      </w:r>
      <w:r w:rsidRPr="008567E2">
        <w:rPr>
          <w:rFonts w:ascii="Arial" w:hAnsi="Arial"/>
          <w:sz w:val="18"/>
          <w:szCs w:val="18"/>
        </w:rPr>
        <w:tab/>
      </w:r>
      <w:r w:rsidRPr="008567E2">
        <w:rPr>
          <w:rFonts w:ascii="Arial" w:hAnsi="Arial" w:cs="Arial"/>
          <w:sz w:val="18"/>
          <w:szCs w:val="18"/>
        </w:rPr>
        <w:t>Reserved for future use</w:t>
      </w:r>
    </w:p>
    <w:p w14:paraId="42AD8F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4846C44F" w14:textId="77777777" w:rsidR="0089318E" w:rsidRPr="00CD34BD" w:rsidRDefault="0089318E" w:rsidP="0089318E">
      <w:pPr>
        <w:widowControl w:val="0"/>
        <w:autoSpaceDE w:val="0"/>
        <w:autoSpaceDN w:val="0"/>
        <w:adjustRightInd w:val="0"/>
        <w:spacing w:before="600"/>
        <w:jc w:val="center"/>
        <w:rPr>
          <w:rFonts w:ascii="Arial" w:hAnsi="Arial" w:cs="Arial"/>
          <w:b/>
          <w:bCs/>
        </w:rPr>
      </w:pPr>
      <w:r w:rsidRPr="00CD34BD">
        <w:rPr>
          <w:rFonts w:ascii="Arial" w:hAnsi="Arial" w:cs="Arial"/>
          <w:b/>
          <w:bCs/>
        </w:rPr>
        <w:t>0 01 044</w:t>
      </w:r>
    </w:p>
    <w:p w14:paraId="202C9E1F" w14:textId="57F32E80" w:rsidR="0089318E" w:rsidRPr="00CD34BD" w:rsidRDefault="0089318E" w:rsidP="0089318E">
      <w:pPr>
        <w:widowControl w:val="0"/>
        <w:autoSpaceDE w:val="0"/>
        <w:autoSpaceDN w:val="0"/>
        <w:adjustRightInd w:val="0"/>
        <w:spacing w:before="120"/>
        <w:jc w:val="center"/>
        <w:rPr>
          <w:rFonts w:ascii="Arial" w:hAnsi="Arial" w:cs="Arial"/>
          <w:b/>
          <w:bCs/>
          <w:i/>
          <w:iCs/>
          <w:sz w:val="20"/>
          <w:szCs w:val="20"/>
        </w:rPr>
      </w:pPr>
      <w:r w:rsidRPr="00CD34BD">
        <w:rPr>
          <w:rFonts w:ascii="Arial" w:hAnsi="Arial" w:cs="Arial"/>
          <w:b/>
          <w:bCs/>
          <w:i/>
          <w:iCs/>
          <w:sz w:val="20"/>
          <w:szCs w:val="20"/>
        </w:rPr>
        <w:t>Standard generating application</w:t>
      </w:r>
    </w:p>
    <w:p w14:paraId="6C3C6211" w14:textId="77777777" w:rsidR="0089318E" w:rsidRPr="00CD34BD" w:rsidRDefault="0089318E" w:rsidP="0089318E">
      <w:pPr>
        <w:widowControl w:val="0"/>
        <w:tabs>
          <w:tab w:val="center" w:pos="426"/>
          <w:tab w:val="left" w:pos="8647"/>
        </w:tabs>
        <w:autoSpaceDE w:val="0"/>
        <w:autoSpaceDN w:val="0"/>
        <w:adjustRightInd w:val="0"/>
        <w:spacing w:before="180"/>
        <w:rPr>
          <w:rFonts w:ascii="Arial" w:hAnsi="Arial" w:cs="Arial"/>
          <w:sz w:val="21"/>
          <w:szCs w:val="21"/>
        </w:rPr>
      </w:pPr>
      <w:r w:rsidRPr="00CD34BD">
        <w:rPr>
          <w:rFonts w:ascii="Arial" w:hAnsi="Arial" w:cs="Arial"/>
          <w:sz w:val="16"/>
          <w:szCs w:val="16"/>
        </w:rPr>
        <w:t>Code figure</w:t>
      </w:r>
    </w:p>
    <w:p w14:paraId="45632F8C" w14:textId="695B4D33"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0</w:t>
      </w:r>
      <w:r w:rsidRPr="00CD34BD">
        <w:rPr>
          <w:rFonts w:ascii="Arial" w:hAnsi="Arial" w:cs="Arial"/>
          <w:sz w:val="18"/>
          <w:szCs w:val="18"/>
        </w:rPr>
        <w:tab/>
        <w:t>Reserved</w:t>
      </w:r>
    </w:p>
    <w:p w14:paraId="0923F663" w14:textId="6EAD9808"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1</w:t>
      </w:r>
      <w:r w:rsidRPr="00CD34BD">
        <w:rPr>
          <w:rFonts w:ascii="Arial" w:hAnsi="Arial" w:cs="Arial"/>
          <w:sz w:val="18"/>
          <w:szCs w:val="18"/>
        </w:rPr>
        <w:tab/>
        <w:t>Full weighted mixture of individual quality tests</w:t>
      </w:r>
    </w:p>
    <w:p w14:paraId="43AFF65A" w14:textId="14AE6A70"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2</w:t>
      </w:r>
      <w:r w:rsidRPr="00CD34BD">
        <w:rPr>
          <w:rFonts w:ascii="Arial" w:hAnsi="Arial" w:cs="Arial"/>
          <w:sz w:val="18"/>
          <w:szCs w:val="18"/>
        </w:rPr>
        <w:tab/>
        <w:t>Weighted mixture of individual tests, but excluding forecast comparison</w:t>
      </w:r>
    </w:p>
    <w:p w14:paraId="508AB1FC" w14:textId="02360403"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3</w:t>
      </w:r>
      <w:r w:rsidRPr="00CD34BD">
        <w:rPr>
          <w:rFonts w:ascii="Arial" w:hAnsi="Arial" w:cs="Arial"/>
          <w:sz w:val="18"/>
          <w:szCs w:val="18"/>
        </w:rPr>
        <w:tab/>
        <w:t>Recursive filter function</w:t>
      </w:r>
    </w:p>
    <w:p w14:paraId="73DB01D6" w14:textId="6D4498D7"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4</w:t>
      </w:r>
      <w:r w:rsidRPr="00CD34BD">
        <w:rPr>
          <w:rFonts w:ascii="Arial" w:hAnsi="Arial" w:cs="Arial"/>
          <w:sz w:val="18"/>
          <w:szCs w:val="18"/>
        </w:rPr>
        <w:tab/>
        <w:t>Common quality index (QI) without forecast</w:t>
      </w:r>
    </w:p>
    <w:p w14:paraId="33E26129" w14:textId="7BA86152"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5</w:t>
      </w:r>
      <w:r w:rsidRPr="00CD34BD">
        <w:rPr>
          <w:rFonts w:ascii="Arial" w:hAnsi="Arial" w:cs="Arial"/>
          <w:sz w:val="18"/>
          <w:szCs w:val="18"/>
        </w:rPr>
        <w:tab/>
        <w:t>QI without forecast</w:t>
      </w:r>
    </w:p>
    <w:p w14:paraId="0EB62376" w14:textId="05AA893E"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6</w:t>
      </w:r>
      <w:r w:rsidRPr="00CD34BD">
        <w:rPr>
          <w:rFonts w:ascii="Arial" w:hAnsi="Arial" w:cs="Arial"/>
          <w:sz w:val="18"/>
          <w:szCs w:val="18"/>
        </w:rPr>
        <w:tab/>
        <w:t>QI with forecast</w:t>
      </w:r>
    </w:p>
    <w:p w14:paraId="7C7B16DE" w14:textId="3BD0F8D0" w:rsidR="0089318E" w:rsidRPr="00CD34BD" w:rsidRDefault="0089318E" w:rsidP="00450DD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7</w:t>
      </w:r>
      <w:r w:rsidRPr="00CD34BD">
        <w:rPr>
          <w:rFonts w:ascii="Arial" w:hAnsi="Arial" w:cs="Arial"/>
          <w:sz w:val="18"/>
          <w:szCs w:val="18"/>
        </w:rPr>
        <w:tab/>
        <w:t xml:space="preserve">Estimated </w:t>
      </w:r>
      <w:r w:rsidR="00450DD4" w:rsidRPr="00CD34BD">
        <w:rPr>
          <w:rFonts w:ascii="Arial" w:hAnsi="Arial" w:cs="Arial"/>
          <w:sz w:val="18"/>
          <w:szCs w:val="18"/>
        </w:rPr>
        <w:t>e</w:t>
      </w:r>
      <w:r w:rsidRPr="00CD34BD">
        <w:rPr>
          <w:rFonts w:ascii="Arial" w:hAnsi="Arial" w:cs="Arial"/>
          <w:sz w:val="18"/>
          <w:szCs w:val="18"/>
        </w:rPr>
        <w:t>rror in m/s converted to a percent confidence</w:t>
      </w:r>
    </w:p>
    <w:p w14:paraId="19293AE9" w14:textId="05F35E98" w:rsidR="0089318E" w:rsidRPr="00CD34BD"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8–254</w:t>
      </w:r>
      <w:r w:rsidRPr="00CD34BD">
        <w:rPr>
          <w:rFonts w:ascii="Arial" w:hAnsi="Arial" w:cs="Arial"/>
          <w:sz w:val="18"/>
          <w:szCs w:val="18"/>
        </w:rPr>
        <w:tab/>
        <w:t>Reserved</w:t>
      </w:r>
    </w:p>
    <w:p w14:paraId="5DC5C4A6" w14:textId="288A1E89" w:rsidR="0089318E" w:rsidRPr="0089318E" w:rsidRDefault="0089318E" w:rsidP="0089318E">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D34BD">
        <w:rPr>
          <w:rFonts w:ascii="Arial" w:hAnsi="Arial" w:cs="Arial"/>
          <w:sz w:val="18"/>
          <w:szCs w:val="18"/>
        </w:rPr>
        <w:tab/>
        <w:t>255</w:t>
      </w:r>
      <w:r w:rsidRPr="00CD34BD">
        <w:rPr>
          <w:rFonts w:ascii="Arial" w:hAnsi="Arial" w:cs="Arial"/>
          <w:sz w:val="18"/>
          <w:szCs w:val="18"/>
        </w:rPr>
        <w:tab/>
        <w:t>Missing value</w:t>
      </w:r>
    </w:p>
    <w:p w14:paraId="1774EC53"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0 01 052</w:t>
      </w:r>
    </w:p>
    <w:p w14:paraId="7B9AFA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Platform transmitter ID</w:t>
      </w:r>
    </w:p>
    <w:p w14:paraId="037E674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4BD6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Primary</w:t>
      </w:r>
    </w:p>
    <w:p w14:paraId="2F7279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Secondary</w:t>
      </w:r>
    </w:p>
    <w:p w14:paraId="55AFBA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518051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7689F92A" w14:textId="77777777" w:rsidR="000B5C2F" w:rsidRDefault="000B5C2F">
      <w:pPr>
        <w:rPr>
          <w:rFonts w:ascii="Arial" w:hAnsi="Arial" w:cs="Arial"/>
          <w:b/>
          <w:bCs/>
        </w:rPr>
      </w:pPr>
      <w:r>
        <w:rPr>
          <w:rFonts w:ascii="Arial" w:hAnsi="Arial" w:cs="Arial"/>
          <w:b/>
          <w:bCs/>
        </w:rPr>
        <w:br w:type="page"/>
      </w:r>
    </w:p>
    <w:p w14:paraId="42B1FD2B" w14:textId="3CADE72A"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lastRenderedPageBreak/>
        <w:t>0 01 090</w:t>
      </w:r>
    </w:p>
    <w:p w14:paraId="414A43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Technique for making up initial perturbations</w:t>
      </w:r>
    </w:p>
    <w:p w14:paraId="5901AB1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00C57FC" w14:textId="1117E96B" w:rsidR="00E276B6" w:rsidRPr="008567E2" w:rsidRDefault="00E276B6" w:rsidP="000B511D">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Lagged-average forecasting (LAF)</w:t>
      </w:r>
    </w:p>
    <w:p w14:paraId="649829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Breeding</w:t>
      </w:r>
    </w:p>
    <w:p w14:paraId="3C8A58B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Singular vectors</w:t>
      </w:r>
    </w:p>
    <w:p w14:paraId="227AAAD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Multiple analysis cycles</w:t>
      </w:r>
    </w:p>
    <w:p w14:paraId="56F7E6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4–191</w:t>
      </w:r>
      <w:r w:rsidRPr="008567E2">
        <w:rPr>
          <w:rFonts w:ascii="Arial" w:hAnsi="Arial"/>
          <w:sz w:val="18"/>
          <w:szCs w:val="18"/>
        </w:rPr>
        <w:tab/>
      </w:r>
      <w:r w:rsidRPr="008567E2">
        <w:rPr>
          <w:rFonts w:ascii="Arial" w:hAnsi="Arial" w:cs="Arial"/>
          <w:sz w:val="18"/>
          <w:szCs w:val="18"/>
        </w:rPr>
        <w:t>Reserved</w:t>
      </w:r>
    </w:p>
    <w:p w14:paraId="7F46F6E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192–254</w:t>
      </w:r>
      <w:r w:rsidRPr="008567E2">
        <w:rPr>
          <w:rFonts w:ascii="Arial" w:hAnsi="Arial"/>
          <w:sz w:val="18"/>
          <w:szCs w:val="18"/>
        </w:rPr>
        <w:tab/>
      </w:r>
      <w:r w:rsidRPr="008567E2">
        <w:rPr>
          <w:rFonts w:ascii="Arial" w:hAnsi="Arial" w:cs="Arial"/>
          <w:sz w:val="18"/>
          <w:szCs w:val="18"/>
        </w:rPr>
        <w:t>Reserved for local use</w:t>
      </w:r>
    </w:p>
    <w:p w14:paraId="607C28C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16365BF4"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0 01 092</w:t>
      </w:r>
    </w:p>
    <w:p w14:paraId="3E724F7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ensemble forecast</w:t>
      </w:r>
    </w:p>
    <w:p w14:paraId="425E9DE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2DCB0C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Unperturbed high-resolution control forecast</w:t>
      </w:r>
    </w:p>
    <w:p w14:paraId="2776F1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Unperturbed low-resolution control forecast</w:t>
      </w:r>
    </w:p>
    <w:p w14:paraId="1912031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Negatively perturbed forecast</w:t>
      </w:r>
    </w:p>
    <w:p w14:paraId="630E215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Positively perturbed forecast</w:t>
      </w:r>
    </w:p>
    <w:p w14:paraId="3022BE9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4–191</w:t>
      </w:r>
      <w:r w:rsidRPr="008567E2">
        <w:rPr>
          <w:rFonts w:ascii="Arial" w:hAnsi="Arial"/>
          <w:sz w:val="18"/>
          <w:szCs w:val="18"/>
        </w:rPr>
        <w:tab/>
      </w:r>
      <w:r w:rsidRPr="008567E2">
        <w:rPr>
          <w:rFonts w:ascii="Arial" w:hAnsi="Arial" w:cs="Arial"/>
          <w:sz w:val="18"/>
          <w:szCs w:val="18"/>
        </w:rPr>
        <w:t>Reserved</w:t>
      </w:r>
    </w:p>
    <w:p w14:paraId="3FF727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192–254</w:t>
      </w:r>
      <w:r w:rsidRPr="008567E2">
        <w:rPr>
          <w:rFonts w:ascii="Arial" w:hAnsi="Arial"/>
          <w:sz w:val="18"/>
          <w:szCs w:val="18"/>
        </w:rPr>
        <w:tab/>
      </w:r>
      <w:r w:rsidRPr="008567E2">
        <w:rPr>
          <w:rFonts w:ascii="Arial" w:hAnsi="Arial" w:cs="Arial"/>
          <w:sz w:val="18"/>
          <w:szCs w:val="18"/>
        </w:rPr>
        <w:t>Reserved for local use</w:t>
      </w:r>
    </w:p>
    <w:p w14:paraId="07B85E34" w14:textId="7F7A2B26"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sz w:val="16"/>
          <w:szCs w:val="16"/>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2FEAD010" w14:textId="77777777" w:rsidR="00561FCA" w:rsidRPr="00335D76" w:rsidRDefault="00E276B6" w:rsidP="00335D76">
      <w:pPr>
        <w:widowControl w:val="0"/>
        <w:autoSpaceDE w:val="0"/>
        <w:autoSpaceDN w:val="0"/>
        <w:adjustRightInd w:val="0"/>
        <w:rPr>
          <w:rFonts w:ascii="Arial" w:hAnsi="Arial"/>
          <w:sz w:val="18"/>
          <w:szCs w:val="18"/>
        </w:rPr>
      </w:pPr>
      <w:r w:rsidRPr="00335D76">
        <w:rPr>
          <w:rFonts w:ascii="Arial" w:hAnsi="Arial"/>
          <w:sz w:val="18"/>
          <w:szCs w:val="18"/>
        </w:rPr>
        <w:br w:type="page"/>
      </w:r>
    </w:p>
    <w:p w14:paraId="47029707" w14:textId="5E3CD0B3"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0 01 101</w:t>
      </w:r>
    </w:p>
    <w:p w14:paraId="4968D2D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State identifier</w:t>
      </w:r>
    </w:p>
    <w:p w14:paraId="556D602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00E1D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0–99</w:t>
      </w:r>
      <w:r w:rsidRPr="008567E2">
        <w:rPr>
          <w:rFonts w:ascii="Arial" w:hAnsi="Arial"/>
          <w:sz w:val="18"/>
          <w:szCs w:val="18"/>
        </w:rPr>
        <w:tab/>
      </w:r>
      <w:r w:rsidRPr="008567E2">
        <w:rPr>
          <w:rFonts w:ascii="Arial" w:hAnsi="Arial" w:cs="Arial"/>
          <w:sz w:val="18"/>
          <w:szCs w:val="18"/>
        </w:rPr>
        <w:t>Reserved</w:t>
      </w:r>
    </w:p>
    <w:p w14:paraId="188891C3"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4A4CA2AE"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100</w:t>
      </w:r>
      <w:r w:rsidRPr="008567E2">
        <w:rPr>
          <w:rFonts w:ascii="Arial" w:hAnsi="Arial"/>
          <w:sz w:val="18"/>
          <w:szCs w:val="18"/>
        </w:rPr>
        <w:tab/>
      </w:r>
      <w:r w:rsidRPr="008567E2">
        <w:rPr>
          <w:rFonts w:ascii="Arial" w:hAnsi="Arial" w:cs="Arial"/>
          <w:sz w:val="18"/>
          <w:szCs w:val="18"/>
        </w:rPr>
        <w:t>Algeria</w:t>
      </w:r>
    </w:p>
    <w:p w14:paraId="7909D9E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w:t>
      </w:r>
      <w:r w:rsidRPr="008567E2">
        <w:rPr>
          <w:rFonts w:ascii="Arial" w:hAnsi="Arial"/>
          <w:sz w:val="18"/>
          <w:szCs w:val="18"/>
        </w:rPr>
        <w:tab/>
      </w:r>
      <w:r w:rsidRPr="008567E2">
        <w:rPr>
          <w:rFonts w:ascii="Arial" w:hAnsi="Arial" w:cs="Arial"/>
          <w:sz w:val="18"/>
          <w:szCs w:val="18"/>
        </w:rPr>
        <w:t>Angola</w:t>
      </w:r>
    </w:p>
    <w:p w14:paraId="09FA6EC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102</w:t>
      </w:r>
      <w:r w:rsidRPr="008567E2">
        <w:rPr>
          <w:rFonts w:ascii="Arial" w:hAnsi="Arial"/>
          <w:sz w:val="18"/>
          <w:szCs w:val="18"/>
        </w:rPr>
        <w:tab/>
      </w:r>
      <w:r w:rsidRPr="008567E2">
        <w:rPr>
          <w:rFonts w:ascii="Arial" w:hAnsi="Arial" w:cs="Arial"/>
          <w:sz w:val="18"/>
          <w:szCs w:val="18"/>
        </w:rPr>
        <w:t>Benin</w:t>
      </w:r>
    </w:p>
    <w:p w14:paraId="6779ABA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103</w:t>
      </w:r>
      <w:r w:rsidRPr="008567E2">
        <w:rPr>
          <w:rFonts w:ascii="Arial" w:hAnsi="Arial"/>
          <w:sz w:val="18"/>
          <w:szCs w:val="18"/>
        </w:rPr>
        <w:tab/>
      </w:r>
      <w:r w:rsidRPr="008567E2">
        <w:rPr>
          <w:rFonts w:ascii="Arial" w:hAnsi="Arial" w:cs="Arial"/>
          <w:sz w:val="18"/>
          <w:szCs w:val="18"/>
        </w:rPr>
        <w:t>Botswana</w:t>
      </w:r>
    </w:p>
    <w:p w14:paraId="41BBF9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104</w:t>
      </w:r>
      <w:r w:rsidRPr="008567E2">
        <w:rPr>
          <w:rFonts w:ascii="Arial" w:hAnsi="Arial"/>
          <w:sz w:val="18"/>
          <w:szCs w:val="18"/>
        </w:rPr>
        <w:tab/>
      </w:r>
      <w:r w:rsidRPr="008567E2">
        <w:rPr>
          <w:rFonts w:ascii="Arial" w:hAnsi="Arial" w:cs="Arial"/>
          <w:sz w:val="18"/>
          <w:szCs w:val="18"/>
        </w:rPr>
        <w:t>Burkina Faso</w:t>
      </w:r>
    </w:p>
    <w:p w14:paraId="6366E0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105</w:t>
      </w:r>
      <w:r w:rsidRPr="008567E2">
        <w:rPr>
          <w:rFonts w:ascii="Arial" w:hAnsi="Arial"/>
          <w:sz w:val="18"/>
          <w:szCs w:val="18"/>
        </w:rPr>
        <w:tab/>
      </w:r>
      <w:r w:rsidRPr="008567E2">
        <w:rPr>
          <w:rFonts w:ascii="Arial" w:hAnsi="Arial" w:cs="Arial"/>
          <w:sz w:val="18"/>
          <w:szCs w:val="18"/>
        </w:rPr>
        <w:t>Burundi</w:t>
      </w:r>
    </w:p>
    <w:p w14:paraId="7CAF44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106</w:t>
      </w:r>
      <w:r w:rsidRPr="008567E2">
        <w:rPr>
          <w:rFonts w:ascii="Arial" w:hAnsi="Arial"/>
          <w:sz w:val="18"/>
          <w:szCs w:val="18"/>
        </w:rPr>
        <w:tab/>
      </w:r>
      <w:r w:rsidRPr="008567E2">
        <w:rPr>
          <w:rFonts w:ascii="Arial" w:hAnsi="Arial" w:cs="Arial"/>
          <w:sz w:val="18"/>
          <w:szCs w:val="18"/>
        </w:rPr>
        <w:t>Cameroon</w:t>
      </w:r>
    </w:p>
    <w:p w14:paraId="6AF1DE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107</w:t>
      </w:r>
      <w:r w:rsidRPr="008567E2">
        <w:rPr>
          <w:rFonts w:ascii="Arial" w:hAnsi="Arial"/>
          <w:sz w:val="18"/>
          <w:szCs w:val="18"/>
        </w:rPr>
        <w:tab/>
      </w:r>
      <w:r w:rsidRPr="008567E2">
        <w:rPr>
          <w:rFonts w:ascii="Arial" w:hAnsi="Arial" w:cs="Arial"/>
          <w:sz w:val="18"/>
          <w:szCs w:val="18"/>
        </w:rPr>
        <w:t>Cabo Verde</w:t>
      </w:r>
    </w:p>
    <w:p w14:paraId="5BE542F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108</w:t>
      </w:r>
      <w:r w:rsidRPr="008567E2">
        <w:rPr>
          <w:rFonts w:ascii="Arial" w:hAnsi="Arial"/>
          <w:sz w:val="18"/>
          <w:szCs w:val="18"/>
        </w:rPr>
        <w:tab/>
      </w:r>
      <w:r w:rsidRPr="008567E2">
        <w:rPr>
          <w:rFonts w:ascii="Arial" w:hAnsi="Arial" w:cs="Arial"/>
          <w:sz w:val="18"/>
          <w:szCs w:val="18"/>
        </w:rPr>
        <w:t>Central African Republic</w:t>
      </w:r>
    </w:p>
    <w:p w14:paraId="054780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109</w:t>
      </w:r>
      <w:r w:rsidRPr="008567E2">
        <w:rPr>
          <w:rFonts w:ascii="Arial" w:hAnsi="Arial"/>
          <w:sz w:val="18"/>
          <w:szCs w:val="18"/>
        </w:rPr>
        <w:tab/>
      </w:r>
      <w:r w:rsidRPr="008567E2">
        <w:rPr>
          <w:rFonts w:ascii="Arial" w:hAnsi="Arial" w:cs="Arial"/>
          <w:sz w:val="18"/>
          <w:szCs w:val="18"/>
        </w:rPr>
        <w:t>Chad</w:t>
      </w:r>
    </w:p>
    <w:p w14:paraId="232929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110</w:t>
      </w:r>
      <w:r w:rsidRPr="008567E2">
        <w:rPr>
          <w:rFonts w:ascii="Arial" w:hAnsi="Arial"/>
          <w:sz w:val="18"/>
          <w:szCs w:val="18"/>
        </w:rPr>
        <w:tab/>
      </w:r>
      <w:r w:rsidRPr="008567E2">
        <w:rPr>
          <w:rFonts w:ascii="Arial" w:hAnsi="Arial" w:cs="Arial"/>
          <w:sz w:val="18"/>
          <w:szCs w:val="18"/>
        </w:rPr>
        <w:t>Comoros</w:t>
      </w:r>
    </w:p>
    <w:p w14:paraId="7D27696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w:t>
      </w:r>
      <w:r w:rsidRPr="008567E2">
        <w:rPr>
          <w:rFonts w:ascii="Arial" w:hAnsi="Arial"/>
          <w:sz w:val="18"/>
          <w:szCs w:val="18"/>
        </w:rPr>
        <w:tab/>
      </w:r>
      <w:r w:rsidRPr="008567E2">
        <w:rPr>
          <w:rFonts w:ascii="Arial" w:hAnsi="Arial" w:cs="Arial"/>
          <w:sz w:val="18"/>
          <w:szCs w:val="18"/>
        </w:rPr>
        <w:t>Congo</w:t>
      </w:r>
    </w:p>
    <w:p w14:paraId="6C038B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112</w:t>
      </w:r>
      <w:r w:rsidRPr="008567E2">
        <w:rPr>
          <w:rFonts w:ascii="Arial" w:hAnsi="Arial"/>
          <w:sz w:val="18"/>
          <w:szCs w:val="18"/>
        </w:rPr>
        <w:tab/>
      </w:r>
      <w:r w:rsidRPr="008567E2">
        <w:rPr>
          <w:rFonts w:ascii="Arial" w:hAnsi="Arial" w:cs="Arial"/>
          <w:sz w:val="18"/>
          <w:szCs w:val="18"/>
        </w:rPr>
        <w:t>Côte d’Ivoire</w:t>
      </w:r>
    </w:p>
    <w:p w14:paraId="5F1358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113</w:t>
      </w:r>
      <w:r w:rsidRPr="008567E2">
        <w:rPr>
          <w:rFonts w:ascii="Arial" w:hAnsi="Arial"/>
          <w:sz w:val="18"/>
          <w:szCs w:val="18"/>
        </w:rPr>
        <w:tab/>
      </w:r>
      <w:r w:rsidRPr="008567E2">
        <w:rPr>
          <w:rFonts w:ascii="Arial" w:hAnsi="Arial" w:cs="Arial"/>
          <w:sz w:val="18"/>
          <w:szCs w:val="18"/>
        </w:rPr>
        <w:t>Democratic Republic of the Congo</w:t>
      </w:r>
    </w:p>
    <w:p w14:paraId="044367C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114</w:t>
      </w:r>
      <w:r w:rsidRPr="008567E2">
        <w:rPr>
          <w:rFonts w:ascii="Arial" w:hAnsi="Arial"/>
          <w:sz w:val="18"/>
          <w:szCs w:val="18"/>
        </w:rPr>
        <w:tab/>
      </w:r>
      <w:r w:rsidRPr="008567E2">
        <w:rPr>
          <w:rFonts w:ascii="Arial" w:hAnsi="Arial" w:cs="Arial"/>
          <w:sz w:val="18"/>
          <w:szCs w:val="18"/>
        </w:rPr>
        <w:t>Djibouti</w:t>
      </w:r>
    </w:p>
    <w:p w14:paraId="28F1F2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115</w:t>
      </w:r>
      <w:r w:rsidRPr="008567E2">
        <w:rPr>
          <w:rFonts w:ascii="Arial" w:hAnsi="Arial"/>
          <w:sz w:val="18"/>
          <w:szCs w:val="18"/>
        </w:rPr>
        <w:tab/>
      </w:r>
      <w:r w:rsidRPr="008567E2">
        <w:rPr>
          <w:rFonts w:ascii="Arial" w:hAnsi="Arial" w:cs="Arial"/>
          <w:sz w:val="18"/>
          <w:szCs w:val="18"/>
        </w:rPr>
        <w:t>Egypt</w:t>
      </w:r>
    </w:p>
    <w:p w14:paraId="64EEEA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116</w:t>
      </w:r>
      <w:r w:rsidRPr="008567E2">
        <w:rPr>
          <w:rFonts w:ascii="Arial" w:hAnsi="Arial"/>
          <w:sz w:val="18"/>
          <w:szCs w:val="18"/>
        </w:rPr>
        <w:tab/>
      </w:r>
      <w:r w:rsidRPr="008567E2">
        <w:rPr>
          <w:rFonts w:ascii="Arial" w:hAnsi="Arial" w:cs="Arial"/>
          <w:sz w:val="18"/>
          <w:szCs w:val="18"/>
        </w:rPr>
        <w:t>Eritrea</w:t>
      </w:r>
    </w:p>
    <w:p w14:paraId="3CA6868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117</w:t>
      </w:r>
      <w:r w:rsidRPr="008567E2">
        <w:rPr>
          <w:rFonts w:ascii="Arial" w:hAnsi="Arial"/>
          <w:sz w:val="18"/>
          <w:szCs w:val="18"/>
        </w:rPr>
        <w:tab/>
      </w:r>
      <w:r w:rsidRPr="008567E2">
        <w:rPr>
          <w:rFonts w:ascii="Arial" w:hAnsi="Arial" w:cs="Arial"/>
          <w:sz w:val="18"/>
          <w:szCs w:val="18"/>
        </w:rPr>
        <w:t>Ethiopia</w:t>
      </w:r>
    </w:p>
    <w:p w14:paraId="5B8440C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118</w:t>
      </w:r>
      <w:r w:rsidRPr="008567E2">
        <w:rPr>
          <w:rFonts w:ascii="Arial" w:hAnsi="Arial"/>
          <w:sz w:val="18"/>
          <w:szCs w:val="18"/>
        </w:rPr>
        <w:tab/>
      </w:r>
      <w:r w:rsidRPr="008567E2">
        <w:rPr>
          <w:rFonts w:ascii="Arial" w:hAnsi="Arial" w:cs="Arial"/>
          <w:sz w:val="18"/>
          <w:szCs w:val="18"/>
        </w:rPr>
        <w:t>France (RA I)</w:t>
      </w:r>
    </w:p>
    <w:p w14:paraId="7BB5508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119</w:t>
      </w:r>
      <w:r w:rsidRPr="008567E2">
        <w:rPr>
          <w:rFonts w:ascii="Arial" w:hAnsi="Arial"/>
          <w:sz w:val="18"/>
          <w:szCs w:val="18"/>
        </w:rPr>
        <w:tab/>
      </w:r>
      <w:r w:rsidRPr="008567E2">
        <w:rPr>
          <w:rFonts w:ascii="Arial" w:hAnsi="Arial" w:cs="Arial"/>
          <w:sz w:val="18"/>
          <w:szCs w:val="18"/>
        </w:rPr>
        <w:t>Gabon</w:t>
      </w:r>
    </w:p>
    <w:p w14:paraId="75DE52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120</w:t>
      </w:r>
      <w:r w:rsidRPr="008567E2">
        <w:rPr>
          <w:rFonts w:ascii="Arial" w:hAnsi="Arial"/>
          <w:sz w:val="18"/>
          <w:szCs w:val="18"/>
        </w:rPr>
        <w:tab/>
      </w:r>
      <w:r w:rsidRPr="008567E2">
        <w:rPr>
          <w:rFonts w:ascii="Arial" w:hAnsi="Arial" w:cs="Arial"/>
          <w:sz w:val="18"/>
          <w:szCs w:val="18"/>
        </w:rPr>
        <w:t>Gambia</w:t>
      </w:r>
    </w:p>
    <w:p w14:paraId="6D14EEB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121</w:t>
      </w:r>
      <w:r w:rsidRPr="008567E2">
        <w:rPr>
          <w:rFonts w:ascii="Arial" w:hAnsi="Arial"/>
          <w:sz w:val="18"/>
          <w:szCs w:val="18"/>
        </w:rPr>
        <w:tab/>
      </w:r>
      <w:r w:rsidRPr="008567E2">
        <w:rPr>
          <w:rFonts w:ascii="Arial" w:hAnsi="Arial" w:cs="Arial"/>
          <w:sz w:val="18"/>
          <w:szCs w:val="18"/>
        </w:rPr>
        <w:t>Ghana</w:t>
      </w:r>
    </w:p>
    <w:p w14:paraId="571793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122</w:t>
      </w:r>
      <w:r w:rsidRPr="008567E2">
        <w:rPr>
          <w:rFonts w:ascii="Arial" w:hAnsi="Arial"/>
          <w:sz w:val="18"/>
          <w:szCs w:val="18"/>
        </w:rPr>
        <w:tab/>
      </w:r>
      <w:r w:rsidRPr="008567E2">
        <w:rPr>
          <w:rFonts w:ascii="Arial" w:hAnsi="Arial" w:cs="Arial"/>
          <w:sz w:val="18"/>
          <w:szCs w:val="18"/>
        </w:rPr>
        <w:t>Guinea</w:t>
      </w:r>
    </w:p>
    <w:p w14:paraId="3E71B4E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123</w:t>
      </w:r>
      <w:r w:rsidRPr="008567E2">
        <w:rPr>
          <w:rFonts w:ascii="Arial" w:hAnsi="Arial"/>
          <w:sz w:val="18"/>
          <w:szCs w:val="18"/>
        </w:rPr>
        <w:tab/>
      </w:r>
      <w:r w:rsidRPr="008567E2">
        <w:rPr>
          <w:rFonts w:ascii="Arial" w:hAnsi="Arial" w:cs="Arial"/>
          <w:sz w:val="18"/>
          <w:szCs w:val="18"/>
        </w:rPr>
        <w:t>Guinea-Bissau</w:t>
      </w:r>
    </w:p>
    <w:p w14:paraId="2B354DC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124</w:t>
      </w:r>
      <w:r w:rsidRPr="008567E2">
        <w:rPr>
          <w:rFonts w:ascii="Arial" w:hAnsi="Arial"/>
          <w:sz w:val="18"/>
          <w:szCs w:val="18"/>
        </w:rPr>
        <w:tab/>
      </w:r>
      <w:r w:rsidRPr="008567E2">
        <w:rPr>
          <w:rFonts w:ascii="Arial" w:hAnsi="Arial" w:cs="Arial"/>
          <w:sz w:val="18"/>
          <w:szCs w:val="18"/>
        </w:rPr>
        <w:t>Kenya</w:t>
      </w:r>
    </w:p>
    <w:p w14:paraId="36F548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125</w:t>
      </w:r>
      <w:r w:rsidRPr="008567E2">
        <w:rPr>
          <w:rFonts w:ascii="Arial" w:hAnsi="Arial"/>
          <w:sz w:val="18"/>
          <w:szCs w:val="18"/>
        </w:rPr>
        <w:tab/>
      </w:r>
      <w:r w:rsidRPr="008567E2">
        <w:rPr>
          <w:rFonts w:ascii="Arial" w:hAnsi="Arial" w:cs="Arial"/>
          <w:sz w:val="18"/>
          <w:szCs w:val="18"/>
        </w:rPr>
        <w:t>Lesotho</w:t>
      </w:r>
    </w:p>
    <w:p w14:paraId="7AE07B6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126</w:t>
      </w:r>
      <w:r w:rsidRPr="008567E2">
        <w:rPr>
          <w:rFonts w:ascii="Arial" w:hAnsi="Arial"/>
          <w:sz w:val="18"/>
          <w:szCs w:val="18"/>
        </w:rPr>
        <w:tab/>
      </w:r>
      <w:r w:rsidRPr="008567E2">
        <w:rPr>
          <w:rFonts w:ascii="Arial" w:hAnsi="Arial" w:cs="Arial"/>
          <w:sz w:val="18"/>
          <w:szCs w:val="18"/>
        </w:rPr>
        <w:t>Liberia</w:t>
      </w:r>
    </w:p>
    <w:p w14:paraId="10EA662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Libya</w:t>
      </w:r>
    </w:p>
    <w:p w14:paraId="0B5D89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128</w:t>
      </w:r>
      <w:r w:rsidRPr="008567E2">
        <w:rPr>
          <w:rFonts w:ascii="Arial" w:hAnsi="Arial"/>
          <w:sz w:val="18"/>
          <w:szCs w:val="18"/>
        </w:rPr>
        <w:tab/>
      </w:r>
      <w:r w:rsidRPr="008567E2">
        <w:rPr>
          <w:rFonts w:ascii="Arial" w:hAnsi="Arial" w:cs="Arial"/>
          <w:sz w:val="18"/>
          <w:szCs w:val="18"/>
        </w:rPr>
        <w:t>Madagascar</w:t>
      </w:r>
    </w:p>
    <w:p w14:paraId="1E807B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129</w:t>
      </w:r>
      <w:r w:rsidRPr="008567E2">
        <w:rPr>
          <w:rFonts w:ascii="Arial" w:hAnsi="Arial"/>
          <w:sz w:val="18"/>
          <w:szCs w:val="18"/>
        </w:rPr>
        <w:tab/>
      </w:r>
      <w:r w:rsidRPr="008567E2">
        <w:rPr>
          <w:rFonts w:ascii="Arial" w:hAnsi="Arial" w:cs="Arial"/>
          <w:sz w:val="18"/>
          <w:szCs w:val="18"/>
        </w:rPr>
        <w:t>Malawi</w:t>
      </w:r>
    </w:p>
    <w:p w14:paraId="4219236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130</w:t>
      </w:r>
      <w:r w:rsidRPr="008567E2">
        <w:rPr>
          <w:rFonts w:ascii="Arial" w:hAnsi="Arial"/>
          <w:sz w:val="18"/>
          <w:szCs w:val="18"/>
          <w:lang w:val="fr-FR"/>
        </w:rPr>
        <w:tab/>
      </w:r>
      <w:r w:rsidRPr="008567E2">
        <w:rPr>
          <w:rFonts w:ascii="Arial" w:hAnsi="Arial" w:cs="Arial"/>
          <w:sz w:val="18"/>
          <w:szCs w:val="18"/>
          <w:lang w:val="fr-FR"/>
        </w:rPr>
        <w:t>Mali</w:t>
      </w:r>
    </w:p>
    <w:p w14:paraId="596F593E" w14:textId="77777777" w:rsidR="00E276B6" w:rsidRPr="000B511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0B511D">
        <w:rPr>
          <w:rFonts w:ascii="Arial" w:hAnsi="Arial"/>
          <w:sz w:val="18"/>
          <w:szCs w:val="18"/>
          <w:lang w:val="fr-CH"/>
        </w:rPr>
        <w:tab/>
      </w:r>
      <w:r w:rsidRPr="000B511D">
        <w:rPr>
          <w:rFonts w:ascii="Arial" w:hAnsi="Arial" w:cs="Arial"/>
          <w:sz w:val="18"/>
          <w:szCs w:val="18"/>
          <w:lang w:val="fr-CH"/>
        </w:rPr>
        <w:t>131</w:t>
      </w:r>
      <w:r w:rsidRPr="000B511D">
        <w:rPr>
          <w:rFonts w:ascii="Arial" w:hAnsi="Arial"/>
          <w:sz w:val="18"/>
          <w:szCs w:val="18"/>
          <w:lang w:val="fr-CH"/>
        </w:rPr>
        <w:tab/>
      </w:r>
      <w:r w:rsidRPr="000B511D">
        <w:rPr>
          <w:rFonts w:ascii="Arial" w:hAnsi="Arial" w:cs="Arial"/>
          <w:sz w:val="18"/>
          <w:szCs w:val="18"/>
          <w:lang w:val="fr-CH"/>
        </w:rPr>
        <w:t>Mauritania</w:t>
      </w:r>
    </w:p>
    <w:p w14:paraId="1FBF75EB" w14:textId="77777777" w:rsidR="00E276B6" w:rsidRPr="000B511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0B511D">
        <w:rPr>
          <w:rFonts w:ascii="Arial" w:hAnsi="Arial"/>
          <w:sz w:val="18"/>
          <w:szCs w:val="18"/>
          <w:lang w:val="fr-CH"/>
        </w:rPr>
        <w:tab/>
      </w:r>
      <w:r w:rsidRPr="000B511D">
        <w:rPr>
          <w:rFonts w:ascii="Arial" w:hAnsi="Arial" w:cs="Arial"/>
          <w:sz w:val="18"/>
          <w:szCs w:val="18"/>
          <w:lang w:val="fr-CH"/>
        </w:rPr>
        <w:t>132</w:t>
      </w:r>
      <w:r w:rsidRPr="000B511D">
        <w:rPr>
          <w:rFonts w:ascii="Arial" w:hAnsi="Arial"/>
          <w:sz w:val="18"/>
          <w:szCs w:val="18"/>
          <w:lang w:val="fr-CH"/>
        </w:rPr>
        <w:tab/>
      </w:r>
      <w:r w:rsidRPr="000B511D">
        <w:rPr>
          <w:rFonts w:ascii="Arial" w:hAnsi="Arial" w:cs="Arial"/>
          <w:sz w:val="18"/>
          <w:szCs w:val="18"/>
          <w:lang w:val="fr-CH"/>
        </w:rPr>
        <w:t>Mauritius</w:t>
      </w:r>
    </w:p>
    <w:p w14:paraId="0F1B7C69" w14:textId="77777777" w:rsidR="00E276B6" w:rsidRPr="000B511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0B511D">
        <w:rPr>
          <w:rFonts w:ascii="Arial" w:hAnsi="Arial"/>
          <w:sz w:val="18"/>
          <w:szCs w:val="18"/>
          <w:lang w:val="fr-CH"/>
        </w:rPr>
        <w:tab/>
      </w:r>
      <w:r w:rsidRPr="000B511D">
        <w:rPr>
          <w:rFonts w:ascii="Arial" w:hAnsi="Arial" w:cs="Arial"/>
          <w:sz w:val="18"/>
          <w:szCs w:val="18"/>
          <w:lang w:val="fr-CH"/>
        </w:rPr>
        <w:t>133</w:t>
      </w:r>
      <w:r w:rsidRPr="000B511D">
        <w:rPr>
          <w:rFonts w:ascii="Arial" w:hAnsi="Arial"/>
          <w:sz w:val="18"/>
          <w:szCs w:val="18"/>
          <w:lang w:val="fr-CH"/>
        </w:rPr>
        <w:tab/>
      </w:r>
      <w:r w:rsidRPr="000B511D">
        <w:rPr>
          <w:rFonts w:ascii="Arial" w:hAnsi="Arial" w:cs="Arial"/>
          <w:sz w:val="18"/>
          <w:szCs w:val="18"/>
          <w:lang w:val="fr-CH"/>
        </w:rPr>
        <w:t>Morocco</w:t>
      </w:r>
    </w:p>
    <w:p w14:paraId="2C8078ED" w14:textId="77777777" w:rsidR="00E276B6" w:rsidRPr="00B212E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314EF6">
        <w:rPr>
          <w:rFonts w:ascii="Arial" w:hAnsi="Arial"/>
          <w:sz w:val="18"/>
          <w:szCs w:val="18"/>
          <w:lang w:val="fr-CH"/>
        </w:rPr>
        <w:tab/>
      </w:r>
      <w:r w:rsidRPr="00B212EB">
        <w:rPr>
          <w:rFonts w:ascii="Arial" w:hAnsi="Arial" w:cs="Arial"/>
          <w:sz w:val="18"/>
          <w:szCs w:val="18"/>
          <w:lang w:val="fr-CH"/>
        </w:rPr>
        <w:t>134</w:t>
      </w:r>
      <w:r w:rsidRPr="00B212EB">
        <w:rPr>
          <w:rFonts w:ascii="Arial" w:hAnsi="Arial"/>
          <w:sz w:val="18"/>
          <w:szCs w:val="18"/>
          <w:lang w:val="fr-CH"/>
        </w:rPr>
        <w:tab/>
      </w:r>
      <w:r w:rsidRPr="00B212EB">
        <w:rPr>
          <w:rFonts w:ascii="Arial" w:hAnsi="Arial" w:cs="Arial"/>
          <w:sz w:val="18"/>
          <w:szCs w:val="18"/>
          <w:lang w:val="fr-CH"/>
        </w:rPr>
        <w:t>Mozambique</w:t>
      </w:r>
    </w:p>
    <w:p w14:paraId="57ABD917" w14:textId="77777777" w:rsidR="00E276B6" w:rsidRPr="00B212E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B212EB">
        <w:rPr>
          <w:rFonts w:ascii="Arial" w:hAnsi="Arial"/>
          <w:sz w:val="18"/>
          <w:szCs w:val="18"/>
          <w:lang w:val="fr-CH"/>
        </w:rPr>
        <w:tab/>
      </w:r>
      <w:r w:rsidRPr="00B212EB">
        <w:rPr>
          <w:rFonts w:ascii="Arial" w:hAnsi="Arial" w:cs="Arial"/>
          <w:sz w:val="18"/>
          <w:szCs w:val="18"/>
          <w:lang w:val="fr-CH"/>
        </w:rPr>
        <w:t>135</w:t>
      </w:r>
      <w:r w:rsidRPr="00B212EB">
        <w:rPr>
          <w:rFonts w:ascii="Arial" w:hAnsi="Arial"/>
          <w:sz w:val="18"/>
          <w:szCs w:val="18"/>
          <w:lang w:val="fr-CH"/>
        </w:rPr>
        <w:tab/>
      </w:r>
      <w:r w:rsidRPr="00B212EB">
        <w:rPr>
          <w:rFonts w:ascii="Arial" w:hAnsi="Arial" w:cs="Arial"/>
          <w:sz w:val="18"/>
          <w:szCs w:val="18"/>
          <w:lang w:val="fr-CH"/>
        </w:rPr>
        <w:t>Namibia</w:t>
      </w:r>
    </w:p>
    <w:p w14:paraId="76B41B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CH"/>
        </w:rPr>
        <w:tab/>
      </w:r>
      <w:r w:rsidRPr="008567E2">
        <w:rPr>
          <w:rFonts w:ascii="Arial" w:hAnsi="Arial" w:cs="Arial"/>
          <w:sz w:val="18"/>
          <w:szCs w:val="18"/>
        </w:rPr>
        <w:t>136</w:t>
      </w:r>
      <w:r w:rsidRPr="008567E2">
        <w:rPr>
          <w:rFonts w:ascii="Arial" w:hAnsi="Arial"/>
          <w:sz w:val="18"/>
          <w:szCs w:val="18"/>
        </w:rPr>
        <w:tab/>
      </w:r>
      <w:r w:rsidRPr="008567E2">
        <w:rPr>
          <w:rFonts w:ascii="Arial" w:hAnsi="Arial" w:cs="Arial"/>
          <w:sz w:val="18"/>
          <w:szCs w:val="18"/>
        </w:rPr>
        <w:t>Niger</w:t>
      </w:r>
    </w:p>
    <w:p w14:paraId="7695966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137</w:t>
      </w:r>
      <w:r w:rsidRPr="008567E2">
        <w:rPr>
          <w:rFonts w:ascii="Arial" w:hAnsi="Arial"/>
          <w:sz w:val="18"/>
          <w:szCs w:val="18"/>
        </w:rPr>
        <w:tab/>
      </w:r>
      <w:r w:rsidRPr="008567E2">
        <w:rPr>
          <w:rFonts w:ascii="Arial" w:hAnsi="Arial" w:cs="Arial"/>
          <w:sz w:val="18"/>
          <w:szCs w:val="18"/>
        </w:rPr>
        <w:t>Nigeria</w:t>
      </w:r>
    </w:p>
    <w:p w14:paraId="63B7EB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138</w:t>
      </w:r>
      <w:r w:rsidRPr="008567E2">
        <w:rPr>
          <w:rFonts w:ascii="Arial" w:hAnsi="Arial"/>
          <w:sz w:val="18"/>
          <w:szCs w:val="18"/>
        </w:rPr>
        <w:tab/>
      </w:r>
      <w:r w:rsidRPr="008567E2">
        <w:rPr>
          <w:rFonts w:ascii="Arial" w:hAnsi="Arial" w:cs="Arial"/>
          <w:sz w:val="18"/>
          <w:szCs w:val="18"/>
        </w:rPr>
        <w:t>Portugal (RA I)</w:t>
      </w:r>
    </w:p>
    <w:p w14:paraId="21C7C2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139</w:t>
      </w:r>
      <w:r w:rsidRPr="008567E2">
        <w:rPr>
          <w:rFonts w:ascii="Arial" w:hAnsi="Arial"/>
          <w:sz w:val="18"/>
          <w:szCs w:val="18"/>
        </w:rPr>
        <w:tab/>
      </w:r>
      <w:r w:rsidRPr="008567E2">
        <w:rPr>
          <w:rFonts w:ascii="Arial" w:hAnsi="Arial" w:cs="Arial"/>
          <w:sz w:val="18"/>
          <w:szCs w:val="18"/>
        </w:rPr>
        <w:t>Rwanda</w:t>
      </w:r>
    </w:p>
    <w:p w14:paraId="0783251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140</w:t>
      </w:r>
      <w:r w:rsidRPr="008567E2">
        <w:rPr>
          <w:rFonts w:ascii="Arial" w:hAnsi="Arial"/>
          <w:sz w:val="18"/>
          <w:szCs w:val="18"/>
        </w:rPr>
        <w:tab/>
      </w:r>
      <w:r w:rsidRPr="008567E2">
        <w:rPr>
          <w:rFonts w:ascii="Arial" w:hAnsi="Arial" w:cs="Arial"/>
          <w:sz w:val="18"/>
          <w:szCs w:val="18"/>
        </w:rPr>
        <w:t>Sao Tome and Principe</w:t>
      </w:r>
    </w:p>
    <w:p w14:paraId="4D327B1B" w14:textId="77777777" w:rsidR="00E276B6" w:rsidRPr="008567E2" w:rsidRDefault="00E276B6" w:rsidP="00E276B6">
      <w:pPr>
        <w:widowControl w:val="0"/>
        <w:tabs>
          <w:tab w:val="center" w:pos="4253"/>
        </w:tabs>
        <w:autoSpaceDE w:val="0"/>
        <w:autoSpaceDN w:val="0"/>
        <w:adjustRightInd w:val="0"/>
        <w:spacing w:before="240"/>
        <w:jc w:val="right"/>
        <w:rPr>
          <w:rFonts w:ascii="Arial" w:hAnsi="Arial"/>
          <w:i/>
          <w:sz w:val="16"/>
          <w:szCs w:val="16"/>
        </w:rPr>
      </w:pPr>
      <w:r w:rsidRPr="008567E2">
        <w:rPr>
          <w:rFonts w:ascii="Arial" w:hAnsi="Arial"/>
          <w:i/>
          <w:sz w:val="16"/>
          <w:szCs w:val="16"/>
        </w:rPr>
        <w:t>(continued)</w:t>
      </w:r>
    </w:p>
    <w:p w14:paraId="24A9AAE7"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335D76">
        <w:rPr>
          <w:rFonts w:ascii="Arial" w:hAnsi="Arial" w:cs="Arial"/>
          <w:i/>
          <w:sz w:val="16"/>
          <w:szCs w:val="16"/>
        </w:rPr>
        <w:br w:type="page"/>
      </w:r>
      <w:r w:rsidRPr="008567E2">
        <w:rPr>
          <w:rFonts w:ascii="Arial" w:hAnsi="Arial" w:cs="Arial"/>
          <w:i/>
          <w:sz w:val="16"/>
          <w:szCs w:val="16"/>
        </w:rPr>
        <w:lastRenderedPageBreak/>
        <w:t>(Code table 0 01 101 – continued)</w:t>
      </w:r>
    </w:p>
    <w:p w14:paraId="1C0E2F9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6743AAB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141</w:t>
      </w:r>
      <w:r w:rsidRPr="008567E2">
        <w:rPr>
          <w:rFonts w:ascii="Arial" w:hAnsi="Arial"/>
          <w:sz w:val="18"/>
          <w:szCs w:val="18"/>
        </w:rPr>
        <w:tab/>
      </w:r>
      <w:r w:rsidRPr="008567E2">
        <w:rPr>
          <w:rFonts w:ascii="Arial" w:hAnsi="Arial" w:cs="Arial"/>
          <w:sz w:val="18"/>
          <w:szCs w:val="18"/>
        </w:rPr>
        <w:t>Senegal</w:t>
      </w:r>
    </w:p>
    <w:p w14:paraId="29F9DF1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142</w:t>
      </w:r>
      <w:r w:rsidRPr="008567E2">
        <w:rPr>
          <w:rFonts w:ascii="Arial" w:hAnsi="Arial"/>
          <w:sz w:val="18"/>
          <w:szCs w:val="18"/>
        </w:rPr>
        <w:tab/>
      </w:r>
      <w:r w:rsidRPr="008567E2">
        <w:rPr>
          <w:rFonts w:ascii="Arial" w:hAnsi="Arial" w:cs="Arial"/>
          <w:sz w:val="18"/>
          <w:szCs w:val="18"/>
        </w:rPr>
        <w:t>Seychelles</w:t>
      </w:r>
    </w:p>
    <w:p w14:paraId="71EF50C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143</w:t>
      </w:r>
      <w:r w:rsidRPr="008567E2">
        <w:rPr>
          <w:rFonts w:ascii="Arial" w:hAnsi="Arial"/>
          <w:sz w:val="18"/>
          <w:szCs w:val="18"/>
        </w:rPr>
        <w:tab/>
      </w:r>
      <w:r w:rsidRPr="008567E2">
        <w:rPr>
          <w:rFonts w:ascii="Arial" w:hAnsi="Arial" w:cs="Arial"/>
          <w:sz w:val="18"/>
          <w:szCs w:val="18"/>
        </w:rPr>
        <w:t>Sierra Leone</w:t>
      </w:r>
    </w:p>
    <w:p w14:paraId="04FC19E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144</w:t>
      </w:r>
      <w:r w:rsidRPr="008567E2">
        <w:rPr>
          <w:rFonts w:ascii="Arial" w:hAnsi="Arial"/>
          <w:sz w:val="18"/>
          <w:szCs w:val="18"/>
        </w:rPr>
        <w:tab/>
      </w:r>
      <w:r w:rsidRPr="008567E2">
        <w:rPr>
          <w:rFonts w:ascii="Arial" w:hAnsi="Arial" w:cs="Arial"/>
          <w:sz w:val="18"/>
          <w:szCs w:val="18"/>
        </w:rPr>
        <w:t>Somalia</w:t>
      </w:r>
    </w:p>
    <w:p w14:paraId="567A5A6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145</w:t>
      </w:r>
      <w:r w:rsidRPr="008567E2">
        <w:rPr>
          <w:rFonts w:ascii="Arial" w:hAnsi="Arial"/>
          <w:sz w:val="18"/>
          <w:szCs w:val="18"/>
        </w:rPr>
        <w:tab/>
      </w:r>
      <w:r w:rsidRPr="008567E2">
        <w:rPr>
          <w:rFonts w:ascii="Arial" w:hAnsi="Arial" w:cs="Arial"/>
          <w:sz w:val="18"/>
          <w:szCs w:val="18"/>
        </w:rPr>
        <w:t>South Africa</w:t>
      </w:r>
    </w:p>
    <w:p w14:paraId="2EEB170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146</w:t>
      </w:r>
      <w:r w:rsidRPr="008567E2">
        <w:rPr>
          <w:rFonts w:ascii="Arial" w:hAnsi="Arial"/>
          <w:sz w:val="18"/>
          <w:szCs w:val="18"/>
        </w:rPr>
        <w:tab/>
      </w:r>
      <w:r w:rsidRPr="008567E2">
        <w:rPr>
          <w:rFonts w:ascii="Arial" w:hAnsi="Arial" w:cs="Arial"/>
          <w:sz w:val="18"/>
          <w:szCs w:val="18"/>
        </w:rPr>
        <w:t>Spain (RA I)</w:t>
      </w:r>
    </w:p>
    <w:p w14:paraId="0BE054A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147</w:t>
      </w:r>
      <w:r w:rsidRPr="008567E2">
        <w:rPr>
          <w:rFonts w:ascii="Arial" w:hAnsi="Arial"/>
          <w:sz w:val="18"/>
          <w:szCs w:val="18"/>
        </w:rPr>
        <w:tab/>
      </w:r>
      <w:r w:rsidRPr="008567E2">
        <w:rPr>
          <w:rFonts w:ascii="Arial" w:hAnsi="Arial" w:cs="Arial"/>
          <w:sz w:val="18"/>
          <w:szCs w:val="18"/>
        </w:rPr>
        <w:t>Sudan</w:t>
      </w:r>
    </w:p>
    <w:p w14:paraId="381D0322" w14:textId="05BAD2F3"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0B511D">
        <w:rPr>
          <w:rFonts w:ascii="Arial" w:hAnsi="Arial" w:cs="Arial"/>
          <w:sz w:val="18"/>
          <w:szCs w:val="18"/>
        </w:rPr>
        <w:t>148</w:t>
      </w:r>
      <w:r w:rsidRPr="000B511D">
        <w:rPr>
          <w:rFonts w:ascii="Arial" w:hAnsi="Arial"/>
          <w:sz w:val="18"/>
          <w:szCs w:val="18"/>
        </w:rPr>
        <w:tab/>
      </w:r>
      <w:r w:rsidR="00CF49B2" w:rsidRPr="000B511D">
        <w:rPr>
          <w:rFonts w:ascii="Arial" w:hAnsi="Arial"/>
          <w:sz w:val="18"/>
          <w:szCs w:val="18"/>
        </w:rPr>
        <w:t>Eswatini</w:t>
      </w:r>
    </w:p>
    <w:p w14:paraId="4C0DEF1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149</w:t>
      </w:r>
      <w:r w:rsidRPr="008567E2">
        <w:rPr>
          <w:rFonts w:ascii="Arial" w:hAnsi="Arial"/>
          <w:sz w:val="18"/>
          <w:szCs w:val="18"/>
        </w:rPr>
        <w:tab/>
      </w:r>
      <w:r w:rsidRPr="008567E2">
        <w:rPr>
          <w:rFonts w:ascii="Arial" w:hAnsi="Arial" w:cs="Arial"/>
          <w:sz w:val="18"/>
          <w:szCs w:val="18"/>
        </w:rPr>
        <w:t>Togo</w:t>
      </w:r>
    </w:p>
    <w:p w14:paraId="4D9B1B7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150</w:t>
      </w:r>
      <w:r w:rsidRPr="008567E2">
        <w:rPr>
          <w:rFonts w:ascii="Arial" w:hAnsi="Arial"/>
          <w:sz w:val="18"/>
          <w:szCs w:val="18"/>
        </w:rPr>
        <w:tab/>
      </w:r>
      <w:r w:rsidRPr="008567E2">
        <w:rPr>
          <w:rFonts w:ascii="Arial" w:hAnsi="Arial" w:cs="Arial"/>
          <w:sz w:val="18"/>
          <w:szCs w:val="18"/>
        </w:rPr>
        <w:t>Tunisia</w:t>
      </w:r>
    </w:p>
    <w:p w14:paraId="5279FF6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151</w:t>
      </w:r>
      <w:r w:rsidRPr="008567E2">
        <w:rPr>
          <w:rFonts w:ascii="Arial" w:hAnsi="Arial"/>
          <w:sz w:val="18"/>
          <w:szCs w:val="18"/>
        </w:rPr>
        <w:tab/>
      </w:r>
      <w:r w:rsidRPr="008567E2">
        <w:rPr>
          <w:rFonts w:ascii="Arial" w:hAnsi="Arial" w:cs="Arial"/>
          <w:sz w:val="18"/>
          <w:szCs w:val="18"/>
        </w:rPr>
        <w:t>Uganda</w:t>
      </w:r>
    </w:p>
    <w:p w14:paraId="2D47AAF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152</w:t>
      </w:r>
      <w:r w:rsidRPr="008567E2">
        <w:rPr>
          <w:rFonts w:ascii="Arial" w:hAnsi="Arial"/>
          <w:sz w:val="18"/>
          <w:szCs w:val="18"/>
        </w:rPr>
        <w:tab/>
      </w:r>
      <w:r w:rsidRPr="008567E2">
        <w:rPr>
          <w:rFonts w:ascii="Arial" w:hAnsi="Arial" w:cs="Arial"/>
          <w:sz w:val="18"/>
          <w:szCs w:val="18"/>
        </w:rPr>
        <w:t>United Kingdom of Great Britain and Northern Ireland (RA I)</w:t>
      </w:r>
    </w:p>
    <w:p w14:paraId="3177C24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153</w:t>
      </w:r>
      <w:r w:rsidRPr="008567E2">
        <w:rPr>
          <w:rFonts w:ascii="Arial" w:hAnsi="Arial"/>
          <w:sz w:val="18"/>
          <w:szCs w:val="18"/>
        </w:rPr>
        <w:tab/>
      </w:r>
      <w:r w:rsidRPr="008567E2">
        <w:rPr>
          <w:rFonts w:ascii="Arial" w:hAnsi="Arial" w:cs="Arial"/>
          <w:sz w:val="18"/>
          <w:szCs w:val="18"/>
        </w:rPr>
        <w:t>United Republic of Tanzania</w:t>
      </w:r>
    </w:p>
    <w:p w14:paraId="5A657FE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154</w:t>
      </w:r>
      <w:r w:rsidRPr="008567E2">
        <w:rPr>
          <w:rFonts w:ascii="Arial" w:hAnsi="Arial"/>
          <w:sz w:val="18"/>
          <w:szCs w:val="18"/>
        </w:rPr>
        <w:tab/>
      </w:r>
      <w:r w:rsidRPr="008567E2">
        <w:rPr>
          <w:rFonts w:ascii="Arial" w:hAnsi="Arial" w:cs="Arial"/>
          <w:sz w:val="18"/>
          <w:szCs w:val="18"/>
        </w:rPr>
        <w:t>Zambia</w:t>
      </w:r>
    </w:p>
    <w:p w14:paraId="02E9884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155</w:t>
      </w:r>
      <w:r w:rsidRPr="008567E2">
        <w:rPr>
          <w:rFonts w:ascii="Arial" w:hAnsi="Arial"/>
          <w:sz w:val="18"/>
          <w:szCs w:val="18"/>
        </w:rPr>
        <w:tab/>
      </w:r>
      <w:r w:rsidRPr="008567E2">
        <w:rPr>
          <w:rFonts w:ascii="Arial" w:hAnsi="Arial" w:cs="Arial"/>
          <w:sz w:val="18"/>
          <w:szCs w:val="18"/>
        </w:rPr>
        <w:t>Zimbabwe</w:t>
      </w:r>
    </w:p>
    <w:p w14:paraId="541DFC2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156–199</w:t>
      </w:r>
      <w:r w:rsidRPr="008567E2">
        <w:rPr>
          <w:rFonts w:ascii="Arial" w:hAnsi="Arial"/>
          <w:sz w:val="18"/>
          <w:szCs w:val="18"/>
        </w:rPr>
        <w:tab/>
      </w:r>
      <w:r w:rsidRPr="008567E2">
        <w:rPr>
          <w:rFonts w:ascii="Arial" w:hAnsi="Arial" w:cs="Arial"/>
          <w:sz w:val="18"/>
          <w:szCs w:val="18"/>
        </w:rPr>
        <w:t>Reserved for Region I (Africa)</w:t>
      </w:r>
    </w:p>
    <w:p w14:paraId="1D60829A"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1A7F0B2A"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200</w:t>
      </w:r>
      <w:r w:rsidRPr="008567E2">
        <w:rPr>
          <w:rFonts w:ascii="Arial" w:hAnsi="Arial"/>
          <w:sz w:val="18"/>
          <w:szCs w:val="18"/>
        </w:rPr>
        <w:tab/>
      </w:r>
      <w:r w:rsidRPr="008567E2">
        <w:rPr>
          <w:rFonts w:ascii="Arial" w:hAnsi="Arial" w:cs="Arial"/>
          <w:sz w:val="18"/>
          <w:szCs w:val="18"/>
        </w:rPr>
        <w:t>Afghanistan</w:t>
      </w:r>
    </w:p>
    <w:p w14:paraId="16DC0D1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201</w:t>
      </w:r>
      <w:r w:rsidRPr="008567E2">
        <w:rPr>
          <w:rFonts w:ascii="Arial" w:hAnsi="Arial"/>
          <w:sz w:val="18"/>
          <w:szCs w:val="18"/>
        </w:rPr>
        <w:tab/>
      </w:r>
      <w:r w:rsidRPr="008567E2">
        <w:rPr>
          <w:rFonts w:ascii="Arial" w:hAnsi="Arial" w:cs="Arial"/>
          <w:sz w:val="18"/>
          <w:szCs w:val="18"/>
        </w:rPr>
        <w:t>Bahrain</w:t>
      </w:r>
    </w:p>
    <w:p w14:paraId="12EF2C7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202</w:t>
      </w:r>
      <w:r w:rsidRPr="008567E2">
        <w:rPr>
          <w:rFonts w:ascii="Arial" w:hAnsi="Arial"/>
          <w:sz w:val="18"/>
          <w:szCs w:val="18"/>
        </w:rPr>
        <w:tab/>
      </w:r>
      <w:r w:rsidRPr="008567E2">
        <w:rPr>
          <w:rFonts w:ascii="Arial" w:hAnsi="Arial" w:cs="Arial"/>
          <w:sz w:val="18"/>
          <w:szCs w:val="18"/>
        </w:rPr>
        <w:t>Bangladesh</w:t>
      </w:r>
    </w:p>
    <w:p w14:paraId="7C895D1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203</w:t>
      </w:r>
      <w:r w:rsidRPr="008567E2">
        <w:rPr>
          <w:rFonts w:ascii="Arial" w:hAnsi="Arial"/>
          <w:sz w:val="18"/>
          <w:szCs w:val="18"/>
        </w:rPr>
        <w:tab/>
      </w:r>
      <w:r w:rsidRPr="008567E2">
        <w:rPr>
          <w:rFonts w:ascii="Arial" w:hAnsi="Arial" w:cs="Arial"/>
          <w:sz w:val="18"/>
          <w:szCs w:val="18"/>
        </w:rPr>
        <w:t>Bhutan</w:t>
      </w:r>
    </w:p>
    <w:p w14:paraId="3CC449D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204</w:t>
      </w:r>
      <w:r w:rsidRPr="008567E2">
        <w:rPr>
          <w:rFonts w:ascii="Arial" w:hAnsi="Arial"/>
          <w:sz w:val="18"/>
          <w:szCs w:val="18"/>
        </w:rPr>
        <w:tab/>
      </w:r>
      <w:r w:rsidRPr="008567E2">
        <w:rPr>
          <w:rFonts w:ascii="Arial" w:hAnsi="Arial" w:cs="Arial"/>
          <w:sz w:val="18"/>
          <w:szCs w:val="18"/>
        </w:rPr>
        <w:t>Cambodia</w:t>
      </w:r>
    </w:p>
    <w:p w14:paraId="51518FE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205</w:t>
      </w:r>
      <w:r w:rsidRPr="008567E2">
        <w:rPr>
          <w:rFonts w:ascii="Arial" w:hAnsi="Arial"/>
          <w:sz w:val="18"/>
          <w:szCs w:val="18"/>
        </w:rPr>
        <w:tab/>
      </w:r>
      <w:r w:rsidRPr="008567E2">
        <w:rPr>
          <w:rFonts w:ascii="Arial" w:hAnsi="Arial" w:cs="Arial"/>
          <w:sz w:val="18"/>
          <w:szCs w:val="18"/>
        </w:rPr>
        <w:t>China</w:t>
      </w:r>
    </w:p>
    <w:p w14:paraId="410A5FB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206</w:t>
      </w:r>
      <w:r w:rsidRPr="008567E2">
        <w:rPr>
          <w:rFonts w:ascii="Arial" w:hAnsi="Arial"/>
          <w:sz w:val="18"/>
          <w:szCs w:val="18"/>
        </w:rPr>
        <w:tab/>
      </w:r>
      <w:r w:rsidRPr="008567E2">
        <w:rPr>
          <w:rFonts w:ascii="Arial" w:hAnsi="Arial" w:cs="Arial"/>
          <w:sz w:val="18"/>
          <w:szCs w:val="18"/>
        </w:rPr>
        <w:t>Democratic People’s Republic of Korea</w:t>
      </w:r>
    </w:p>
    <w:p w14:paraId="4607D92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207</w:t>
      </w:r>
      <w:r w:rsidRPr="008567E2">
        <w:rPr>
          <w:rFonts w:ascii="Arial" w:hAnsi="Arial"/>
          <w:sz w:val="18"/>
          <w:szCs w:val="18"/>
        </w:rPr>
        <w:tab/>
      </w:r>
      <w:r w:rsidRPr="008567E2">
        <w:rPr>
          <w:rFonts w:ascii="Arial" w:hAnsi="Arial" w:cs="Arial"/>
          <w:sz w:val="18"/>
          <w:szCs w:val="18"/>
        </w:rPr>
        <w:t>Hong Kong, China</w:t>
      </w:r>
    </w:p>
    <w:p w14:paraId="3622CB4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208</w:t>
      </w:r>
      <w:r w:rsidRPr="008567E2">
        <w:rPr>
          <w:rFonts w:ascii="Arial" w:hAnsi="Arial"/>
          <w:sz w:val="18"/>
          <w:szCs w:val="18"/>
        </w:rPr>
        <w:tab/>
      </w:r>
      <w:r w:rsidRPr="008567E2">
        <w:rPr>
          <w:rFonts w:ascii="Arial" w:hAnsi="Arial" w:cs="Arial"/>
          <w:sz w:val="18"/>
          <w:szCs w:val="18"/>
        </w:rPr>
        <w:t>India</w:t>
      </w:r>
    </w:p>
    <w:p w14:paraId="6FDCD39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209</w:t>
      </w:r>
      <w:r w:rsidRPr="008567E2">
        <w:rPr>
          <w:rFonts w:ascii="Arial" w:hAnsi="Arial"/>
          <w:sz w:val="18"/>
          <w:szCs w:val="18"/>
        </w:rPr>
        <w:tab/>
      </w:r>
      <w:r w:rsidRPr="008567E2">
        <w:rPr>
          <w:rFonts w:ascii="Arial" w:hAnsi="Arial" w:cs="Arial"/>
          <w:sz w:val="18"/>
          <w:szCs w:val="18"/>
        </w:rPr>
        <w:t>Iran, Islamic Republic of</w:t>
      </w:r>
    </w:p>
    <w:p w14:paraId="05ADD9D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210</w:t>
      </w:r>
      <w:r w:rsidRPr="008567E2">
        <w:rPr>
          <w:rFonts w:ascii="Arial" w:hAnsi="Arial"/>
          <w:sz w:val="18"/>
          <w:szCs w:val="18"/>
        </w:rPr>
        <w:tab/>
      </w:r>
      <w:r w:rsidRPr="008567E2">
        <w:rPr>
          <w:rFonts w:ascii="Arial" w:hAnsi="Arial" w:cs="Arial"/>
          <w:sz w:val="18"/>
          <w:szCs w:val="18"/>
        </w:rPr>
        <w:t>Iraq</w:t>
      </w:r>
    </w:p>
    <w:p w14:paraId="798AD75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211</w:t>
      </w:r>
      <w:r w:rsidRPr="008567E2">
        <w:rPr>
          <w:rFonts w:ascii="Arial" w:hAnsi="Arial"/>
          <w:sz w:val="18"/>
          <w:szCs w:val="18"/>
        </w:rPr>
        <w:tab/>
      </w:r>
      <w:r w:rsidRPr="008567E2">
        <w:rPr>
          <w:rFonts w:ascii="Arial" w:hAnsi="Arial" w:cs="Arial"/>
          <w:sz w:val="18"/>
          <w:szCs w:val="18"/>
        </w:rPr>
        <w:t>Japan</w:t>
      </w:r>
    </w:p>
    <w:p w14:paraId="5E74BE7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212</w:t>
      </w:r>
      <w:r w:rsidRPr="008567E2">
        <w:rPr>
          <w:rFonts w:ascii="Arial" w:hAnsi="Arial"/>
          <w:sz w:val="18"/>
          <w:szCs w:val="18"/>
        </w:rPr>
        <w:tab/>
      </w:r>
      <w:r w:rsidRPr="008567E2">
        <w:rPr>
          <w:rFonts w:ascii="Arial" w:hAnsi="Arial" w:cs="Arial"/>
          <w:sz w:val="18"/>
          <w:szCs w:val="18"/>
        </w:rPr>
        <w:t>Kazakhstan</w:t>
      </w:r>
    </w:p>
    <w:p w14:paraId="3FBC81C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213</w:t>
      </w:r>
      <w:r w:rsidRPr="008567E2">
        <w:rPr>
          <w:rFonts w:ascii="Arial" w:hAnsi="Arial"/>
          <w:sz w:val="18"/>
          <w:szCs w:val="18"/>
        </w:rPr>
        <w:tab/>
      </w:r>
      <w:r w:rsidRPr="008567E2">
        <w:rPr>
          <w:rFonts w:ascii="Arial" w:hAnsi="Arial" w:cs="Arial"/>
          <w:sz w:val="18"/>
          <w:szCs w:val="18"/>
        </w:rPr>
        <w:t>Kuwait</w:t>
      </w:r>
    </w:p>
    <w:p w14:paraId="3DCB63E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214</w:t>
      </w:r>
      <w:r w:rsidRPr="008567E2">
        <w:rPr>
          <w:rFonts w:ascii="Arial" w:hAnsi="Arial"/>
          <w:sz w:val="18"/>
          <w:szCs w:val="18"/>
        </w:rPr>
        <w:tab/>
      </w:r>
      <w:r w:rsidRPr="008567E2">
        <w:rPr>
          <w:rFonts w:ascii="Arial" w:hAnsi="Arial" w:cs="Arial"/>
          <w:sz w:val="18"/>
          <w:szCs w:val="18"/>
        </w:rPr>
        <w:t>Kyrgyzstan</w:t>
      </w:r>
    </w:p>
    <w:p w14:paraId="3EC40F4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215</w:t>
      </w:r>
      <w:r w:rsidRPr="008567E2">
        <w:rPr>
          <w:rFonts w:ascii="Arial" w:hAnsi="Arial"/>
          <w:sz w:val="18"/>
          <w:szCs w:val="18"/>
        </w:rPr>
        <w:tab/>
      </w:r>
      <w:r w:rsidRPr="008567E2">
        <w:rPr>
          <w:rFonts w:ascii="Arial" w:hAnsi="Arial" w:cs="Arial"/>
          <w:sz w:val="18"/>
          <w:szCs w:val="18"/>
        </w:rPr>
        <w:t>Lao People’s Democratic Republic</w:t>
      </w:r>
    </w:p>
    <w:p w14:paraId="028BBEE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216</w:t>
      </w:r>
      <w:r w:rsidRPr="008567E2">
        <w:rPr>
          <w:rFonts w:ascii="Arial" w:hAnsi="Arial"/>
          <w:sz w:val="18"/>
          <w:szCs w:val="18"/>
        </w:rPr>
        <w:tab/>
      </w:r>
      <w:r w:rsidRPr="008567E2">
        <w:rPr>
          <w:rFonts w:ascii="Arial" w:hAnsi="Arial" w:cs="Arial"/>
          <w:sz w:val="18"/>
          <w:szCs w:val="18"/>
        </w:rPr>
        <w:t>Macao, China</w:t>
      </w:r>
    </w:p>
    <w:p w14:paraId="4627C47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217</w:t>
      </w:r>
      <w:r w:rsidRPr="008567E2">
        <w:rPr>
          <w:rFonts w:ascii="Arial" w:hAnsi="Arial"/>
          <w:sz w:val="18"/>
          <w:szCs w:val="18"/>
        </w:rPr>
        <w:tab/>
      </w:r>
      <w:r w:rsidRPr="008567E2">
        <w:rPr>
          <w:rFonts w:ascii="Arial" w:hAnsi="Arial" w:cs="Arial"/>
          <w:sz w:val="18"/>
          <w:szCs w:val="18"/>
        </w:rPr>
        <w:t>Maldives</w:t>
      </w:r>
    </w:p>
    <w:p w14:paraId="7EA9D31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218</w:t>
      </w:r>
      <w:r w:rsidRPr="008567E2">
        <w:rPr>
          <w:rFonts w:ascii="Arial" w:hAnsi="Arial"/>
          <w:sz w:val="18"/>
          <w:szCs w:val="18"/>
        </w:rPr>
        <w:tab/>
      </w:r>
      <w:r w:rsidRPr="008567E2">
        <w:rPr>
          <w:rFonts w:ascii="Arial" w:hAnsi="Arial" w:cs="Arial"/>
          <w:sz w:val="18"/>
          <w:szCs w:val="18"/>
        </w:rPr>
        <w:t>Mongolia</w:t>
      </w:r>
    </w:p>
    <w:p w14:paraId="541313F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219</w:t>
      </w:r>
      <w:r w:rsidRPr="008567E2">
        <w:rPr>
          <w:rFonts w:ascii="Arial" w:hAnsi="Arial"/>
          <w:sz w:val="18"/>
          <w:szCs w:val="18"/>
        </w:rPr>
        <w:tab/>
      </w:r>
      <w:r w:rsidRPr="008567E2">
        <w:rPr>
          <w:rFonts w:ascii="Arial" w:hAnsi="Arial" w:cs="Arial"/>
          <w:sz w:val="18"/>
          <w:szCs w:val="18"/>
        </w:rPr>
        <w:t>Myanmar</w:t>
      </w:r>
    </w:p>
    <w:p w14:paraId="7AF2781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220</w:t>
      </w:r>
      <w:r w:rsidRPr="008567E2">
        <w:rPr>
          <w:rFonts w:ascii="Arial" w:hAnsi="Arial"/>
          <w:sz w:val="18"/>
          <w:szCs w:val="18"/>
        </w:rPr>
        <w:tab/>
      </w:r>
      <w:r w:rsidRPr="008567E2">
        <w:rPr>
          <w:rFonts w:ascii="Arial" w:hAnsi="Arial" w:cs="Arial"/>
          <w:sz w:val="18"/>
          <w:szCs w:val="18"/>
        </w:rPr>
        <w:t>Nepal</w:t>
      </w:r>
    </w:p>
    <w:p w14:paraId="42F630D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221</w:t>
      </w:r>
      <w:r w:rsidRPr="008567E2">
        <w:rPr>
          <w:rFonts w:ascii="Arial" w:hAnsi="Arial"/>
          <w:sz w:val="18"/>
          <w:szCs w:val="18"/>
        </w:rPr>
        <w:tab/>
      </w:r>
      <w:r w:rsidRPr="008567E2">
        <w:rPr>
          <w:rFonts w:ascii="Arial" w:hAnsi="Arial" w:cs="Arial"/>
          <w:sz w:val="18"/>
          <w:szCs w:val="18"/>
        </w:rPr>
        <w:t>Oman</w:t>
      </w:r>
    </w:p>
    <w:p w14:paraId="79BCBFA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222</w:t>
      </w:r>
      <w:r w:rsidRPr="008567E2">
        <w:rPr>
          <w:rFonts w:ascii="Arial" w:hAnsi="Arial"/>
          <w:sz w:val="18"/>
          <w:szCs w:val="18"/>
        </w:rPr>
        <w:tab/>
      </w:r>
      <w:r w:rsidRPr="008567E2">
        <w:rPr>
          <w:rFonts w:ascii="Arial" w:hAnsi="Arial" w:cs="Arial"/>
          <w:sz w:val="18"/>
          <w:szCs w:val="18"/>
        </w:rPr>
        <w:t>Pakistan</w:t>
      </w:r>
    </w:p>
    <w:p w14:paraId="5912880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223</w:t>
      </w:r>
      <w:r w:rsidRPr="008567E2">
        <w:rPr>
          <w:rFonts w:ascii="Arial" w:hAnsi="Arial"/>
          <w:sz w:val="18"/>
          <w:szCs w:val="18"/>
        </w:rPr>
        <w:tab/>
      </w:r>
      <w:r w:rsidRPr="008567E2">
        <w:rPr>
          <w:rFonts w:ascii="Arial" w:hAnsi="Arial" w:cs="Arial"/>
          <w:sz w:val="18"/>
          <w:szCs w:val="18"/>
        </w:rPr>
        <w:t>Qatar</w:t>
      </w:r>
    </w:p>
    <w:p w14:paraId="36F913F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224</w:t>
      </w:r>
      <w:r w:rsidRPr="008567E2">
        <w:rPr>
          <w:rFonts w:ascii="Arial" w:hAnsi="Arial"/>
          <w:sz w:val="18"/>
          <w:szCs w:val="18"/>
        </w:rPr>
        <w:tab/>
      </w:r>
      <w:r w:rsidRPr="008567E2">
        <w:rPr>
          <w:rFonts w:ascii="Arial" w:hAnsi="Arial" w:cs="Arial"/>
          <w:sz w:val="18"/>
          <w:szCs w:val="18"/>
        </w:rPr>
        <w:t>Republic of Korea</w:t>
      </w:r>
    </w:p>
    <w:p w14:paraId="0C7EBC2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225</w:t>
      </w:r>
      <w:r w:rsidRPr="008567E2">
        <w:rPr>
          <w:rFonts w:ascii="Arial" w:hAnsi="Arial"/>
          <w:sz w:val="18"/>
          <w:szCs w:val="18"/>
        </w:rPr>
        <w:tab/>
      </w:r>
      <w:r w:rsidRPr="008567E2">
        <w:rPr>
          <w:rFonts w:ascii="Arial" w:hAnsi="Arial" w:cs="Arial"/>
          <w:sz w:val="18"/>
          <w:szCs w:val="18"/>
        </w:rPr>
        <w:t>Yemen</w:t>
      </w:r>
    </w:p>
    <w:p w14:paraId="7504CF1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226</w:t>
      </w:r>
      <w:r w:rsidRPr="008567E2">
        <w:rPr>
          <w:rFonts w:ascii="Arial" w:hAnsi="Arial"/>
          <w:sz w:val="18"/>
          <w:szCs w:val="18"/>
        </w:rPr>
        <w:tab/>
      </w:r>
      <w:r w:rsidRPr="008567E2">
        <w:rPr>
          <w:rFonts w:ascii="Arial" w:hAnsi="Arial" w:cs="Arial"/>
          <w:sz w:val="18"/>
          <w:szCs w:val="18"/>
        </w:rPr>
        <w:t>Russian Federation (RA II)</w:t>
      </w:r>
    </w:p>
    <w:p w14:paraId="5489F55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227</w:t>
      </w:r>
      <w:r w:rsidRPr="008567E2">
        <w:rPr>
          <w:rFonts w:ascii="Arial" w:hAnsi="Arial"/>
          <w:sz w:val="18"/>
          <w:szCs w:val="18"/>
        </w:rPr>
        <w:tab/>
      </w:r>
      <w:r w:rsidRPr="008567E2">
        <w:rPr>
          <w:rFonts w:ascii="Arial" w:hAnsi="Arial" w:cs="Arial"/>
          <w:sz w:val="18"/>
          <w:szCs w:val="18"/>
        </w:rPr>
        <w:t>Saudi Arabia</w:t>
      </w:r>
    </w:p>
    <w:p w14:paraId="4B9686E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228</w:t>
      </w:r>
      <w:r w:rsidRPr="008567E2">
        <w:rPr>
          <w:rFonts w:ascii="Arial" w:hAnsi="Arial"/>
          <w:sz w:val="18"/>
          <w:szCs w:val="18"/>
        </w:rPr>
        <w:tab/>
      </w:r>
      <w:r w:rsidRPr="008567E2">
        <w:rPr>
          <w:rFonts w:ascii="Arial" w:hAnsi="Arial" w:cs="Arial"/>
          <w:sz w:val="18"/>
          <w:szCs w:val="18"/>
        </w:rPr>
        <w:t>Sri Lanka</w:t>
      </w:r>
    </w:p>
    <w:p w14:paraId="68C1A2B5" w14:textId="77777777" w:rsidR="00E276B6" w:rsidRPr="008567E2" w:rsidRDefault="00E276B6" w:rsidP="00E276B6">
      <w:pPr>
        <w:widowControl w:val="0"/>
        <w:tabs>
          <w:tab w:val="center" w:pos="426"/>
          <w:tab w:val="left" w:pos="8222"/>
        </w:tabs>
        <w:autoSpaceDE w:val="0"/>
        <w:autoSpaceDN w:val="0"/>
        <w:adjustRightInd w:val="0"/>
        <w:spacing w:before="360"/>
        <w:jc w:val="right"/>
        <w:rPr>
          <w:rFonts w:ascii="Arial" w:hAnsi="Arial"/>
          <w:i/>
          <w:sz w:val="16"/>
          <w:szCs w:val="16"/>
        </w:rPr>
      </w:pPr>
      <w:r w:rsidRPr="008567E2">
        <w:rPr>
          <w:rFonts w:ascii="Arial" w:hAnsi="Arial"/>
          <w:i/>
          <w:sz w:val="16"/>
          <w:szCs w:val="16"/>
        </w:rPr>
        <w:t>(continued)</w:t>
      </w:r>
    </w:p>
    <w:p w14:paraId="678BD756"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335D76">
        <w:rPr>
          <w:rFonts w:ascii="Arial" w:hAnsi="Arial"/>
          <w:i/>
          <w:sz w:val="16"/>
          <w:szCs w:val="16"/>
        </w:rPr>
        <w:br w:type="page"/>
      </w:r>
      <w:r w:rsidRPr="008567E2">
        <w:rPr>
          <w:rFonts w:ascii="Arial" w:hAnsi="Arial" w:cs="Arial"/>
          <w:i/>
          <w:sz w:val="16"/>
          <w:szCs w:val="16"/>
        </w:rPr>
        <w:lastRenderedPageBreak/>
        <w:t>(Code table 0 01 101 – continued)</w:t>
      </w:r>
    </w:p>
    <w:p w14:paraId="7AD0F96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DFD95C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229</w:t>
      </w:r>
      <w:r w:rsidRPr="008567E2">
        <w:rPr>
          <w:rFonts w:ascii="Arial" w:hAnsi="Arial"/>
          <w:sz w:val="18"/>
          <w:szCs w:val="18"/>
        </w:rPr>
        <w:tab/>
      </w:r>
      <w:r w:rsidRPr="008567E2">
        <w:rPr>
          <w:rFonts w:ascii="Arial" w:hAnsi="Arial" w:cs="Arial"/>
          <w:sz w:val="18"/>
          <w:szCs w:val="18"/>
        </w:rPr>
        <w:t>Tajikistan</w:t>
      </w:r>
    </w:p>
    <w:p w14:paraId="4466C7C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230</w:t>
      </w:r>
      <w:r w:rsidRPr="008567E2">
        <w:rPr>
          <w:rFonts w:ascii="Arial" w:hAnsi="Arial"/>
          <w:sz w:val="18"/>
          <w:szCs w:val="18"/>
        </w:rPr>
        <w:tab/>
      </w:r>
      <w:r w:rsidRPr="008567E2">
        <w:rPr>
          <w:rFonts w:ascii="Arial" w:hAnsi="Arial" w:cs="Arial"/>
          <w:sz w:val="18"/>
          <w:szCs w:val="18"/>
        </w:rPr>
        <w:t>Thailand</w:t>
      </w:r>
    </w:p>
    <w:p w14:paraId="360B261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231</w:t>
      </w:r>
      <w:r w:rsidRPr="008567E2">
        <w:rPr>
          <w:rFonts w:ascii="Arial" w:hAnsi="Arial"/>
          <w:sz w:val="18"/>
          <w:szCs w:val="18"/>
        </w:rPr>
        <w:tab/>
      </w:r>
      <w:r w:rsidRPr="008567E2">
        <w:rPr>
          <w:rFonts w:ascii="Arial" w:hAnsi="Arial" w:cs="Arial"/>
          <w:sz w:val="18"/>
          <w:szCs w:val="18"/>
        </w:rPr>
        <w:t>Turkmenistan</w:t>
      </w:r>
    </w:p>
    <w:p w14:paraId="64C1F3E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232</w:t>
      </w:r>
      <w:r w:rsidRPr="008567E2">
        <w:rPr>
          <w:rFonts w:ascii="Arial" w:hAnsi="Arial"/>
          <w:sz w:val="18"/>
          <w:szCs w:val="18"/>
        </w:rPr>
        <w:tab/>
      </w:r>
      <w:r w:rsidRPr="008567E2">
        <w:rPr>
          <w:rFonts w:ascii="Arial" w:hAnsi="Arial" w:cs="Arial"/>
          <w:sz w:val="18"/>
          <w:szCs w:val="18"/>
        </w:rPr>
        <w:t>United Arab Emirates</w:t>
      </w:r>
    </w:p>
    <w:p w14:paraId="7FB80A0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233</w:t>
      </w:r>
      <w:r w:rsidRPr="008567E2">
        <w:rPr>
          <w:rFonts w:ascii="Arial" w:hAnsi="Arial"/>
          <w:sz w:val="18"/>
          <w:szCs w:val="18"/>
        </w:rPr>
        <w:tab/>
      </w:r>
      <w:r w:rsidRPr="008567E2">
        <w:rPr>
          <w:rFonts w:ascii="Arial" w:hAnsi="Arial" w:cs="Arial"/>
          <w:sz w:val="18"/>
          <w:szCs w:val="18"/>
        </w:rPr>
        <w:t>Uzbekistan</w:t>
      </w:r>
    </w:p>
    <w:p w14:paraId="52650E6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234</w:t>
      </w:r>
      <w:r w:rsidRPr="008567E2">
        <w:rPr>
          <w:rFonts w:ascii="Arial" w:hAnsi="Arial"/>
          <w:sz w:val="18"/>
          <w:szCs w:val="18"/>
        </w:rPr>
        <w:tab/>
      </w:r>
      <w:r w:rsidRPr="008567E2">
        <w:rPr>
          <w:rFonts w:ascii="Arial" w:hAnsi="Arial" w:cs="Arial"/>
          <w:sz w:val="18"/>
          <w:szCs w:val="18"/>
        </w:rPr>
        <w:t>Viet Nam</w:t>
      </w:r>
    </w:p>
    <w:p w14:paraId="09E63BE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235–299</w:t>
      </w:r>
      <w:r w:rsidRPr="008567E2">
        <w:rPr>
          <w:rFonts w:ascii="Arial" w:hAnsi="Arial"/>
          <w:sz w:val="18"/>
          <w:szCs w:val="18"/>
        </w:rPr>
        <w:tab/>
      </w:r>
      <w:r w:rsidRPr="008567E2">
        <w:rPr>
          <w:rFonts w:ascii="Arial" w:hAnsi="Arial" w:cs="Arial"/>
          <w:sz w:val="18"/>
          <w:szCs w:val="18"/>
        </w:rPr>
        <w:t>Reserved for Region II (Asia)</w:t>
      </w:r>
    </w:p>
    <w:p w14:paraId="609475B0"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3A73D54D"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300</w:t>
      </w:r>
      <w:r w:rsidRPr="008567E2">
        <w:rPr>
          <w:rFonts w:ascii="Arial" w:hAnsi="Arial"/>
          <w:sz w:val="18"/>
          <w:szCs w:val="18"/>
        </w:rPr>
        <w:tab/>
      </w:r>
      <w:r w:rsidRPr="008567E2">
        <w:rPr>
          <w:rFonts w:ascii="Arial" w:hAnsi="Arial" w:cs="Arial"/>
          <w:sz w:val="18"/>
          <w:szCs w:val="18"/>
        </w:rPr>
        <w:t>Argentina</w:t>
      </w:r>
    </w:p>
    <w:p w14:paraId="08CAC83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301</w:t>
      </w:r>
      <w:r w:rsidRPr="008567E2">
        <w:rPr>
          <w:rFonts w:ascii="Arial" w:hAnsi="Arial"/>
          <w:sz w:val="18"/>
          <w:szCs w:val="18"/>
        </w:rPr>
        <w:tab/>
      </w:r>
      <w:r w:rsidRPr="008567E2">
        <w:rPr>
          <w:rFonts w:ascii="Arial" w:hAnsi="Arial" w:cs="Arial"/>
          <w:sz w:val="18"/>
          <w:szCs w:val="18"/>
        </w:rPr>
        <w:t>Bolivia (Plurinational State of)</w:t>
      </w:r>
    </w:p>
    <w:p w14:paraId="666E8B6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302</w:t>
      </w:r>
      <w:r w:rsidRPr="008567E2">
        <w:rPr>
          <w:rFonts w:ascii="Arial" w:hAnsi="Arial"/>
          <w:sz w:val="18"/>
          <w:szCs w:val="18"/>
        </w:rPr>
        <w:tab/>
      </w:r>
      <w:r w:rsidRPr="008567E2">
        <w:rPr>
          <w:rFonts w:ascii="Arial" w:hAnsi="Arial" w:cs="Arial"/>
          <w:sz w:val="18"/>
          <w:szCs w:val="18"/>
        </w:rPr>
        <w:t>Brazil</w:t>
      </w:r>
    </w:p>
    <w:p w14:paraId="39E7414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303</w:t>
      </w:r>
      <w:r w:rsidRPr="008567E2">
        <w:rPr>
          <w:rFonts w:ascii="Arial" w:hAnsi="Arial"/>
          <w:sz w:val="18"/>
          <w:szCs w:val="18"/>
        </w:rPr>
        <w:tab/>
      </w:r>
      <w:r w:rsidRPr="008567E2">
        <w:rPr>
          <w:rFonts w:ascii="Arial" w:hAnsi="Arial" w:cs="Arial"/>
          <w:sz w:val="18"/>
          <w:szCs w:val="18"/>
        </w:rPr>
        <w:t>Chile</w:t>
      </w:r>
    </w:p>
    <w:p w14:paraId="77BFACC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304</w:t>
      </w:r>
      <w:r w:rsidRPr="008567E2">
        <w:rPr>
          <w:rFonts w:ascii="Arial" w:hAnsi="Arial"/>
          <w:sz w:val="18"/>
          <w:szCs w:val="18"/>
        </w:rPr>
        <w:tab/>
      </w:r>
      <w:r w:rsidRPr="008567E2">
        <w:rPr>
          <w:rFonts w:ascii="Arial" w:hAnsi="Arial" w:cs="Arial"/>
          <w:sz w:val="18"/>
          <w:szCs w:val="18"/>
        </w:rPr>
        <w:t>Colombia</w:t>
      </w:r>
    </w:p>
    <w:p w14:paraId="0F54881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305</w:t>
      </w:r>
      <w:r w:rsidRPr="008567E2">
        <w:rPr>
          <w:rFonts w:ascii="Arial" w:hAnsi="Arial"/>
          <w:sz w:val="18"/>
          <w:szCs w:val="18"/>
        </w:rPr>
        <w:tab/>
      </w:r>
      <w:r w:rsidRPr="008567E2">
        <w:rPr>
          <w:rFonts w:ascii="Arial" w:hAnsi="Arial" w:cs="Arial"/>
          <w:sz w:val="18"/>
          <w:szCs w:val="18"/>
        </w:rPr>
        <w:t>Ecuador</w:t>
      </w:r>
    </w:p>
    <w:p w14:paraId="38F6AC5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306</w:t>
      </w:r>
      <w:r w:rsidRPr="008567E2">
        <w:rPr>
          <w:rFonts w:ascii="Arial" w:hAnsi="Arial"/>
          <w:sz w:val="18"/>
          <w:szCs w:val="18"/>
        </w:rPr>
        <w:tab/>
      </w:r>
      <w:r w:rsidRPr="008567E2">
        <w:rPr>
          <w:rFonts w:ascii="Arial" w:hAnsi="Arial" w:cs="Arial"/>
          <w:sz w:val="18"/>
          <w:szCs w:val="18"/>
        </w:rPr>
        <w:t>France (RA III)</w:t>
      </w:r>
    </w:p>
    <w:p w14:paraId="6A3F0782"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307</w:t>
      </w:r>
      <w:r w:rsidRPr="008567E2">
        <w:rPr>
          <w:rFonts w:ascii="Arial" w:hAnsi="Arial"/>
          <w:sz w:val="18"/>
          <w:szCs w:val="18"/>
        </w:rPr>
        <w:tab/>
      </w:r>
      <w:r w:rsidRPr="008567E2">
        <w:rPr>
          <w:rFonts w:ascii="Arial" w:hAnsi="Arial" w:cs="Arial"/>
          <w:sz w:val="18"/>
          <w:szCs w:val="18"/>
        </w:rPr>
        <w:t>Guyana</w:t>
      </w:r>
    </w:p>
    <w:p w14:paraId="0F0FE80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308</w:t>
      </w:r>
      <w:r w:rsidRPr="008567E2">
        <w:rPr>
          <w:rFonts w:ascii="Arial" w:hAnsi="Arial"/>
          <w:sz w:val="18"/>
          <w:szCs w:val="18"/>
        </w:rPr>
        <w:tab/>
      </w:r>
      <w:r w:rsidRPr="008567E2">
        <w:rPr>
          <w:rFonts w:ascii="Arial" w:hAnsi="Arial" w:cs="Arial"/>
          <w:sz w:val="18"/>
          <w:szCs w:val="18"/>
        </w:rPr>
        <w:t>Paraguay</w:t>
      </w:r>
    </w:p>
    <w:p w14:paraId="7044702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309</w:t>
      </w:r>
      <w:r w:rsidRPr="008567E2">
        <w:rPr>
          <w:rFonts w:ascii="Arial" w:hAnsi="Arial"/>
          <w:sz w:val="18"/>
          <w:szCs w:val="18"/>
        </w:rPr>
        <w:tab/>
      </w:r>
      <w:r w:rsidRPr="008567E2">
        <w:rPr>
          <w:rFonts w:ascii="Arial" w:hAnsi="Arial" w:cs="Arial"/>
          <w:sz w:val="18"/>
          <w:szCs w:val="18"/>
        </w:rPr>
        <w:t>Peru</w:t>
      </w:r>
    </w:p>
    <w:p w14:paraId="0C8EDFA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310</w:t>
      </w:r>
      <w:r w:rsidRPr="008567E2">
        <w:rPr>
          <w:rFonts w:ascii="Arial" w:hAnsi="Arial"/>
          <w:sz w:val="18"/>
          <w:szCs w:val="18"/>
        </w:rPr>
        <w:tab/>
      </w:r>
      <w:r w:rsidRPr="008567E2">
        <w:rPr>
          <w:rFonts w:ascii="Arial" w:hAnsi="Arial" w:cs="Arial"/>
          <w:sz w:val="18"/>
          <w:szCs w:val="18"/>
        </w:rPr>
        <w:t>Suriname</w:t>
      </w:r>
    </w:p>
    <w:p w14:paraId="6026198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311</w:t>
      </w:r>
      <w:r w:rsidRPr="008567E2">
        <w:rPr>
          <w:rFonts w:ascii="Arial" w:hAnsi="Arial"/>
          <w:sz w:val="18"/>
          <w:szCs w:val="18"/>
        </w:rPr>
        <w:tab/>
      </w:r>
      <w:r w:rsidRPr="008567E2">
        <w:rPr>
          <w:rFonts w:ascii="Arial" w:hAnsi="Arial" w:cs="Arial"/>
          <w:sz w:val="18"/>
          <w:szCs w:val="18"/>
        </w:rPr>
        <w:t>Uruguay</w:t>
      </w:r>
    </w:p>
    <w:p w14:paraId="30AD209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312</w:t>
      </w:r>
      <w:r w:rsidRPr="008567E2">
        <w:rPr>
          <w:rFonts w:ascii="Arial" w:hAnsi="Arial"/>
          <w:sz w:val="18"/>
          <w:szCs w:val="18"/>
        </w:rPr>
        <w:tab/>
      </w:r>
      <w:r w:rsidRPr="008567E2">
        <w:rPr>
          <w:rFonts w:ascii="Arial" w:hAnsi="Arial" w:cs="Arial"/>
          <w:sz w:val="18"/>
          <w:szCs w:val="18"/>
        </w:rPr>
        <w:t>Venezuela (Bolivarian Republic of)</w:t>
      </w:r>
    </w:p>
    <w:p w14:paraId="7CC6FEB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313–399</w:t>
      </w:r>
      <w:r w:rsidRPr="008567E2">
        <w:rPr>
          <w:rFonts w:ascii="Arial" w:hAnsi="Arial"/>
          <w:sz w:val="18"/>
          <w:szCs w:val="18"/>
        </w:rPr>
        <w:tab/>
      </w:r>
      <w:r w:rsidRPr="008567E2">
        <w:rPr>
          <w:rFonts w:ascii="Arial" w:hAnsi="Arial" w:cs="Arial"/>
          <w:sz w:val="18"/>
          <w:szCs w:val="18"/>
        </w:rPr>
        <w:t>Reserved for Region III (South America)</w:t>
      </w:r>
    </w:p>
    <w:p w14:paraId="79269A7A"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59013F04"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400</w:t>
      </w:r>
      <w:r w:rsidRPr="008567E2">
        <w:rPr>
          <w:rFonts w:ascii="Arial" w:hAnsi="Arial"/>
          <w:sz w:val="18"/>
          <w:szCs w:val="18"/>
        </w:rPr>
        <w:tab/>
      </w:r>
      <w:r w:rsidRPr="008567E2">
        <w:rPr>
          <w:rFonts w:ascii="Arial" w:hAnsi="Arial" w:cs="Arial"/>
          <w:sz w:val="18"/>
          <w:szCs w:val="18"/>
        </w:rPr>
        <w:t>Antigua and Barbuda</w:t>
      </w:r>
    </w:p>
    <w:p w14:paraId="1FDB70A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401</w:t>
      </w:r>
      <w:r w:rsidRPr="008567E2">
        <w:rPr>
          <w:rFonts w:ascii="Arial" w:hAnsi="Arial"/>
          <w:sz w:val="18"/>
          <w:szCs w:val="18"/>
        </w:rPr>
        <w:tab/>
      </w:r>
      <w:r w:rsidRPr="008567E2">
        <w:rPr>
          <w:rFonts w:ascii="Arial" w:hAnsi="Arial" w:cs="Arial"/>
          <w:sz w:val="18"/>
          <w:szCs w:val="18"/>
        </w:rPr>
        <w:t>Bahamas</w:t>
      </w:r>
    </w:p>
    <w:p w14:paraId="407E1F6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402</w:t>
      </w:r>
      <w:r w:rsidRPr="008567E2">
        <w:rPr>
          <w:rFonts w:ascii="Arial" w:hAnsi="Arial"/>
          <w:sz w:val="18"/>
          <w:szCs w:val="18"/>
        </w:rPr>
        <w:tab/>
      </w:r>
      <w:r w:rsidRPr="008567E2">
        <w:rPr>
          <w:rFonts w:ascii="Arial" w:hAnsi="Arial" w:cs="Arial"/>
          <w:sz w:val="18"/>
          <w:szCs w:val="18"/>
        </w:rPr>
        <w:t>Barbados</w:t>
      </w:r>
    </w:p>
    <w:p w14:paraId="4187464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403</w:t>
      </w:r>
      <w:r w:rsidRPr="008567E2">
        <w:rPr>
          <w:rFonts w:ascii="Arial" w:hAnsi="Arial"/>
          <w:sz w:val="18"/>
          <w:szCs w:val="18"/>
        </w:rPr>
        <w:tab/>
      </w:r>
      <w:r w:rsidRPr="008567E2">
        <w:rPr>
          <w:rFonts w:ascii="Arial" w:hAnsi="Arial" w:cs="Arial"/>
          <w:sz w:val="18"/>
          <w:szCs w:val="18"/>
        </w:rPr>
        <w:t>Belize</w:t>
      </w:r>
    </w:p>
    <w:p w14:paraId="7D9FCA6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404</w:t>
      </w:r>
      <w:r w:rsidRPr="008567E2">
        <w:rPr>
          <w:rFonts w:ascii="Arial" w:hAnsi="Arial"/>
          <w:sz w:val="18"/>
          <w:szCs w:val="18"/>
        </w:rPr>
        <w:tab/>
      </w:r>
      <w:r w:rsidRPr="008567E2">
        <w:rPr>
          <w:rFonts w:ascii="Arial" w:hAnsi="Arial" w:cs="Arial"/>
          <w:sz w:val="18"/>
          <w:szCs w:val="18"/>
        </w:rPr>
        <w:t>British Caribbean Territories</w:t>
      </w:r>
    </w:p>
    <w:p w14:paraId="762610D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405</w:t>
      </w:r>
      <w:r w:rsidRPr="008567E2">
        <w:rPr>
          <w:rFonts w:ascii="Arial" w:hAnsi="Arial"/>
          <w:sz w:val="18"/>
          <w:szCs w:val="18"/>
        </w:rPr>
        <w:tab/>
      </w:r>
      <w:r w:rsidRPr="008567E2">
        <w:rPr>
          <w:rFonts w:ascii="Arial" w:hAnsi="Arial" w:cs="Arial"/>
          <w:sz w:val="18"/>
          <w:szCs w:val="18"/>
        </w:rPr>
        <w:t>Canada</w:t>
      </w:r>
    </w:p>
    <w:p w14:paraId="2D5FEB9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406</w:t>
      </w:r>
      <w:r w:rsidRPr="008567E2">
        <w:rPr>
          <w:rFonts w:ascii="Arial" w:hAnsi="Arial"/>
          <w:sz w:val="18"/>
          <w:szCs w:val="18"/>
        </w:rPr>
        <w:tab/>
      </w:r>
      <w:r w:rsidRPr="008567E2">
        <w:rPr>
          <w:rFonts w:ascii="Arial" w:hAnsi="Arial" w:cs="Arial"/>
          <w:sz w:val="18"/>
          <w:szCs w:val="18"/>
        </w:rPr>
        <w:t>Colombia</w:t>
      </w:r>
    </w:p>
    <w:p w14:paraId="53DD7BE2"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407</w:t>
      </w:r>
      <w:r w:rsidRPr="008567E2">
        <w:rPr>
          <w:rFonts w:ascii="Arial" w:hAnsi="Arial"/>
          <w:sz w:val="18"/>
          <w:szCs w:val="18"/>
        </w:rPr>
        <w:tab/>
      </w:r>
      <w:r w:rsidRPr="008567E2">
        <w:rPr>
          <w:rFonts w:ascii="Arial" w:hAnsi="Arial" w:cs="Arial"/>
          <w:sz w:val="18"/>
          <w:szCs w:val="18"/>
        </w:rPr>
        <w:t>Costa Rica</w:t>
      </w:r>
    </w:p>
    <w:p w14:paraId="72E6754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408</w:t>
      </w:r>
      <w:r w:rsidRPr="008567E2">
        <w:rPr>
          <w:rFonts w:ascii="Arial" w:hAnsi="Arial"/>
          <w:sz w:val="18"/>
          <w:szCs w:val="18"/>
        </w:rPr>
        <w:tab/>
      </w:r>
      <w:r w:rsidRPr="008567E2">
        <w:rPr>
          <w:rFonts w:ascii="Arial" w:hAnsi="Arial" w:cs="Arial"/>
          <w:sz w:val="18"/>
          <w:szCs w:val="18"/>
        </w:rPr>
        <w:t>Cuba</w:t>
      </w:r>
    </w:p>
    <w:p w14:paraId="0E2D048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409</w:t>
      </w:r>
      <w:r w:rsidRPr="008567E2">
        <w:rPr>
          <w:rFonts w:ascii="Arial" w:hAnsi="Arial"/>
          <w:sz w:val="18"/>
          <w:szCs w:val="18"/>
        </w:rPr>
        <w:tab/>
      </w:r>
      <w:r w:rsidRPr="008567E2">
        <w:rPr>
          <w:rFonts w:ascii="Arial" w:hAnsi="Arial" w:cs="Arial"/>
          <w:sz w:val="18"/>
          <w:szCs w:val="18"/>
        </w:rPr>
        <w:t>Dominica</w:t>
      </w:r>
    </w:p>
    <w:p w14:paraId="70134E4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410</w:t>
      </w:r>
      <w:r w:rsidRPr="008567E2">
        <w:rPr>
          <w:rFonts w:ascii="Arial" w:hAnsi="Arial"/>
          <w:sz w:val="18"/>
          <w:szCs w:val="18"/>
        </w:rPr>
        <w:tab/>
      </w:r>
      <w:r w:rsidRPr="008567E2">
        <w:rPr>
          <w:rFonts w:ascii="Arial" w:hAnsi="Arial" w:cs="Arial"/>
          <w:sz w:val="18"/>
          <w:szCs w:val="18"/>
        </w:rPr>
        <w:t>Dominican Republic</w:t>
      </w:r>
    </w:p>
    <w:p w14:paraId="2FAF3CE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411</w:t>
      </w:r>
      <w:r w:rsidRPr="008567E2">
        <w:rPr>
          <w:rFonts w:ascii="Arial" w:hAnsi="Arial"/>
          <w:sz w:val="18"/>
          <w:szCs w:val="18"/>
        </w:rPr>
        <w:tab/>
      </w:r>
      <w:r w:rsidRPr="008567E2">
        <w:rPr>
          <w:rFonts w:ascii="Arial" w:hAnsi="Arial" w:cs="Arial"/>
          <w:sz w:val="18"/>
          <w:szCs w:val="18"/>
        </w:rPr>
        <w:t>El Salvador</w:t>
      </w:r>
    </w:p>
    <w:p w14:paraId="70C069D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412</w:t>
      </w:r>
      <w:r w:rsidRPr="008567E2">
        <w:rPr>
          <w:rFonts w:ascii="Arial" w:hAnsi="Arial"/>
          <w:sz w:val="18"/>
          <w:szCs w:val="18"/>
          <w:lang w:val="fr-FR"/>
        </w:rPr>
        <w:tab/>
      </w:r>
      <w:r w:rsidRPr="008567E2">
        <w:rPr>
          <w:rFonts w:ascii="Arial" w:hAnsi="Arial" w:cs="Arial"/>
          <w:sz w:val="18"/>
          <w:szCs w:val="18"/>
          <w:lang w:val="fr-FR"/>
        </w:rPr>
        <w:t>France (RA IV)</w:t>
      </w:r>
    </w:p>
    <w:p w14:paraId="20A8797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413</w:t>
      </w:r>
      <w:r w:rsidRPr="008567E2">
        <w:rPr>
          <w:rFonts w:ascii="Arial" w:hAnsi="Arial"/>
          <w:sz w:val="18"/>
          <w:szCs w:val="18"/>
          <w:lang w:val="fr-FR"/>
        </w:rPr>
        <w:tab/>
      </w:r>
      <w:r w:rsidRPr="008567E2">
        <w:rPr>
          <w:rFonts w:ascii="Arial" w:hAnsi="Arial" w:cs="Arial"/>
          <w:sz w:val="18"/>
          <w:szCs w:val="18"/>
          <w:lang w:val="fr-FR"/>
        </w:rPr>
        <w:t>Guatemala</w:t>
      </w:r>
    </w:p>
    <w:p w14:paraId="7A481AC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414</w:t>
      </w:r>
      <w:r w:rsidRPr="008567E2">
        <w:rPr>
          <w:rFonts w:ascii="Arial" w:hAnsi="Arial"/>
          <w:sz w:val="18"/>
          <w:szCs w:val="18"/>
          <w:lang w:val="fr-FR"/>
        </w:rPr>
        <w:tab/>
      </w:r>
      <w:r w:rsidRPr="00DF5DFB">
        <w:rPr>
          <w:rFonts w:ascii="Arial" w:hAnsi="Arial" w:cs="Arial"/>
          <w:sz w:val="18"/>
          <w:szCs w:val="18"/>
          <w:lang w:val="fr-CH"/>
        </w:rPr>
        <w:t>Haiti</w:t>
      </w:r>
    </w:p>
    <w:p w14:paraId="3B39052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415</w:t>
      </w:r>
      <w:r w:rsidRPr="008567E2">
        <w:rPr>
          <w:rFonts w:ascii="Arial" w:hAnsi="Arial"/>
          <w:sz w:val="18"/>
          <w:szCs w:val="18"/>
          <w:lang w:val="fr-FR"/>
        </w:rPr>
        <w:tab/>
      </w:r>
      <w:r w:rsidRPr="008567E2">
        <w:rPr>
          <w:rFonts w:ascii="Arial" w:hAnsi="Arial" w:cs="Arial"/>
          <w:sz w:val="18"/>
          <w:szCs w:val="18"/>
          <w:lang w:val="fr-FR"/>
        </w:rPr>
        <w:t>Honduras</w:t>
      </w:r>
    </w:p>
    <w:p w14:paraId="1586E17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416</w:t>
      </w:r>
      <w:r w:rsidRPr="008567E2">
        <w:rPr>
          <w:rFonts w:ascii="Arial" w:hAnsi="Arial"/>
          <w:sz w:val="18"/>
          <w:szCs w:val="18"/>
        </w:rPr>
        <w:tab/>
      </w:r>
      <w:r w:rsidRPr="008567E2">
        <w:rPr>
          <w:rFonts w:ascii="Arial" w:hAnsi="Arial" w:cs="Arial"/>
          <w:sz w:val="18"/>
          <w:szCs w:val="18"/>
        </w:rPr>
        <w:t>Jamaica</w:t>
      </w:r>
    </w:p>
    <w:p w14:paraId="72844C3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417</w:t>
      </w:r>
      <w:r w:rsidRPr="008567E2">
        <w:rPr>
          <w:rFonts w:ascii="Arial" w:hAnsi="Arial"/>
          <w:sz w:val="18"/>
          <w:szCs w:val="18"/>
        </w:rPr>
        <w:tab/>
      </w:r>
      <w:r w:rsidRPr="008567E2">
        <w:rPr>
          <w:rFonts w:ascii="Arial" w:hAnsi="Arial" w:cs="Arial"/>
          <w:sz w:val="18"/>
          <w:szCs w:val="18"/>
        </w:rPr>
        <w:t>Mexico</w:t>
      </w:r>
    </w:p>
    <w:p w14:paraId="586D172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418</w:t>
      </w:r>
      <w:r w:rsidRPr="008567E2">
        <w:rPr>
          <w:rFonts w:ascii="Arial" w:hAnsi="Arial"/>
          <w:sz w:val="18"/>
          <w:szCs w:val="18"/>
        </w:rPr>
        <w:tab/>
      </w:r>
      <w:r w:rsidRPr="00CC6069">
        <w:rPr>
          <w:rFonts w:ascii="Arial" w:hAnsi="Arial" w:cs="Arial"/>
          <w:sz w:val="18"/>
          <w:szCs w:val="18"/>
          <w:lang w:val="nl-NL"/>
        </w:rPr>
        <w:t>Curaçao and Sint Maarten</w:t>
      </w:r>
    </w:p>
    <w:p w14:paraId="6C1EE58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419</w:t>
      </w:r>
      <w:r w:rsidRPr="008567E2">
        <w:rPr>
          <w:rFonts w:ascii="Arial" w:hAnsi="Arial"/>
          <w:sz w:val="18"/>
          <w:szCs w:val="18"/>
        </w:rPr>
        <w:tab/>
      </w:r>
      <w:r w:rsidRPr="008567E2">
        <w:rPr>
          <w:rFonts w:ascii="Arial" w:hAnsi="Arial" w:cs="Arial"/>
          <w:sz w:val="18"/>
          <w:szCs w:val="18"/>
        </w:rPr>
        <w:t>Nicaragua</w:t>
      </w:r>
    </w:p>
    <w:p w14:paraId="785921A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420</w:t>
      </w:r>
      <w:r w:rsidRPr="008567E2">
        <w:rPr>
          <w:rFonts w:ascii="Arial" w:hAnsi="Arial"/>
          <w:sz w:val="18"/>
          <w:szCs w:val="18"/>
        </w:rPr>
        <w:tab/>
      </w:r>
      <w:r w:rsidRPr="008567E2">
        <w:rPr>
          <w:rFonts w:ascii="Arial" w:hAnsi="Arial" w:cs="Arial"/>
          <w:sz w:val="18"/>
          <w:szCs w:val="18"/>
        </w:rPr>
        <w:t>Panama</w:t>
      </w:r>
    </w:p>
    <w:p w14:paraId="0E6CA57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421</w:t>
      </w:r>
      <w:r w:rsidRPr="008567E2">
        <w:rPr>
          <w:rFonts w:ascii="Arial" w:hAnsi="Arial"/>
          <w:sz w:val="18"/>
          <w:szCs w:val="18"/>
        </w:rPr>
        <w:tab/>
      </w:r>
      <w:r w:rsidRPr="008567E2">
        <w:rPr>
          <w:rFonts w:ascii="Arial" w:hAnsi="Arial" w:cs="Arial"/>
          <w:sz w:val="18"/>
          <w:szCs w:val="18"/>
        </w:rPr>
        <w:t>Saint Lucia</w:t>
      </w:r>
    </w:p>
    <w:p w14:paraId="791476B5"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422</w:t>
      </w:r>
      <w:r w:rsidRPr="008567E2">
        <w:rPr>
          <w:rFonts w:ascii="Arial" w:hAnsi="Arial"/>
          <w:sz w:val="18"/>
          <w:szCs w:val="18"/>
        </w:rPr>
        <w:tab/>
      </w:r>
      <w:r w:rsidRPr="008567E2">
        <w:rPr>
          <w:rFonts w:ascii="Arial" w:hAnsi="Arial" w:cs="Arial"/>
          <w:sz w:val="18"/>
          <w:szCs w:val="18"/>
        </w:rPr>
        <w:t>Trinidad and Tobago</w:t>
      </w:r>
    </w:p>
    <w:p w14:paraId="211AEB9A" w14:textId="77777777" w:rsidR="00E276B6" w:rsidRPr="008567E2" w:rsidRDefault="00E276B6" w:rsidP="00E276B6">
      <w:pPr>
        <w:widowControl w:val="0"/>
        <w:tabs>
          <w:tab w:val="center" w:pos="426"/>
          <w:tab w:val="left" w:pos="8222"/>
        </w:tabs>
        <w:autoSpaceDE w:val="0"/>
        <w:autoSpaceDN w:val="0"/>
        <w:adjustRightInd w:val="0"/>
        <w:spacing w:before="480"/>
        <w:jc w:val="right"/>
        <w:rPr>
          <w:rFonts w:ascii="Arial" w:hAnsi="Arial"/>
          <w:i/>
          <w:sz w:val="16"/>
          <w:szCs w:val="16"/>
        </w:rPr>
      </w:pPr>
      <w:r w:rsidRPr="008567E2">
        <w:rPr>
          <w:rFonts w:ascii="Arial" w:hAnsi="Arial"/>
          <w:i/>
          <w:sz w:val="16"/>
          <w:szCs w:val="16"/>
        </w:rPr>
        <w:t>(continued)</w:t>
      </w:r>
    </w:p>
    <w:p w14:paraId="20CD3183"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335D76">
        <w:rPr>
          <w:rFonts w:ascii="Arial" w:hAnsi="Arial" w:cs="Arial"/>
          <w:i/>
          <w:sz w:val="16"/>
          <w:szCs w:val="16"/>
        </w:rPr>
        <w:br w:type="page"/>
      </w:r>
      <w:r w:rsidRPr="008567E2">
        <w:rPr>
          <w:rFonts w:ascii="Arial" w:hAnsi="Arial" w:cs="Arial"/>
          <w:i/>
          <w:sz w:val="16"/>
          <w:szCs w:val="16"/>
        </w:rPr>
        <w:lastRenderedPageBreak/>
        <w:t>(Code table 0 01 101 – continued)</w:t>
      </w:r>
    </w:p>
    <w:p w14:paraId="7AF13BC3" w14:textId="77777777" w:rsidR="00E276B6" w:rsidRPr="008567E2" w:rsidRDefault="00E276B6" w:rsidP="00E276B6">
      <w:pPr>
        <w:widowControl w:val="0"/>
        <w:tabs>
          <w:tab w:val="center" w:pos="567"/>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138EAB7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423</w:t>
      </w:r>
      <w:r w:rsidRPr="008567E2">
        <w:rPr>
          <w:rFonts w:ascii="Arial" w:hAnsi="Arial"/>
          <w:sz w:val="18"/>
          <w:szCs w:val="18"/>
        </w:rPr>
        <w:tab/>
      </w:r>
      <w:r w:rsidRPr="008567E2">
        <w:rPr>
          <w:rFonts w:ascii="Arial" w:hAnsi="Arial" w:cs="Arial"/>
          <w:sz w:val="18"/>
          <w:szCs w:val="18"/>
        </w:rPr>
        <w:t>United Kingdom of Great Britain and Northern Ireland (RA IV)</w:t>
      </w:r>
    </w:p>
    <w:p w14:paraId="6355B9C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424</w:t>
      </w:r>
      <w:r w:rsidRPr="008567E2">
        <w:rPr>
          <w:rFonts w:ascii="Arial" w:hAnsi="Arial"/>
          <w:sz w:val="18"/>
          <w:szCs w:val="18"/>
        </w:rPr>
        <w:tab/>
      </w:r>
      <w:r w:rsidRPr="008567E2">
        <w:rPr>
          <w:rFonts w:ascii="Arial" w:hAnsi="Arial" w:cs="Arial"/>
          <w:sz w:val="18"/>
          <w:szCs w:val="18"/>
        </w:rPr>
        <w:t>United States of America (RA IV)</w:t>
      </w:r>
    </w:p>
    <w:p w14:paraId="6AC5835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425</w:t>
      </w:r>
      <w:r w:rsidRPr="008567E2">
        <w:rPr>
          <w:rFonts w:ascii="Arial" w:hAnsi="Arial"/>
          <w:sz w:val="18"/>
          <w:szCs w:val="18"/>
        </w:rPr>
        <w:tab/>
      </w:r>
      <w:r w:rsidRPr="008567E2">
        <w:rPr>
          <w:rFonts w:ascii="Arial" w:hAnsi="Arial" w:cs="Arial"/>
          <w:sz w:val="18"/>
          <w:szCs w:val="18"/>
        </w:rPr>
        <w:t>Venezuela (Bolivarian Republic of)</w:t>
      </w:r>
    </w:p>
    <w:p w14:paraId="364CEF0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426–499</w:t>
      </w:r>
      <w:r w:rsidRPr="008567E2">
        <w:rPr>
          <w:rFonts w:ascii="Arial" w:hAnsi="Arial"/>
          <w:sz w:val="18"/>
          <w:szCs w:val="18"/>
        </w:rPr>
        <w:tab/>
      </w:r>
      <w:r w:rsidRPr="008567E2">
        <w:rPr>
          <w:rFonts w:ascii="Arial" w:hAnsi="Arial" w:cs="Arial"/>
          <w:sz w:val="18"/>
          <w:szCs w:val="18"/>
        </w:rPr>
        <w:t>Reserved for Region IV (North America, Central America and the Caribbean)</w:t>
      </w:r>
    </w:p>
    <w:p w14:paraId="407AEFEE"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4753582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500</w:t>
      </w:r>
      <w:r w:rsidRPr="008567E2">
        <w:rPr>
          <w:rFonts w:ascii="Arial" w:hAnsi="Arial"/>
          <w:sz w:val="18"/>
          <w:szCs w:val="18"/>
        </w:rPr>
        <w:tab/>
      </w:r>
      <w:r w:rsidRPr="008567E2">
        <w:rPr>
          <w:rFonts w:ascii="Arial" w:hAnsi="Arial" w:cs="Arial"/>
          <w:sz w:val="18"/>
          <w:szCs w:val="18"/>
        </w:rPr>
        <w:t>Australia</w:t>
      </w:r>
    </w:p>
    <w:p w14:paraId="6368953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501</w:t>
      </w:r>
      <w:r w:rsidRPr="008567E2">
        <w:rPr>
          <w:rFonts w:ascii="Arial" w:hAnsi="Arial"/>
          <w:sz w:val="18"/>
          <w:szCs w:val="18"/>
        </w:rPr>
        <w:tab/>
      </w:r>
      <w:r w:rsidRPr="008567E2">
        <w:rPr>
          <w:rFonts w:ascii="Arial" w:hAnsi="Arial" w:cs="Arial"/>
          <w:sz w:val="18"/>
          <w:szCs w:val="18"/>
        </w:rPr>
        <w:t>Brunei Darussalam</w:t>
      </w:r>
    </w:p>
    <w:p w14:paraId="3E317E2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502</w:t>
      </w:r>
      <w:r w:rsidRPr="008567E2">
        <w:rPr>
          <w:rFonts w:ascii="Arial" w:hAnsi="Arial"/>
          <w:sz w:val="18"/>
          <w:szCs w:val="18"/>
        </w:rPr>
        <w:tab/>
      </w:r>
      <w:r w:rsidRPr="008567E2">
        <w:rPr>
          <w:rFonts w:ascii="Arial" w:hAnsi="Arial" w:cs="Arial"/>
          <w:sz w:val="18"/>
          <w:szCs w:val="18"/>
        </w:rPr>
        <w:t>Cook Islands</w:t>
      </w:r>
    </w:p>
    <w:p w14:paraId="0BC08A5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503</w:t>
      </w:r>
      <w:r w:rsidRPr="008567E2">
        <w:rPr>
          <w:rFonts w:ascii="Arial" w:hAnsi="Arial"/>
          <w:sz w:val="18"/>
          <w:szCs w:val="18"/>
        </w:rPr>
        <w:tab/>
      </w:r>
      <w:r w:rsidRPr="008567E2">
        <w:rPr>
          <w:rFonts w:ascii="Arial" w:hAnsi="Arial" w:cs="Arial"/>
          <w:sz w:val="18"/>
          <w:szCs w:val="18"/>
        </w:rPr>
        <w:t>Fiji</w:t>
      </w:r>
    </w:p>
    <w:p w14:paraId="7487D09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504</w:t>
      </w:r>
      <w:r w:rsidRPr="008567E2">
        <w:rPr>
          <w:rFonts w:ascii="Arial" w:hAnsi="Arial"/>
          <w:sz w:val="18"/>
          <w:szCs w:val="18"/>
        </w:rPr>
        <w:tab/>
      </w:r>
      <w:r w:rsidRPr="008567E2">
        <w:rPr>
          <w:rFonts w:ascii="Arial" w:hAnsi="Arial" w:cs="Arial"/>
          <w:sz w:val="18"/>
          <w:szCs w:val="18"/>
        </w:rPr>
        <w:t>French Polynesia</w:t>
      </w:r>
    </w:p>
    <w:p w14:paraId="195B334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505</w:t>
      </w:r>
      <w:r w:rsidRPr="008567E2">
        <w:rPr>
          <w:rFonts w:ascii="Arial" w:hAnsi="Arial"/>
          <w:sz w:val="18"/>
          <w:szCs w:val="18"/>
        </w:rPr>
        <w:tab/>
      </w:r>
      <w:r w:rsidRPr="008567E2">
        <w:rPr>
          <w:rFonts w:ascii="Arial" w:hAnsi="Arial" w:cs="Arial"/>
          <w:sz w:val="18"/>
          <w:szCs w:val="18"/>
        </w:rPr>
        <w:t>Indonesia</w:t>
      </w:r>
    </w:p>
    <w:p w14:paraId="5ACA608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506</w:t>
      </w:r>
      <w:r w:rsidRPr="008567E2">
        <w:rPr>
          <w:rFonts w:ascii="Arial" w:hAnsi="Arial"/>
          <w:sz w:val="18"/>
          <w:szCs w:val="18"/>
        </w:rPr>
        <w:tab/>
      </w:r>
      <w:r w:rsidRPr="008567E2">
        <w:rPr>
          <w:rFonts w:ascii="Arial" w:hAnsi="Arial" w:cs="Arial"/>
          <w:sz w:val="18"/>
          <w:szCs w:val="18"/>
        </w:rPr>
        <w:t>Kiribati</w:t>
      </w:r>
    </w:p>
    <w:p w14:paraId="20E667C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507</w:t>
      </w:r>
      <w:r w:rsidRPr="008567E2">
        <w:rPr>
          <w:rFonts w:ascii="Arial" w:hAnsi="Arial"/>
          <w:sz w:val="18"/>
          <w:szCs w:val="18"/>
        </w:rPr>
        <w:tab/>
      </w:r>
      <w:r w:rsidRPr="008567E2">
        <w:rPr>
          <w:rFonts w:ascii="Arial" w:hAnsi="Arial" w:cs="Arial"/>
          <w:sz w:val="18"/>
          <w:szCs w:val="18"/>
        </w:rPr>
        <w:t>Malaysia</w:t>
      </w:r>
    </w:p>
    <w:p w14:paraId="4226ED8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508</w:t>
      </w:r>
      <w:r w:rsidRPr="008567E2">
        <w:rPr>
          <w:rFonts w:ascii="Arial" w:hAnsi="Arial"/>
          <w:sz w:val="18"/>
          <w:szCs w:val="18"/>
        </w:rPr>
        <w:tab/>
      </w:r>
      <w:r w:rsidRPr="008567E2">
        <w:rPr>
          <w:rFonts w:ascii="Arial" w:hAnsi="Arial" w:cs="Arial"/>
          <w:sz w:val="18"/>
          <w:szCs w:val="18"/>
        </w:rPr>
        <w:t>Micronesia, Federated States of</w:t>
      </w:r>
    </w:p>
    <w:p w14:paraId="6A72C6B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509</w:t>
      </w:r>
      <w:r w:rsidRPr="008567E2">
        <w:rPr>
          <w:rFonts w:ascii="Arial" w:hAnsi="Arial"/>
          <w:sz w:val="18"/>
          <w:szCs w:val="18"/>
        </w:rPr>
        <w:tab/>
      </w:r>
      <w:r w:rsidRPr="008567E2">
        <w:rPr>
          <w:rFonts w:ascii="Arial" w:hAnsi="Arial" w:cs="Arial"/>
          <w:sz w:val="18"/>
          <w:szCs w:val="18"/>
        </w:rPr>
        <w:t>New Caledonia</w:t>
      </w:r>
    </w:p>
    <w:p w14:paraId="503DDAD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510</w:t>
      </w:r>
      <w:r w:rsidRPr="008567E2">
        <w:rPr>
          <w:rFonts w:ascii="Arial" w:hAnsi="Arial"/>
          <w:sz w:val="18"/>
          <w:szCs w:val="18"/>
        </w:rPr>
        <w:tab/>
      </w:r>
      <w:r w:rsidRPr="008567E2">
        <w:rPr>
          <w:rFonts w:ascii="Arial" w:hAnsi="Arial" w:cs="Arial"/>
          <w:sz w:val="18"/>
          <w:szCs w:val="18"/>
        </w:rPr>
        <w:t>New Zealand</w:t>
      </w:r>
    </w:p>
    <w:p w14:paraId="7001D9E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511</w:t>
      </w:r>
      <w:r w:rsidRPr="008567E2">
        <w:rPr>
          <w:rFonts w:ascii="Arial" w:hAnsi="Arial"/>
          <w:sz w:val="18"/>
          <w:szCs w:val="18"/>
        </w:rPr>
        <w:tab/>
      </w:r>
      <w:r w:rsidRPr="008567E2">
        <w:rPr>
          <w:rFonts w:ascii="Arial" w:hAnsi="Arial" w:cs="Arial"/>
          <w:sz w:val="18"/>
          <w:szCs w:val="18"/>
        </w:rPr>
        <w:t>Niue</w:t>
      </w:r>
    </w:p>
    <w:p w14:paraId="121049C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512</w:t>
      </w:r>
      <w:r w:rsidRPr="008567E2">
        <w:rPr>
          <w:rFonts w:ascii="Arial" w:hAnsi="Arial"/>
          <w:sz w:val="18"/>
          <w:szCs w:val="18"/>
        </w:rPr>
        <w:tab/>
      </w:r>
      <w:r w:rsidRPr="008567E2">
        <w:rPr>
          <w:rFonts w:ascii="Arial" w:hAnsi="Arial" w:cs="Arial"/>
          <w:sz w:val="18"/>
          <w:szCs w:val="18"/>
        </w:rPr>
        <w:t>Papua New Guinea</w:t>
      </w:r>
    </w:p>
    <w:p w14:paraId="15EC3F2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513</w:t>
      </w:r>
      <w:r w:rsidRPr="008567E2">
        <w:rPr>
          <w:rFonts w:ascii="Arial" w:hAnsi="Arial"/>
          <w:sz w:val="18"/>
          <w:szCs w:val="18"/>
        </w:rPr>
        <w:tab/>
      </w:r>
      <w:r w:rsidRPr="008567E2">
        <w:rPr>
          <w:rFonts w:ascii="Arial" w:hAnsi="Arial" w:cs="Arial"/>
          <w:sz w:val="18"/>
          <w:szCs w:val="18"/>
        </w:rPr>
        <w:t>Philippines</w:t>
      </w:r>
    </w:p>
    <w:p w14:paraId="234064E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Samoa</w:t>
      </w:r>
    </w:p>
    <w:p w14:paraId="786CF88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515</w:t>
      </w:r>
      <w:r w:rsidRPr="008567E2">
        <w:rPr>
          <w:rFonts w:ascii="Arial" w:hAnsi="Arial"/>
          <w:sz w:val="18"/>
          <w:szCs w:val="18"/>
        </w:rPr>
        <w:tab/>
      </w:r>
      <w:r w:rsidRPr="008567E2">
        <w:rPr>
          <w:rFonts w:ascii="Arial" w:hAnsi="Arial" w:cs="Arial"/>
          <w:sz w:val="18"/>
          <w:szCs w:val="18"/>
        </w:rPr>
        <w:t>Singapore</w:t>
      </w:r>
    </w:p>
    <w:p w14:paraId="0786DC0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516</w:t>
      </w:r>
      <w:r w:rsidRPr="008567E2">
        <w:rPr>
          <w:rFonts w:ascii="Arial" w:hAnsi="Arial"/>
          <w:sz w:val="18"/>
          <w:szCs w:val="18"/>
        </w:rPr>
        <w:tab/>
      </w:r>
      <w:r w:rsidRPr="008567E2">
        <w:rPr>
          <w:rFonts w:ascii="Arial" w:hAnsi="Arial" w:cs="Arial"/>
          <w:sz w:val="18"/>
          <w:szCs w:val="18"/>
        </w:rPr>
        <w:t>Solomon Islands</w:t>
      </w:r>
    </w:p>
    <w:p w14:paraId="5BB4175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517</w:t>
      </w:r>
      <w:r w:rsidRPr="008567E2">
        <w:rPr>
          <w:rFonts w:ascii="Arial" w:hAnsi="Arial"/>
          <w:sz w:val="18"/>
          <w:szCs w:val="18"/>
        </w:rPr>
        <w:tab/>
      </w:r>
      <w:r w:rsidRPr="008567E2">
        <w:rPr>
          <w:rFonts w:ascii="Arial" w:hAnsi="Arial" w:cs="Arial"/>
          <w:sz w:val="18"/>
          <w:szCs w:val="18"/>
        </w:rPr>
        <w:t>Tonga</w:t>
      </w:r>
    </w:p>
    <w:p w14:paraId="26EF544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518</w:t>
      </w:r>
      <w:r w:rsidRPr="008567E2">
        <w:rPr>
          <w:rFonts w:ascii="Arial" w:hAnsi="Arial"/>
          <w:sz w:val="18"/>
          <w:szCs w:val="18"/>
        </w:rPr>
        <w:tab/>
      </w:r>
      <w:r w:rsidRPr="008567E2">
        <w:rPr>
          <w:rFonts w:ascii="Arial" w:hAnsi="Arial" w:cs="Arial"/>
          <w:sz w:val="18"/>
          <w:szCs w:val="18"/>
        </w:rPr>
        <w:t>United Kingdom of Great Britain and Northern Ireland (RA V)</w:t>
      </w:r>
    </w:p>
    <w:p w14:paraId="4681A13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519</w:t>
      </w:r>
      <w:r w:rsidRPr="008567E2">
        <w:rPr>
          <w:rFonts w:ascii="Arial" w:hAnsi="Arial"/>
          <w:sz w:val="18"/>
          <w:szCs w:val="18"/>
        </w:rPr>
        <w:tab/>
      </w:r>
      <w:r w:rsidRPr="008567E2">
        <w:rPr>
          <w:rFonts w:ascii="Arial" w:hAnsi="Arial" w:cs="Arial"/>
          <w:sz w:val="18"/>
          <w:szCs w:val="18"/>
        </w:rPr>
        <w:t>United States of America (RA V)</w:t>
      </w:r>
    </w:p>
    <w:p w14:paraId="7613220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520</w:t>
      </w:r>
      <w:r w:rsidRPr="008567E2">
        <w:rPr>
          <w:rFonts w:ascii="Arial" w:hAnsi="Arial"/>
          <w:sz w:val="18"/>
          <w:szCs w:val="18"/>
        </w:rPr>
        <w:tab/>
      </w:r>
      <w:r w:rsidRPr="008567E2">
        <w:rPr>
          <w:rFonts w:ascii="Arial" w:hAnsi="Arial" w:cs="Arial"/>
          <w:sz w:val="18"/>
          <w:szCs w:val="18"/>
        </w:rPr>
        <w:t>Vanuatu</w:t>
      </w:r>
    </w:p>
    <w:p w14:paraId="570E7A2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521–599</w:t>
      </w:r>
      <w:r w:rsidRPr="008567E2">
        <w:rPr>
          <w:rFonts w:ascii="Arial" w:hAnsi="Arial"/>
          <w:sz w:val="18"/>
          <w:szCs w:val="18"/>
        </w:rPr>
        <w:tab/>
      </w:r>
      <w:r w:rsidRPr="008567E2">
        <w:rPr>
          <w:rFonts w:ascii="Arial" w:hAnsi="Arial" w:cs="Arial"/>
          <w:sz w:val="18"/>
          <w:szCs w:val="18"/>
        </w:rPr>
        <w:t>Reserved for Region V (South-West Pacific)</w:t>
      </w:r>
    </w:p>
    <w:p w14:paraId="617223BB"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72D1A1C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600</w:t>
      </w:r>
      <w:r w:rsidRPr="008567E2">
        <w:rPr>
          <w:rFonts w:ascii="Arial" w:hAnsi="Arial"/>
          <w:sz w:val="18"/>
          <w:szCs w:val="18"/>
        </w:rPr>
        <w:tab/>
      </w:r>
      <w:r w:rsidRPr="008567E2">
        <w:rPr>
          <w:rFonts w:ascii="Arial" w:hAnsi="Arial" w:cs="Arial"/>
          <w:sz w:val="18"/>
          <w:szCs w:val="18"/>
        </w:rPr>
        <w:t>Albania</w:t>
      </w:r>
    </w:p>
    <w:p w14:paraId="6F38889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601</w:t>
      </w:r>
      <w:r w:rsidRPr="008567E2">
        <w:rPr>
          <w:rFonts w:ascii="Arial" w:hAnsi="Arial"/>
          <w:sz w:val="18"/>
          <w:szCs w:val="18"/>
        </w:rPr>
        <w:tab/>
      </w:r>
      <w:r w:rsidRPr="008567E2">
        <w:rPr>
          <w:rFonts w:ascii="Arial" w:hAnsi="Arial" w:cs="Arial"/>
          <w:sz w:val="18"/>
          <w:szCs w:val="18"/>
        </w:rPr>
        <w:t>Armenia</w:t>
      </w:r>
    </w:p>
    <w:p w14:paraId="66DCEA5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602</w:t>
      </w:r>
      <w:r w:rsidRPr="008567E2">
        <w:rPr>
          <w:rFonts w:ascii="Arial" w:hAnsi="Arial"/>
          <w:sz w:val="18"/>
          <w:szCs w:val="18"/>
        </w:rPr>
        <w:tab/>
      </w:r>
      <w:r w:rsidRPr="008567E2">
        <w:rPr>
          <w:rFonts w:ascii="Arial" w:hAnsi="Arial" w:cs="Arial"/>
          <w:sz w:val="18"/>
          <w:szCs w:val="18"/>
        </w:rPr>
        <w:t>Austria</w:t>
      </w:r>
    </w:p>
    <w:p w14:paraId="4416CB3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603</w:t>
      </w:r>
      <w:r w:rsidRPr="008567E2">
        <w:rPr>
          <w:rFonts w:ascii="Arial" w:hAnsi="Arial"/>
          <w:sz w:val="18"/>
          <w:szCs w:val="18"/>
        </w:rPr>
        <w:tab/>
      </w:r>
      <w:r w:rsidRPr="008567E2">
        <w:rPr>
          <w:rFonts w:ascii="Arial" w:hAnsi="Arial" w:cs="Arial"/>
          <w:sz w:val="18"/>
          <w:szCs w:val="18"/>
        </w:rPr>
        <w:t>Azerbaijan</w:t>
      </w:r>
    </w:p>
    <w:p w14:paraId="397F055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604</w:t>
      </w:r>
      <w:r w:rsidRPr="008567E2">
        <w:rPr>
          <w:rFonts w:ascii="Arial" w:hAnsi="Arial"/>
          <w:sz w:val="18"/>
          <w:szCs w:val="18"/>
        </w:rPr>
        <w:tab/>
      </w:r>
      <w:r w:rsidRPr="008567E2">
        <w:rPr>
          <w:rFonts w:ascii="Arial" w:hAnsi="Arial" w:cs="Arial"/>
          <w:sz w:val="18"/>
          <w:szCs w:val="18"/>
        </w:rPr>
        <w:t>Belarus</w:t>
      </w:r>
    </w:p>
    <w:p w14:paraId="58FD17A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605</w:t>
      </w:r>
      <w:r w:rsidRPr="008567E2">
        <w:rPr>
          <w:rFonts w:ascii="Arial" w:hAnsi="Arial"/>
          <w:sz w:val="18"/>
          <w:szCs w:val="18"/>
        </w:rPr>
        <w:tab/>
      </w:r>
      <w:r w:rsidRPr="008567E2">
        <w:rPr>
          <w:rFonts w:ascii="Arial" w:hAnsi="Arial" w:cs="Arial"/>
          <w:sz w:val="18"/>
          <w:szCs w:val="18"/>
        </w:rPr>
        <w:t>Belgium</w:t>
      </w:r>
    </w:p>
    <w:p w14:paraId="00811FD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606</w:t>
      </w:r>
      <w:r w:rsidRPr="008567E2">
        <w:rPr>
          <w:rFonts w:ascii="Arial" w:hAnsi="Arial"/>
          <w:sz w:val="18"/>
          <w:szCs w:val="18"/>
        </w:rPr>
        <w:tab/>
      </w:r>
      <w:r w:rsidRPr="008567E2">
        <w:rPr>
          <w:rFonts w:ascii="Arial" w:hAnsi="Arial" w:cs="Arial"/>
          <w:sz w:val="18"/>
          <w:szCs w:val="18"/>
        </w:rPr>
        <w:t>Bosnia and Herzegovina</w:t>
      </w:r>
    </w:p>
    <w:p w14:paraId="74B00B9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607</w:t>
      </w:r>
      <w:r w:rsidRPr="008567E2">
        <w:rPr>
          <w:rFonts w:ascii="Arial" w:hAnsi="Arial"/>
          <w:sz w:val="18"/>
          <w:szCs w:val="18"/>
        </w:rPr>
        <w:tab/>
      </w:r>
      <w:r w:rsidRPr="008567E2">
        <w:rPr>
          <w:rFonts w:ascii="Arial" w:hAnsi="Arial" w:cs="Arial"/>
          <w:sz w:val="18"/>
          <w:szCs w:val="18"/>
        </w:rPr>
        <w:t>Bulgaria</w:t>
      </w:r>
    </w:p>
    <w:p w14:paraId="20BA9E4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608</w:t>
      </w:r>
      <w:r w:rsidRPr="008567E2">
        <w:rPr>
          <w:rFonts w:ascii="Arial" w:hAnsi="Arial"/>
          <w:sz w:val="18"/>
          <w:szCs w:val="18"/>
        </w:rPr>
        <w:tab/>
      </w:r>
      <w:r w:rsidRPr="008567E2">
        <w:rPr>
          <w:rFonts w:ascii="Arial" w:hAnsi="Arial" w:cs="Arial"/>
          <w:sz w:val="18"/>
          <w:szCs w:val="18"/>
        </w:rPr>
        <w:t>Croatia</w:t>
      </w:r>
    </w:p>
    <w:p w14:paraId="325765D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609</w:t>
      </w:r>
      <w:r w:rsidRPr="008567E2">
        <w:rPr>
          <w:rFonts w:ascii="Arial" w:hAnsi="Arial"/>
          <w:sz w:val="18"/>
          <w:szCs w:val="18"/>
        </w:rPr>
        <w:tab/>
      </w:r>
      <w:r w:rsidRPr="008567E2">
        <w:rPr>
          <w:rFonts w:ascii="Arial" w:hAnsi="Arial" w:cs="Arial"/>
          <w:sz w:val="18"/>
          <w:szCs w:val="18"/>
        </w:rPr>
        <w:t>Cyprus</w:t>
      </w:r>
    </w:p>
    <w:p w14:paraId="5DEB6EC1" w14:textId="4F2B5AA5"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610</w:t>
      </w:r>
      <w:r w:rsidRPr="008567E2">
        <w:rPr>
          <w:rFonts w:ascii="Arial" w:hAnsi="Arial"/>
          <w:sz w:val="18"/>
          <w:szCs w:val="18"/>
        </w:rPr>
        <w:tab/>
      </w:r>
      <w:r w:rsidRPr="008567E2">
        <w:rPr>
          <w:rFonts w:ascii="Arial" w:hAnsi="Arial" w:cs="Arial"/>
          <w:sz w:val="18"/>
          <w:szCs w:val="18"/>
        </w:rPr>
        <w:t>Czech</w:t>
      </w:r>
      <w:r w:rsidR="00335D76">
        <w:rPr>
          <w:rFonts w:ascii="Arial" w:hAnsi="Arial" w:cs="Arial"/>
          <w:sz w:val="18"/>
          <w:szCs w:val="18"/>
        </w:rPr>
        <w:t>ia</w:t>
      </w:r>
    </w:p>
    <w:p w14:paraId="2C04C70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611</w:t>
      </w:r>
      <w:r w:rsidRPr="008567E2">
        <w:rPr>
          <w:rFonts w:ascii="Arial" w:hAnsi="Arial"/>
          <w:sz w:val="18"/>
          <w:szCs w:val="18"/>
        </w:rPr>
        <w:tab/>
      </w:r>
      <w:r w:rsidRPr="008567E2">
        <w:rPr>
          <w:rFonts w:ascii="Arial" w:hAnsi="Arial" w:cs="Arial"/>
          <w:sz w:val="18"/>
          <w:szCs w:val="18"/>
        </w:rPr>
        <w:t>Denmark</w:t>
      </w:r>
    </w:p>
    <w:p w14:paraId="4E54BE2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612</w:t>
      </w:r>
      <w:r w:rsidRPr="008567E2">
        <w:rPr>
          <w:rFonts w:ascii="Arial" w:hAnsi="Arial"/>
          <w:sz w:val="18"/>
          <w:szCs w:val="18"/>
        </w:rPr>
        <w:tab/>
      </w:r>
      <w:r w:rsidRPr="008567E2">
        <w:rPr>
          <w:rFonts w:ascii="Arial" w:hAnsi="Arial" w:cs="Arial"/>
          <w:sz w:val="18"/>
          <w:szCs w:val="18"/>
        </w:rPr>
        <w:t>Estonia</w:t>
      </w:r>
    </w:p>
    <w:p w14:paraId="24107B4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613</w:t>
      </w:r>
      <w:r w:rsidRPr="008567E2">
        <w:rPr>
          <w:rFonts w:ascii="Arial" w:hAnsi="Arial"/>
          <w:sz w:val="18"/>
          <w:szCs w:val="18"/>
        </w:rPr>
        <w:tab/>
      </w:r>
      <w:r w:rsidRPr="008567E2">
        <w:rPr>
          <w:rFonts w:ascii="Arial" w:hAnsi="Arial" w:cs="Arial"/>
          <w:sz w:val="18"/>
          <w:szCs w:val="18"/>
        </w:rPr>
        <w:t>Finland</w:t>
      </w:r>
    </w:p>
    <w:p w14:paraId="2755E56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France (RA VI)</w:t>
      </w:r>
    </w:p>
    <w:p w14:paraId="254D6F8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615</w:t>
      </w:r>
      <w:r w:rsidRPr="008567E2">
        <w:rPr>
          <w:rFonts w:ascii="Arial" w:hAnsi="Arial"/>
          <w:sz w:val="18"/>
          <w:szCs w:val="18"/>
        </w:rPr>
        <w:tab/>
      </w:r>
      <w:r w:rsidRPr="008567E2">
        <w:rPr>
          <w:rFonts w:ascii="Arial" w:hAnsi="Arial" w:cs="Arial"/>
          <w:sz w:val="18"/>
          <w:szCs w:val="18"/>
        </w:rPr>
        <w:t>Georgia</w:t>
      </w:r>
    </w:p>
    <w:p w14:paraId="26BBD40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616</w:t>
      </w:r>
      <w:r w:rsidRPr="008567E2">
        <w:rPr>
          <w:rFonts w:ascii="Arial" w:hAnsi="Arial"/>
          <w:sz w:val="18"/>
          <w:szCs w:val="18"/>
        </w:rPr>
        <w:tab/>
      </w:r>
      <w:r w:rsidRPr="008567E2">
        <w:rPr>
          <w:rFonts w:ascii="Arial" w:hAnsi="Arial" w:cs="Arial"/>
          <w:sz w:val="18"/>
          <w:szCs w:val="18"/>
        </w:rPr>
        <w:t>Germany</w:t>
      </w:r>
    </w:p>
    <w:p w14:paraId="0EC2B9F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617</w:t>
      </w:r>
      <w:r w:rsidRPr="008567E2">
        <w:rPr>
          <w:rFonts w:ascii="Arial" w:hAnsi="Arial"/>
          <w:sz w:val="18"/>
          <w:szCs w:val="18"/>
        </w:rPr>
        <w:tab/>
      </w:r>
      <w:r w:rsidRPr="008567E2">
        <w:rPr>
          <w:rFonts w:ascii="Arial" w:hAnsi="Arial" w:cs="Arial"/>
          <w:sz w:val="18"/>
          <w:szCs w:val="18"/>
        </w:rPr>
        <w:t>Greece</w:t>
      </w:r>
    </w:p>
    <w:p w14:paraId="5F63DD0A" w14:textId="77777777" w:rsidR="00E276B6" w:rsidRPr="008567E2" w:rsidRDefault="00E276B6" w:rsidP="00E276B6">
      <w:pPr>
        <w:widowControl w:val="0"/>
        <w:tabs>
          <w:tab w:val="center" w:pos="426"/>
          <w:tab w:val="left" w:pos="8222"/>
        </w:tabs>
        <w:autoSpaceDE w:val="0"/>
        <w:autoSpaceDN w:val="0"/>
        <w:adjustRightInd w:val="0"/>
        <w:spacing w:before="240"/>
        <w:jc w:val="right"/>
        <w:rPr>
          <w:rFonts w:ascii="Arial" w:hAnsi="Arial"/>
          <w:i/>
          <w:sz w:val="16"/>
          <w:szCs w:val="16"/>
        </w:rPr>
      </w:pPr>
      <w:r w:rsidRPr="008567E2">
        <w:rPr>
          <w:rFonts w:ascii="Arial" w:hAnsi="Arial"/>
          <w:i/>
          <w:sz w:val="16"/>
          <w:szCs w:val="16"/>
        </w:rPr>
        <w:t>(continued)</w:t>
      </w:r>
    </w:p>
    <w:p w14:paraId="1523B2F6"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335D76">
        <w:rPr>
          <w:rFonts w:ascii="Arial" w:hAnsi="Arial"/>
          <w:i/>
          <w:sz w:val="16"/>
          <w:szCs w:val="16"/>
        </w:rPr>
        <w:br w:type="page"/>
      </w:r>
      <w:r w:rsidRPr="008567E2">
        <w:rPr>
          <w:rFonts w:ascii="Arial" w:hAnsi="Arial"/>
        </w:rPr>
        <w:lastRenderedPageBreak/>
        <w:tab/>
      </w:r>
      <w:r w:rsidRPr="008567E2">
        <w:rPr>
          <w:rFonts w:ascii="Arial" w:hAnsi="Arial" w:cs="Arial"/>
          <w:i/>
          <w:sz w:val="16"/>
          <w:szCs w:val="16"/>
        </w:rPr>
        <w:t>(Code table 0 01 101 – continued)</w:t>
      </w:r>
    </w:p>
    <w:p w14:paraId="1595312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Code figure</w:t>
      </w:r>
    </w:p>
    <w:p w14:paraId="178C72D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618</w:t>
      </w:r>
      <w:r w:rsidRPr="008567E2">
        <w:rPr>
          <w:rFonts w:ascii="Arial" w:hAnsi="Arial"/>
          <w:sz w:val="18"/>
          <w:szCs w:val="18"/>
        </w:rPr>
        <w:tab/>
      </w:r>
      <w:r w:rsidRPr="008567E2">
        <w:rPr>
          <w:rFonts w:ascii="Arial" w:hAnsi="Arial" w:cs="Arial"/>
          <w:sz w:val="18"/>
          <w:szCs w:val="18"/>
        </w:rPr>
        <w:t>Hungary</w:t>
      </w:r>
    </w:p>
    <w:p w14:paraId="021DDC9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619</w:t>
      </w:r>
      <w:r w:rsidRPr="008567E2">
        <w:rPr>
          <w:rFonts w:ascii="Arial" w:hAnsi="Arial"/>
          <w:sz w:val="18"/>
          <w:szCs w:val="18"/>
        </w:rPr>
        <w:tab/>
      </w:r>
      <w:r w:rsidRPr="008567E2">
        <w:rPr>
          <w:rFonts w:ascii="Arial" w:hAnsi="Arial" w:cs="Arial"/>
          <w:sz w:val="18"/>
          <w:szCs w:val="18"/>
        </w:rPr>
        <w:t>Iceland</w:t>
      </w:r>
    </w:p>
    <w:p w14:paraId="4EA3B7A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620</w:t>
      </w:r>
      <w:r w:rsidRPr="008567E2">
        <w:rPr>
          <w:rFonts w:ascii="Arial" w:hAnsi="Arial"/>
          <w:sz w:val="18"/>
          <w:szCs w:val="18"/>
        </w:rPr>
        <w:tab/>
      </w:r>
      <w:r w:rsidRPr="008567E2">
        <w:rPr>
          <w:rFonts w:ascii="Arial" w:hAnsi="Arial" w:cs="Arial"/>
          <w:sz w:val="18"/>
          <w:szCs w:val="18"/>
        </w:rPr>
        <w:t>Ireland</w:t>
      </w:r>
    </w:p>
    <w:p w14:paraId="79C9BA7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621</w:t>
      </w:r>
      <w:r w:rsidRPr="008567E2">
        <w:rPr>
          <w:rFonts w:ascii="Arial" w:hAnsi="Arial"/>
          <w:sz w:val="18"/>
          <w:szCs w:val="18"/>
        </w:rPr>
        <w:tab/>
      </w:r>
      <w:r w:rsidRPr="008567E2">
        <w:rPr>
          <w:rFonts w:ascii="Arial" w:hAnsi="Arial" w:cs="Arial"/>
          <w:sz w:val="18"/>
          <w:szCs w:val="18"/>
        </w:rPr>
        <w:t>Israel</w:t>
      </w:r>
    </w:p>
    <w:p w14:paraId="4B026F0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622</w:t>
      </w:r>
      <w:r w:rsidRPr="008567E2">
        <w:rPr>
          <w:rFonts w:ascii="Arial" w:hAnsi="Arial"/>
          <w:sz w:val="18"/>
          <w:szCs w:val="18"/>
        </w:rPr>
        <w:tab/>
      </w:r>
      <w:r w:rsidRPr="008567E2">
        <w:rPr>
          <w:rFonts w:ascii="Arial" w:hAnsi="Arial" w:cs="Arial"/>
          <w:sz w:val="18"/>
          <w:szCs w:val="18"/>
        </w:rPr>
        <w:t>Italy</w:t>
      </w:r>
    </w:p>
    <w:p w14:paraId="376AEBB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623</w:t>
      </w:r>
      <w:r w:rsidRPr="008567E2">
        <w:rPr>
          <w:rFonts w:ascii="Arial" w:hAnsi="Arial"/>
          <w:sz w:val="18"/>
          <w:szCs w:val="18"/>
        </w:rPr>
        <w:tab/>
      </w:r>
      <w:r w:rsidRPr="008567E2">
        <w:rPr>
          <w:rFonts w:ascii="Arial" w:hAnsi="Arial" w:cs="Arial"/>
          <w:sz w:val="18"/>
          <w:szCs w:val="18"/>
        </w:rPr>
        <w:t>Jordan</w:t>
      </w:r>
    </w:p>
    <w:p w14:paraId="1BE1827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624</w:t>
      </w:r>
      <w:r w:rsidRPr="008567E2">
        <w:rPr>
          <w:rFonts w:ascii="Arial" w:hAnsi="Arial"/>
          <w:sz w:val="18"/>
          <w:szCs w:val="18"/>
        </w:rPr>
        <w:tab/>
      </w:r>
      <w:r w:rsidRPr="008567E2">
        <w:rPr>
          <w:rFonts w:ascii="Arial" w:hAnsi="Arial" w:cs="Arial"/>
          <w:sz w:val="18"/>
          <w:szCs w:val="18"/>
        </w:rPr>
        <w:t>Kazakhstan</w:t>
      </w:r>
    </w:p>
    <w:p w14:paraId="3557689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625</w:t>
      </w:r>
      <w:r w:rsidRPr="008567E2">
        <w:rPr>
          <w:rFonts w:ascii="Arial" w:hAnsi="Arial"/>
          <w:sz w:val="18"/>
          <w:szCs w:val="18"/>
        </w:rPr>
        <w:tab/>
      </w:r>
      <w:r w:rsidRPr="008567E2">
        <w:rPr>
          <w:rFonts w:ascii="Arial" w:hAnsi="Arial" w:cs="Arial"/>
          <w:sz w:val="18"/>
          <w:szCs w:val="18"/>
        </w:rPr>
        <w:t>Latvia</w:t>
      </w:r>
    </w:p>
    <w:p w14:paraId="75548D1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626</w:t>
      </w:r>
      <w:r w:rsidRPr="008567E2">
        <w:rPr>
          <w:rFonts w:ascii="Arial" w:hAnsi="Arial"/>
          <w:sz w:val="18"/>
          <w:szCs w:val="18"/>
        </w:rPr>
        <w:tab/>
      </w:r>
      <w:r w:rsidRPr="008567E2">
        <w:rPr>
          <w:rFonts w:ascii="Arial" w:hAnsi="Arial" w:cs="Arial"/>
          <w:sz w:val="18"/>
          <w:szCs w:val="18"/>
        </w:rPr>
        <w:t>Lebanon</w:t>
      </w:r>
    </w:p>
    <w:p w14:paraId="47B5D7E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627</w:t>
      </w:r>
      <w:r w:rsidRPr="008567E2">
        <w:rPr>
          <w:rFonts w:ascii="Arial" w:hAnsi="Arial"/>
          <w:sz w:val="18"/>
          <w:szCs w:val="18"/>
        </w:rPr>
        <w:tab/>
      </w:r>
      <w:r w:rsidRPr="008567E2">
        <w:rPr>
          <w:rFonts w:ascii="Arial" w:hAnsi="Arial" w:cs="Arial"/>
          <w:sz w:val="18"/>
          <w:szCs w:val="18"/>
        </w:rPr>
        <w:t>Lithuania</w:t>
      </w:r>
    </w:p>
    <w:p w14:paraId="2629122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628</w:t>
      </w:r>
      <w:r w:rsidRPr="008567E2">
        <w:rPr>
          <w:rFonts w:ascii="Arial" w:hAnsi="Arial"/>
          <w:sz w:val="18"/>
          <w:szCs w:val="18"/>
        </w:rPr>
        <w:tab/>
      </w:r>
      <w:r w:rsidRPr="008567E2">
        <w:rPr>
          <w:rFonts w:ascii="Arial" w:hAnsi="Arial" w:cs="Arial"/>
          <w:sz w:val="18"/>
          <w:szCs w:val="18"/>
        </w:rPr>
        <w:t>Luxembourg</w:t>
      </w:r>
    </w:p>
    <w:p w14:paraId="10A9924C"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629</w:t>
      </w:r>
      <w:r w:rsidRPr="008567E2">
        <w:rPr>
          <w:rFonts w:ascii="Arial" w:hAnsi="Arial"/>
          <w:sz w:val="18"/>
          <w:szCs w:val="18"/>
        </w:rPr>
        <w:tab/>
      </w:r>
      <w:r w:rsidRPr="008567E2">
        <w:rPr>
          <w:rFonts w:ascii="Arial" w:hAnsi="Arial" w:cs="Arial"/>
          <w:sz w:val="18"/>
          <w:szCs w:val="18"/>
        </w:rPr>
        <w:t>Malta</w:t>
      </w:r>
    </w:p>
    <w:p w14:paraId="545E2F52"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630</w:t>
      </w:r>
      <w:r w:rsidRPr="008567E2">
        <w:rPr>
          <w:rFonts w:ascii="Arial" w:hAnsi="Arial"/>
          <w:sz w:val="18"/>
          <w:szCs w:val="18"/>
        </w:rPr>
        <w:tab/>
      </w:r>
      <w:r w:rsidRPr="008567E2">
        <w:rPr>
          <w:rFonts w:ascii="Arial" w:hAnsi="Arial" w:cs="Arial"/>
          <w:sz w:val="18"/>
          <w:szCs w:val="18"/>
        </w:rPr>
        <w:t>Monaco</w:t>
      </w:r>
    </w:p>
    <w:p w14:paraId="3C4A421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631</w:t>
      </w:r>
      <w:r w:rsidRPr="008567E2">
        <w:rPr>
          <w:rFonts w:ascii="Arial" w:hAnsi="Arial"/>
          <w:sz w:val="18"/>
          <w:szCs w:val="18"/>
        </w:rPr>
        <w:tab/>
      </w:r>
      <w:r w:rsidRPr="008567E2">
        <w:rPr>
          <w:rFonts w:ascii="Arial" w:hAnsi="Arial" w:cs="Arial"/>
          <w:sz w:val="18"/>
          <w:szCs w:val="18"/>
        </w:rPr>
        <w:t>Montenegro</w:t>
      </w:r>
    </w:p>
    <w:p w14:paraId="07D65C6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632</w:t>
      </w:r>
      <w:r w:rsidRPr="008567E2">
        <w:rPr>
          <w:rFonts w:ascii="Arial" w:hAnsi="Arial"/>
          <w:sz w:val="18"/>
          <w:szCs w:val="18"/>
        </w:rPr>
        <w:tab/>
      </w:r>
      <w:r w:rsidRPr="008567E2">
        <w:rPr>
          <w:rFonts w:ascii="Arial" w:hAnsi="Arial" w:cs="Arial"/>
          <w:sz w:val="18"/>
          <w:szCs w:val="18"/>
        </w:rPr>
        <w:t>Netherlands</w:t>
      </w:r>
    </w:p>
    <w:p w14:paraId="45A2978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633</w:t>
      </w:r>
      <w:r w:rsidRPr="008567E2">
        <w:rPr>
          <w:rFonts w:ascii="Arial" w:hAnsi="Arial"/>
          <w:sz w:val="18"/>
          <w:szCs w:val="18"/>
        </w:rPr>
        <w:tab/>
      </w:r>
      <w:r w:rsidRPr="008567E2">
        <w:rPr>
          <w:rFonts w:ascii="Arial" w:hAnsi="Arial" w:cs="Arial"/>
          <w:sz w:val="18"/>
          <w:szCs w:val="18"/>
        </w:rPr>
        <w:t>Norway</w:t>
      </w:r>
    </w:p>
    <w:p w14:paraId="099D03C6"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634</w:t>
      </w:r>
      <w:r w:rsidRPr="008567E2">
        <w:rPr>
          <w:rFonts w:ascii="Arial" w:hAnsi="Arial"/>
          <w:sz w:val="18"/>
          <w:szCs w:val="18"/>
        </w:rPr>
        <w:tab/>
      </w:r>
      <w:r w:rsidRPr="008567E2">
        <w:rPr>
          <w:rFonts w:ascii="Arial" w:hAnsi="Arial" w:cs="Arial"/>
          <w:sz w:val="18"/>
          <w:szCs w:val="18"/>
        </w:rPr>
        <w:t>Poland</w:t>
      </w:r>
    </w:p>
    <w:p w14:paraId="67A66698"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635</w:t>
      </w:r>
      <w:r w:rsidRPr="008567E2">
        <w:rPr>
          <w:rFonts w:ascii="Arial" w:hAnsi="Arial"/>
          <w:sz w:val="18"/>
          <w:szCs w:val="18"/>
        </w:rPr>
        <w:tab/>
      </w:r>
      <w:r w:rsidRPr="008567E2">
        <w:rPr>
          <w:rFonts w:ascii="Arial" w:hAnsi="Arial" w:cs="Arial"/>
          <w:sz w:val="18"/>
          <w:szCs w:val="18"/>
        </w:rPr>
        <w:t>Portugal (RA VI)</w:t>
      </w:r>
    </w:p>
    <w:p w14:paraId="75BAC0BD"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636</w:t>
      </w:r>
      <w:r w:rsidRPr="008567E2">
        <w:rPr>
          <w:rFonts w:ascii="Arial" w:hAnsi="Arial"/>
          <w:sz w:val="18"/>
          <w:szCs w:val="18"/>
        </w:rPr>
        <w:tab/>
      </w:r>
      <w:r w:rsidRPr="008567E2">
        <w:rPr>
          <w:rFonts w:ascii="Arial" w:hAnsi="Arial" w:cs="Arial"/>
          <w:sz w:val="18"/>
          <w:szCs w:val="18"/>
        </w:rPr>
        <w:t>Republic of Moldova</w:t>
      </w:r>
    </w:p>
    <w:p w14:paraId="1881059A"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637</w:t>
      </w:r>
      <w:r w:rsidRPr="008567E2">
        <w:rPr>
          <w:rFonts w:ascii="Arial" w:hAnsi="Arial"/>
          <w:sz w:val="18"/>
          <w:szCs w:val="18"/>
        </w:rPr>
        <w:tab/>
      </w:r>
      <w:r w:rsidRPr="008567E2">
        <w:rPr>
          <w:rFonts w:ascii="Arial" w:hAnsi="Arial" w:cs="Arial"/>
          <w:sz w:val="18"/>
          <w:szCs w:val="18"/>
        </w:rPr>
        <w:t>Romania</w:t>
      </w:r>
    </w:p>
    <w:p w14:paraId="28C0B10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638</w:t>
      </w:r>
      <w:r w:rsidRPr="008567E2">
        <w:rPr>
          <w:rFonts w:ascii="Arial" w:hAnsi="Arial"/>
          <w:sz w:val="18"/>
          <w:szCs w:val="18"/>
        </w:rPr>
        <w:tab/>
      </w:r>
      <w:r w:rsidRPr="008567E2">
        <w:rPr>
          <w:rFonts w:ascii="Arial" w:hAnsi="Arial" w:cs="Arial"/>
          <w:sz w:val="18"/>
          <w:szCs w:val="18"/>
        </w:rPr>
        <w:t>Russian Federation (RA VI)</w:t>
      </w:r>
    </w:p>
    <w:p w14:paraId="03530E7E"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639</w:t>
      </w:r>
      <w:r w:rsidRPr="008567E2">
        <w:rPr>
          <w:rFonts w:ascii="Arial" w:hAnsi="Arial"/>
          <w:sz w:val="18"/>
          <w:szCs w:val="18"/>
        </w:rPr>
        <w:tab/>
      </w:r>
      <w:r w:rsidRPr="008567E2">
        <w:rPr>
          <w:rFonts w:ascii="Arial" w:hAnsi="Arial" w:cs="Arial"/>
          <w:sz w:val="18"/>
          <w:szCs w:val="18"/>
        </w:rPr>
        <w:t>Serbia</w:t>
      </w:r>
    </w:p>
    <w:p w14:paraId="245FA1CF"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640</w:t>
      </w:r>
      <w:r w:rsidRPr="008567E2">
        <w:rPr>
          <w:rFonts w:ascii="Arial" w:hAnsi="Arial"/>
          <w:sz w:val="18"/>
          <w:szCs w:val="18"/>
        </w:rPr>
        <w:tab/>
      </w:r>
      <w:r w:rsidRPr="008567E2">
        <w:rPr>
          <w:rFonts w:ascii="Arial" w:hAnsi="Arial" w:cs="Arial"/>
          <w:sz w:val="18"/>
          <w:szCs w:val="18"/>
        </w:rPr>
        <w:t>Slovakia</w:t>
      </w:r>
    </w:p>
    <w:p w14:paraId="03CF583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641</w:t>
      </w:r>
      <w:r w:rsidRPr="008567E2">
        <w:rPr>
          <w:rFonts w:ascii="Arial" w:hAnsi="Arial"/>
          <w:sz w:val="18"/>
          <w:szCs w:val="18"/>
        </w:rPr>
        <w:tab/>
      </w:r>
      <w:r w:rsidRPr="008567E2">
        <w:rPr>
          <w:rFonts w:ascii="Arial" w:hAnsi="Arial" w:cs="Arial"/>
          <w:sz w:val="18"/>
          <w:szCs w:val="18"/>
        </w:rPr>
        <w:t>Slovenia</w:t>
      </w:r>
    </w:p>
    <w:p w14:paraId="44783AE7"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642</w:t>
      </w:r>
      <w:r w:rsidRPr="008567E2">
        <w:rPr>
          <w:rFonts w:ascii="Arial" w:hAnsi="Arial"/>
          <w:sz w:val="18"/>
          <w:szCs w:val="18"/>
        </w:rPr>
        <w:tab/>
      </w:r>
      <w:r w:rsidRPr="008567E2">
        <w:rPr>
          <w:rFonts w:ascii="Arial" w:hAnsi="Arial" w:cs="Arial"/>
          <w:sz w:val="18"/>
          <w:szCs w:val="18"/>
        </w:rPr>
        <w:t>Spain (RA VI)</w:t>
      </w:r>
    </w:p>
    <w:p w14:paraId="53789299"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643</w:t>
      </w:r>
      <w:r w:rsidRPr="008567E2">
        <w:rPr>
          <w:rFonts w:ascii="Arial" w:hAnsi="Arial"/>
          <w:sz w:val="18"/>
          <w:szCs w:val="18"/>
        </w:rPr>
        <w:tab/>
      </w:r>
      <w:r w:rsidRPr="008567E2">
        <w:rPr>
          <w:rFonts w:ascii="Arial" w:hAnsi="Arial" w:cs="Arial"/>
          <w:sz w:val="18"/>
          <w:szCs w:val="18"/>
        </w:rPr>
        <w:t>Sweden</w:t>
      </w:r>
    </w:p>
    <w:p w14:paraId="539CD9E3"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644</w:t>
      </w:r>
      <w:r w:rsidRPr="008567E2">
        <w:rPr>
          <w:rFonts w:ascii="Arial" w:hAnsi="Arial"/>
          <w:sz w:val="18"/>
          <w:szCs w:val="18"/>
        </w:rPr>
        <w:tab/>
      </w:r>
      <w:r w:rsidRPr="008567E2">
        <w:rPr>
          <w:rFonts w:ascii="Arial" w:hAnsi="Arial" w:cs="Arial"/>
          <w:sz w:val="18"/>
          <w:szCs w:val="18"/>
        </w:rPr>
        <w:t>Switzerland</w:t>
      </w:r>
    </w:p>
    <w:p w14:paraId="435FBF4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645</w:t>
      </w:r>
      <w:r w:rsidRPr="008567E2">
        <w:rPr>
          <w:rFonts w:ascii="Arial" w:hAnsi="Arial"/>
          <w:sz w:val="18"/>
          <w:szCs w:val="18"/>
        </w:rPr>
        <w:tab/>
      </w:r>
      <w:r w:rsidRPr="008567E2">
        <w:rPr>
          <w:rFonts w:ascii="Arial" w:hAnsi="Arial" w:cs="Arial"/>
          <w:sz w:val="18"/>
          <w:szCs w:val="18"/>
        </w:rPr>
        <w:t>Syrian Arab Republic</w:t>
      </w:r>
    </w:p>
    <w:p w14:paraId="4B3A7451" w14:textId="1F1A21F9"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646</w:t>
      </w:r>
      <w:r w:rsidRPr="008567E2">
        <w:rPr>
          <w:rFonts w:ascii="Arial" w:hAnsi="Arial"/>
          <w:sz w:val="18"/>
          <w:szCs w:val="18"/>
        </w:rPr>
        <w:tab/>
      </w:r>
      <w:r w:rsidR="005C3325">
        <w:rPr>
          <w:rFonts w:ascii="Arial" w:hAnsi="Arial"/>
          <w:sz w:val="18"/>
          <w:szCs w:val="18"/>
        </w:rPr>
        <w:t>North Macedonia</w:t>
      </w:r>
    </w:p>
    <w:p w14:paraId="1C8D19A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647</w:t>
      </w:r>
      <w:r w:rsidRPr="008567E2">
        <w:rPr>
          <w:rFonts w:ascii="Arial" w:hAnsi="Arial"/>
          <w:sz w:val="18"/>
          <w:szCs w:val="18"/>
        </w:rPr>
        <w:tab/>
      </w:r>
      <w:r w:rsidRPr="008567E2">
        <w:rPr>
          <w:rFonts w:ascii="Arial" w:hAnsi="Arial" w:cs="Arial"/>
          <w:sz w:val="18"/>
          <w:szCs w:val="18"/>
        </w:rPr>
        <w:t>Turkey</w:t>
      </w:r>
    </w:p>
    <w:p w14:paraId="6C1CCC90"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648</w:t>
      </w:r>
      <w:r w:rsidRPr="008567E2">
        <w:rPr>
          <w:rFonts w:ascii="Arial" w:hAnsi="Arial"/>
          <w:sz w:val="18"/>
          <w:szCs w:val="18"/>
        </w:rPr>
        <w:tab/>
      </w:r>
      <w:r w:rsidRPr="008567E2">
        <w:rPr>
          <w:rFonts w:ascii="Arial" w:hAnsi="Arial" w:cs="Arial"/>
          <w:sz w:val="18"/>
          <w:szCs w:val="18"/>
        </w:rPr>
        <w:t>Ukraine</w:t>
      </w:r>
    </w:p>
    <w:p w14:paraId="27E0AE6B"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649</w:t>
      </w:r>
      <w:r w:rsidRPr="008567E2">
        <w:rPr>
          <w:rFonts w:ascii="Arial" w:hAnsi="Arial"/>
          <w:sz w:val="18"/>
          <w:szCs w:val="18"/>
        </w:rPr>
        <w:tab/>
      </w:r>
      <w:r w:rsidRPr="008567E2">
        <w:rPr>
          <w:rFonts w:ascii="Arial" w:hAnsi="Arial" w:cs="Arial"/>
          <w:sz w:val="18"/>
          <w:szCs w:val="18"/>
        </w:rPr>
        <w:t>United Kingdom of Great Britain and Northern Ireland (RA VI)</w:t>
      </w:r>
    </w:p>
    <w:p w14:paraId="71900D51"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650–699</w:t>
      </w:r>
      <w:r w:rsidRPr="008567E2">
        <w:rPr>
          <w:rFonts w:ascii="Arial" w:hAnsi="Arial"/>
          <w:sz w:val="18"/>
          <w:szCs w:val="18"/>
        </w:rPr>
        <w:tab/>
      </w:r>
      <w:r w:rsidRPr="008567E2">
        <w:rPr>
          <w:rFonts w:ascii="Arial" w:hAnsi="Arial" w:cs="Arial"/>
          <w:sz w:val="18"/>
          <w:szCs w:val="18"/>
        </w:rPr>
        <w:t>Reserved for Region VI (Europe)</w:t>
      </w:r>
    </w:p>
    <w:p w14:paraId="3E5BE372"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sz w:val="18"/>
          <w:szCs w:val="18"/>
        </w:rPr>
      </w:pPr>
    </w:p>
    <w:p w14:paraId="6631728A" w14:textId="77777777" w:rsidR="00E276B6" w:rsidRPr="008567E2" w:rsidRDefault="00E276B6" w:rsidP="00E276B6">
      <w:pPr>
        <w:widowControl w:val="0"/>
        <w:tabs>
          <w:tab w:val="center" w:pos="426"/>
          <w:tab w:val="left" w:pos="1418"/>
          <w:tab w:val="left" w:pos="8505"/>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700–999</w:t>
      </w:r>
      <w:r w:rsidRPr="008567E2">
        <w:rPr>
          <w:rFonts w:ascii="Arial" w:hAnsi="Arial"/>
          <w:sz w:val="18"/>
          <w:szCs w:val="18"/>
        </w:rPr>
        <w:tab/>
      </w:r>
      <w:r w:rsidRPr="008567E2">
        <w:rPr>
          <w:rFonts w:ascii="Arial" w:hAnsi="Arial" w:cs="Arial"/>
          <w:sz w:val="18"/>
          <w:szCs w:val="18"/>
        </w:rPr>
        <w:t>Reserved</w:t>
      </w:r>
    </w:p>
    <w:p w14:paraId="12040814" w14:textId="77777777"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1000–1022</w:t>
      </w:r>
      <w:r w:rsidRPr="008567E2">
        <w:rPr>
          <w:rFonts w:ascii="Arial" w:hAnsi="Arial"/>
          <w:sz w:val="18"/>
          <w:szCs w:val="18"/>
        </w:rPr>
        <w:tab/>
      </w:r>
      <w:r w:rsidRPr="008567E2">
        <w:rPr>
          <w:rFonts w:ascii="Arial" w:hAnsi="Arial" w:cs="Arial"/>
          <w:sz w:val="18"/>
          <w:szCs w:val="18"/>
        </w:rPr>
        <w:t>Not used</w:t>
      </w:r>
    </w:p>
    <w:p w14:paraId="3FB6A8FA" w14:textId="72AAFA0C" w:rsidR="00E276B6" w:rsidRPr="008567E2" w:rsidRDefault="00E276B6" w:rsidP="00E276B6">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8567E2">
        <w:rPr>
          <w:rFonts w:ascii="Arial" w:hAnsi="Arial"/>
          <w:sz w:val="18"/>
          <w:szCs w:val="18"/>
        </w:rPr>
        <w:tab/>
      </w:r>
      <w:r w:rsidRPr="008567E2">
        <w:rPr>
          <w:rFonts w:ascii="Arial" w:hAnsi="Arial" w:cs="Arial"/>
          <w:sz w:val="18"/>
          <w:szCs w:val="18"/>
        </w:rPr>
        <w:t>1023</w:t>
      </w:r>
      <w:r w:rsidRPr="008567E2">
        <w:rPr>
          <w:rFonts w:ascii="Arial" w:hAnsi="Arial"/>
          <w:sz w:val="18"/>
          <w:szCs w:val="18"/>
        </w:rPr>
        <w:tab/>
      </w:r>
      <w:r w:rsidRPr="008567E2">
        <w:rPr>
          <w:rFonts w:ascii="Arial" w:hAnsi="Arial" w:cs="Arial"/>
          <w:sz w:val="18"/>
          <w:szCs w:val="18"/>
        </w:rPr>
        <w:t>Missing value</w:t>
      </w:r>
    </w:p>
    <w:p w14:paraId="1D69F115" w14:textId="77777777" w:rsidR="00CE657E" w:rsidRPr="00EB37B0" w:rsidRDefault="00CE657E">
      <w:pPr>
        <w:rPr>
          <w:rFonts w:ascii="Arial" w:hAnsi="Arial" w:cs="Arial"/>
          <w:b/>
          <w:bCs/>
          <w:sz w:val="18"/>
          <w:szCs w:val="18"/>
        </w:rPr>
      </w:pPr>
      <w:r w:rsidRPr="00335D76">
        <w:rPr>
          <w:rFonts w:ascii="Arial" w:hAnsi="Arial" w:cs="Arial"/>
          <w:b/>
          <w:bCs/>
          <w:color w:val="FF0000"/>
          <w:sz w:val="18"/>
          <w:szCs w:val="18"/>
        </w:rPr>
        <w:br w:type="page"/>
      </w:r>
    </w:p>
    <w:p w14:paraId="44542CE1" w14:textId="0FDFF295" w:rsidR="001D7F05" w:rsidRPr="00335E74" w:rsidRDefault="001D7F05" w:rsidP="00BC2B71">
      <w:pPr>
        <w:widowControl w:val="0"/>
        <w:autoSpaceDE w:val="0"/>
        <w:autoSpaceDN w:val="0"/>
        <w:adjustRightInd w:val="0"/>
        <w:spacing w:before="480"/>
        <w:jc w:val="center"/>
        <w:rPr>
          <w:rFonts w:ascii="Arial" w:hAnsi="Arial" w:cs="Arial"/>
          <w:b/>
          <w:bCs/>
        </w:rPr>
      </w:pPr>
      <w:r w:rsidRPr="00335E74">
        <w:rPr>
          <w:rFonts w:ascii="Arial" w:hAnsi="Arial" w:cs="Arial"/>
          <w:b/>
          <w:bCs/>
        </w:rPr>
        <w:lastRenderedPageBreak/>
        <w:t>0 01 150</w:t>
      </w:r>
    </w:p>
    <w:p w14:paraId="266E0795" w14:textId="2F596DC1" w:rsidR="001D7F05" w:rsidRPr="00335E74" w:rsidRDefault="001D7F05" w:rsidP="00BC2B71">
      <w:pPr>
        <w:widowControl w:val="0"/>
        <w:autoSpaceDE w:val="0"/>
        <w:autoSpaceDN w:val="0"/>
        <w:adjustRightInd w:val="0"/>
        <w:spacing w:before="120"/>
        <w:jc w:val="center"/>
        <w:rPr>
          <w:rFonts w:ascii="Arial" w:hAnsi="Arial" w:cs="Arial"/>
          <w:b/>
          <w:bCs/>
          <w:i/>
          <w:iCs/>
          <w:sz w:val="20"/>
          <w:szCs w:val="20"/>
        </w:rPr>
      </w:pPr>
      <w:r w:rsidRPr="00335E74">
        <w:rPr>
          <w:rFonts w:ascii="Arial" w:hAnsi="Arial" w:cs="Arial"/>
          <w:b/>
          <w:bCs/>
          <w:i/>
          <w:iCs/>
          <w:sz w:val="20"/>
          <w:szCs w:val="20"/>
        </w:rPr>
        <w:t>Coordinate reference system</w:t>
      </w:r>
    </w:p>
    <w:p w14:paraId="18B09F9C" w14:textId="77777777" w:rsidR="001D7F05" w:rsidRPr="00335E74" w:rsidRDefault="001D7F05" w:rsidP="001D7F05">
      <w:pPr>
        <w:widowControl w:val="0"/>
        <w:tabs>
          <w:tab w:val="center" w:pos="426"/>
          <w:tab w:val="left" w:pos="8647"/>
        </w:tabs>
        <w:autoSpaceDE w:val="0"/>
        <w:autoSpaceDN w:val="0"/>
        <w:adjustRightInd w:val="0"/>
        <w:spacing w:before="180"/>
        <w:rPr>
          <w:rFonts w:ascii="Arial" w:hAnsi="Arial" w:cs="Arial"/>
          <w:sz w:val="21"/>
          <w:szCs w:val="21"/>
        </w:rPr>
      </w:pPr>
      <w:r w:rsidRPr="00335E74">
        <w:rPr>
          <w:rFonts w:ascii="Arial" w:hAnsi="Arial" w:cs="Arial"/>
          <w:sz w:val="16"/>
          <w:szCs w:val="16"/>
        </w:rPr>
        <w:t>Code figure</w:t>
      </w:r>
    </w:p>
    <w:p w14:paraId="327A2FB4" w14:textId="6C68B073"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0</w:t>
      </w:r>
      <w:r w:rsidRPr="00527EBE">
        <w:rPr>
          <w:rFonts w:ascii="Arial" w:hAnsi="Arial" w:cs="Arial"/>
          <w:sz w:val="18"/>
          <w:szCs w:val="18"/>
          <w:lang w:eastAsia="en-US"/>
        </w:rPr>
        <w:tab/>
      </w:r>
      <w:r w:rsidRPr="00527EBE">
        <w:rPr>
          <w:rFonts w:ascii="Arial" w:hAnsi="Arial" w:cs="Arial"/>
          <w:sz w:val="18"/>
          <w:szCs w:val="18"/>
        </w:rPr>
        <w:t>WGS84, as used by ICAO since 1998</w:t>
      </w:r>
    </w:p>
    <w:p w14:paraId="1484ED0D" w14:textId="3FFAE760"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1</w:t>
      </w:r>
      <w:r w:rsidRPr="00527EBE">
        <w:rPr>
          <w:rFonts w:ascii="Arial" w:hAnsi="Arial" w:cs="Arial"/>
          <w:sz w:val="18"/>
          <w:szCs w:val="18"/>
          <w:lang w:eastAsia="en-US"/>
        </w:rPr>
        <w:tab/>
      </w:r>
      <w:r w:rsidRPr="00527EBE">
        <w:rPr>
          <w:rFonts w:ascii="Arial" w:hAnsi="Arial" w:cs="Arial"/>
          <w:sz w:val="18"/>
          <w:szCs w:val="18"/>
        </w:rPr>
        <w:t xml:space="preserve">ETRS89, as defined by EPSG:4258 </w:t>
      </w:r>
    </w:p>
    <w:p w14:paraId="4A86CB56" w14:textId="178B2638"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2</w:t>
      </w:r>
      <w:r w:rsidRPr="00527EBE">
        <w:rPr>
          <w:rFonts w:ascii="Arial" w:hAnsi="Arial" w:cs="Arial"/>
          <w:sz w:val="18"/>
          <w:szCs w:val="18"/>
          <w:lang w:eastAsia="en-US"/>
        </w:rPr>
        <w:tab/>
      </w:r>
      <w:r w:rsidRPr="00527EBE">
        <w:rPr>
          <w:rFonts w:ascii="Arial" w:hAnsi="Arial" w:cs="Arial"/>
          <w:sz w:val="18"/>
          <w:szCs w:val="18"/>
        </w:rPr>
        <w:t>NAD83, as defined by EPSG:4269</w:t>
      </w:r>
    </w:p>
    <w:p w14:paraId="43655534" w14:textId="5045EBBD"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rPr>
      </w:pPr>
      <w:r w:rsidRPr="00527EBE">
        <w:rPr>
          <w:rFonts w:ascii="Arial" w:hAnsi="Arial" w:cs="Arial"/>
          <w:sz w:val="18"/>
          <w:szCs w:val="18"/>
        </w:rPr>
        <w:tab/>
        <w:t>3</w:t>
      </w:r>
      <w:r w:rsidRPr="00527EBE">
        <w:rPr>
          <w:rFonts w:ascii="Arial" w:hAnsi="Arial" w:cs="Arial"/>
          <w:sz w:val="18"/>
          <w:szCs w:val="18"/>
          <w:lang w:eastAsia="en-US"/>
        </w:rPr>
        <w:tab/>
      </w:r>
      <w:r w:rsidRPr="00527EBE">
        <w:rPr>
          <w:rFonts w:ascii="Arial" w:hAnsi="Arial" w:cs="Arial"/>
          <w:sz w:val="18"/>
          <w:szCs w:val="18"/>
        </w:rPr>
        <w:t>DHDN, as defined by EPSG:4314</w:t>
      </w:r>
    </w:p>
    <w:p w14:paraId="28EC361D" w14:textId="61B69606" w:rsidR="001D7F05" w:rsidRPr="00527EBE" w:rsidRDefault="001D7F05" w:rsidP="00DF5DFB">
      <w:pPr>
        <w:widowControl w:val="0"/>
        <w:tabs>
          <w:tab w:val="center" w:pos="426"/>
          <w:tab w:val="left" w:pos="1418"/>
        </w:tabs>
        <w:autoSpaceDE w:val="0"/>
        <w:autoSpaceDN w:val="0"/>
        <w:adjustRightInd w:val="0"/>
        <w:spacing w:before="64"/>
        <w:ind w:left="1418" w:right="422" w:hanging="1418"/>
        <w:jc w:val="both"/>
        <w:rPr>
          <w:rFonts w:ascii="Arial" w:hAnsi="Arial" w:cs="Arial"/>
          <w:sz w:val="18"/>
          <w:szCs w:val="18"/>
          <w:lang w:eastAsia="en-US"/>
        </w:rPr>
      </w:pPr>
      <w:r w:rsidRPr="00527EBE">
        <w:rPr>
          <w:rFonts w:ascii="Arial" w:hAnsi="Arial" w:cs="Arial"/>
          <w:sz w:val="18"/>
          <w:szCs w:val="18"/>
        </w:rPr>
        <w:tab/>
      </w:r>
      <w:r w:rsidRPr="00B75D97">
        <w:rPr>
          <w:rFonts w:ascii="Arial" w:hAnsi="Arial" w:cs="Arial"/>
          <w:sz w:val="18"/>
          <w:szCs w:val="18"/>
        </w:rPr>
        <w:t>4</w:t>
      </w:r>
      <w:r w:rsidRPr="00B75D97">
        <w:rPr>
          <w:rFonts w:ascii="Arial" w:hAnsi="Arial" w:cs="Arial"/>
          <w:sz w:val="18"/>
          <w:szCs w:val="18"/>
          <w:lang w:eastAsia="en-US"/>
        </w:rPr>
        <w:tab/>
      </w:r>
      <w:r w:rsidRPr="00B75D97">
        <w:rPr>
          <w:rFonts w:ascii="Arial" w:hAnsi="Arial" w:cs="Arial"/>
          <w:sz w:val="18"/>
          <w:szCs w:val="18"/>
        </w:rPr>
        <w:t xml:space="preserve">Ellipsoidal datum using the International Reference Meridian </w:t>
      </w:r>
      <w:r w:rsidR="002D01CF" w:rsidRPr="00B75D97">
        <w:rPr>
          <w:rFonts w:ascii="Arial" w:hAnsi="Arial" w:cs="Arial"/>
          <w:sz w:val="18"/>
          <w:szCs w:val="18"/>
        </w:rPr>
        <w:t xml:space="preserve">and the </w:t>
      </w:r>
      <w:r w:rsidR="006E3643">
        <w:rPr>
          <w:rFonts w:ascii="Arial" w:hAnsi="Arial" w:cs="Arial"/>
          <w:sz w:val="18"/>
          <w:szCs w:val="18"/>
        </w:rPr>
        <w:t>I</w:t>
      </w:r>
      <w:r w:rsidR="002D01CF" w:rsidRPr="00B75D97">
        <w:rPr>
          <w:rFonts w:ascii="Arial" w:hAnsi="Arial" w:cs="Arial"/>
          <w:sz w:val="18"/>
          <w:szCs w:val="18"/>
        </w:rPr>
        <w:t xml:space="preserve">nternational Reference Pole as the prime meridian and prime pole, respectively, and </w:t>
      </w:r>
      <w:r w:rsidR="009B6571" w:rsidRPr="00B75D97">
        <w:rPr>
          <w:rFonts w:ascii="Arial" w:hAnsi="Arial" w:cs="Arial"/>
          <w:sz w:val="18"/>
          <w:szCs w:val="18"/>
        </w:rPr>
        <w:t xml:space="preserve">the </w:t>
      </w:r>
      <w:r w:rsidR="002D01CF" w:rsidRPr="00B75D97">
        <w:rPr>
          <w:rFonts w:ascii="Arial" w:hAnsi="Arial" w:cs="Arial"/>
          <w:sz w:val="18"/>
          <w:szCs w:val="18"/>
        </w:rPr>
        <w:t>origin</w:t>
      </w:r>
      <w:r w:rsidR="00E343C1">
        <w:rPr>
          <w:rFonts w:ascii="Arial" w:hAnsi="Arial" w:cs="Arial"/>
          <w:sz w:val="18"/>
          <w:szCs w:val="18"/>
        </w:rPr>
        <w:t xml:space="preserve"> </w:t>
      </w:r>
      <w:r w:rsidR="002D01CF" w:rsidRPr="00B75D97">
        <w:rPr>
          <w:rFonts w:ascii="Arial" w:hAnsi="Arial" w:cs="Arial"/>
          <w:sz w:val="18"/>
          <w:szCs w:val="18"/>
        </w:rPr>
        <w:t xml:space="preserve">of the International Terrestrial Reference </w:t>
      </w:r>
      <w:r w:rsidR="009B6571" w:rsidRPr="00B75D97">
        <w:rPr>
          <w:rFonts w:ascii="Arial" w:hAnsi="Arial" w:cs="Arial"/>
          <w:sz w:val="18"/>
          <w:szCs w:val="18"/>
        </w:rPr>
        <w:t>System (</w:t>
      </w:r>
      <w:r w:rsidR="002D01CF" w:rsidRPr="00B75D97">
        <w:rPr>
          <w:rFonts w:ascii="Arial" w:hAnsi="Arial" w:cs="Arial"/>
          <w:sz w:val="18"/>
          <w:szCs w:val="18"/>
        </w:rPr>
        <w:t>ITRS</w:t>
      </w:r>
      <w:r w:rsidR="009B6571" w:rsidRPr="00B75D97">
        <w:rPr>
          <w:rFonts w:ascii="Arial" w:hAnsi="Arial" w:cs="Arial"/>
          <w:sz w:val="18"/>
          <w:szCs w:val="18"/>
        </w:rPr>
        <w:t>)</w:t>
      </w:r>
      <w:r w:rsidR="002D01CF" w:rsidRPr="00B75D97">
        <w:rPr>
          <w:rFonts w:ascii="Arial" w:hAnsi="Arial" w:cs="Arial"/>
          <w:sz w:val="18"/>
          <w:szCs w:val="18"/>
        </w:rPr>
        <w:t xml:space="preserve"> (see Note 2). </w:t>
      </w:r>
      <w:r w:rsidR="006E3643">
        <w:rPr>
          <w:rFonts w:ascii="Arial" w:hAnsi="Arial" w:cs="Arial"/>
          <w:sz w:val="18"/>
          <w:szCs w:val="18"/>
        </w:rPr>
        <w:t xml:space="preserve">The </w:t>
      </w:r>
      <w:r w:rsidR="002D01CF" w:rsidRPr="00B75D97">
        <w:rPr>
          <w:rFonts w:ascii="Arial" w:hAnsi="Arial" w:cs="Arial"/>
          <w:sz w:val="18"/>
          <w:szCs w:val="18"/>
        </w:rPr>
        <w:t>International Reference Meridian, I</w:t>
      </w:r>
      <w:r w:rsidR="009B6571" w:rsidRPr="00B75D97">
        <w:rPr>
          <w:rFonts w:ascii="Arial" w:hAnsi="Arial" w:cs="Arial"/>
          <w:sz w:val="18"/>
          <w:szCs w:val="18"/>
        </w:rPr>
        <w:t>n</w:t>
      </w:r>
      <w:r w:rsidR="002D01CF" w:rsidRPr="00B75D97">
        <w:rPr>
          <w:rFonts w:ascii="Arial" w:hAnsi="Arial" w:cs="Arial"/>
          <w:sz w:val="18"/>
          <w:szCs w:val="18"/>
        </w:rPr>
        <w:t xml:space="preserve">ternational Reference Pole and ITRS are </w:t>
      </w:r>
      <w:r w:rsidRPr="00B75D97">
        <w:rPr>
          <w:rFonts w:ascii="Arial" w:hAnsi="Arial" w:cs="Arial"/>
          <w:sz w:val="18"/>
          <w:szCs w:val="18"/>
        </w:rPr>
        <w:t>maintained by the International Earth Rotation and Reference Systems Service (IERS)</w:t>
      </w:r>
    </w:p>
    <w:p w14:paraId="08E4C211" w14:textId="7AC295D3"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5–65534</w:t>
      </w:r>
      <w:r w:rsidRPr="00527EBE">
        <w:rPr>
          <w:rFonts w:ascii="Arial" w:hAnsi="Arial" w:cs="Arial"/>
          <w:sz w:val="18"/>
          <w:szCs w:val="18"/>
          <w:lang w:eastAsia="en-US"/>
        </w:rPr>
        <w:tab/>
      </w:r>
      <w:r w:rsidRPr="00527EBE">
        <w:rPr>
          <w:rFonts w:ascii="Arial" w:hAnsi="Arial" w:cs="Arial"/>
          <w:sz w:val="18"/>
          <w:szCs w:val="18"/>
        </w:rPr>
        <w:t>Reserved</w:t>
      </w:r>
    </w:p>
    <w:p w14:paraId="4AF5BD3F" w14:textId="74CE94A9"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65535</w:t>
      </w:r>
      <w:r w:rsidRPr="00527EBE">
        <w:rPr>
          <w:rFonts w:ascii="Arial" w:hAnsi="Arial" w:cs="Arial"/>
          <w:sz w:val="18"/>
          <w:szCs w:val="18"/>
          <w:lang w:eastAsia="en-US"/>
        </w:rPr>
        <w:tab/>
      </w:r>
      <w:r w:rsidRPr="00527EBE">
        <w:rPr>
          <w:rFonts w:ascii="Arial" w:hAnsi="Arial" w:cs="Arial"/>
          <w:sz w:val="18"/>
          <w:szCs w:val="18"/>
        </w:rPr>
        <w:t>Missing value</w:t>
      </w:r>
    </w:p>
    <w:p w14:paraId="1B808CA4" w14:textId="77777777" w:rsidR="001D7F05" w:rsidRPr="00527EBE" w:rsidRDefault="001D7F05" w:rsidP="001D7F05">
      <w:pPr>
        <w:jc w:val="both"/>
        <w:rPr>
          <w:rFonts w:ascii="Arial" w:hAnsi="Arial" w:cs="Arial"/>
          <w:sz w:val="18"/>
          <w:szCs w:val="18"/>
          <w:lang w:val="en-US" w:eastAsia="en-US"/>
        </w:rPr>
      </w:pPr>
    </w:p>
    <w:p w14:paraId="2DA039C2" w14:textId="77777777" w:rsidR="001D7F05" w:rsidRPr="00527EBE" w:rsidRDefault="001D7F05" w:rsidP="001D7F05">
      <w:pPr>
        <w:jc w:val="both"/>
        <w:rPr>
          <w:rFonts w:ascii="Arial" w:hAnsi="Arial" w:cs="Arial"/>
          <w:sz w:val="18"/>
          <w:szCs w:val="18"/>
          <w:lang w:val="en-US"/>
        </w:rPr>
      </w:pPr>
      <w:r w:rsidRPr="00527EBE">
        <w:rPr>
          <w:rFonts w:ascii="Arial" w:hAnsi="Arial" w:cs="Arial"/>
          <w:sz w:val="18"/>
          <w:szCs w:val="18"/>
          <w:lang w:val="en-US"/>
        </w:rPr>
        <w:t>Notes:</w:t>
      </w:r>
    </w:p>
    <w:p w14:paraId="76D49A92" w14:textId="62035F80" w:rsidR="001D7F05" w:rsidRDefault="009B6571" w:rsidP="00351227">
      <w:pPr>
        <w:pStyle w:val="PlainText"/>
        <w:spacing w:before="76"/>
        <w:ind w:left="425" w:hanging="425"/>
        <w:jc w:val="both"/>
        <w:rPr>
          <w:rFonts w:ascii="Arial" w:hAnsi="Arial" w:cs="Arial"/>
          <w:sz w:val="18"/>
          <w:szCs w:val="18"/>
          <w:lang w:val="en-US"/>
        </w:rPr>
      </w:pPr>
      <w:r w:rsidRPr="00527EBE" w:rsidDel="009B6571">
        <w:rPr>
          <w:rFonts w:ascii="Arial" w:hAnsi="Arial" w:cs="Arial"/>
          <w:sz w:val="18"/>
          <w:szCs w:val="18"/>
          <w:lang w:val="en-US"/>
        </w:rPr>
        <w:t xml:space="preserve"> </w:t>
      </w:r>
      <w:r w:rsidR="001D7F05" w:rsidRPr="00527EBE">
        <w:rPr>
          <w:rFonts w:ascii="Arial" w:hAnsi="Arial" w:cs="Arial"/>
          <w:sz w:val="18"/>
          <w:szCs w:val="18"/>
          <w:lang w:val="en-US"/>
        </w:rPr>
        <w:t>(</w:t>
      </w:r>
      <w:r>
        <w:rPr>
          <w:rFonts w:ascii="Arial" w:hAnsi="Arial" w:cs="Arial"/>
          <w:sz w:val="18"/>
          <w:szCs w:val="18"/>
          <w:lang w:val="en-US"/>
        </w:rPr>
        <w:t>1</w:t>
      </w:r>
      <w:r w:rsidR="001D7F05" w:rsidRPr="00527EBE">
        <w:rPr>
          <w:rFonts w:ascii="Arial" w:hAnsi="Arial" w:cs="Arial"/>
          <w:sz w:val="18"/>
          <w:szCs w:val="18"/>
          <w:lang w:val="en-US"/>
        </w:rPr>
        <w:t>)</w:t>
      </w:r>
      <w:r w:rsidR="001D7F05" w:rsidRPr="00527EBE">
        <w:rPr>
          <w:rFonts w:ascii="Arial" w:hAnsi="Arial" w:cs="Arial"/>
          <w:sz w:val="18"/>
          <w:szCs w:val="18"/>
          <w:lang w:val="en-US"/>
        </w:rPr>
        <w:tab/>
        <w:t xml:space="preserve">EPSG is a dataset of coordinate system and coordinate system transformations, originally produced and maintained by the European Petroleum Survey Group. </w:t>
      </w:r>
      <w:r w:rsidR="00FE003C" w:rsidRPr="00527EBE">
        <w:rPr>
          <w:rFonts w:ascii="Arial" w:hAnsi="Arial" w:cs="Arial"/>
          <w:sz w:val="18"/>
          <w:szCs w:val="18"/>
          <w:lang w:val="en-US"/>
        </w:rPr>
        <w:t>I</w:t>
      </w:r>
      <w:r w:rsidR="001D7F05" w:rsidRPr="00527EBE">
        <w:rPr>
          <w:rFonts w:ascii="Arial" w:hAnsi="Arial" w:cs="Arial"/>
          <w:sz w:val="18"/>
          <w:szCs w:val="18"/>
          <w:lang w:val="en-US"/>
        </w:rPr>
        <w:t xml:space="preserve">t is </w:t>
      </w:r>
      <w:r w:rsidR="00FE003C" w:rsidRPr="00527EBE">
        <w:rPr>
          <w:rFonts w:ascii="Arial" w:hAnsi="Arial" w:cs="Arial"/>
          <w:sz w:val="18"/>
          <w:szCs w:val="18"/>
          <w:lang w:val="en-US"/>
        </w:rPr>
        <w:t xml:space="preserve">now </w:t>
      </w:r>
      <w:r w:rsidR="001D7F05" w:rsidRPr="00527EBE">
        <w:rPr>
          <w:rFonts w:ascii="Arial" w:hAnsi="Arial" w:cs="Arial"/>
          <w:sz w:val="18"/>
          <w:szCs w:val="18"/>
          <w:lang w:val="en-US"/>
        </w:rPr>
        <w:t>maintained by the Geodesy Subcommittee of the International Association of Oil and Gas Producers Geomatics Committee.</w:t>
      </w:r>
    </w:p>
    <w:p w14:paraId="146BEAA7" w14:textId="2533889B" w:rsidR="009B6571" w:rsidRPr="009B6571" w:rsidRDefault="009B6571" w:rsidP="00351227">
      <w:pPr>
        <w:pStyle w:val="PlainText"/>
        <w:spacing w:before="76"/>
        <w:ind w:left="425" w:hanging="425"/>
        <w:jc w:val="both"/>
        <w:rPr>
          <w:rFonts w:ascii="Arial" w:hAnsi="Arial" w:cs="Arial"/>
          <w:sz w:val="18"/>
          <w:szCs w:val="18"/>
          <w:lang w:val="en-US"/>
        </w:rPr>
      </w:pPr>
      <w:r w:rsidRPr="00B75D97">
        <w:rPr>
          <w:rFonts w:ascii="Arial" w:hAnsi="Arial" w:cs="Arial"/>
          <w:sz w:val="18"/>
          <w:szCs w:val="18"/>
          <w:lang w:val="en-US"/>
        </w:rPr>
        <w:t>(2)</w:t>
      </w:r>
      <w:r w:rsidRPr="00B75D97">
        <w:rPr>
          <w:rFonts w:ascii="Arial" w:hAnsi="Arial" w:cs="Arial"/>
          <w:sz w:val="18"/>
          <w:szCs w:val="18"/>
          <w:lang w:val="en-US"/>
        </w:rPr>
        <w:tab/>
        <w:t xml:space="preserve">When Code figure 4 is used to specify a custom coordinate reference system, the ellipsoidal datum shall be an oblate ellipsoid of revolution, where the major axis is uniplanar with the equatorial plane and the minor axis traverses the prime meridian towards the prime pole. North corresponds to the direction from the </w:t>
      </w:r>
      <w:r w:rsidR="006E3643">
        <w:rPr>
          <w:rFonts w:ascii="Arial" w:hAnsi="Arial" w:cs="Arial"/>
          <w:sz w:val="18"/>
          <w:szCs w:val="18"/>
          <w:lang w:val="en-US"/>
        </w:rPr>
        <w:t>E</w:t>
      </w:r>
      <w:r w:rsidRPr="00B75D97">
        <w:rPr>
          <w:rFonts w:ascii="Arial" w:hAnsi="Arial" w:cs="Arial"/>
          <w:sz w:val="18"/>
          <w:szCs w:val="18"/>
          <w:lang w:val="en-US"/>
        </w:rPr>
        <w:t>quator to the prime pole. East corresponds to the counterclockwise direction from the prime meridian as viewed from above the North Pole. In this case, the semi-major and semi-minor axes must be specified (e.g. by descriptors 0 01 152 and 0 01 153).</w:t>
      </w:r>
    </w:p>
    <w:p w14:paraId="65B74ACA" w14:textId="26AD83C0" w:rsidR="001D7F05" w:rsidRPr="00527EBE" w:rsidRDefault="001D7F05" w:rsidP="00DF5DFB">
      <w:pPr>
        <w:widowControl w:val="0"/>
        <w:autoSpaceDE w:val="0"/>
        <w:autoSpaceDN w:val="0"/>
        <w:adjustRightInd w:val="0"/>
        <w:spacing w:before="600"/>
        <w:jc w:val="center"/>
        <w:rPr>
          <w:rFonts w:ascii="Arial" w:hAnsi="Arial" w:cs="Arial"/>
          <w:b/>
          <w:bCs/>
        </w:rPr>
      </w:pPr>
      <w:r w:rsidRPr="00527EBE">
        <w:rPr>
          <w:rFonts w:ascii="Arial" w:hAnsi="Arial" w:cs="Arial"/>
          <w:b/>
          <w:bCs/>
        </w:rPr>
        <w:t>0 01 151</w:t>
      </w:r>
    </w:p>
    <w:p w14:paraId="46E7E19E" w14:textId="59A55EFA" w:rsidR="001D7F05" w:rsidRPr="00527EBE" w:rsidRDefault="001D7F05" w:rsidP="00BC2B71">
      <w:pPr>
        <w:widowControl w:val="0"/>
        <w:autoSpaceDE w:val="0"/>
        <w:autoSpaceDN w:val="0"/>
        <w:adjustRightInd w:val="0"/>
        <w:spacing w:before="120"/>
        <w:jc w:val="center"/>
        <w:rPr>
          <w:rFonts w:ascii="Arial" w:hAnsi="Arial" w:cs="Arial"/>
          <w:b/>
          <w:bCs/>
          <w:i/>
          <w:iCs/>
          <w:sz w:val="20"/>
          <w:szCs w:val="20"/>
        </w:rPr>
      </w:pPr>
      <w:r w:rsidRPr="00527EBE">
        <w:rPr>
          <w:rFonts w:ascii="Arial" w:hAnsi="Arial" w:cs="Arial"/>
          <w:b/>
          <w:bCs/>
          <w:i/>
          <w:iCs/>
          <w:sz w:val="20"/>
          <w:szCs w:val="20"/>
        </w:rPr>
        <w:t>Fixed mean sea</w:t>
      </w:r>
      <w:r w:rsidR="00335E74" w:rsidRPr="00527EBE">
        <w:rPr>
          <w:rFonts w:ascii="Arial" w:hAnsi="Arial" w:cs="Arial"/>
          <w:b/>
          <w:bCs/>
          <w:i/>
          <w:iCs/>
          <w:sz w:val="20"/>
          <w:szCs w:val="20"/>
        </w:rPr>
        <w:t>-</w:t>
      </w:r>
      <w:r w:rsidRPr="00527EBE">
        <w:rPr>
          <w:rFonts w:ascii="Arial" w:hAnsi="Arial" w:cs="Arial"/>
          <w:b/>
          <w:bCs/>
          <w:i/>
          <w:iCs/>
          <w:sz w:val="20"/>
          <w:szCs w:val="20"/>
        </w:rPr>
        <w:t>level reference datum</w:t>
      </w:r>
    </w:p>
    <w:p w14:paraId="44942E59" w14:textId="77777777" w:rsidR="001D7F05" w:rsidRPr="00527EBE" w:rsidRDefault="001D7F05" w:rsidP="00335D76">
      <w:pPr>
        <w:widowControl w:val="0"/>
        <w:tabs>
          <w:tab w:val="center" w:pos="426"/>
          <w:tab w:val="left" w:pos="8647"/>
        </w:tabs>
        <w:autoSpaceDE w:val="0"/>
        <w:autoSpaceDN w:val="0"/>
        <w:adjustRightInd w:val="0"/>
        <w:spacing w:before="180"/>
        <w:rPr>
          <w:rFonts w:ascii="Arial" w:hAnsi="Arial"/>
          <w:sz w:val="21"/>
        </w:rPr>
      </w:pPr>
      <w:r w:rsidRPr="00527EBE">
        <w:rPr>
          <w:rFonts w:ascii="Arial" w:hAnsi="Arial"/>
          <w:sz w:val="16"/>
        </w:rPr>
        <w:t>Code figure</w:t>
      </w:r>
    </w:p>
    <w:p w14:paraId="59610D0C" w14:textId="466435EE"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0</w:t>
      </w:r>
      <w:r w:rsidRPr="00527EBE">
        <w:rPr>
          <w:rFonts w:ascii="Arial" w:hAnsi="Arial" w:cs="Arial"/>
          <w:sz w:val="18"/>
          <w:szCs w:val="18"/>
          <w:lang w:eastAsia="en-US"/>
        </w:rPr>
        <w:tab/>
      </w:r>
      <w:r w:rsidRPr="00527EBE">
        <w:rPr>
          <w:rFonts w:ascii="Arial" w:hAnsi="Arial" w:cs="Arial"/>
          <w:sz w:val="18"/>
          <w:szCs w:val="18"/>
        </w:rPr>
        <w:t>Earth Gravitational Model 1996</w:t>
      </w:r>
    </w:p>
    <w:p w14:paraId="7B3E71DA" w14:textId="0D75BC76"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1</w:t>
      </w:r>
      <w:r w:rsidRPr="00527EBE">
        <w:rPr>
          <w:rFonts w:ascii="Arial" w:hAnsi="Arial" w:cs="Arial"/>
          <w:sz w:val="18"/>
          <w:szCs w:val="18"/>
          <w:lang w:eastAsia="en-US"/>
        </w:rPr>
        <w:tab/>
      </w:r>
      <w:r w:rsidRPr="00527EBE">
        <w:rPr>
          <w:rFonts w:ascii="Arial" w:hAnsi="Arial" w:cs="Arial"/>
          <w:sz w:val="18"/>
          <w:szCs w:val="18"/>
        </w:rPr>
        <w:t>Baltic height system 1977</w:t>
      </w:r>
    </w:p>
    <w:p w14:paraId="25A2B900" w14:textId="78CBBBE7"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2–4094</w:t>
      </w:r>
      <w:r w:rsidRPr="00527EBE">
        <w:rPr>
          <w:rFonts w:ascii="Arial" w:hAnsi="Arial" w:cs="Arial"/>
          <w:sz w:val="18"/>
          <w:szCs w:val="18"/>
          <w:lang w:eastAsia="en-US"/>
        </w:rPr>
        <w:tab/>
      </w:r>
      <w:r w:rsidRPr="00527EBE">
        <w:rPr>
          <w:rFonts w:ascii="Arial" w:hAnsi="Arial" w:cs="Arial"/>
          <w:sz w:val="18"/>
          <w:szCs w:val="18"/>
        </w:rPr>
        <w:t>Reserved</w:t>
      </w:r>
    </w:p>
    <w:p w14:paraId="6E9FF1C4" w14:textId="3AF4803C" w:rsidR="001D7F05" w:rsidRPr="00527EBE" w:rsidRDefault="001D7F05" w:rsidP="00BC2B71">
      <w:pPr>
        <w:widowControl w:val="0"/>
        <w:tabs>
          <w:tab w:val="center" w:pos="426"/>
          <w:tab w:val="left" w:pos="1418"/>
          <w:tab w:val="left" w:pos="8505"/>
        </w:tabs>
        <w:autoSpaceDE w:val="0"/>
        <w:autoSpaceDN w:val="0"/>
        <w:adjustRightInd w:val="0"/>
        <w:spacing w:before="64"/>
        <w:rPr>
          <w:rFonts w:ascii="Arial" w:hAnsi="Arial" w:cs="Arial"/>
          <w:sz w:val="18"/>
          <w:szCs w:val="18"/>
          <w:lang w:eastAsia="en-US"/>
        </w:rPr>
      </w:pPr>
      <w:r w:rsidRPr="00527EBE">
        <w:rPr>
          <w:rFonts w:ascii="Arial" w:hAnsi="Arial" w:cs="Arial"/>
          <w:sz w:val="18"/>
          <w:szCs w:val="18"/>
        </w:rPr>
        <w:tab/>
        <w:t>4095</w:t>
      </w:r>
      <w:r w:rsidRPr="00527EBE">
        <w:rPr>
          <w:rFonts w:ascii="Arial" w:hAnsi="Arial" w:cs="Arial"/>
          <w:sz w:val="18"/>
          <w:szCs w:val="18"/>
          <w:lang w:eastAsia="en-US"/>
        </w:rPr>
        <w:tab/>
      </w:r>
      <w:r w:rsidRPr="00527EBE">
        <w:rPr>
          <w:rFonts w:ascii="Arial" w:hAnsi="Arial" w:cs="Arial"/>
          <w:sz w:val="18"/>
          <w:szCs w:val="18"/>
        </w:rPr>
        <w:t>Missing value</w:t>
      </w:r>
    </w:p>
    <w:p w14:paraId="5D7D641F" w14:textId="48FC1AF4" w:rsidR="00E276B6" w:rsidRPr="00335D76" w:rsidRDefault="00E276B6" w:rsidP="00E276B6">
      <w:pPr>
        <w:widowControl w:val="0"/>
        <w:tabs>
          <w:tab w:val="center" w:pos="426"/>
          <w:tab w:val="left" w:pos="1560"/>
          <w:tab w:val="left" w:pos="8080"/>
        </w:tabs>
        <w:autoSpaceDE w:val="0"/>
        <w:autoSpaceDN w:val="0"/>
        <w:adjustRightInd w:val="0"/>
        <w:spacing w:before="100"/>
        <w:rPr>
          <w:rFonts w:ascii="Arial" w:hAnsi="Arial" w:cs="Arial"/>
          <w:sz w:val="18"/>
          <w:szCs w:val="18"/>
        </w:rPr>
      </w:pPr>
    </w:p>
    <w:p w14:paraId="2E76E948" w14:textId="77777777" w:rsidR="00E276B6" w:rsidRPr="00335D76" w:rsidRDefault="00E276B6" w:rsidP="00E276B6">
      <w:pPr>
        <w:widowControl w:val="0"/>
        <w:tabs>
          <w:tab w:val="center" w:pos="4253"/>
        </w:tabs>
        <w:autoSpaceDE w:val="0"/>
        <w:autoSpaceDN w:val="0"/>
        <w:adjustRightInd w:val="0"/>
        <w:rPr>
          <w:rFonts w:ascii="Arial" w:hAnsi="Arial" w:cs="Arial"/>
          <w:sz w:val="18"/>
          <w:szCs w:val="18"/>
        </w:rPr>
        <w:sectPr w:rsidR="00E276B6" w:rsidRPr="00335D76">
          <w:headerReference w:type="even" r:id="rId13"/>
          <w:footerReference w:type="even" r:id="rId14"/>
          <w:footerReference w:type="default" r:id="rId15"/>
          <w:pgSz w:w="11904" w:h="16836" w:code="9"/>
          <w:pgMar w:top="1701" w:right="1701" w:bottom="1701" w:left="1701" w:header="1134" w:footer="1134" w:gutter="0"/>
          <w:pgNumType w:start="1"/>
          <w:cols w:space="720"/>
          <w:noEndnote/>
        </w:sectPr>
      </w:pPr>
    </w:p>
    <w:p w14:paraId="22E037D7"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0 02 001</w:t>
      </w:r>
    </w:p>
    <w:p w14:paraId="0ECAEDE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station</w:t>
      </w:r>
    </w:p>
    <w:p w14:paraId="1A16672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87F222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Automatic</w:t>
      </w:r>
    </w:p>
    <w:p w14:paraId="704DD86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Manned</w:t>
      </w:r>
    </w:p>
    <w:p w14:paraId="7572F3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Hybrid: both manned and automatic</w:t>
      </w:r>
    </w:p>
    <w:p w14:paraId="55F475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E5A0BE2" w14:textId="77777777" w:rsidR="00E276B6" w:rsidRPr="008567E2" w:rsidRDefault="00E276B6" w:rsidP="00E276B6">
      <w:pPr>
        <w:widowControl w:val="0"/>
        <w:autoSpaceDE w:val="0"/>
        <w:autoSpaceDN w:val="0"/>
        <w:adjustRightInd w:val="0"/>
        <w:spacing w:before="600"/>
        <w:jc w:val="center"/>
        <w:rPr>
          <w:rFonts w:ascii="Arial" w:hAnsi="Arial" w:cs="Arial"/>
          <w:b/>
          <w:bCs/>
        </w:rPr>
      </w:pPr>
    </w:p>
    <w:p w14:paraId="7F868EDA"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0 02 002</w:t>
      </w:r>
    </w:p>
    <w:p w14:paraId="6823326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instrumentation for wind measurement</w:t>
      </w:r>
    </w:p>
    <w:p w14:paraId="2951D1AB"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Bit No.</w:t>
      </w:r>
      <w:r w:rsidRPr="008567E2">
        <w:rPr>
          <w:rFonts w:ascii="Arial" w:hAnsi="Arial"/>
        </w:rPr>
        <w:tab/>
      </w:r>
      <w:r w:rsidRPr="008567E2">
        <w:rPr>
          <w:rFonts w:ascii="Arial" w:hAnsi="Arial" w:cs="Arial"/>
          <w:sz w:val="16"/>
          <w:szCs w:val="16"/>
        </w:rPr>
        <w:t>Type of Instrumentation and original units for wind measurement</w:t>
      </w:r>
      <w:r w:rsidRPr="008567E2">
        <w:rPr>
          <w:rFonts w:ascii="Arial" w:hAnsi="Arial" w:cs="Arial"/>
          <w:sz w:val="16"/>
          <w:szCs w:val="16"/>
        </w:rPr>
        <w:br/>
      </w:r>
      <w:r w:rsidRPr="008567E2">
        <w:rPr>
          <w:rFonts w:ascii="Arial" w:hAnsi="Arial" w:cs="Arial"/>
          <w:sz w:val="16"/>
          <w:szCs w:val="16"/>
        </w:rPr>
        <w:tab/>
      </w:r>
      <w:r w:rsidRPr="008567E2">
        <w:rPr>
          <w:rFonts w:ascii="Arial" w:hAnsi="Arial" w:cs="Arial"/>
          <w:sz w:val="16"/>
          <w:szCs w:val="16"/>
        </w:rPr>
        <w:tab/>
        <w:t>(measured in m s</w:t>
      </w:r>
      <w:r w:rsidRPr="008567E2">
        <w:rPr>
          <w:rFonts w:ascii="Arial" w:hAnsi="Arial" w:cs="Arial"/>
          <w:sz w:val="16"/>
          <w:szCs w:val="16"/>
          <w:vertAlign w:val="superscript"/>
        </w:rPr>
        <w:t>–1</w:t>
      </w:r>
      <w:r w:rsidRPr="008567E2">
        <w:rPr>
          <w:rFonts w:ascii="Arial" w:hAnsi="Arial" w:cs="Arial"/>
          <w:sz w:val="16"/>
          <w:szCs w:val="16"/>
        </w:rPr>
        <w:t xml:space="preserve"> unless otherwise indicated)</w:t>
      </w:r>
    </w:p>
    <w:p w14:paraId="42E559B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Certified instruments</w:t>
      </w:r>
    </w:p>
    <w:p w14:paraId="73AEF3E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Originally measured in knots</w:t>
      </w:r>
    </w:p>
    <w:p w14:paraId="19D0CB6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Originally measured in km h</w:t>
      </w:r>
      <w:r w:rsidRPr="008567E2">
        <w:rPr>
          <w:rFonts w:ascii="Arial" w:hAnsi="Arial" w:cs="Arial"/>
          <w:sz w:val="18"/>
          <w:szCs w:val="18"/>
          <w:vertAlign w:val="superscript"/>
        </w:rPr>
        <w:t>–1</w:t>
      </w:r>
    </w:p>
    <w:p w14:paraId="7A16FA8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4</w:t>
      </w:r>
      <w:r w:rsidRPr="008567E2">
        <w:rPr>
          <w:rFonts w:ascii="Arial" w:hAnsi="Arial"/>
          <w:sz w:val="18"/>
          <w:szCs w:val="18"/>
        </w:rPr>
        <w:tab/>
      </w:r>
      <w:r w:rsidRPr="008567E2">
        <w:rPr>
          <w:rFonts w:ascii="Arial" w:hAnsi="Arial" w:cs="Arial"/>
          <w:sz w:val="18"/>
          <w:szCs w:val="18"/>
        </w:rPr>
        <w:t>Missing value</w:t>
      </w:r>
    </w:p>
    <w:p w14:paraId="5E956F38" w14:textId="77777777" w:rsidR="00E276B6" w:rsidRPr="008567E2" w:rsidRDefault="00E276B6" w:rsidP="00E276B6">
      <w:pPr>
        <w:widowControl w:val="0"/>
        <w:autoSpaceDE w:val="0"/>
        <w:autoSpaceDN w:val="0"/>
        <w:adjustRightInd w:val="0"/>
        <w:spacing w:before="600"/>
        <w:jc w:val="center"/>
        <w:rPr>
          <w:rFonts w:ascii="Arial" w:hAnsi="Arial" w:cs="Arial"/>
          <w:b/>
          <w:bCs/>
        </w:rPr>
      </w:pPr>
    </w:p>
    <w:p w14:paraId="25D8AC75"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0 02 003</w:t>
      </w:r>
    </w:p>
    <w:p w14:paraId="045CDAA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measuring equipment used</w:t>
      </w:r>
    </w:p>
    <w:p w14:paraId="793DCDF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313D35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Pressure instrument associated with wind measuring equipment</w:t>
      </w:r>
    </w:p>
    <w:p w14:paraId="3A9EF96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Optical theodolite</w:t>
      </w:r>
    </w:p>
    <w:p w14:paraId="7FD203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Radio theodolite</w:t>
      </w:r>
    </w:p>
    <w:p w14:paraId="36DB9E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Radar</w:t>
      </w:r>
    </w:p>
    <w:p w14:paraId="224B77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VLF-Omega</w:t>
      </w:r>
    </w:p>
    <w:p w14:paraId="442E594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Loran C</w:t>
      </w:r>
    </w:p>
    <w:p w14:paraId="412347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Wind profiler</w:t>
      </w:r>
    </w:p>
    <w:p w14:paraId="017D528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Satellite navigation</w:t>
      </w:r>
    </w:p>
    <w:p w14:paraId="3FD4D3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Radio-acoustic Sounding System (RASS)</w:t>
      </w:r>
    </w:p>
    <w:p w14:paraId="62AF706E"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Sodar</w:t>
      </w:r>
    </w:p>
    <w:p w14:paraId="2F231F7C" w14:textId="06AB2188" w:rsidR="007937C2" w:rsidRPr="00B75D97" w:rsidRDefault="007937C2"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ab/>
      </w:r>
      <w:r w:rsidRPr="00B75D97">
        <w:rPr>
          <w:rFonts w:ascii="Arial" w:hAnsi="Arial" w:cs="Arial"/>
          <w:sz w:val="18"/>
          <w:szCs w:val="18"/>
        </w:rPr>
        <w:t>10</w:t>
      </w:r>
      <w:r w:rsidRPr="00B75D97">
        <w:rPr>
          <w:rFonts w:ascii="Arial" w:hAnsi="Arial" w:cs="Arial"/>
          <w:sz w:val="18"/>
          <w:szCs w:val="18"/>
        </w:rPr>
        <w:tab/>
        <w:t>L</w:t>
      </w:r>
      <w:r w:rsidR="00CB5A04">
        <w:rPr>
          <w:rFonts w:ascii="Arial" w:hAnsi="Arial" w:cs="Arial"/>
          <w:sz w:val="18"/>
          <w:szCs w:val="18"/>
        </w:rPr>
        <w:t>idar</w:t>
      </w:r>
    </w:p>
    <w:p w14:paraId="7F79118F" w14:textId="0C95392C"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sz w:val="18"/>
          <w:szCs w:val="18"/>
        </w:rPr>
        <w:tab/>
      </w:r>
      <w:r w:rsidR="007937C2" w:rsidRPr="00B75D97">
        <w:rPr>
          <w:rFonts w:ascii="Arial" w:hAnsi="Arial"/>
          <w:sz w:val="18"/>
          <w:szCs w:val="18"/>
        </w:rPr>
        <w:t>11</w:t>
      </w:r>
      <w:r w:rsidRPr="00B75D97">
        <w:rPr>
          <w:rFonts w:ascii="Arial" w:hAnsi="Arial" w:cs="Arial"/>
          <w:sz w:val="18"/>
          <w:szCs w:val="18"/>
        </w:rPr>
        <w:t>–13</w:t>
      </w:r>
      <w:r w:rsidRPr="00B75D97">
        <w:rPr>
          <w:rFonts w:ascii="Arial" w:hAnsi="Arial"/>
          <w:sz w:val="18"/>
          <w:szCs w:val="18"/>
        </w:rPr>
        <w:tab/>
      </w:r>
      <w:r w:rsidRPr="00B75D97">
        <w:rPr>
          <w:rFonts w:ascii="Arial" w:hAnsi="Arial" w:cs="Arial"/>
          <w:sz w:val="18"/>
          <w:szCs w:val="18"/>
        </w:rPr>
        <w:t>Reserved</w:t>
      </w:r>
    </w:p>
    <w:p w14:paraId="62A3A6D7" w14:textId="34A657B8" w:rsidR="00E276B6" w:rsidRPr="008567E2" w:rsidRDefault="00E276B6" w:rsidP="00DF5DFB">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Pressure instrument associated with wind measuring equipment but pressure element</w:t>
      </w:r>
      <w:r w:rsidR="000B12E7">
        <w:rPr>
          <w:rFonts w:ascii="Arial" w:hAnsi="Arial" w:cs="Arial"/>
          <w:sz w:val="18"/>
          <w:szCs w:val="18"/>
        </w:rPr>
        <w:t xml:space="preserve"> </w:t>
      </w:r>
      <w:r w:rsidRPr="008567E2">
        <w:rPr>
          <w:rFonts w:ascii="Arial" w:hAnsi="Arial" w:cs="Arial"/>
          <w:sz w:val="18"/>
          <w:szCs w:val="18"/>
        </w:rPr>
        <w:t>failed during ascent</w:t>
      </w:r>
    </w:p>
    <w:p w14:paraId="3B4464BE" w14:textId="28402EA1"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777F169" w14:textId="77777777" w:rsidR="007D512E"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A8204E2" w14:textId="3F75223C"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0 02 004</w:t>
      </w:r>
    </w:p>
    <w:p w14:paraId="2902384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instrumentation for evaporation measurement or type</w:t>
      </w:r>
      <w:r w:rsidRPr="008567E2">
        <w:rPr>
          <w:rFonts w:ascii="Arial" w:hAnsi="Arial" w:cs="Arial"/>
          <w:b/>
          <w:bCs/>
          <w:i/>
          <w:iCs/>
          <w:sz w:val="20"/>
          <w:szCs w:val="20"/>
        </w:rPr>
        <w:br/>
        <w:t>of crop for which evapotranspiration is reported</w:t>
      </w:r>
    </w:p>
    <w:p w14:paraId="5536D8E2" w14:textId="77777777" w:rsidR="00E276B6" w:rsidRPr="008567E2" w:rsidRDefault="00E276B6" w:rsidP="00E276B6">
      <w:pPr>
        <w:widowControl w:val="0"/>
        <w:tabs>
          <w:tab w:val="center" w:pos="426"/>
          <w:tab w:val="left" w:pos="1418"/>
          <w:tab w:val="left" w:pos="567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cs="Arial"/>
          <w:sz w:val="16"/>
          <w:szCs w:val="16"/>
        </w:rPr>
        <w:tab/>
        <w:t>Instrumentation or crop type</w:t>
      </w:r>
      <w:r w:rsidRPr="008567E2">
        <w:rPr>
          <w:rFonts w:ascii="Arial" w:hAnsi="Arial" w:cs="Arial"/>
          <w:sz w:val="16"/>
          <w:szCs w:val="16"/>
        </w:rPr>
        <w:tab/>
        <w:t>Type of data</w:t>
      </w:r>
    </w:p>
    <w:p w14:paraId="342B3A0F" w14:textId="77777777" w:rsidR="00E276B6" w:rsidRPr="008567E2" w:rsidRDefault="007A70C3" w:rsidP="00E276B6">
      <w:pPr>
        <w:widowControl w:val="0"/>
        <w:tabs>
          <w:tab w:val="center" w:pos="426"/>
          <w:tab w:val="left" w:pos="1418"/>
          <w:tab w:val="left" w:pos="544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595264" behindDoc="0" locked="0" layoutInCell="1" allowOverlap="1" wp14:anchorId="45FF3D0E" wp14:editId="6BD6157B">
                <wp:simplePos x="0" y="0"/>
                <wp:positionH relativeFrom="column">
                  <wp:posOffset>3303905</wp:posOffset>
                </wp:positionH>
                <wp:positionV relativeFrom="paragraph">
                  <wp:posOffset>76835</wp:posOffset>
                </wp:positionV>
                <wp:extent cx="75565" cy="810895"/>
                <wp:effectExtent l="0" t="0" r="19685" b="27305"/>
                <wp:wrapNone/>
                <wp:docPr id="1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810895"/>
                        </a:xfrm>
                        <a:prstGeom prst="rightBrace">
                          <a:avLst>
                            <a:gd name="adj1" fmla="val 8942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6" type="#_x0000_t88" style="position:absolute;margin-left:260.15pt;margin-top:6.05pt;width:5.95pt;height:63.8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w:t>
      </w:r>
      <w:r w:rsidR="00E276B6" w:rsidRPr="008567E2">
        <w:rPr>
          <w:rFonts w:ascii="Arial" w:hAnsi="Arial"/>
          <w:sz w:val="18"/>
          <w:szCs w:val="18"/>
        </w:rPr>
        <w:tab/>
      </w:r>
      <w:r w:rsidR="00E276B6" w:rsidRPr="008567E2">
        <w:rPr>
          <w:rFonts w:ascii="Arial" w:hAnsi="Arial" w:cs="Arial"/>
          <w:sz w:val="18"/>
          <w:szCs w:val="18"/>
        </w:rPr>
        <w:t>USA open pan evaporimeter (without cover)</w:t>
      </w:r>
    </w:p>
    <w:p w14:paraId="795F10C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USA open pan evaporimeter (mesh covered)</w:t>
      </w:r>
    </w:p>
    <w:p w14:paraId="4F12F556" w14:textId="77777777" w:rsidR="00E276B6" w:rsidRPr="008567E2" w:rsidRDefault="00E276B6" w:rsidP="00E276B6">
      <w:pPr>
        <w:widowControl w:val="0"/>
        <w:tabs>
          <w:tab w:val="center" w:pos="426"/>
          <w:tab w:val="left" w:pos="1418"/>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GGI-3000 evaporimeter (sunken)</w:t>
      </w:r>
      <w:r w:rsidRPr="008567E2">
        <w:rPr>
          <w:rFonts w:ascii="Arial" w:hAnsi="Arial"/>
          <w:sz w:val="18"/>
          <w:szCs w:val="18"/>
        </w:rPr>
        <w:tab/>
      </w:r>
      <w:r w:rsidRPr="008567E2">
        <w:rPr>
          <w:rFonts w:ascii="Arial" w:hAnsi="Arial" w:cs="Arial"/>
          <w:sz w:val="18"/>
          <w:szCs w:val="18"/>
        </w:rPr>
        <w:t>Evaporation</w:t>
      </w:r>
    </w:p>
    <w:p w14:paraId="255ABEA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20 m</w:t>
      </w:r>
      <w:r w:rsidRPr="008567E2">
        <w:rPr>
          <w:rFonts w:ascii="Arial" w:hAnsi="Arial" w:cs="Arial"/>
          <w:sz w:val="20"/>
          <w:szCs w:val="20"/>
          <w:vertAlign w:val="superscript"/>
        </w:rPr>
        <w:t>2</w:t>
      </w:r>
      <w:r w:rsidRPr="008567E2">
        <w:rPr>
          <w:rFonts w:ascii="Arial" w:hAnsi="Arial" w:cs="Arial"/>
          <w:sz w:val="18"/>
          <w:szCs w:val="18"/>
        </w:rPr>
        <w:t xml:space="preserve"> tank</w:t>
      </w:r>
    </w:p>
    <w:p w14:paraId="2551FC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Others</w:t>
      </w:r>
    </w:p>
    <w:p w14:paraId="55479B7D" w14:textId="77777777" w:rsidR="00E276B6" w:rsidRPr="008567E2" w:rsidRDefault="007A70C3" w:rsidP="00E276B6">
      <w:pPr>
        <w:widowControl w:val="0"/>
        <w:tabs>
          <w:tab w:val="center" w:pos="426"/>
          <w:tab w:val="left" w:pos="1418"/>
          <w:tab w:val="left" w:pos="544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37248" behindDoc="0" locked="0" layoutInCell="1" allowOverlap="1" wp14:anchorId="0F02EFE5" wp14:editId="7EB9E05B">
                <wp:simplePos x="0" y="0"/>
                <wp:positionH relativeFrom="column">
                  <wp:posOffset>3303905</wp:posOffset>
                </wp:positionH>
                <wp:positionV relativeFrom="paragraph">
                  <wp:posOffset>92710</wp:posOffset>
                </wp:positionV>
                <wp:extent cx="75565" cy="810895"/>
                <wp:effectExtent l="0" t="0" r="19685" b="27305"/>
                <wp:wrapNone/>
                <wp:docPr id="122"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810895"/>
                        </a:xfrm>
                        <a:prstGeom prst="rightBrace">
                          <a:avLst>
                            <a:gd name="adj1" fmla="val 8942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76" o:spid="_x0000_s1026" type="#_x0000_t88" style="position:absolute;margin-left:260.15pt;margin-top:7.3pt;width:5.95pt;height:63.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5</w:t>
      </w:r>
      <w:r w:rsidR="00E276B6" w:rsidRPr="008567E2">
        <w:rPr>
          <w:rFonts w:ascii="Arial" w:hAnsi="Arial"/>
          <w:sz w:val="18"/>
          <w:szCs w:val="18"/>
        </w:rPr>
        <w:tab/>
      </w:r>
      <w:r w:rsidR="00E276B6" w:rsidRPr="008567E2">
        <w:rPr>
          <w:rFonts w:ascii="Arial" w:hAnsi="Arial" w:cs="Arial"/>
          <w:sz w:val="18"/>
          <w:szCs w:val="18"/>
        </w:rPr>
        <w:t>Rice</w:t>
      </w:r>
    </w:p>
    <w:p w14:paraId="3724DB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Wheat</w:t>
      </w:r>
    </w:p>
    <w:p w14:paraId="1C0AABCC" w14:textId="77777777" w:rsidR="00E276B6" w:rsidRPr="008567E2" w:rsidRDefault="00E276B6" w:rsidP="00E276B6">
      <w:pPr>
        <w:widowControl w:val="0"/>
        <w:tabs>
          <w:tab w:val="center" w:pos="426"/>
          <w:tab w:val="left" w:pos="1418"/>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Maize</w:t>
      </w:r>
      <w:r w:rsidRPr="008567E2">
        <w:rPr>
          <w:rFonts w:ascii="Arial" w:hAnsi="Arial"/>
          <w:sz w:val="18"/>
          <w:szCs w:val="18"/>
        </w:rPr>
        <w:tab/>
      </w:r>
      <w:r w:rsidRPr="008567E2">
        <w:rPr>
          <w:rFonts w:ascii="Arial" w:hAnsi="Arial" w:cs="Arial"/>
          <w:sz w:val="18"/>
          <w:szCs w:val="18"/>
        </w:rPr>
        <w:t>Evapotranspiration</w:t>
      </w:r>
    </w:p>
    <w:p w14:paraId="606D71B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Sorghum</w:t>
      </w:r>
    </w:p>
    <w:p w14:paraId="61AFA98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Other crops</w:t>
      </w:r>
    </w:p>
    <w:p w14:paraId="2B07A784" w14:textId="05BE9A98" w:rsidR="00E276B6" w:rsidRPr="008567E2" w:rsidRDefault="00E276B6" w:rsidP="00913CB2">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00913CB2">
        <w:rPr>
          <w:rFonts w:ascii="Arial" w:hAnsi="Arial" w:cs="Arial"/>
          <w:sz w:val="18"/>
          <w:szCs w:val="18"/>
        </w:rPr>
        <w:t>–</w:t>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5FB2360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2CF00BB" w14:textId="77777777" w:rsidR="004919BA" w:rsidRPr="008567E2" w:rsidRDefault="004919BA" w:rsidP="006E3643">
      <w:pPr>
        <w:widowControl w:val="0"/>
        <w:autoSpaceDE w:val="0"/>
        <w:autoSpaceDN w:val="0"/>
        <w:adjustRightInd w:val="0"/>
        <w:spacing w:before="480"/>
        <w:jc w:val="center"/>
        <w:rPr>
          <w:rFonts w:ascii="Arial" w:hAnsi="Arial" w:cs="Arial"/>
          <w:b/>
          <w:bCs/>
        </w:rPr>
      </w:pPr>
      <w:r w:rsidRPr="008567E2">
        <w:rPr>
          <w:rFonts w:ascii="Arial" w:hAnsi="Arial" w:cs="Arial"/>
          <w:b/>
          <w:bCs/>
        </w:rPr>
        <w:t>0 02 007</w:t>
      </w:r>
    </w:p>
    <w:p w14:paraId="6A5BF87F" w14:textId="77777777" w:rsidR="004919BA" w:rsidRPr="008567E2" w:rsidRDefault="004919BA" w:rsidP="004919BA">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sensor for water level measuring instrument</w:t>
      </w:r>
    </w:p>
    <w:p w14:paraId="655915EC" w14:textId="77777777" w:rsidR="004919BA" w:rsidRPr="008567E2" w:rsidRDefault="004919BA" w:rsidP="004919BA">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5AAED41"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Reserved</w:t>
      </w:r>
    </w:p>
    <w:p w14:paraId="295CAD62"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Shaft encoder float system</w:t>
      </w:r>
    </w:p>
    <w:p w14:paraId="6374491D"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Ultrasonic</w:t>
      </w:r>
    </w:p>
    <w:p w14:paraId="7F25C66E"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Radar</w:t>
      </w:r>
    </w:p>
    <w:p w14:paraId="673A758D"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Pressure (single transducer)</w:t>
      </w:r>
    </w:p>
    <w:p w14:paraId="48BC8B59"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Pressure (multiple transducer)</w:t>
      </w:r>
    </w:p>
    <w:p w14:paraId="043AA91B"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Pressure (in stilling well)</w:t>
      </w:r>
    </w:p>
    <w:p w14:paraId="59762721"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Bubbler pressure</w:t>
      </w:r>
    </w:p>
    <w:p w14:paraId="24C81147"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Acoustic (with sounding tube)</w:t>
      </w:r>
    </w:p>
    <w:p w14:paraId="2A4BA709"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Acoustic (in open air)</w:t>
      </w:r>
    </w:p>
    <w:p w14:paraId="3353E0BB"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10</w:t>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Reserved</w:t>
      </w:r>
    </w:p>
    <w:p w14:paraId="33E14552" w14:textId="77777777" w:rsidR="003C15B0"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17326BDB" w14:textId="77777777" w:rsidR="003F762A" w:rsidRPr="00B75D97" w:rsidRDefault="003F762A" w:rsidP="006E3643">
      <w:pPr>
        <w:widowControl w:val="0"/>
        <w:autoSpaceDE w:val="0"/>
        <w:autoSpaceDN w:val="0"/>
        <w:adjustRightInd w:val="0"/>
        <w:spacing w:before="480"/>
        <w:jc w:val="center"/>
        <w:rPr>
          <w:rFonts w:ascii="Arial" w:hAnsi="Arial" w:cs="Arial"/>
          <w:b/>
          <w:bCs/>
        </w:rPr>
      </w:pPr>
      <w:r w:rsidRPr="00B75D97">
        <w:rPr>
          <w:rFonts w:ascii="Arial" w:hAnsi="Arial" w:cs="Arial"/>
          <w:b/>
          <w:bCs/>
        </w:rPr>
        <w:t>0 02 008</w:t>
      </w:r>
    </w:p>
    <w:p w14:paraId="04605FB1" w14:textId="77777777" w:rsidR="003F762A" w:rsidRPr="00B75D97" w:rsidRDefault="003F762A" w:rsidP="003F762A">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Type of offshore platform</w:t>
      </w:r>
    </w:p>
    <w:p w14:paraId="4320BF48" w14:textId="6E320105" w:rsidR="003F762A" w:rsidRPr="00B75D97" w:rsidRDefault="003F762A" w:rsidP="003F762A">
      <w:pPr>
        <w:widowControl w:val="0"/>
        <w:tabs>
          <w:tab w:val="center" w:pos="426"/>
          <w:tab w:val="left" w:pos="1701"/>
          <w:tab w:val="left" w:pos="8647"/>
        </w:tabs>
        <w:autoSpaceDE w:val="0"/>
        <w:autoSpaceDN w:val="0"/>
        <w:adjustRightInd w:val="0"/>
        <w:spacing w:before="180"/>
        <w:rPr>
          <w:rFonts w:ascii="Arial" w:hAnsi="Arial" w:cs="Arial"/>
          <w:sz w:val="16"/>
          <w:szCs w:val="16"/>
        </w:rPr>
      </w:pPr>
      <w:r w:rsidRPr="00B75D97">
        <w:rPr>
          <w:rFonts w:ascii="Arial" w:hAnsi="Arial" w:cs="Arial"/>
          <w:sz w:val="16"/>
          <w:szCs w:val="16"/>
        </w:rPr>
        <w:t>Code figure</w:t>
      </w:r>
      <w:r w:rsidRPr="00B75D97">
        <w:rPr>
          <w:rFonts w:ascii="Arial" w:hAnsi="Arial" w:cs="Arial"/>
          <w:sz w:val="16"/>
          <w:szCs w:val="16"/>
        </w:rPr>
        <w:tab/>
      </w:r>
    </w:p>
    <w:p w14:paraId="5A570C04" w14:textId="319F35A2"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0</w:t>
      </w:r>
      <w:r w:rsidRPr="00B75D97">
        <w:rPr>
          <w:rFonts w:ascii="Arial" w:hAnsi="Arial" w:cs="Arial"/>
          <w:sz w:val="18"/>
          <w:szCs w:val="18"/>
        </w:rPr>
        <w:tab/>
        <w:t>Fixed platform</w:t>
      </w:r>
    </w:p>
    <w:p w14:paraId="5874DC07" w14:textId="43D963F0"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w:t>
      </w:r>
      <w:r w:rsidRPr="00B75D97">
        <w:rPr>
          <w:rFonts w:ascii="Arial" w:hAnsi="Arial" w:cs="Arial"/>
          <w:sz w:val="18"/>
          <w:szCs w:val="18"/>
        </w:rPr>
        <w:tab/>
        <w:t>Mobile offshore drill ship</w:t>
      </w:r>
    </w:p>
    <w:p w14:paraId="1629EBEF" w14:textId="05DBD119"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2</w:t>
      </w:r>
      <w:r w:rsidRPr="00B75D97">
        <w:rPr>
          <w:rFonts w:ascii="Arial" w:hAnsi="Arial" w:cs="Arial"/>
          <w:sz w:val="18"/>
          <w:szCs w:val="18"/>
        </w:rPr>
        <w:tab/>
        <w:t>Jack-up rig</w:t>
      </w:r>
    </w:p>
    <w:p w14:paraId="614CFF2C" w14:textId="5CF15691"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3</w:t>
      </w:r>
      <w:r w:rsidRPr="00B75D97">
        <w:rPr>
          <w:rFonts w:ascii="Arial" w:hAnsi="Arial" w:cs="Arial"/>
          <w:sz w:val="18"/>
          <w:szCs w:val="18"/>
        </w:rPr>
        <w:tab/>
        <w:t>Semi-submersible platform</w:t>
      </w:r>
    </w:p>
    <w:p w14:paraId="61E62289" w14:textId="3E8F1F9A" w:rsidR="003F762A" w:rsidRPr="00B75D97" w:rsidRDefault="003F762A" w:rsidP="007B5941">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4</w:t>
      </w:r>
      <w:r w:rsidRPr="00B75D97">
        <w:rPr>
          <w:rFonts w:ascii="Arial" w:hAnsi="Arial" w:cs="Arial"/>
          <w:sz w:val="18"/>
          <w:szCs w:val="18"/>
        </w:rPr>
        <w:tab/>
      </w:r>
      <w:r w:rsidR="00F65A8E">
        <w:rPr>
          <w:rFonts w:ascii="Arial" w:hAnsi="Arial" w:cs="Arial"/>
          <w:sz w:val="18"/>
          <w:szCs w:val="18"/>
        </w:rPr>
        <w:t>F</w:t>
      </w:r>
      <w:r w:rsidRPr="00B75D97">
        <w:rPr>
          <w:rFonts w:ascii="Arial" w:hAnsi="Arial" w:cs="Arial"/>
          <w:sz w:val="18"/>
          <w:szCs w:val="18"/>
        </w:rPr>
        <w:t xml:space="preserve">loating production storage and offloading </w:t>
      </w:r>
      <w:r w:rsidR="00F65A8E">
        <w:rPr>
          <w:rFonts w:ascii="Arial" w:hAnsi="Arial" w:cs="Arial"/>
          <w:sz w:val="18"/>
          <w:szCs w:val="18"/>
        </w:rPr>
        <w:t xml:space="preserve">(FPSO) </w:t>
      </w:r>
      <w:r w:rsidRPr="00B75D97">
        <w:rPr>
          <w:rFonts w:ascii="Arial" w:hAnsi="Arial" w:cs="Arial"/>
          <w:sz w:val="18"/>
          <w:szCs w:val="18"/>
        </w:rPr>
        <w:t>unit</w:t>
      </w:r>
    </w:p>
    <w:p w14:paraId="54C7BCA8" w14:textId="68948445"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5</w:t>
      </w:r>
      <w:r w:rsidRPr="00B75D97">
        <w:rPr>
          <w:rFonts w:ascii="Arial" w:hAnsi="Arial" w:cs="Arial"/>
          <w:sz w:val="18"/>
          <w:szCs w:val="18"/>
        </w:rPr>
        <w:tab/>
        <w:t>Light vessel</w:t>
      </w:r>
    </w:p>
    <w:p w14:paraId="0D9D5F89" w14:textId="24A33910" w:rsidR="003F762A" w:rsidRPr="00B75D97"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6–14</w:t>
      </w:r>
      <w:r w:rsidRPr="00B75D97">
        <w:rPr>
          <w:rFonts w:ascii="Arial" w:hAnsi="Arial" w:cs="Arial"/>
          <w:sz w:val="18"/>
          <w:szCs w:val="18"/>
        </w:rPr>
        <w:tab/>
        <w:t>Reserved</w:t>
      </w:r>
    </w:p>
    <w:p w14:paraId="6966D0D3" w14:textId="75611670" w:rsidR="003F762A" w:rsidRPr="003F762A" w:rsidRDefault="003F762A" w:rsidP="003F762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15</w:t>
      </w:r>
      <w:r w:rsidRPr="00B75D97">
        <w:rPr>
          <w:rFonts w:ascii="Arial" w:hAnsi="Arial" w:cs="Arial"/>
          <w:sz w:val="18"/>
          <w:szCs w:val="18"/>
        </w:rPr>
        <w:tab/>
        <w:t>Missing value</w:t>
      </w:r>
    </w:p>
    <w:p w14:paraId="642D1708"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lastRenderedPageBreak/>
        <w:t>0 02 011</w:t>
      </w:r>
    </w:p>
    <w:p w14:paraId="30D9693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Radiosonde type</w:t>
      </w:r>
    </w:p>
    <w:p w14:paraId="1FA75979"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C–2 in Part C/c.)</w:t>
      </w:r>
    </w:p>
    <w:p w14:paraId="72204AA6"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0 02 012</w:t>
      </w:r>
    </w:p>
    <w:p w14:paraId="5BDCBE6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Radiosonde computational method</w:t>
      </w:r>
    </w:p>
    <w:p w14:paraId="3E80AE03"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(To be developed)</w:t>
      </w:r>
    </w:p>
    <w:p w14:paraId="69A07EF5"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0 02 013</w:t>
      </w:r>
    </w:p>
    <w:p w14:paraId="4D335CF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Solar and infrared radiation correction</w:t>
      </w:r>
    </w:p>
    <w:p w14:paraId="4683238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FF71F8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correction</w:t>
      </w:r>
    </w:p>
    <w:p w14:paraId="36805E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CIMO solar corrected and CIMO infrared corrected</w:t>
      </w:r>
    </w:p>
    <w:p w14:paraId="75B4194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CIMO solar corrected and infrared corrected</w:t>
      </w:r>
    </w:p>
    <w:p w14:paraId="193B694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CIMO solar corrected only</w:t>
      </w:r>
    </w:p>
    <w:p w14:paraId="174390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Solar and infrared corrected automatically by radiosonde system</w:t>
      </w:r>
    </w:p>
    <w:p w14:paraId="15F858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Solar corrected automatically by radiosonde system</w:t>
      </w:r>
    </w:p>
    <w:p w14:paraId="73743D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Solar and infrared corrected as specified by country</w:t>
      </w:r>
    </w:p>
    <w:p w14:paraId="4D6F7B21"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Solar corrected as specified by country</w:t>
      </w:r>
    </w:p>
    <w:p w14:paraId="5EE8C8AE" w14:textId="038C4FB6" w:rsidR="007F7DD0" w:rsidRPr="00EB37B0" w:rsidRDefault="007F7DD0"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815EC">
        <w:rPr>
          <w:rFonts w:ascii="Arial" w:hAnsi="Arial"/>
          <w:sz w:val="18"/>
        </w:rPr>
        <w:tab/>
        <w:t>8</w:t>
      </w:r>
      <w:r w:rsidRPr="00EB37B0">
        <w:rPr>
          <w:rFonts w:ascii="Arial" w:hAnsi="Arial" w:cs="Arial"/>
          <w:sz w:val="18"/>
          <w:szCs w:val="18"/>
        </w:rPr>
        <w:tab/>
      </w:r>
      <w:r w:rsidRPr="00EB37B0">
        <w:rPr>
          <w:rFonts w:ascii="Arial" w:hAnsi="Arial" w:cs="Arial"/>
          <w:sz w:val="18"/>
          <w:szCs w:val="18"/>
          <w:lang w:val="en-US"/>
        </w:rPr>
        <w:t>Solar and infrared corrected as specified by GRUAN</w:t>
      </w:r>
      <w:r w:rsidR="00CE0403">
        <w:rPr>
          <w:rFonts w:ascii="Arial" w:hAnsi="Arial" w:cs="Arial"/>
          <w:sz w:val="18"/>
          <w:szCs w:val="18"/>
          <w:lang w:val="en-US"/>
        </w:rPr>
        <w:t>*</w:t>
      </w:r>
    </w:p>
    <w:p w14:paraId="2367A28A" w14:textId="28F47A44" w:rsidR="007F7DD0" w:rsidRPr="00EB37B0" w:rsidRDefault="007F7DD0"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9</w:t>
      </w:r>
      <w:r w:rsidRPr="00EB37B0">
        <w:rPr>
          <w:rFonts w:ascii="Arial" w:hAnsi="Arial" w:cs="Arial"/>
          <w:sz w:val="18"/>
          <w:szCs w:val="18"/>
        </w:rPr>
        <w:tab/>
      </w:r>
      <w:r w:rsidRPr="00EB37B0">
        <w:rPr>
          <w:rFonts w:ascii="Arial" w:hAnsi="Arial" w:cs="Arial"/>
          <w:sz w:val="18"/>
          <w:szCs w:val="18"/>
          <w:lang w:val="en-US"/>
        </w:rPr>
        <w:t>Solar corrected as specified by GRUAN</w:t>
      </w:r>
    </w:p>
    <w:p w14:paraId="48D373EF" w14:textId="06F114D2" w:rsidR="00E276B6" w:rsidRPr="008567E2" w:rsidRDefault="00E276B6" w:rsidP="007F7DD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7F7DD0" w:rsidRPr="00EB37B0">
        <w:rPr>
          <w:rFonts w:ascii="Arial" w:hAnsi="Arial"/>
          <w:sz w:val="18"/>
          <w:szCs w:val="18"/>
        </w:rPr>
        <w:t>10</w:t>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73137495"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930A23D" w14:textId="77777777" w:rsidR="00CE0403" w:rsidRDefault="00CE0403"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_________________</w:t>
      </w:r>
    </w:p>
    <w:p w14:paraId="79BC10B5" w14:textId="639E043D" w:rsidR="00CE0403" w:rsidRPr="008567E2" w:rsidRDefault="00CE0403"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 GRUAN = GCOS Reference Upper-Air Network</w:t>
      </w:r>
    </w:p>
    <w:p w14:paraId="77936F28" w14:textId="2FE34D83" w:rsidR="00E276B6" w:rsidRPr="008567E2" w:rsidRDefault="00E276B6" w:rsidP="00335D76">
      <w:pPr>
        <w:widowControl w:val="0"/>
        <w:autoSpaceDE w:val="0"/>
        <w:autoSpaceDN w:val="0"/>
        <w:adjustRightInd w:val="0"/>
        <w:spacing w:before="480"/>
        <w:jc w:val="center"/>
        <w:rPr>
          <w:rFonts w:ascii="Arial" w:hAnsi="Arial" w:cs="Arial"/>
          <w:b/>
          <w:bCs/>
        </w:rPr>
      </w:pPr>
      <w:r w:rsidRPr="008567E2">
        <w:rPr>
          <w:rFonts w:ascii="Arial" w:hAnsi="Arial" w:cs="Arial"/>
          <w:b/>
          <w:bCs/>
        </w:rPr>
        <w:t>0 02 014</w:t>
      </w:r>
    </w:p>
    <w:p w14:paraId="6E1C5BB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Tracking technique/status of system used</w:t>
      </w:r>
    </w:p>
    <w:p w14:paraId="50F6B9C5"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C–7 in Part C/c.)</w:t>
      </w:r>
    </w:p>
    <w:p w14:paraId="24418905" w14:textId="77777777" w:rsidR="00E276B6" w:rsidRPr="008567E2" w:rsidRDefault="00E276B6" w:rsidP="00335D76">
      <w:pPr>
        <w:widowControl w:val="0"/>
        <w:autoSpaceDE w:val="0"/>
        <w:autoSpaceDN w:val="0"/>
        <w:adjustRightInd w:val="0"/>
        <w:spacing w:before="480"/>
        <w:jc w:val="center"/>
        <w:rPr>
          <w:rFonts w:ascii="Arial" w:hAnsi="Arial" w:cs="Arial"/>
          <w:b/>
          <w:bCs/>
        </w:rPr>
      </w:pPr>
      <w:r w:rsidRPr="008567E2">
        <w:rPr>
          <w:rFonts w:ascii="Arial" w:hAnsi="Arial" w:cs="Arial"/>
          <w:b/>
          <w:bCs/>
        </w:rPr>
        <w:t>0 02 015</w:t>
      </w:r>
    </w:p>
    <w:p w14:paraId="01323F1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Radiosonde completeness</w:t>
      </w:r>
    </w:p>
    <w:p w14:paraId="7FABFB2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3CEC2D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E147B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Pressure only radiosonde</w:t>
      </w:r>
    </w:p>
    <w:p w14:paraId="62C1AB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Pressure only radiosonde plus transponder</w:t>
      </w:r>
    </w:p>
    <w:p w14:paraId="3AE0A21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Pressure only radiosonde plus radar reflector</w:t>
      </w:r>
    </w:p>
    <w:p w14:paraId="56B704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No-pressure radiosonde plus transponder</w:t>
      </w:r>
    </w:p>
    <w:p w14:paraId="4641F76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No-pressure radiosonde plus radar reflector</w:t>
      </w:r>
    </w:p>
    <w:p w14:paraId="6BBC62C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3526A0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5E23C64" w14:textId="77777777" w:rsidR="00E276B6" w:rsidRPr="008567E2" w:rsidRDefault="00E276B6" w:rsidP="00335D7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0 02 016</w:t>
      </w:r>
    </w:p>
    <w:p w14:paraId="73339BC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Radiosonde configuration</w:t>
      </w:r>
    </w:p>
    <w:p w14:paraId="1DECC84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FCC77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Train regulator</w:t>
      </w:r>
    </w:p>
    <w:p w14:paraId="01FE3D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Light unit</w:t>
      </w:r>
    </w:p>
    <w:p w14:paraId="1179E85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Parachute</w:t>
      </w:r>
    </w:p>
    <w:p w14:paraId="0CD2C3F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Rooftop release</w:t>
      </w:r>
    </w:p>
    <w:p w14:paraId="0CB4EF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5</w:t>
      </w:r>
      <w:r w:rsidRPr="008567E2">
        <w:rPr>
          <w:rFonts w:ascii="Arial" w:hAnsi="Arial"/>
          <w:sz w:val="18"/>
          <w:szCs w:val="18"/>
        </w:rPr>
        <w:tab/>
      </w:r>
      <w:r w:rsidRPr="008567E2">
        <w:rPr>
          <w:rFonts w:ascii="Arial" w:hAnsi="Arial" w:cs="Arial"/>
          <w:sz w:val="18"/>
          <w:szCs w:val="18"/>
        </w:rPr>
        <w:t>Missing value</w:t>
      </w:r>
    </w:p>
    <w:p w14:paraId="145C10AD" w14:textId="245E5208"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0 02 017</w:t>
      </w:r>
    </w:p>
    <w:p w14:paraId="2AF8793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Correction algorithms for humidity measurements</w:t>
      </w:r>
    </w:p>
    <w:p w14:paraId="19500270" w14:textId="77777777" w:rsidR="00E276B6" w:rsidRPr="008567E2" w:rsidRDefault="00E276B6" w:rsidP="00E276B6">
      <w:pPr>
        <w:widowControl w:val="0"/>
        <w:tabs>
          <w:tab w:val="center" w:pos="657"/>
          <w:tab w:val="left" w:pos="861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D7A3E08" w14:textId="77777777" w:rsidR="00E276B6" w:rsidRPr="008567E2" w:rsidRDefault="00E276B6" w:rsidP="00E276B6">
      <w:pPr>
        <w:widowControl w:val="0"/>
        <w:tabs>
          <w:tab w:val="center" w:pos="628"/>
          <w:tab w:val="left" w:pos="1303"/>
          <w:tab w:val="left" w:pos="8370"/>
        </w:tabs>
        <w:autoSpaceDE w:val="0"/>
        <w:autoSpaceDN w:val="0"/>
        <w:adjustRightInd w:val="0"/>
        <w:spacing w:before="44"/>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corrections</w:t>
      </w:r>
    </w:p>
    <w:p w14:paraId="45AA8D5A" w14:textId="77777777" w:rsidR="00E276B6" w:rsidRPr="008567E2"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Time lag correction provided by the manufacturer</w:t>
      </w:r>
    </w:p>
    <w:p w14:paraId="3AFD845F" w14:textId="77777777" w:rsidR="00E276B6" w:rsidRPr="008567E2"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Solar radiation correction provided by the manufacturer</w:t>
      </w:r>
    </w:p>
    <w:p w14:paraId="2ACBFFB6" w14:textId="77777777" w:rsidR="00E276B6" w:rsidRPr="008567E2"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Solar radiation and time lag correction provided by the manufacturer</w:t>
      </w:r>
    </w:p>
    <w:p w14:paraId="6F1DC2BB" w14:textId="64F7B49D" w:rsidR="00E276B6" w:rsidRPr="008567E2" w:rsidRDefault="00E276B6" w:rsidP="007F7DD0">
      <w:pPr>
        <w:widowControl w:val="0"/>
        <w:tabs>
          <w:tab w:val="center" w:pos="628"/>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007F7DD0" w:rsidRPr="00EB37B0">
        <w:rPr>
          <w:rFonts w:ascii="Arial" w:hAnsi="Arial" w:cs="Arial"/>
          <w:sz w:val="18"/>
          <w:szCs w:val="18"/>
        </w:rPr>
        <w:t>6</w:t>
      </w:r>
      <w:r w:rsidRPr="008567E2">
        <w:rPr>
          <w:rFonts w:ascii="Arial" w:hAnsi="Arial"/>
          <w:sz w:val="18"/>
          <w:szCs w:val="18"/>
        </w:rPr>
        <w:tab/>
      </w:r>
      <w:r w:rsidRPr="008567E2">
        <w:rPr>
          <w:rFonts w:ascii="Arial" w:hAnsi="Arial" w:cs="Arial"/>
          <w:sz w:val="18"/>
          <w:szCs w:val="18"/>
        </w:rPr>
        <w:t>Reserved</w:t>
      </w:r>
    </w:p>
    <w:p w14:paraId="21C918E3" w14:textId="6CC82FF2" w:rsidR="007F7DD0" w:rsidRPr="00EB37B0" w:rsidRDefault="007F7DD0"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EB37B0">
        <w:rPr>
          <w:rFonts w:ascii="Arial" w:hAnsi="Arial" w:cs="Arial"/>
          <w:sz w:val="18"/>
          <w:szCs w:val="18"/>
          <w:lang w:val="en-US"/>
        </w:rPr>
        <w:tab/>
        <w:t>7</w:t>
      </w:r>
      <w:r w:rsidRPr="00EB37B0">
        <w:rPr>
          <w:rFonts w:ascii="Arial" w:hAnsi="Arial" w:cs="Arial"/>
          <w:sz w:val="18"/>
          <w:szCs w:val="18"/>
          <w:lang w:val="en-US"/>
        </w:rPr>
        <w:tab/>
        <w:t>GRUAN solar radiation and time lag correction</w:t>
      </w:r>
    </w:p>
    <w:p w14:paraId="7A781B9C" w14:textId="64A4614F" w:rsidR="007F7DD0" w:rsidRPr="009815EC" w:rsidRDefault="007F7DD0" w:rsidP="007F7DD0">
      <w:pPr>
        <w:widowControl w:val="0"/>
        <w:tabs>
          <w:tab w:val="center" w:pos="628"/>
          <w:tab w:val="left" w:pos="1303"/>
          <w:tab w:val="left" w:pos="8370"/>
        </w:tabs>
        <w:autoSpaceDE w:val="0"/>
        <w:autoSpaceDN w:val="0"/>
        <w:adjustRightInd w:val="0"/>
        <w:spacing w:before="76"/>
        <w:rPr>
          <w:rFonts w:ascii="Arial" w:hAnsi="Arial"/>
          <w:sz w:val="18"/>
        </w:rPr>
      </w:pPr>
      <w:r w:rsidRPr="00EB37B0">
        <w:rPr>
          <w:rFonts w:ascii="Arial" w:hAnsi="Arial"/>
          <w:sz w:val="18"/>
          <w:szCs w:val="18"/>
        </w:rPr>
        <w:tab/>
        <w:t>8</w:t>
      </w:r>
      <w:r w:rsidRPr="009815EC">
        <w:rPr>
          <w:rFonts w:ascii="Arial" w:hAnsi="Arial"/>
          <w:sz w:val="18"/>
        </w:rPr>
        <w:t>–30</w:t>
      </w:r>
      <w:r w:rsidRPr="009815EC">
        <w:rPr>
          <w:rFonts w:ascii="Arial" w:hAnsi="Arial"/>
          <w:sz w:val="18"/>
        </w:rPr>
        <w:tab/>
        <w:t>Reserved</w:t>
      </w:r>
    </w:p>
    <w:p w14:paraId="63C46310" w14:textId="77777777" w:rsidR="00E276B6" w:rsidRPr="008567E2" w:rsidRDefault="00E276B6" w:rsidP="00E276B6">
      <w:pPr>
        <w:widowControl w:val="0"/>
        <w:tabs>
          <w:tab w:val="center" w:pos="628"/>
          <w:tab w:val="left" w:pos="1303"/>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001942A5" w14:textId="77777777" w:rsidR="00E276B6" w:rsidRPr="008567E2" w:rsidRDefault="00E276B6" w:rsidP="00335D76">
      <w:pPr>
        <w:widowControl w:val="0"/>
        <w:autoSpaceDE w:val="0"/>
        <w:autoSpaceDN w:val="0"/>
        <w:adjustRightInd w:val="0"/>
        <w:spacing w:before="480"/>
        <w:jc w:val="center"/>
        <w:rPr>
          <w:rFonts w:ascii="Arial" w:hAnsi="Arial" w:cs="Arial"/>
          <w:b/>
          <w:bCs/>
          <w:lang w:val="en-US"/>
        </w:rPr>
      </w:pPr>
      <w:r w:rsidRPr="008567E2">
        <w:rPr>
          <w:rFonts w:ascii="Arial" w:hAnsi="Arial" w:cs="Arial"/>
          <w:b/>
          <w:bCs/>
          <w:lang w:val="en-US"/>
        </w:rPr>
        <w:t>0 02 019</w:t>
      </w:r>
    </w:p>
    <w:p w14:paraId="641E61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lang w:val="en-US"/>
        </w:rPr>
      </w:pPr>
      <w:r w:rsidRPr="008567E2">
        <w:rPr>
          <w:rFonts w:ascii="Arial" w:hAnsi="Arial" w:cs="Arial"/>
          <w:b/>
          <w:bCs/>
          <w:i/>
          <w:iCs/>
          <w:sz w:val="20"/>
          <w:szCs w:val="20"/>
          <w:lang w:val="en-US"/>
        </w:rPr>
        <w:t>Satellite instruments</w:t>
      </w:r>
    </w:p>
    <w:p w14:paraId="7C94EF80"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lang w:val="en-US"/>
        </w:rPr>
      </w:pPr>
      <w:r w:rsidRPr="008567E2">
        <w:rPr>
          <w:rFonts w:ascii="Arial" w:hAnsi="Arial" w:cs="Arial"/>
          <w:i/>
          <w:sz w:val="18"/>
          <w:szCs w:val="18"/>
          <w:lang w:val="en-US"/>
        </w:rPr>
        <w:t>(See common Code table C–8 in Part C/c.)</w:t>
      </w:r>
    </w:p>
    <w:p w14:paraId="1705E468" w14:textId="77777777" w:rsidR="000B5C2F" w:rsidRPr="00DF5DFB" w:rsidRDefault="000B5C2F">
      <w:pPr>
        <w:rPr>
          <w:rFonts w:ascii="Arial" w:hAnsi="Arial" w:cs="Arial"/>
          <w:b/>
          <w:bCs/>
        </w:rPr>
      </w:pPr>
      <w:r w:rsidRPr="00DF5DFB">
        <w:rPr>
          <w:rFonts w:ascii="Arial" w:hAnsi="Arial" w:cs="Arial"/>
          <w:b/>
          <w:bCs/>
        </w:rPr>
        <w:br w:type="page"/>
      </w:r>
    </w:p>
    <w:p w14:paraId="78B4F2F0" w14:textId="160D4B13" w:rsidR="00E276B6" w:rsidRPr="008567E2" w:rsidRDefault="00E276B6" w:rsidP="008642B2">
      <w:pPr>
        <w:widowControl w:val="0"/>
        <w:autoSpaceDE w:val="0"/>
        <w:autoSpaceDN w:val="0"/>
        <w:adjustRightInd w:val="0"/>
        <w:spacing w:before="480"/>
        <w:jc w:val="center"/>
        <w:rPr>
          <w:rFonts w:ascii="Arial" w:hAnsi="Arial" w:cs="Arial"/>
          <w:b/>
          <w:bCs/>
          <w:lang w:val="fr-FR"/>
        </w:rPr>
      </w:pPr>
      <w:r w:rsidRPr="008567E2">
        <w:rPr>
          <w:rFonts w:ascii="Arial" w:hAnsi="Arial" w:cs="Arial"/>
          <w:b/>
          <w:bCs/>
          <w:lang w:val="fr-FR"/>
        </w:rPr>
        <w:lastRenderedPageBreak/>
        <w:t>0 02 020</w:t>
      </w:r>
    </w:p>
    <w:p w14:paraId="50D8E1B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8567E2">
        <w:rPr>
          <w:rFonts w:ascii="Arial" w:hAnsi="Arial" w:cs="Arial"/>
          <w:b/>
          <w:bCs/>
          <w:i/>
          <w:iCs/>
          <w:sz w:val="20"/>
          <w:szCs w:val="20"/>
          <w:lang w:val="fr-FR"/>
        </w:rPr>
        <w:t>Satellite classification</w:t>
      </w:r>
    </w:p>
    <w:p w14:paraId="2B570A8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453CDF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0</w:t>
      </w:r>
      <w:r w:rsidRPr="008567E2">
        <w:rPr>
          <w:rFonts w:ascii="Arial" w:hAnsi="Arial"/>
          <w:sz w:val="18"/>
          <w:szCs w:val="18"/>
          <w:lang w:val="fr-FR"/>
        </w:rPr>
        <w:tab/>
      </w:r>
      <w:r w:rsidRPr="008567E2">
        <w:rPr>
          <w:rFonts w:ascii="Arial" w:hAnsi="Arial" w:cs="Arial"/>
          <w:sz w:val="18"/>
          <w:szCs w:val="18"/>
          <w:lang w:val="fr-FR"/>
        </w:rPr>
        <w:t>Nimbus</w:t>
      </w:r>
    </w:p>
    <w:p w14:paraId="4B636D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w:t>
      </w:r>
      <w:r w:rsidRPr="008567E2">
        <w:rPr>
          <w:rFonts w:ascii="Arial" w:hAnsi="Arial"/>
          <w:sz w:val="18"/>
          <w:szCs w:val="18"/>
          <w:lang w:val="fr-FR"/>
        </w:rPr>
        <w:tab/>
      </w:r>
      <w:r w:rsidRPr="008567E2">
        <w:rPr>
          <w:rFonts w:ascii="Arial" w:hAnsi="Arial" w:cs="Arial"/>
          <w:sz w:val="18"/>
          <w:szCs w:val="18"/>
          <w:lang w:val="fr-FR"/>
        </w:rPr>
        <w:t>VTPR</w:t>
      </w:r>
    </w:p>
    <w:p w14:paraId="40633B0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Tiros 1 (Tiros, NOAA-6 to NOAA-13)</w:t>
      </w:r>
    </w:p>
    <w:p w14:paraId="39DBF1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Tiros 2 (NOAA-14 onwards)</w:t>
      </w:r>
    </w:p>
    <w:p w14:paraId="45CF8E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EOS</w:t>
      </w:r>
    </w:p>
    <w:p w14:paraId="469BFA75" w14:textId="77777777" w:rsidR="003B2F5F" w:rsidRPr="008567E2" w:rsidRDefault="003B2F5F"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20</w:t>
      </w:r>
      <w:r w:rsidRPr="008567E2">
        <w:rPr>
          <w:rFonts w:ascii="Arial" w:hAnsi="Arial" w:cs="Arial"/>
          <w:sz w:val="18"/>
          <w:szCs w:val="18"/>
        </w:rPr>
        <w:tab/>
        <w:t>GPM-core</w:t>
      </w:r>
    </w:p>
    <w:p w14:paraId="68E4286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DMSP</w:t>
      </w:r>
    </w:p>
    <w:p w14:paraId="13EFDA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EUMETSAT Polar System (EPS)</w:t>
      </w:r>
    </w:p>
    <w:p w14:paraId="7392D9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w:t>
      </w:r>
      <w:r w:rsidRPr="008567E2">
        <w:rPr>
          <w:rFonts w:ascii="Arial" w:hAnsi="Arial"/>
          <w:sz w:val="18"/>
          <w:szCs w:val="18"/>
        </w:rPr>
        <w:tab/>
      </w:r>
      <w:r w:rsidRPr="008567E2">
        <w:rPr>
          <w:rFonts w:ascii="Arial" w:hAnsi="Arial" w:cs="Arial"/>
          <w:sz w:val="18"/>
          <w:szCs w:val="18"/>
        </w:rPr>
        <w:t>ERS</w:t>
      </w:r>
    </w:p>
    <w:p w14:paraId="63A93114" w14:textId="77777777" w:rsidR="003B2F5F" w:rsidRPr="008567E2" w:rsidRDefault="003B2F5F"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92</w:t>
      </w:r>
      <w:r w:rsidRPr="008567E2">
        <w:rPr>
          <w:rFonts w:ascii="Arial" w:hAnsi="Arial" w:cs="Arial"/>
          <w:sz w:val="18"/>
          <w:szCs w:val="18"/>
        </w:rPr>
        <w:tab/>
        <w:t>Sentinel-3</w:t>
      </w:r>
    </w:p>
    <w:p w14:paraId="6CCCAEF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121</w:t>
      </w:r>
      <w:r w:rsidRPr="008567E2">
        <w:rPr>
          <w:rFonts w:ascii="Arial" w:hAnsi="Arial"/>
          <w:sz w:val="18"/>
          <w:szCs w:val="18"/>
        </w:rPr>
        <w:tab/>
      </w:r>
      <w:r w:rsidRPr="008567E2">
        <w:rPr>
          <w:rFonts w:ascii="Arial" w:hAnsi="Arial" w:cs="Arial"/>
          <w:sz w:val="18"/>
          <w:szCs w:val="18"/>
        </w:rPr>
        <w:t>ADEOS</w:t>
      </w:r>
    </w:p>
    <w:p w14:paraId="03605C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b/>
          <w:sz w:val="18"/>
          <w:szCs w:val="18"/>
        </w:rPr>
      </w:pPr>
      <w:r w:rsidRPr="008567E2">
        <w:rPr>
          <w:rFonts w:ascii="Arial" w:hAnsi="Arial" w:cs="Arial"/>
          <w:sz w:val="18"/>
          <w:szCs w:val="18"/>
        </w:rPr>
        <w:tab/>
        <w:t>122</w:t>
      </w:r>
      <w:r w:rsidRPr="008567E2">
        <w:rPr>
          <w:rFonts w:ascii="Arial" w:hAnsi="Arial" w:cs="Arial"/>
          <w:sz w:val="18"/>
          <w:szCs w:val="18"/>
        </w:rPr>
        <w:tab/>
        <w:t>GCOM</w:t>
      </w:r>
    </w:p>
    <w:p w14:paraId="22BEB6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241</w:t>
      </w:r>
      <w:r w:rsidRPr="008567E2">
        <w:rPr>
          <w:rFonts w:ascii="Arial" w:hAnsi="Arial"/>
          <w:sz w:val="18"/>
          <w:szCs w:val="18"/>
        </w:rPr>
        <w:tab/>
      </w:r>
      <w:r w:rsidRPr="008567E2">
        <w:rPr>
          <w:rFonts w:ascii="Arial" w:hAnsi="Arial" w:cs="Arial"/>
          <w:sz w:val="18"/>
          <w:szCs w:val="18"/>
        </w:rPr>
        <w:t>GOES</w:t>
      </w:r>
    </w:p>
    <w:p w14:paraId="095F8A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261</w:t>
      </w:r>
      <w:r w:rsidRPr="008567E2">
        <w:rPr>
          <w:rFonts w:ascii="Arial" w:hAnsi="Arial"/>
          <w:sz w:val="18"/>
          <w:szCs w:val="18"/>
        </w:rPr>
        <w:tab/>
      </w:r>
      <w:r w:rsidRPr="008567E2">
        <w:rPr>
          <w:rFonts w:ascii="Arial" w:hAnsi="Arial" w:cs="Arial"/>
          <w:sz w:val="18"/>
          <w:szCs w:val="18"/>
        </w:rPr>
        <w:t>JASON</w:t>
      </w:r>
    </w:p>
    <w:p w14:paraId="31400D4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271</w:t>
      </w:r>
      <w:r w:rsidRPr="008567E2">
        <w:rPr>
          <w:rFonts w:ascii="Arial" w:hAnsi="Arial"/>
          <w:sz w:val="18"/>
          <w:szCs w:val="18"/>
        </w:rPr>
        <w:tab/>
      </w:r>
      <w:r w:rsidRPr="008567E2">
        <w:rPr>
          <w:rFonts w:ascii="Arial" w:hAnsi="Arial" w:cs="Arial"/>
          <w:sz w:val="18"/>
          <w:szCs w:val="18"/>
        </w:rPr>
        <w:t>GMS</w:t>
      </w:r>
    </w:p>
    <w:p w14:paraId="014A66F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272</w:t>
      </w:r>
      <w:r w:rsidRPr="008567E2">
        <w:rPr>
          <w:rFonts w:ascii="Arial" w:hAnsi="Arial"/>
          <w:sz w:val="18"/>
          <w:szCs w:val="18"/>
        </w:rPr>
        <w:tab/>
      </w:r>
      <w:r w:rsidRPr="008567E2">
        <w:rPr>
          <w:rFonts w:ascii="Arial" w:hAnsi="Arial" w:cs="Arial"/>
          <w:sz w:val="18"/>
          <w:szCs w:val="18"/>
        </w:rPr>
        <w:t>MTSAT</w:t>
      </w:r>
    </w:p>
    <w:p w14:paraId="1E5CC3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273</w:t>
      </w:r>
      <w:r w:rsidRPr="008567E2">
        <w:rPr>
          <w:rFonts w:ascii="Arial" w:hAnsi="Arial"/>
        </w:rPr>
        <w:tab/>
      </w:r>
      <w:r w:rsidRPr="008567E2">
        <w:rPr>
          <w:rFonts w:ascii="Arial" w:hAnsi="Arial" w:cs="Arial"/>
          <w:sz w:val="18"/>
          <w:szCs w:val="18"/>
        </w:rPr>
        <w:t>Himawari</w:t>
      </w:r>
    </w:p>
    <w:p w14:paraId="67B5D7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281</w:t>
      </w:r>
      <w:r w:rsidRPr="008567E2">
        <w:rPr>
          <w:rFonts w:ascii="Arial" w:hAnsi="Arial"/>
        </w:rPr>
        <w:tab/>
      </w:r>
      <w:r w:rsidRPr="008567E2">
        <w:rPr>
          <w:rFonts w:ascii="Arial" w:hAnsi="Arial" w:cs="Arial"/>
          <w:sz w:val="18"/>
          <w:szCs w:val="18"/>
        </w:rPr>
        <w:t>COMS</w:t>
      </w:r>
    </w:p>
    <w:p w14:paraId="461AFB0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301</w:t>
      </w:r>
      <w:r w:rsidRPr="008567E2">
        <w:rPr>
          <w:rFonts w:ascii="Arial" w:hAnsi="Arial"/>
          <w:sz w:val="18"/>
          <w:szCs w:val="18"/>
        </w:rPr>
        <w:tab/>
      </w:r>
      <w:r w:rsidRPr="008567E2">
        <w:rPr>
          <w:rFonts w:ascii="Arial" w:hAnsi="Arial" w:cs="Arial"/>
          <w:sz w:val="18"/>
          <w:szCs w:val="18"/>
        </w:rPr>
        <w:t>INSAT</w:t>
      </w:r>
    </w:p>
    <w:p w14:paraId="141DF426" w14:textId="4C320D42" w:rsidR="00E276B6" w:rsidRPr="008567E2" w:rsidRDefault="00E276B6" w:rsidP="007019F7">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331</w:t>
      </w:r>
      <w:r w:rsidRPr="008567E2">
        <w:rPr>
          <w:rFonts w:ascii="Arial" w:hAnsi="Arial"/>
          <w:sz w:val="18"/>
          <w:szCs w:val="18"/>
        </w:rPr>
        <w:tab/>
      </w:r>
      <w:r w:rsidRPr="008567E2">
        <w:rPr>
          <w:rFonts w:ascii="Arial" w:hAnsi="Arial" w:cs="Arial"/>
          <w:sz w:val="18"/>
          <w:szCs w:val="18"/>
        </w:rPr>
        <w:t>METEOSAT Operational Programme (MOP)</w:t>
      </w:r>
    </w:p>
    <w:p w14:paraId="5C2C01C9" w14:textId="0FB10968" w:rsidR="00E276B6" w:rsidRPr="008567E2" w:rsidRDefault="00E276B6" w:rsidP="00990457">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332</w:t>
      </w:r>
      <w:r w:rsidRPr="008567E2">
        <w:rPr>
          <w:rFonts w:ascii="Arial" w:hAnsi="Arial"/>
          <w:sz w:val="18"/>
          <w:szCs w:val="18"/>
        </w:rPr>
        <w:tab/>
      </w:r>
      <w:r w:rsidRPr="008567E2">
        <w:rPr>
          <w:rFonts w:ascii="Arial" w:hAnsi="Arial" w:cs="Arial"/>
          <w:sz w:val="18"/>
          <w:szCs w:val="18"/>
        </w:rPr>
        <w:t>METEOSAT Transitional Programme (MTP)</w:t>
      </w:r>
    </w:p>
    <w:p w14:paraId="1F4D6DC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333</w:t>
      </w:r>
      <w:r w:rsidRPr="008567E2">
        <w:rPr>
          <w:rFonts w:ascii="Arial" w:hAnsi="Arial"/>
          <w:sz w:val="18"/>
          <w:szCs w:val="18"/>
        </w:rPr>
        <w:tab/>
      </w:r>
      <w:r w:rsidRPr="008567E2">
        <w:rPr>
          <w:rFonts w:ascii="Arial" w:hAnsi="Arial" w:cs="Arial"/>
          <w:sz w:val="18"/>
          <w:szCs w:val="18"/>
        </w:rPr>
        <w:t>METEOSAT Second Generation Programme (MSG)</w:t>
      </w:r>
    </w:p>
    <w:p w14:paraId="7878A15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351</w:t>
      </w:r>
      <w:r w:rsidRPr="008567E2">
        <w:rPr>
          <w:rFonts w:ascii="Arial" w:hAnsi="Arial"/>
          <w:sz w:val="18"/>
          <w:szCs w:val="18"/>
        </w:rPr>
        <w:tab/>
      </w:r>
      <w:r w:rsidRPr="008567E2">
        <w:rPr>
          <w:rFonts w:ascii="Arial" w:hAnsi="Arial" w:cs="Arial"/>
          <w:sz w:val="18"/>
          <w:szCs w:val="18"/>
        </w:rPr>
        <w:t>GOMS</w:t>
      </w:r>
    </w:p>
    <w:p w14:paraId="46D255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380</w:t>
      </w:r>
      <w:r w:rsidRPr="008567E2">
        <w:rPr>
          <w:rFonts w:ascii="Arial" w:hAnsi="Arial"/>
          <w:sz w:val="18"/>
          <w:szCs w:val="18"/>
        </w:rPr>
        <w:tab/>
      </w:r>
      <w:r w:rsidRPr="008567E2">
        <w:rPr>
          <w:rFonts w:ascii="Arial" w:hAnsi="Arial" w:cs="Arial"/>
          <w:sz w:val="18"/>
          <w:szCs w:val="18"/>
        </w:rPr>
        <w:t>FY-1</w:t>
      </w:r>
    </w:p>
    <w:p w14:paraId="0E2FB99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381</w:t>
      </w:r>
      <w:r w:rsidRPr="008567E2">
        <w:rPr>
          <w:rFonts w:ascii="Arial" w:hAnsi="Arial"/>
          <w:sz w:val="18"/>
          <w:szCs w:val="18"/>
        </w:rPr>
        <w:tab/>
      </w:r>
      <w:r w:rsidRPr="008567E2">
        <w:rPr>
          <w:rFonts w:ascii="Arial" w:hAnsi="Arial" w:cs="Arial"/>
          <w:sz w:val="18"/>
          <w:szCs w:val="18"/>
        </w:rPr>
        <w:t>FY-2</w:t>
      </w:r>
    </w:p>
    <w:p w14:paraId="57EF4A04" w14:textId="77777777" w:rsidR="003B2F5F" w:rsidRDefault="003B2F5F"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382</w:t>
      </w:r>
      <w:r w:rsidRPr="008567E2">
        <w:rPr>
          <w:rFonts w:ascii="Arial" w:hAnsi="Arial" w:cs="Arial"/>
          <w:sz w:val="18"/>
          <w:szCs w:val="18"/>
        </w:rPr>
        <w:tab/>
        <w:t>FY-3</w:t>
      </w:r>
    </w:p>
    <w:p w14:paraId="598C35DB" w14:textId="2287B17C" w:rsidR="0009025B" w:rsidRPr="008567E2" w:rsidRDefault="0009025B"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ab/>
      </w:r>
      <w:r w:rsidRPr="00B75D97">
        <w:rPr>
          <w:rFonts w:ascii="Arial" w:hAnsi="Arial" w:cs="Arial"/>
          <w:sz w:val="18"/>
          <w:szCs w:val="18"/>
        </w:rPr>
        <w:t>383</w:t>
      </w:r>
      <w:r w:rsidRPr="00B75D97">
        <w:rPr>
          <w:rFonts w:ascii="Arial" w:hAnsi="Arial" w:cs="Arial"/>
          <w:sz w:val="18"/>
          <w:szCs w:val="18"/>
        </w:rPr>
        <w:tab/>
        <w:t>FY-4</w:t>
      </w:r>
    </w:p>
    <w:p w14:paraId="11F760D6" w14:textId="1CD62893"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38</w:t>
      </w:r>
      <w:r w:rsidR="00665306">
        <w:rPr>
          <w:rFonts w:ascii="Arial" w:hAnsi="Arial" w:cs="Arial"/>
          <w:sz w:val="18"/>
          <w:szCs w:val="18"/>
        </w:rPr>
        <w:t>4</w:t>
      </w:r>
      <w:r w:rsidRPr="008567E2">
        <w:rPr>
          <w:rFonts w:ascii="Arial" w:hAnsi="Arial" w:cs="Arial"/>
          <w:sz w:val="18"/>
          <w:szCs w:val="18"/>
        </w:rPr>
        <w:t>–400</w:t>
      </w:r>
      <w:r w:rsidRPr="008567E2">
        <w:rPr>
          <w:rFonts w:ascii="Arial" w:hAnsi="Arial"/>
          <w:sz w:val="18"/>
          <w:szCs w:val="18"/>
        </w:rPr>
        <w:tab/>
      </w:r>
      <w:r w:rsidRPr="008567E2">
        <w:rPr>
          <w:rFonts w:ascii="Arial" w:hAnsi="Arial" w:cs="Arial"/>
          <w:sz w:val="18"/>
          <w:szCs w:val="18"/>
        </w:rPr>
        <w:t>Reserved</w:t>
      </w:r>
    </w:p>
    <w:p w14:paraId="5A4A9C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401</w:t>
      </w:r>
      <w:r w:rsidRPr="008567E2">
        <w:rPr>
          <w:rFonts w:ascii="Arial" w:hAnsi="Arial"/>
          <w:sz w:val="18"/>
          <w:szCs w:val="18"/>
        </w:rPr>
        <w:tab/>
      </w:r>
      <w:r w:rsidRPr="008567E2">
        <w:rPr>
          <w:rFonts w:ascii="Arial" w:hAnsi="Arial" w:cs="Arial"/>
          <w:sz w:val="18"/>
          <w:szCs w:val="18"/>
        </w:rPr>
        <w:t>GPS</w:t>
      </w:r>
    </w:p>
    <w:p w14:paraId="7B4F96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402</w:t>
      </w:r>
      <w:r w:rsidRPr="008567E2">
        <w:rPr>
          <w:rFonts w:ascii="Arial" w:hAnsi="Arial"/>
          <w:sz w:val="18"/>
          <w:szCs w:val="18"/>
        </w:rPr>
        <w:tab/>
      </w:r>
      <w:r w:rsidRPr="008567E2">
        <w:rPr>
          <w:rFonts w:ascii="Arial" w:hAnsi="Arial" w:cs="Arial"/>
          <w:sz w:val="18"/>
          <w:szCs w:val="18"/>
        </w:rPr>
        <w:t>GLONASS</w:t>
      </w:r>
    </w:p>
    <w:p w14:paraId="375DBD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403</w:t>
      </w:r>
      <w:r w:rsidRPr="008567E2">
        <w:rPr>
          <w:rFonts w:ascii="Arial" w:hAnsi="Arial"/>
          <w:sz w:val="18"/>
          <w:szCs w:val="18"/>
        </w:rPr>
        <w:tab/>
      </w:r>
      <w:r w:rsidRPr="008567E2">
        <w:rPr>
          <w:rFonts w:ascii="Arial" w:hAnsi="Arial" w:cs="Arial"/>
          <w:sz w:val="18"/>
          <w:szCs w:val="18"/>
        </w:rPr>
        <w:t>GALILEO</w:t>
      </w:r>
    </w:p>
    <w:p w14:paraId="2233ACE8" w14:textId="77777777" w:rsidR="007231A0" w:rsidRPr="008567E2" w:rsidRDefault="007231A0" w:rsidP="007231A0">
      <w:pPr>
        <w:widowControl w:val="0"/>
        <w:tabs>
          <w:tab w:val="center" w:pos="426"/>
          <w:tab w:val="left" w:pos="1418"/>
          <w:tab w:val="left" w:pos="8505"/>
        </w:tabs>
        <w:autoSpaceDE w:val="0"/>
        <w:autoSpaceDN w:val="0"/>
        <w:adjustRightInd w:val="0"/>
        <w:spacing w:before="76"/>
        <w:ind w:firstLine="270"/>
        <w:rPr>
          <w:rFonts w:ascii="Arial" w:hAnsi="Arial" w:cs="Arial"/>
          <w:sz w:val="18"/>
          <w:szCs w:val="18"/>
        </w:rPr>
      </w:pPr>
      <w:r w:rsidRPr="008567E2">
        <w:rPr>
          <w:rFonts w:ascii="Arial" w:hAnsi="Arial" w:cs="Arial"/>
          <w:sz w:val="18"/>
          <w:szCs w:val="18"/>
        </w:rPr>
        <w:tab/>
        <w:t>404</w:t>
      </w:r>
      <w:r w:rsidRPr="008567E2">
        <w:rPr>
          <w:rFonts w:ascii="Arial" w:hAnsi="Arial" w:cs="Arial"/>
          <w:sz w:val="18"/>
          <w:szCs w:val="18"/>
        </w:rPr>
        <w:tab/>
        <w:t xml:space="preserve">BDS (BeiDou </w:t>
      </w:r>
      <w:r w:rsidR="000C76D9" w:rsidRPr="00CC6069">
        <w:rPr>
          <w:rFonts w:ascii="Arial" w:hAnsi="Arial" w:cs="Arial"/>
          <w:sz w:val="18"/>
          <w:szCs w:val="18"/>
        </w:rPr>
        <w:t>n</w:t>
      </w:r>
      <w:r w:rsidRPr="008567E2">
        <w:rPr>
          <w:rFonts w:ascii="Arial" w:hAnsi="Arial" w:cs="Arial"/>
          <w:sz w:val="18"/>
          <w:szCs w:val="18"/>
        </w:rPr>
        <w:t xml:space="preserve">avigation </w:t>
      </w:r>
      <w:r w:rsidR="000C76D9" w:rsidRPr="00CC6069">
        <w:rPr>
          <w:rFonts w:ascii="Arial" w:hAnsi="Arial" w:cs="Arial"/>
          <w:sz w:val="18"/>
          <w:szCs w:val="18"/>
        </w:rPr>
        <w:t>s</w:t>
      </w:r>
      <w:r w:rsidRPr="008567E2">
        <w:rPr>
          <w:rFonts w:ascii="Arial" w:hAnsi="Arial" w:cs="Arial"/>
          <w:sz w:val="18"/>
          <w:szCs w:val="18"/>
        </w:rPr>
        <w:t xml:space="preserve">atellite </w:t>
      </w:r>
      <w:r w:rsidR="000C76D9" w:rsidRPr="00CC6069">
        <w:rPr>
          <w:rFonts w:ascii="Arial" w:hAnsi="Arial" w:cs="Arial"/>
          <w:sz w:val="18"/>
          <w:szCs w:val="18"/>
        </w:rPr>
        <w:t>s</w:t>
      </w:r>
      <w:r w:rsidRPr="008567E2">
        <w:rPr>
          <w:rFonts w:ascii="Arial" w:hAnsi="Arial" w:cs="Arial"/>
          <w:sz w:val="18"/>
          <w:szCs w:val="18"/>
        </w:rPr>
        <w:t>ystem)</w:t>
      </w:r>
    </w:p>
    <w:p w14:paraId="337CFE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7231A0" w:rsidRPr="008567E2">
        <w:rPr>
          <w:rFonts w:ascii="Arial" w:hAnsi="Arial"/>
          <w:sz w:val="18"/>
          <w:szCs w:val="18"/>
        </w:rPr>
        <w:t>405</w:t>
      </w:r>
      <w:r w:rsidRPr="008567E2">
        <w:rPr>
          <w:rFonts w:ascii="Arial" w:hAnsi="Arial" w:cs="Arial"/>
          <w:sz w:val="18"/>
          <w:szCs w:val="18"/>
        </w:rPr>
        <w:t>–510</w:t>
      </w:r>
      <w:r w:rsidRPr="008567E2">
        <w:rPr>
          <w:rFonts w:ascii="Arial" w:hAnsi="Arial"/>
          <w:sz w:val="18"/>
          <w:szCs w:val="18"/>
        </w:rPr>
        <w:tab/>
      </w:r>
      <w:r w:rsidRPr="008567E2">
        <w:rPr>
          <w:rFonts w:ascii="Arial" w:hAnsi="Arial" w:cs="Arial"/>
          <w:sz w:val="18"/>
          <w:szCs w:val="18"/>
        </w:rPr>
        <w:t>Reserved</w:t>
      </w:r>
    </w:p>
    <w:p w14:paraId="5D46B82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511</w:t>
      </w:r>
      <w:r w:rsidRPr="008567E2">
        <w:rPr>
          <w:rFonts w:ascii="Arial" w:hAnsi="Arial"/>
          <w:sz w:val="18"/>
          <w:szCs w:val="18"/>
        </w:rPr>
        <w:tab/>
      </w:r>
      <w:r w:rsidRPr="008567E2">
        <w:rPr>
          <w:rFonts w:ascii="Arial" w:hAnsi="Arial" w:cs="Arial"/>
          <w:sz w:val="18"/>
          <w:szCs w:val="18"/>
        </w:rPr>
        <w:t>Missing value</w:t>
      </w:r>
    </w:p>
    <w:p w14:paraId="2305AB08" w14:textId="77777777" w:rsidR="000B5C2F" w:rsidRDefault="000B5C2F">
      <w:pPr>
        <w:rPr>
          <w:rFonts w:ascii="Arial" w:hAnsi="Arial" w:cs="Arial"/>
          <w:b/>
          <w:bCs/>
        </w:rPr>
      </w:pPr>
      <w:r>
        <w:rPr>
          <w:rFonts w:ascii="Arial" w:hAnsi="Arial" w:cs="Arial"/>
          <w:b/>
          <w:bCs/>
        </w:rPr>
        <w:br w:type="page"/>
      </w:r>
    </w:p>
    <w:p w14:paraId="5BC59C32" w14:textId="12640AF9" w:rsidR="00E276B6" w:rsidRPr="008567E2" w:rsidRDefault="00E276B6" w:rsidP="008642B2">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0 02 021</w:t>
      </w:r>
    </w:p>
    <w:p w14:paraId="4706096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instrument data used in processing</w:t>
      </w:r>
    </w:p>
    <w:p w14:paraId="4DA362B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00F36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High-resolution infrared sounder (HIRS)</w:t>
      </w:r>
    </w:p>
    <w:p w14:paraId="32B5A63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Microwave sounding unit (MSU)</w:t>
      </w:r>
    </w:p>
    <w:p w14:paraId="7DB68D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Stratospheric sounding unit (SSU)</w:t>
      </w:r>
    </w:p>
    <w:p w14:paraId="5F4F37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AMI (advanced microwave instrument) wind mode</w:t>
      </w:r>
    </w:p>
    <w:p w14:paraId="70A9C38A" w14:textId="5C90424C"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AMI (advanced microwave instrument) wave mode</w:t>
      </w:r>
    </w:p>
    <w:p w14:paraId="3BBF6D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AMI (advanced microwave instrument) image mode</w:t>
      </w:r>
    </w:p>
    <w:p w14:paraId="39CD6F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Radar altimeter</w:t>
      </w:r>
    </w:p>
    <w:p w14:paraId="19406A7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ATSR (along-track scanning radiometer)</w:t>
      </w:r>
    </w:p>
    <w:p w14:paraId="57418E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09132F4C" w14:textId="77777777" w:rsidR="00E276B6" w:rsidRPr="008567E2" w:rsidRDefault="00E276B6" w:rsidP="00DF5DFB">
      <w:pPr>
        <w:widowControl w:val="0"/>
        <w:autoSpaceDE w:val="0"/>
        <w:autoSpaceDN w:val="0"/>
        <w:adjustRightInd w:val="0"/>
        <w:spacing w:before="600"/>
        <w:jc w:val="center"/>
        <w:rPr>
          <w:rFonts w:ascii="Arial" w:hAnsi="Arial" w:cs="Arial"/>
          <w:b/>
          <w:bCs/>
        </w:rPr>
      </w:pPr>
      <w:r w:rsidRPr="008567E2">
        <w:rPr>
          <w:rFonts w:ascii="Arial" w:hAnsi="Arial" w:cs="Arial"/>
          <w:b/>
          <w:bCs/>
        </w:rPr>
        <w:t>0 02 022</w:t>
      </w:r>
    </w:p>
    <w:p w14:paraId="400A3D1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data-processing technique used</w:t>
      </w:r>
    </w:p>
    <w:p w14:paraId="63D77ED0" w14:textId="77777777" w:rsidR="00E276B6" w:rsidRPr="008567E2" w:rsidRDefault="00E276B6" w:rsidP="00E276B6">
      <w:pPr>
        <w:pStyle w:val="PlainText"/>
        <w:rPr>
          <w:rFonts w:ascii="Arial" w:hAnsi="Arial"/>
          <w:sz w:val="16"/>
          <w:szCs w:val="16"/>
        </w:rPr>
      </w:pPr>
    </w:p>
    <w:p w14:paraId="5D28E660" w14:textId="77777777" w:rsidR="00E276B6" w:rsidRPr="008567E2" w:rsidRDefault="00E276B6" w:rsidP="00E276B6">
      <w:pPr>
        <w:pStyle w:val="PlainText"/>
        <w:rPr>
          <w:rFonts w:ascii="Arial" w:hAnsi="Arial" w:cs="Arial"/>
          <w:bCs/>
          <w:sz w:val="18"/>
          <w:szCs w:val="18"/>
        </w:rPr>
      </w:pPr>
      <w:r w:rsidRPr="008567E2">
        <w:rPr>
          <w:rFonts w:ascii="Arial" w:hAnsi="Arial" w:cs="Arial"/>
          <w:bCs/>
          <w:sz w:val="18"/>
          <w:szCs w:val="18"/>
        </w:rPr>
        <w:t>Bit flags denoting the elements included in processing sounding data.</w:t>
      </w:r>
    </w:p>
    <w:p w14:paraId="051AD18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Bit No.</w:t>
      </w:r>
    </w:p>
    <w:p w14:paraId="70E5346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Processing technique not defined</w:t>
      </w:r>
    </w:p>
    <w:p w14:paraId="2417759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Automated statistical regression</w:t>
      </w:r>
    </w:p>
    <w:p w14:paraId="3307AB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Clear path</w:t>
      </w:r>
    </w:p>
    <w:p w14:paraId="484FFD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Partly cloudy path</w:t>
      </w:r>
    </w:p>
    <w:p w14:paraId="3FC3CC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Cloudy path</w:t>
      </w:r>
    </w:p>
    <w:p w14:paraId="5598D2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6–7</w:t>
      </w:r>
      <w:r w:rsidRPr="008567E2">
        <w:rPr>
          <w:rFonts w:ascii="Arial" w:hAnsi="Arial"/>
          <w:sz w:val="18"/>
          <w:szCs w:val="18"/>
        </w:rPr>
        <w:tab/>
      </w:r>
      <w:r w:rsidRPr="008567E2">
        <w:rPr>
          <w:rFonts w:ascii="Arial" w:hAnsi="Arial" w:cs="Arial"/>
          <w:sz w:val="18"/>
          <w:szCs w:val="18"/>
        </w:rPr>
        <w:t>Reserved</w:t>
      </w:r>
    </w:p>
    <w:p w14:paraId="62C3BF6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8</w:t>
      </w:r>
      <w:r w:rsidRPr="008567E2">
        <w:rPr>
          <w:rFonts w:ascii="Arial" w:hAnsi="Arial"/>
          <w:sz w:val="18"/>
          <w:szCs w:val="18"/>
        </w:rPr>
        <w:tab/>
      </w:r>
      <w:r w:rsidRPr="008567E2">
        <w:rPr>
          <w:rFonts w:ascii="Arial" w:hAnsi="Arial" w:cs="Arial"/>
          <w:sz w:val="18"/>
          <w:szCs w:val="18"/>
        </w:rPr>
        <w:t>Missing value</w:t>
      </w:r>
    </w:p>
    <w:p w14:paraId="0A93591F" w14:textId="77777777" w:rsidR="00E276B6" w:rsidRPr="008567E2" w:rsidRDefault="00E276B6" w:rsidP="00E276B6">
      <w:pPr>
        <w:pStyle w:val="PlainText"/>
        <w:rPr>
          <w:rFonts w:ascii="Arial" w:hAnsi="Arial" w:cs="Arial"/>
          <w:bCs/>
          <w:sz w:val="16"/>
          <w:szCs w:val="16"/>
        </w:rPr>
      </w:pPr>
    </w:p>
    <w:p w14:paraId="51CEA74B" w14:textId="77777777" w:rsidR="00E276B6" w:rsidRPr="008567E2" w:rsidRDefault="00E276B6" w:rsidP="00E276B6">
      <w:pPr>
        <w:pStyle w:val="PlainText"/>
        <w:rPr>
          <w:rFonts w:ascii="Arial" w:hAnsi="Arial" w:cs="Arial"/>
          <w:bCs/>
          <w:sz w:val="18"/>
          <w:szCs w:val="18"/>
        </w:rPr>
      </w:pPr>
      <w:bookmarkStart w:id="3" w:name="BC_CF002022"/>
      <w:bookmarkEnd w:id="3"/>
      <w:r w:rsidRPr="008567E2">
        <w:rPr>
          <w:rFonts w:ascii="Arial" w:hAnsi="Arial" w:cs="Arial"/>
          <w:bCs/>
          <w:sz w:val="18"/>
          <w:szCs w:val="18"/>
        </w:rPr>
        <w:t>Notes:</w:t>
      </w:r>
    </w:p>
    <w:p w14:paraId="7FF4C873"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r>
      <w:r w:rsidRPr="008567E2">
        <w:rPr>
          <w:rFonts w:ascii="Arial" w:hAnsi="Arial" w:cs="Arial"/>
          <w:spacing w:val="-2"/>
          <w:sz w:val="18"/>
          <w:szCs w:val="18"/>
        </w:rPr>
        <w:t xml:space="preserve">Clear path means the sounding has been generated from clear radiances derived from actual clear spot </w:t>
      </w:r>
      <w:r w:rsidRPr="008567E2">
        <w:rPr>
          <w:rFonts w:ascii="Arial" w:hAnsi="Arial" w:cs="Arial"/>
          <w:spacing w:val="-6"/>
          <w:sz w:val="18"/>
          <w:szCs w:val="18"/>
        </w:rPr>
        <w:t>measurements. Tropospheric and stratospheric HIRS data, as well as MSU and SSU data, have been used.</w:t>
      </w:r>
    </w:p>
    <w:p w14:paraId="6CBAECAB"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 xml:space="preserve">Partly cloudy path means the sounding has been generated from clear radiances which have been </w:t>
      </w:r>
      <w:r w:rsidRPr="008567E2">
        <w:rPr>
          <w:rFonts w:ascii="Arial" w:hAnsi="Arial" w:cs="Arial"/>
          <w:spacing w:val="-2"/>
          <w:sz w:val="18"/>
          <w:szCs w:val="18"/>
        </w:rPr>
        <w:t>calculated from partly cloudy spots. Tropospheric and stratospheric HIRS data, as well as MSU and SSU data, have</w:t>
      </w:r>
      <w:r w:rsidRPr="008567E2">
        <w:rPr>
          <w:rFonts w:ascii="Arial" w:hAnsi="Arial" w:cs="Arial"/>
          <w:sz w:val="18"/>
          <w:szCs w:val="18"/>
        </w:rPr>
        <w:t xml:space="preserve"> been used.</w:t>
      </w:r>
    </w:p>
    <w:p w14:paraId="5A1656ED"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r>
      <w:r w:rsidRPr="008567E2">
        <w:rPr>
          <w:rFonts w:ascii="Arial" w:hAnsi="Arial" w:cs="Arial"/>
          <w:spacing w:val="-2"/>
          <w:sz w:val="18"/>
          <w:szCs w:val="18"/>
        </w:rPr>
        <w:t xml:space="preserve">Cloudy path means the sounding has been generated only from stratospheric HIRS data, MSU data and </w:t>
      </w:r>
      <w:r w:rsidRPr="008567E2">
        <w:rPr>
          <w:rFonts w:ascii="Arial" w:hAnsi="Arial" w:cs="Arial"/>
          <w:sz w:val="18"/>
          <w:szCs w:val="18"/>
        </w:rPr>
        <w:t>SSU data. Tropospheric HIRS data have not been used because of cloudy conditions.</w:t>
      </w:r>
    </w:p>
    <w:p w14:paraId="43CA6917" w14:textId="77777777" w:rsidR="000B5C2F" w:rsidRDefault="000B5C2F">
      <w:pPr>
        <w:rPr>
          <w:rFonts w:ascii="Arial" w:hAnsi="Arial" w:cs="Arial"/>
          <w:b/>
          <w:bCs/>
        </w:rPr>
      </w:pPr>
      <w:r>
        <w:rPr>
          <w:rFonts w:ascii="Arial" w:hAnsi="Arial" w:cs="Arial"/>
          <w:b/>
          <w:bCs/>
        </w:rPr>
        <w:br w:type="page"/>
      </w:r>
    </w:p>
    <w:p w14:paraId="2611B736" w14:textId="2B7F0AB4"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0 02 023</w:t>
      </w:r>
    </w:p>
    <w:p w14:paraId="10AE68C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Satellite-derived wind computation method</w:t>
      </w:r>
    </w:p>
    <w:p w14:paraId="0DF6BC8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DAAD11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D2467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Wind derived from cloud motion observed in the infrared channel</w:t>
      </w:r>
    </w:p>
    <w:p w14:paraId="68B4B42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Wind derived from cloud motion observed in the visible channel</w:t>
      </w:r>
    </w:p>
    <w:p w14:paraId="776F7AE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Wind derived from cloud motion observed in the water vapour channel</w:t>
      </w:r>
    </w:p>
    <w:p w14:paraId="0ACAE81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Wind derived from motion observed in a combination of spectral channels</w:t>
      </w:r>
    </w:p>
    <w:p w14:paraId="253714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Wind derived from motion observed in the water vapour channel in clear air</w:t>
      </w:r>
    </w:p>
    <w:p w14:paraId="4D24B5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Wind derived from motion observed in the ozone channel</w:t>
      </w:r>
    </w:p>
    <w:p w14:paraId="14639E83" w14:textId="6317BA6E" w:rsidR="00E276B6" w:rsidRPr="008567E2" w:rsidRDefault="00E276B6" w:rsidP="00DF5DFB">
      <w:pPr>
        <w:widowControl w:val="0"/>
        <w:tabs>
          <w:tab w:val="center" w:pos="426"/>
          <w:tab w:val="left" w:pos="1418"/>
          <w:tab w:val="left" w:pos="8505"/>
        </w:tabs>
        <w:autoSpaceDE w:val="0"/>
        <w:autoSpaceDN w:val="0"/>
        <w:adjustRightInd w:val="0"/>
        <w:spacing w:before="76"/>
        <w:ind w:left="1418"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Wind derived from motion observed in water vapour channel (cloud or clear air not</w:t>
      </w:r>
      <w:r w:rsidR="00E343C1">
        <w:rPr>
          <w:rFonts w:ascii="Arial" w:hAnsi="Arial" w:cs="Arial"/>
          <w:sz w:val="18"/>
          <w:szCs w:val="18"/>
        </w:rPr>
        <w:t xml:space="preserve"> </w:t>
      </w:r>
      <w:r w:rsidRPr="008567E2">
        <w:rPr>
          <w:rFonts w:ascii="Arial" w:hAnsi="Arial" w:cs="Arial"/>
          <w:sz w:val="18"/>
          <w:szCs w:val="18"/>
        </w:rPr>
        <w:t>specified)</w:t>
      </w:r>
    </w:p>
    <w:p w14:paraId="4CC4CC8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8–12</w:t>
      </w:r>
      <w:r w:rsidRPr="008567E2">
        <w:rPr>
          <w:rFonts w:ascii="Arial" w:hAnsi="Arial"/>
          <w:sz w:val="18"/>
          <w:szCs w:val="18"/>
        </w:rPr>
        <w:tab/>
      </w:r>
      <w:r w:rsidRPr="008567E2">
        <w:rPr>
          <w:rFonts w:ascii="Arial" w:hAnsi="Arial" w:cs="Arial"/>
          <w:sz w:val="18"/>
          <w:szCs w:val="18"/>
        </w:rPr>
        <w:t>Reserved</w:t>
      </w:r>
    </w:p>
    <w:p w14:paraId="34E70E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Root-mean-square</w:t>
      </w:r>
    </w:p>
    <w:p w14:paraId="1F2C5A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03A22A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F38E38D" w14:textId="11B9E494" w:rsidR="00E276B6" w:rsidRPr="00CE657E" w:rsidRDefault="00E276B6" w:rsidP="008642B2">
      <w:pPr>
        <w:widowControl w:val="0"/>
        <w:autoSpaceDE w:val="0"/>
        <w:autoSpaceDN w:val="0"/>
        <w:adjustRightInd w:val="0"/>
        <w:spacing w:before="480"/>
        <w:jc w:val="center"/>
        <w:rPr>
          <w:rFonts w:ascii="Arial" w:hAnsi="Arial" w:cs="Arial"/>
          <w:b/>
          <w:bCs/>
        </w:rPr>
      </w:pPr>
      <w:r w:rsidRPr="008567E2">
        <w:rPr>
          <w:rFonts w:ascii="Arial" w:hAnsi="Arial" w:cs="Arial"/>
          <w:b/>
          <w:bCs/>
        </w:rPr>
        <w:t>0 02 024</w:t>
      </w:r>
    </w:p>
    <w:p w14:paraId="447E84F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Integrated mean humidity computational method</w:t>
      </w:r>
    </w:p>
    <w:p w14:paraId="44BF00F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E9507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665752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Table with full range of humidity variation in layer</w:t>
      </w:r>
    </w:p>
    <w:p w14:paraId="3F142F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Regression technique on 2 humidity values in layer</w:t>
      </w:r>
    </w:p>
    <w:p w14:paraId="045CE1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3–14</w:t>
      </w:r>
      <w:r w:rsidRPr="008567E2">
        <w:rPr>
          <w:rFonts w:ascii="Arial" w:hAnsi="Arial"/>
          <w:sz w:val="18"/>
          <w:szCs w:val="18"/>
        </w:rPr>
        <w:tab/>
      </w:r>
      <w:r w:rsidRPr="008567E2">
        <w:rPr>
          <w:rFonts w:ascii="Arial" w:hAnsi="Arial" w:cs="Arial"/>
          <w:sz w:val="18"/>
          <w:szCs w:val="18"/>
        </w:rPr>
        <w:t>Reserved</w:t>
      </w:r>
    </w:p>
    <w:p w14:paraId="7A42FF8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680B9F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0 02 025</w:t>
      </w:r>
    </w:p>
    <w:p w14:paraId="636BB6C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channel(s) used in computation</w:t>
      </w:r>
    </w:p>
    <w:p w14:paraId="3651213B" w14:textId="77777777" w:rsidR="00E276B6" w:rsidRPr="008567E2" w:rsidRDefault="00E276B6" w:rsidP="00E276B6">
      <w:pPr>
        <w:autoSpaceDE w:val="0"/>
        <w:autoSpaceDN w:val="0"/>
        <w:adjustRightInd w:val="0"/>
        <w:rPr>
          <w:rFonts w:ascii="Arial" w:hAnsi="Arial" w:cs="Arial"/>
          <w:sz w:val="16"/>
          <w:szCs w:val="16"/>
        </w:rPr>
      </w:pPr>
    </w:p>
    <w:p w14:paraId="61749BD7" w14:textId="77777777" w:rsidR="00E276B6" w:rsidRPr="008567E2" w:rsidRDefault="00E276B6" w:rsidP="00E276B6">
      <w:pPr>
        <w:autoSpaceDE w:val="0"/>
        <w:autoSpaceDN w:val="0"/>
        <w:adjustRightInd w:val="0"/>
        <w:rPr>
          <w:rFonts w:ascii="Arial" w:hAnsi="Arial" w:cs="Arial"/>
          <w:spacing w:val="6"/>
          <w:sz w:val="18"/>
          <w:szCs w:val="18"/>
        </w:rPr>
      </w:pPr>
      <w:r w:rsidRPr="008567E2">
        <w:rPr>
          <w:rFonts w:ascii="Arial" w:hAnsi="Arial" w:cs="Arial"/>
          <w:spacing w:val="-2"/>
          <w:sz w:val="18"/>
          <w:szCs w:val="18"/>
        </w:rPr>
        <w:t>Bit flags denoting the instrument and/or channels used in obtaining various physical parameters. If, in any</w:t>
      </w:r>
      <w:r w:rsidRPr="008567E2">
        <w:rPr>
          <w:rFonts w:ascii="Arial" w:hAnsi="Arial" w:cs="Arial"/>
          <w:spacing w:val="6"/>
          <w:sz w:val="18"/>
          <w:szCs w:val="18"/>
        </w:rPr>
        <w:br/>
      </w:r>
      <w:r w:rsidRPr="008567E2">
        <w:rPr>
          <w:rFonts w:ascii="Arial" w:hAnsi="Arial" w:cs="Arial"/>
          <w:spacing w:val="-2"/>
          <w:sz w:val="18"/>
          <w:szCs w:val="18"/>
        </w:rPr>
        <w:t>grouping of parameters, all bits = 0, then no retrieval was made for that parameter or set of parameters.</w:t>
      </w:r>
    </w:p>
    <w:p w14:paraId="518B64EA" w14:textId="77777777" w:rsidR="00E276B6" w:rsidRPr="008567E2" w:rsidRDefault="00E276B6" w:rsidP="00E276B6">
      <w:pPr>
        <w:widowControl w:val="0"/>
        <w:tabs>
          <w:tab w:val="center" w:pos="426"/>
          <w:tab w:val="left" w:pos="1701"/>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Instrument (channels)</w:t>
      </w:r>
    </w:p>
    <w:p w14:paraId="6BAB4E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Reserved</w:t>
      </w:r>
    </w:p>
    <w:p w14:paraId="25F84117" w14:textId="77777777" w:rsidR="00E276B6" w:rsidRPr="008567E2" w:rsidRDefault="00E276B6" w:rsidP="00E276B6">
      <w:pPr>
        <w:widowControl w:val="0"/>
        <w:tabs>
          <w:tab w:val="center" w:pos="426"/>
          <w:tab w:val="left" w:pos="1418"/>
          <w:tab w:val="left" w:pos="2254"/>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pacing w:val="-2"/>
          <w:sz w:val="18"/>
          <w:szCs w:val="18"/>
        </w:rPr>
        <w:t>Group 1</w:t>
      </w:r>
      <w:r w:rsidRPr="008567E2">
        <w:rPr>
          <w:rFonts w:ascii="Arial" w:hAnsi="Arial" w:cs="Arial"/>
          <w:spacing w:val="-2"/>
          <w:sz w:val="18"/>
          <w:szCs w:val="18"/>
        </w:rPr>
        <w:t xml:space="preserve"> – Layer precipitable water for the layers: surface to 700 hPa, 700 to 500 hPa, and</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500 to 300 hPa</w:t>
      </w:r>
    </w:p>
    <w:p w14:paraId="3FE5CB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HIRS</w:t>
      </w:r>
    </w:p>
    <w:p w14:paraId="6DB2289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MSU</w:t>
      </w:r>
    </w:p>
    <w:p w14:paraId="66CB1A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4–5</w:t>
      </w:r>
      <w:r w:rsidRPr="008567E2">
        <w:rPr>
          <w:rFonts w:ascii="Arial" w:hAnsi="Arial"/>
          <w:sz w:val="18"/>
          <w:szCs w:val="18"/>
        </w:rPr>
        <w:tab/>
      </w:r>
      <w:r w:rsidRPr="008567E2">
        <w:rPr>
          <w:rFonts w:ascii="Arial" w:hAnsi="Arial" w:cs="Arial"/>
          <w:sz w:val="18"/>
          <w:szCs w:val="18"/>
        </w:rPr>
        <w:t>Reserved</w:t>
      </w:r>
    </w:p>
    <w:p w14:paraId="18D288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z w:val="18"/>
          <w:szCs w:val="18"/>
        </w:rPr>
        <w:t>Group 2</w:t>
      </w:r>
      <w:r w:rsidRPr="008567E2">
        <w:rPr>
          <w:rFonts w:ascii="Arial" w:hAnsi="Arial" w:cs="Arial"/>
          <w:sz w:val="18"/>
          <w:szCs w:val="18"/>
        </w:rPr>
        <w:t xml:space="preserve"> – Tropopause temperature and pressure</w:t>
      </w:r>
    </w:p>
    <w:p w14:paraId="5FCD2A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HIRS</w:t>
      </w:r>
    </w:p>
    <w:p w14:paraId="5CEF6F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MSU</w:t>
      </w:r>
    </w:p>
    <w:p w14:paraId="689980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Reserved</w:t>
      </w:r>
    </w:p>
    <w:p w14:paraId="63E562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z w:val="18"/>
          <w:szCs w:val="18"/>
        </w:rPr>
        <w:t>Group 3</w:t>
      </w:r>
      <w:r w:rsidRPr="008567E2">
        <w:rPr>
          <w:rFonts w:ascii="Arial" w:hAnsi="Arial" w:cs="Arial"/>
          <w:sz w:val="18"/>
          <w:szCs w:val="18"/>
        </w:rPr>
        <w:t xml:space="preserve"> – Total ozone</w:t>
      </w:r>
    </w:p>
    <w:p w14:paraId="7205D0A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HIRS (1, 2, 3, 8, 9, 16, 17)</w:t>
      </w:r>
    </w:p>
    <w:p w14:paraId="66FFEDBF" w14:textId="77777777" w:rsidR="00CE657E" w:rsidRPr="008567E2" w:rsidRDefault="00CE657E" w:rsidP="00335D76">
      <w:pPr>
        <w:widowControl w:val="0"/>
        <w:tabs>
          <w:tab w:val="center" w:pos="426"/>
          <w:tab w:val="left" w:pos="8222"/>
        </w:tabs>
        <w:autoSpaceDE w:val="0"/>
        <w:autoSpaceDN w:val="0"/>
        <w:adjustRightInd w:val="0"/>
        <w:spacing w:before="120"/>
        <w:jc w:val="right"/>
        <w:rPr>
          <w:rFonts w:ascii="Arial" w:hAnsi="Arial"/>
          <w:i/>
          <w:sz w:val="16"/>
          <w:szCs w:val="16"/>
        </w:rPr>
      </w:pPr>
      <w:r w:rsidRPr="008567E2">
        <w:rPr>
          <w:rFonts w:ascii="Arial" w:hAnsi="Arial"/>
          <w:i/>
          <w:sz w:val="16"/>
          <w:szCs w:val="16"/>
        </w:rPr>
        <w:t>(continued)</w:t>
      </w:r>
    </w:p>
    <w:p w14:paraId="0350AE8D" w14:textId="7579EA61" w:rsidR="00CE657E" w:rsidRPr="008567E2" w:rsidRDefault="00CE657E">
      <w:pPr>
        <w:widowControl w:val="0"/>
        <w:tabs>
          <w:tab w:val="center" w:pos="567"/>
          <w:tab w:val="left" w:pos="8222"/>
        </w:tabs>
        <w:autoSpaceDE w:val="0"/>
        <w:autoSpaceDN w:val="0"/>
        <w:adjustRightInd w:val="0"/>
        <w:rPr>
          <w:rFonts w:ascii="Arial" w:hAnsi="Arial" w:cs="Arial"/>
          <w:sz w:val="16"/>
          <w:szCs w:val="16"/>
        </w:rPr>
      </w:pPr>
      <w:r w:rsidRPr="00335D76">
        <w:rPr>
          <w:rFonts w:ascii="Arial" w:hAnsi="Arial" w:cs="Arial"/>
          <w:i/>
          <w:sz w:val="16"/>
          <w:szCs w:val="16"/>
        </w:rPr>
        <w:br w:type="page"/>
      </w:r>
      <w:r w:rsidRPr="008567E2">
        <w:rPr>
          <w:rFonts w:ascii="Arial" w:hAnsi="Arial"/>
        </w:rPr>
        <w:lastRenderedPageBreak/>
        <w:tab/>
      </w:r>
      <w:r w:rsidRPr="008567E2">
        <w:rPr>
          <w:rFonts w:ascii="Arial" w:hAnsi="Arial" w:cs="Arial"/>
          <w:i/>
          <w:sz w:val="16"/>
          <w:szCs w:val="16"/>
        </w:rPr>
        <w:t>(Flag table 0 02 02</w:t>
      </w:r>
      <w:r>
        <w:rPr>
          <w:rFonts w:ascii="Arial" w:hAnsi="Arial" w:cs="Arial"/>
          <w:i/>
          <w:sz w:val="16"/>
          <w:szCs w:val="16"/>
        </w:rPr>
        <w:t>5</w:t>
      </w:r>
      <w:r w:rsidRPr="008567E2">
        <w:rPr>
          <w:rFonts w:ascii="Arial" w:hAnsi="Arial" w:cs="Arial"/>
          <w:i/>
          <w:sz w:val="16"/>
          <w:szCs w:val="16"/>
        </w:rPr>
        <w:t xml:space="preserve"> – continued)</w:t>
      </w:r>
    </w:p>
    <w:p w14:paraId="49451BDB" w14:textId="6C0CBE33" w:rsidR="00CE657E" w:rsidRPr="008567E2" w:rsidRDefault="00CE657E" w:rsidP="00BC2B71">
      <w:pPr>
        <w:widowControl w:val="0"/>
        <w:tabs>
          <w:tab w:val="center" w:pos="426"/>
          <w:tab w:val="left" w:pos="1701"/>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Bit No.</w:t>
      </w:r>
      <w:r w:rsidRPr="008567E2">
        <w:rPr>
          <w:rFonts w:ascii="Arial" w:hAnsi="Arial"/>
        </w:rPr>
        <w:tab/>
      </w:r>
      <w:r w:rsidRPr="008567E2">
        <w:rPr>
          <w:rFonts w:ascii="Arial" w:hAnsi="Arial" w:cs="Arial"/>
          <w:sz w:val="16"/>
          <w:szCs w:val="16"/>
        </w:rPr>
        <w:t>Instrument (channels)</w:t>
      </w:r>
    </w:p>
    <w:p w14:paraId="642224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HIRS (1, 2, 3, 9, 17)</w:t>
      </w:r>
    </w:p>
    <w:p w14:paraId="0CCF00E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MSU</w:t>
      </w:r>
    </w:p>
    <w:p w14:paraId="7C61D45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13–14</w:t>
      </w:r>
      <w:r w:rsidRPr="008567E2">
        <w:rPr>
          <w:rFonts w:ascii="Arial" w:hAnsi="Arial"/>
          <w:sz w:val="18"/>
          <w:szCs w:val="18"/>
        </w:rPr>
        <w:tab/>
      </w:r>
      <w:r w:rsidRPr="008567E2">
        <w:rPr>
          <w:rFonts w:ascii="Arial" w:hAnsi="Arial" w:cs="Arial"/>
          <w:sz w:val="18"/>
          <w:szCs w:val="18"/>
        </w:rPr>
        <w:t>Reserved</w:t>
      </w:r>
    </w:p>
    <w:p w14:paraId="501BD935" w14:textId="77777777" w:rsidR="00E276B6" w:rsidRPr="008567E2" w:rsidRDefault="00E276B6" w:rsidP="00E276B6">
      <w:pPr>
        <w:widowControl w:val="0"/>
        <w:tabs>
          <w:tab w:val="center" w:pos="426"/>
          <w:tab w:val="left" w:pos="1418"/>
          <w:tab w:val="left" w:pos="2268"/>
          <w:tab w:val="left" w:pos="8505"/>
        </w:tabs>
        <w:autoSpaceDE w:val="0"/>
        <w:autoSpaceDN w:val="0"/>
        <w:adjustRightInd w:val="0"/>
        <w:spacing w:before="76"/>
        <w:rPr>
          <w:rFonts w:ascii="Arial" w:hAnsi="Arial" w:cs="Arial"/>
          <w:spacing w:val="-2"/>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z w:val="18"/>
          <w:szCs w:val="18"/>
        </w:rPr>
        <w:t>Group 4</w:t>
      </w:r>
      <w:r w:rsidRPr="008567E2">
        <w:rPr>
          <w:rFonts w:ascii="Arial" w:hAnsi="Arial" w:cs="Arial"/>
          <w:sz w:val="18"/>
          <w:szCs w:val="18"/>
        </w:rPr>
        <w:t xml:space="preserve"> – Mean temperature for the layers: surface to 850 hPa, 850 to 700 hPa, 700 to</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r>
      <w:r w:rsidRPr="008567E2">
        <w:rPr>
          <w:rFonts w:ascii="Arial" w:hAnsi="Arial" w:cs="Arial"/>
          <w:spacing w:val="-2"/>
          <w:sz w:val="18"/>
          <w:szCs w:val="18"/>
        </w:rPr>
        <w:t>500 hPa, 500 to 400 hPa, 400 to 300 hPa, 300 to 200 hPa, and 200 to 100 hPa</w:t>
      </w:r>
    </w:p>
    <w:p w14:paraId="5768AA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HIRS</w:t>
      </w:r>
    </w:p>
    <w:p w14:paraId="656AB8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HIRS*</w:t>
      </w:r>
    </w:p>
    <w:p w14:paraId="4A22B4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MSU</w:t>
      </w:r>
    </w:p>
    <w:p w14:paraId="306798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SKINTK (ocean only)</w:t>
      </w:r>
    </w:p>
    <w:p w14:paraId="116020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19–20</w:t>
      </w:r>
      <w:r w:rsidRPr="008567E2">
        <w:rPr>
          <w:rFonts w:ascii="Arial" w:hAnsi="Arial"/>
          <w:sz w:val="18"/>
          <w:szCs w:val="18"/>
        </w:rPr>
        <w:tab/>
      </w:r>
      <w:r w:rsidRPr="008567E2">
        <w:rPr>
          <w:rFonts w:ascii="Arial" w:hAnsi="Arial" w:cs="Arial"/>
          <w:sz w:val="18"/>
          <w:szCs w:val="18"/>
        </w:rPr>
        <w:t>Reserved</w:t>
      </w:r>
    </w:p>
    <w:p w14:paraId="04831E5A" w14:textId="0D780A26" w:rsidR="00E276B6" w:rsidRPr="008567E2" w:rsidRDefault="00E276B6" w:rsidP="00E276B6">
      <w:pPr>
        <w:widowControl w:val="0"/>
        <w:tabs>
          <w:tab w:val="center" w:pos="426"/>
          <w:tab w:val="left" w:pos="1418"/>
          <w:tab w:val="left" w:pos="2268"/>
          <w:tab w:val="left" w:pos="8364"/>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z w:val="18"/>
          <w:szCs w:val="18"/>
        </w:rPr>
        <w:t xml:space="preserve">Group 5 </w:t>
      </w:r>
      <w:r w:rsidRPr="008567E2">
        <w:rPr>
          <w:rFonts w:ascii="Arial" w:hAnsi="Arial" w:cs="Arial"/>
          <w:sz w:val="18"/>
          <w:szCs w:val="18"/>
        </w:rPr>
        <w:t>–</w:t>
      </w:r>
      <w:r w:rsidRPr="008567E2">
        <w:rPr>
          <w:rFonts w:ascii="Arial" w:hAnsi="Arial" w:cs="Arial"/>
          <w:sz w:val="18"/>
          <w:szCs w:val="18"/>
        </w:rPr>
        <w:tab/>
        <w:t>Channel combinations used to obtain mean temperatures for the layers 100</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 xml:space="preserve">to 70 hPa, 70 to 50 hPa, 50 to 30 hPa, 30 to 10 hPa, 10 to 5 hPa, 5 to 2 hPa,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2 to 1 hPa, 1 to 0.4 hPa</w:t>
      </w:r>
    </w:p>
    <w:p w14:paraId="35300A1C"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HIRS*</w:t>
      </w:r>
    </w:p>
    <w:p w14:paraId="0F009C7B"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SSU</w:t>
      </w:r>
    </w:p>
    <w:p w14:paraId="257FD907"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MSU (3, 4)</w:t>
      </w:r>
    </w:p>
    <w:p w14:paraId="34B599D1"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Reserved</w:t>
      </w:r>
    </w:p>
    <w:p w14:paraId="35DAAA36"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25</w:t>
      </w:r>
      <w:r w:rsidRPr="008567E2">
        <w:rPr>
          <w:rFonts w:ascii="Arial" w:hAnsi="Arial"/>
          <w:sz w:val="18"/>
          <w:szCs w:val="18"/>
        </w:rPr>
        <w:tab/>
      </w:r>
      <w:r w:rsidRPr="008567E2">
        <w:rPr>
          <w:rFonts w:ascii="Arial" w:hAnsi="Arial" w:cs="Arial"/>
          <w:sz w:val="18"/>
          <w:szCs w:val="18"/>
        </w:rPr>
        <w:t>Missing value</w:t>
      </w:r>
    </w:p>
    <w:p w14:paraId="20C0B7CE" w14:textId="77777777" w:rsidR="00E276B6" w:rsidRPr="008567E2" w:rsidRDefault="00E276B6" w:rsidP="00E276B6">
      <w:pPr>
        <w:pStyle w:val="PlainText"/>
        <w:tabs>
          <w:tab w:val="left" w:pos="1418"/>
        </w:tabs>
        <w:ind w:left="720" w:hanging="720"/>
        <w:jc w:val="both"/>
        <w:rPr>
          <w:rFonts w:ascii="Arial" w:hAnsi="Arial" w:cs="Arial"/>
          <w:sz w:val="18"/>
          <w:szCs w:val="18"/>
        </w:rPr>
      </w:pPr>
    </w:p>
    <w:p w14:paraId="1C5819AD" w14:textId="77777777" w:rsidR="00E276B6" w:rsidRPr="008567E2" w:rsidRDefault="00E276B6" w:rsidP="00E276B6">
      <w:pPr>
        <w:pStyle w:val="PlainText"/>
        <w:tabs>
          <w:tab w:val="left" w:pos="1418"/>
          <w:tab w:val="left" w:pos="2552"/>
          <w:tab w:val="left" w:pos="3969"/>
          <w:tab w:val="right" w:pos="5245"/>
        </w:tabs>
        <w:ind w:left="567" w:hanging="567"/>
        <w:jc w:val="both"/>
        <w:rPr>
          <w:rFonts w:ascii="Arial" w:hAnsi="Arial" w:cs="Arial"/>
          <w:sz w:val="18"/>
          <w:szCs w:val="18"/>
        </w:rPr>
      </w:pPr>
      <w:bookmarkStart w:id="4" w:name="BC_CF002025"/>
      <w:bookmarkEnd w:id="4"/>
      <w:r w:rsidRPr="008567E2">
        <w:rPr>
          <w:rFonts w:ascii="Arial" w:hAnsi="Arial" w:cs="Arial"/>
          <w:sz w:val="18"/>
          <w:szCs w:val="18"/>
        </w:rPr>
        <w:t>Note:</w:t>
      </w:r>
      <w:r w:rsidRPr="008567E2">
        <w:rPr>
          <w:rFonts w:ascii="Arial" w:hAnsi="Arial" w:cs="Arial"/>
          <w:sz w:val="18"/>
          <w:szCs w:val="18"/>
        </w:rPr>
        <w:tab/>
        <w:t>HIRS* is equivalent to:</w:t>
      </w:r>
      <w:r w:rsidRPr="008567E2">
        <w:rPr>
          <w:rFonts w:ascii="Arial" w:hAnsi="Arial" w:cs="Arial"/>
          <w:sz w:val="18"/>
          <w:szCs w:val="18"/>
        </w:rPr>
        <w:tab/>
        <w:t>HIRS channels</w:t>
      </w:r>
      <w:r w:rsidRPr="008567E2">
        <w:rPr>
          <w:rFonts w:ascii="Arial" w:hAnsi="Arial" w:cs="Arial"/>
          <w:sz w:val="18"/>
          <w:szCs w:val="18"/>
        </w:rPr>
        <w:tab/>
        <w:t>1</w:t>
      </w:r>
      <w:r w:rsidRPr="008567E2">
        <w:rPr>
          <w:rFonts w:ascii="Arial" w:hAnsi="Arial" w:cs="Arial"/>
          <w:sz w:val="18"/>
          <w:szCs w:val="18"/>
        </w:rPr>
        <w:tab/>
        <w:t>(669 cm</w:t>
      </w:r>
      <w:r w:rsidRPr="008567E2">
        <w:rPr>
          <w:rFonts w:ascii="Arial" w:hAnsi="Arial" w:cs="Arial"/>
          <w:sz w:val="18"/>
          <w:szCs w:val="18"/>
          <w:vertAlign w:val="superscript"/>
        </w:rPr>
        <w:t>–1</w:t>
      </w:r>
      <w:r w:rsidRPr="008567E2">
        <w:rPr>
          <w:rFonts w:ascii="Arial" w:hAnsi="Arial" w:cs="Arial"/>
          <w:sz w:val="18"/>
          <w:szCs w:val="18"/>
        </w:rPr>
        <w:t>)</w:t>
      </w:r>
    </w:p>
    <w:p w14:paraId="7ADDD264" w14:textId="77777777" w:rsidR="00E276B6" w:rsidRPr="008567E2"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2</w:t>
      </w:r>
      <w:r w:rsidRPr="008567E2">
        <w:rPr>
          <w:rFonts w:ascii="Arial" w:hAnsi="Arial" w:cs="Arial"/>
          <w:sz w:val="18"/>
          <w:szCs w:val="18"/>
        </w:rPr>
        <w:tab/>
        <w:t>(679 cm</w:t>
      </w:r>
      <w:r w:rsidRPr="008567E2">
        <w:rPr>
          <w:rFonts w:ascii="Arial" w:hAnsi="Arial" w:cs="Arial"/>
          <w:sz w:val="18"/>
          <w:szCs w:val="18"/>
          <w:vertAlign w:val="superscript"/>
        </w:rPr>
        <w:t>–1</w:t>
      </w:r>
      <w:r w:rsidRPr="008567E2">
        <w:rPr>
          <w:rFonts w:ascii="Arial" w:hAnsi="Arial" w:cs="Arial"/>
          <w:sz w:val="18"/>
          <w:szCs w:val="18"/>
        </w:rPr>
        <w:t>)</w:t>
      </w:r>
    </w:p>
    <w:p w14:paraId="2ADD50A6" w14:textId="77777777" w:rsidR="00E276B6" w:rsidRPr="008567E2"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3</w:t>
      </w:r>
      <w:r w:rsidRPr="008567E2">
        <w:rPr>
          <w:rFonts w:ascii="Arial" w:hAnsi="Arial" w:cs="Arial"/>
          <w:sz w:val="18"/>
          <w:szCs w:val="18"/>
        </w:rPr>
        <w:tab/>
        <w:t>(690 cm</w:t>
      </w:r>
      <w:r w:rsidRPr="008567E2">
        <w:rPr>
          <w:rFonts w:ascii="Arial" w:hAnsi="Arial" w:cs="Arial"/>
          <w:sz w:val="18"/>
          <w:szCs w:val="18"/>
          <w:vertAlign w:val="superscript"/>
        </w:rPr>
        <w:t>–1</w:t>
      </w:r>
      <w:r w:rsidRPr="008567E2">
        <w:rPr>
          <w:rFonts w:ascii="Arial" w:hAnsi="Arial" w:cs="Arial"/>
          <w:sz w:val="18"/>
          <w:szCs w:val="18"/>
        </w:rPr>
        <w:t>)</w:t>
      </w:r>
    </w:p>
    <w:p w14:paraId="076BAFC6" w14:textId="77777777" w:rsidR="00E276B6" w:rsidRPr="008567E2" w:rsidRDefault="00E276B6" w:rsidP="00E276B6">
      <w:pPr>
        <w:pStyle w:val="PlainText"/>
        <w:tabs>
          <w:tab w:val="left" w:pos="1418"/>
          <w:tab w:val="left" w:pos="3969"/>
          <w:tab w:val="right" w:pos="5245"/>
        </w:tabs>
        <w:spacing w:before="76"/>
        <w:ind w:left="720" w:hanging="720"/>
        <w:jc w:val="both"/>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4</w:t>
      </w:r>
      <w:r w:rsidRPr="008567E2">
        <w:rPr>
          <w:rFonts w:ascii="Arial" w:hAnsi="Arial" w:cs="Arial"/>
          <w:sz w:val="18"/>
          <w:szCs w:val="18"/>
        </w:rPr>
        <w:tab/>
        <w:t>(2358 cm</w:t>
      </w:r>
      <w:r w:rsidRPr="008567E2">
        <w:rPr>
          <w:rFonts w:ascii="Arial" w:hAnsi="Arial" w:cs="Arial"/>
          <w:sz w:val="18"/>
          <w:szCs w:val="18"/>
          <w:vertAlign w:val="superscript"/>
        </w:rPr>
        <w:t>–1</w:t>
      </w:r>
      <w:r w:rsidRPr="008567E2">
        <w:rPr>
          <w:rFonts w:ascii="Arial" w:hAnsi="Arial" w:cs="Arial"/>
          <w:sz w:val="18"/>
          <w:szCs w:val="18"/>
        </w:rPr>
        <w:t>)</w:t>
      </w:r>
    </w:p>
    <w:p w14:paraId="4942ECA3"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0 02 030</w:t>
      </w:r>
    </w:p>
    <w:p w14:paraId="277CFB6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current measurement</w:t>
      </w:r>
    </w:p>
    <w:p w14:paraId="00C5CEF4"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A1180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2234632"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ADCP (Acoustic Doppler Current Profiler)</w:t>
      </w:r>
    </w:p>
    <w:p w14:paraId="3E48AAF4"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 xml:space="preserve">GEK (Geomagnetic </w:t>
      </w:r>
      <w:r w:rsidRPr="00CC6069">
        <w:rPr>
          <w:rFonts w:ascii="Arial" w:hAnsi="Arial" w:cs="Arial"/>
          <w:sz w:val="18"/>
          <w:szCs w:val="18"/>
          <w:lang w:val="de-DE"/>
        </w:rPr>
        <w:t>ElectroKinetograph</w:t>
      </w:r>
      <w:r w:rsidRPr="008567E2">
        <w:rPr>
          <w:rFonts w:ascii="Arial" w:hAnsi="Arial" w:cs="Arial"/>
          <w:sz w:val="18"/>
          <w:szCs w:val="18"/>
        </w:rPr>
        <w:t>)</w:t>
      </w:r>
    </w:p>
    <w:p w14:paraId="04D334BA"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Ship’s set and drift determined by fixes 3–6 hours apart</w:t>
      </w:r>
    </w:p>
    <w:p w14:paraId="359A6E21"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Ship’s set and drift determined by fixes more than 6 hours but less than 12 hours apart</w:t>
      </w:r>
    </w:p>
    <w:p w14:paraId="007FC86D"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Drift of buoy</w:t>
      </w:r>
    </w:p>
    <w:p w14:paraId="4138A84F"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ADCP (Acoustic Doppler Current Profiler)</w:t>
      </w:r>
    </w:p>
    <w:p w14:paraId="359DA6B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7C11420B" w14:textId="77777777" w:rsidR="00E276B6" w:rsidRPr="008567E2" w:rsidRDefault="00E276B6" w:rsidP="00E276B6">
      <w:pPr>
        <w:pStyle w:val="PlainText"/>
        <w:rPr>
          <w:rFonts w:ascii="Arial" w:hAnsi="Arial" w:cs="Arial"/>
          <w:sz w:val="18"/>
          <w:szCs w:val="18"/>
        </w:rPr>
      </w:pPr>
    </w:p>
    <w:p w14:paraId="3D1FAD76" w14:textId="77777777" w:rsidR="00E276B6" w:rsidRPr="008567E2" w:rsidRDefault="00E276B6" w:rsidP="00E276B6">
      <w:pPr>
        <w:pStyle w:val="PlainText"/>
        <w:tabs>
          <w:tab w:val="left" w:pos="284"/>
        </w:tabs>
        <w:rPr>
          <w:rFonts w:ascii="Arial" w:hAnsi="Arial" w:cs="Arial"/>
          <w:sz w:val="18"/>
          <w:szCs w:val="18"/>
        </w:rPr>
      </w:pPr>
      <w:bookmarkStart w:id="5" w:name="BC_CF002030"/>
      <w:bookmarkEnd w:id="5"/>
      <w:r w:rsidRPr="008567E2">
        <w:rPr>
          <w:rFonts w:ascii="Arial" w:hAnsi="Arial" w:cs="Arial"/>
          <w:sz w:val="18"/>
          <w:szCs w:val="18"/>
        </w:rPr>
        <w:t>*</w:t>
      </w:r>
      <w:r w:rsidRPr="008567E2">
        <w:rPr>
          <w:rFonts w:ascii="Arial" w:hAnsi="Arial" w:cs="Arial"/>
          <w:sz w:val="18"/>
          <w:szCs w:val="18"/>
        </w:rPr>
        <w:tab/>
        <w:t>Value deprecated. Code figure 6 should be used instead.</w:t>
      </w:r>
    </w:p>
    <w:p w14:paraId="60680798" w14:textId="77777777" w:rsidR="00CE657E" w:rsidRPr="00335D76" w:rsidRDefault="00CE657E">
      <w:pPr>
        <w:rPr>
          <w:rFonts w:ascii="Arial" w:hAnsi="Arial" w:cs="Arial"/>
          <w:b/>
          <w:bCs/>
          <w:sz w:val="18"/>
          <w:szCs w:val="18"/>
        </w:rPr>
      </w:pPr>
      <w:r w:rsidRPr="00335D76">
        <w:rPr>
          <w:rFonts w:ascii="Arial" w:hAnsi="Arial" w:cs="Arial"/>
          <w:b/>
          <w:bCs/>
          <w:sz w:val="18"/>
          <w:szCs w:val="18"/>
        </w:rPr>
        <w:br w:type="page"/>
      </w:r>
    </w:p>
    <w:p w14:paraId="034E5F50" w14:textId="7DAC91F3"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lastRenderedPageBreak/>
        <w:t>0 02 031</w:t>
      </w:r>
    </w:p>
    <w:p w14:paraId="70AB329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Duration and time of current measurement</w:t>
      </w:r>
    </w:p>
    <w:p w14:paraId="72BFA87C"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DAF9CA6"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5197309" w14:textId="77777777" w:rsidR="00E276B6" w:rsidRPr="008567E2" w:rsidRDefault="007A70C3" w:rsidP="00E276B6">
      <w:pPr>
        <w:widowControl w:val="0"/>
        <w:tabs>
          <w:tab w:val="center" w:pos="426"/>
          <w:tab w:val="left" w:pos="1418"/>
          <w:tab w:val="left" w:pos="5442"/>
          <w:tab w:val="left" w:pos="8364"/>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596288" behindDoc="0" locked="0" layoutInCell="1" allowOverlap="1" wp14:anchorId="3BE0FDCB" wp14:editId="41751C9A">
                <wp:simplePos x="0" y="0"/>
                <wp:positionH relativeFrom="column">
                  <wp:posOffset>3814445</wp:posOffset>
                </wp:positionH>
                <wp:positionV relativeFrom="paragraph">
                  <wp:posOffset>108585</wp:posOffset>
                </wp:positionV>
                <wp:extent cx="75565" cy="599440"/>
                <wp:effectExtent l="0" t="0" r="19685" b="10160"/>
                <wp:wrapNone/>
                <wp:docPr id="12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99440"/>
                        </a:xfrm>
                        <a:prstGeom prst="rightBrace">
                          <a:avLst>
                            <a:gd name="adj1" fmla="val 66106"/>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0" o:spid="_x0000_s1026" type="#_x0000_t88" style="position:absolute;margin-left:300.35pt;margin-top:8.55pt;width:5.95pt;height:47.2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Instantaneous</w:t>
      </w:r>
    </w:p>
    <w:p w14:paraId="0C5ED4DF" w14:textId="0F310E0D" w:rsidR="00E276B6" w:rsidRPr="008567E2" w:rsidRDefault="007A70C3" w:rsidP="00C721F1">
      <w:pPr>
        <w:widowControl w:val="0"/>
        <w:tabs>
          <w:tab w:val="center" w:pos="426"/>
          <w:tab w:val="left" w:pos="1418"/>
          <w:tab w:val="left" w:pos="5529"/>
          <w:tab w:val="left" w:pos="8364"/>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38272" behindDoc="0" locked="0" layoutInCell="1" allowOverlap="1" wp14:anchorId="44D72134" wp14:editId="0C2198E4">
                <wp:simplePos x="0" y="0"/>
                <wp:positionH relativeFrom="column">
                  <wp:posOffset>3971290</wp:posOffset>
                </wp:positionH>
                <wp:positionV relativeFrom="paragraph">
                  <wp:posOffset>154305</wp:posOffset>
                </wp:positionV>
                <wp:extent cx="1074420" cy="131445"/>
                <wp:effectExtent l="0" t="0" r="11430" b="1905"/>
                <wp:wrapNone/>
                <wp:docPr id="120"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9D3387" w14:textId="77777777" w:rsidR="002C21FB" w:rsidRPr="00926A9E" w:rsidRDefault="002C21FB"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1 and H</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9" o:spid="_x0000_s1026" type="#_x0000_t202" style="position:absolute;margin-left:312.7pt;margin-top:12.15pt;width:84.6pt;height:10.35pt;z-index:2516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" filled="f" stroked="f">
                <v:textbox style="mso-fit-shape-to-text:t" inset="0,0,0,0">
                  <w:txbxContent>
                    <w:p w14:paraId="2D9D3387" w14:textId="77777777" w:rsidR="002C21FB" w:rsidRPr="00926A9E" w:rsidRDefault="002C21FB"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1 and H</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w:t>
      </w:r>
      <w:r w:rsidR="00E276B6" w:rsidRPr="008567E2">
        <w:rPr>
          <w:rFonts w:ascii="Arial" w:hAnsi="Arial"/>
          <w:sz w:val="18"/>
          <w:szCs w:val="18"/>
        </w:rPr>
        <w:tab/>
      </w:r>
      <w:r w:rsidR="00E276B6" w:rsidRPr="008567E2">
        <w:rPr>
          <w:rFonts w:ascii="Arial" w:hAnsi="Arial" w:cs="Arial"/>
          <w:sz w:val="18"/>
          <w:szCs w:val="18"/>
        </w:rPr>
        <w:t>Averaged over 3 min or less</w:t>
      </w:r>
    </w:p>
    <w:p w14:paraId="2D19361F" w14:textId="67F4BA19" w:rsidR="00E276B6" w:rsidRPr="008567E2" w:rsidRDefault="00E276B6" w:rsidP="00C721F1">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 xml:space="preserve">Averaged over more than 3 min, but 6 </w:t>
      </w:r>
      <w:r w:rsidR="00B212EB">
        <w:rPr>
          <w:rFonts w:ascii="Arial" w:hAnsi="Arial" w:cs="Arial"/>
          <w:sz w:val="18"/>
          <w:szCs w:val="18"/>
        </w:rPr>
        <w:t xml:space="preserve">min </w:t>
      </w:r>
      <w:r w:rsidRPr="008567E2">
        <w:rPr>
          <w:rFonts w:ascii="Arial" w:hAnsi="Arial" w:cs="Arial"/>
          <w:sz w:val="18"/>
          <w:szCs w:val="18"/>
        </w:rPr>
        <w:t>at the most</w:t>
      </w:r>
    </w:p>
    <w:p w14:paraId="3B3E0533" w14:textId="329445D2" w:rsidR="00E276B6" w:rsidRPr="008567E2" w:rsidRDefault="00E276B6" w:rsidP="00C721F1">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 xml:space="preserve">Averaged over more than 6 min, but 12 </w:t>
      </w:r>
      <w:r w:rsidR="00B212EB">
        <w:rPr>
          <w:rFonts w:ascii="Arial" w:hAnsi="Arial" w:cs="Arial"/>
          <w:sz w:val="18"/>
          <w:szCs w:val="18"/>
        </w:rPr>
        <w:t xml:space="preserve">min </w:t>
      </w:r>
      <w:r w:rsidRPr="008567E2">
        <w:rPr>
          <w:rFonts w:ascii="Arial" w:hAnsi="Arial" w:cs="Arial"/>
          <w:sz w:val="18"/>
          <w:szCs w:val="18"/>
        </w:rPr>
        <w:t>at the most</w:t>
      </w:r>
    </w:p>
    <w:p w14:paraId="555A495F" w14:textId="77777777" w:rsidR="00E276B6" w:rsidRPr="008567E2" w:rsidRDefault="007A70C3" w:rsidP="00E276B6">
      <w:pPr>
        <w:widowControl w:val="0"/>
        <w:tabs>
          <w:tab w:val="center" w:pos="426"/>
          <w:tab w:val="left" w:pos="1418"/>
          <w:tab w:val="left" w:pos="5442"/>
          <w:tab w:val="left" w:pos="8364"/>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597312" behindDoc="0" locked="0" layoutInCell="1" allowOverlap="1" wp14:anchorId="7FF323DD" wp14:editId="2DB3C89A">
                <wp:simplePos x="0" y="0"/>
                <wp:positionH relativeFrom="column">
                  <wp:posOffset>3791585</wp:posOffset>
                </wp:positionH>
                <wp:positionV relativeFrom="paragraph">
                  <wp:posOffset>63500</wp:posOffset>
                </wp:positionV>
                <wp:extent cx="80010" cy="659765"/>
                <wp:effectExtent l="0" t="0" r="15240" b="26035"/>
                <wp:wrapNone/>
                <wp:docPr id="11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 cy="659765"/>
                        </a:xfrm>
                        <a:prstGeom prst="rightBrace">
                          <a:avLst>
                            <a:gd name="adj1" fmla="val 68717"/>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1" o:spid="_x0000_s1026" type="#_x0000_t88" style="position:absolute;margin-left:298.55pt;margin-top:5pt;width:6.3pt;height:51.9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5</w:t>
      </w:r>
      <w:r w:rsidR="00E276B6" w:rsidRPr="008567E2">
        <w:rPr>
          <w:rFonts w:ascii="Arial" w:hAnsi="Arial"/>
          <w:sz w:val="18"/>
          <w:szCs w:val="18"/>
        </w:rPr>
        <w:tab/>
      </w:r>
      <w:r w:rsidR="00E276B6" w:rsidRPr="008567E2">
        <w:rPr>
          <w:rFonts w:ascii="Arial" w:hAnsi="Arial" w:cs="Arial"/>
          <w:sz w:val="18"/>
          <w:szCs w:val="18"/>
        </w:rPr>
        <w:t>Instantaneous</w:t>
      </w:r>
    </w:p>
    <w:p w14:paraId="03BDA52C" w14:textId="7D4762FA" w:rsidR="00E276B6" w:rsidRPr="008567E2" w:rsidRDefault="007A70C3" w:rsidP="00C721F1">
      <w:pPr>
        <w:widowControl w:val="0"/>
        <w:tabs>
          <w:tab w:val="center" w:pos="426"/>
          <w:tab w:val="left" w:pos="1418"/>
          <w:tab w:val="left" w:pos="5529"/>
          <w:tab w:val="left" w:pos="8364"/>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39296" behindDoc="0" locked="0" layoutInCell="1" allowOverlap="1" wp14:anchorId="65238466" wp14:editId="1E9B2FB3">
                <wp:simplePos x="0" y="0"/>
                <wp:positionH relativeFrom="column">
                  <wp:posOffset>3981450</wp:posOffset>
                </wp:positionH>
                <wp:positionV relativeFrom="paragraph">
                  <wp:posOffset>139700</wp:posOffset>
                </wp:positionV>
                <wp:extent cx="1264920" cy="131445"/>
                <wp:effectExtent l="0" t="0" r="11430" b="1905"/>
                <wp:wrapNone/>
                <wp:docPr id="118"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49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B673CF6" w14:textId="77777777" w:rsidR="002C21FB" w:rsidRPr="00926A9E" w:rsidRDefault="002C21FB"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2 and H</w:t>
                            </w:r>
                            <w:r>
                              <w:rPr>
                                <w:rFonts w:ascii="Arial" w:hAnsi="Arial" w:cs="Arial"/>
                                <w:color w:val="000000"/>
                                <w:sz w:val="18"/>
                                <w:szCs w:val="18"/>
                              </w:rPr>
                              <w:t xml:space="preserve"> – </w:t>
                            </w:r>
                            <w:r w:rsidRPr="00926A9E">
                              <w:rPr>
                                <w:rFonts w:ascii="Arial" w:hAnsi="Arial" w:cs="Arial"/>
                                <w:color w:val="000000"/>
                                <w:sz w:val="18"/>
                                <w:szCs w:val="18"/>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0" o:spid="_x0000_s1027" type="#_x0000_t202" style="position:absolute;margin-left:313.5pt;margin-top:11pt;width:99.6pt;height:10.35pt;z-index:2516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" filled="f" stroked="f">
                <v:textbox style="mso-fit-shape-to-text:t" inset="0,0,0,0">
                  <w:txbxContent>
                    <w:p w14:paraId="4B673CF6" w14:textId="77777777" w:rsidR="002C21FB" w:rsidRPr="00926A9E" w:rsidRDefault="002C21FB" w:rsidP="00E276B6">
                      <w:pPr>
                        <w:rPr>
                          <w:sz w:val="18"/>
                          <w:szCs w:val="18"/>
                        </w:rPr>
                      </w:pPr>
                      <w:r w:rsidRPr="00926A9E">
                        <w:rPr>
                          <w:rFonts w:ascii="Arial" w:hAnsi="Arial" w:cs="Arial"/>
                          <w:color w:val="000000"/>
                          <w:sz w:val="18"/>
                          <w:szCs w:val="18"/>
                        </w:rPr>
                        <w:t>between H</w:t>
                      </w:r>
                      <w:r>
                        <w:rPr>
                          <w:rFonts w:ascii="Arial" w:hAnsi="Arial" w:cs="Arial"/>
                          <w:color w:val="000000"/>
                          <w:sz w:val="18"/>
                          <w:szCs w:val="18"/>
                        </w:rPr>
                        <w:t xml:space="preserve"> – </w:t>
                      </w:r>
                      <w:r w:rsidRPr="00926A9E">
                        <w:rPr>
                          <w:rFonts w:ascii="Arial" w:hAnsi="Arial" w:cs="Arial"/>
                          <w:color w:val="000000"/>
                          <w:sz w:val="18"/>
                          <w:szCs w:val="18"/>
                        </w:rPr>
                        <w:t>2 and H</w:t>
                      </w:r>
                      <w:r>
                        <w:rPr>
                          <w:rFonts w:ascii="Arial" w:hAnsi="Arial" w:cs="Arial"/>
                          <w:color w:val="000000"/>
                          <w:sz w:val="18"/>
                          <w:szCs w:val="18"/>
                        </w:rPr>
                        <w:t xml:space="preserve"> – </w:t>
                      </w:r>
                      <w:r w:rsidRPr="00926A9E">
                        <w:rPr>
                          <w:rFonts w:ascii="Arial" w:hAnsi="Arial" w:cs="Arial"/>
                          <w:color w:val="000000"/>
                          <w:sz w:val="18"/>
                          <w:szCs w:val="18"/>
                        </w:rPr>
                        <w:t>1</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6</w:t>
      </w:r>
      <w:r w:rsidR="00E276B6" w:rsidRPr="008567E2">
        <w:rPr>
          <w:rFonts w:ascii="Arial" w:hAnsi="Arial"/>
          <w:sz w:val="18"/>
          <w:szCs w:val="18"/>
        </w:rPr>
        <w:tab/>
      </w:r>
      <w:r w:rsidR="00E276B6" w:rsidRPr="008567E2">
        <w:rPr>
          <w:rFonts w:ascii="Arial" w:hAnsi="Arial" w:cs="Arial"/>
          <w:sz w:val="18"/>
          <w:szCs w:val="18"/>
        </w:rPr>
        <w:t>Averaged over 3 min or less</w:t>
      </w:r>
    </w:p>
    <w:p w14:paraId="1D762C6E" w14:textId="36ACFAEB" w:rsidR="00E276B6" w:rsidRPr="008567E2" w:rsidRDefault="00E276B6" w:rsidP="00C721F1">
      <w:pPr>
        <w:widowControl w:val="0"/>
        <w:tabs>
          <w:tab w:val="center" w:pos="426"/>
          <w:tab w:val="left" w:pos="1418"/>
          <w:tab w:val="left" w:pos="5529"/>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 xml:space="preserve">Averaged over more than 3 min, but 6 </w:t>
      </w:r>
      <w:r w:rsidR="00B212EB">
        <w:rPr>
          <w:rFonts w:ascii="Arial" w:hAnsi="Arial" w:cs="Arial"/>
          <w:sz w:val="18"/>
          <w:szCs w:val="18"/>
        </w:rPr>
        <w:t xml:space="preserve">min </w:t>
      </w:r>
      <w:r w:rsidRPr="008567E2">
        <w:rPr>
          <w:rFonts w:ascii="Arial" w:hAnsi="Arial" w:cs="Arial"/>
          <w:sz w:val="18"/>
          <w:szCs w:val="18"/>
        </w:rPr>
        <w:t>at the most</w:t>
      </w:r>
    </w:p>
    <w:p w14:paraId="59932837" w14:textId="2522EB01" w:rsidR="00E276B6" w:rsidRPr="008567E2" w:rsidRDefault="00E276B6" w:rsidP="00C721F1">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 xml:space="preserve">Averaged over more than 6 min, but 12 </w:t>
      </w:r>
      <w:r w:rsidR="00B212EB">
        <w:rPr>
          <w:rFonts w:ascii="Arial" w:hAnsi="Arial" w:cs="Arial"/>
          <w:sz w:val="18"/>
          <w:szCs w:val="18"/>
        </w:rPr>
        <w:t xml:space="preserve">min </w:t>
      </w:r>
      <w:r w:rsidRPr="008567E2">
        <w:rPr>
          <w:rFonts w:ascii="Arial" w:hAnsi="Arial" w:cs="Arial"/>
          <w:sz w:val="18"/>
          <w:szCs w:val="18"/>
        </w:rPr>
        <w:t>at the most</w:t>
      </w:r>
    </w:p>
    <w:p w14:paraId="7D7A9EEB"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Vector or Doppler current profiling method not used</w:t>
      </w:r>
    </w:p>
    <w:p w14:paraId="642F8E83"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Reserved</w:t>
      </w:r>
    </w:p>
    <w:p w14:paraId="29C99FF3" w14:textId="48B06364"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1 hour or less</w:t>
      </w:r>
    </w:p>
    <w:p w14:paraId="3709FC24" w14:textId="000946A6" w:rsidR="00E276B6" w:rsidRPr="008567E2" w:rsidRDefault="00E276B6" w:rsidP="0002623B">
      <w:pPr>
        <w:widowControl w:val="0"/>
        <w:tabs>
          <w:tab w:val="center" w:pos="426"/>
          <w:tab w:val="left" w:pos="1418"/>
          <w:tab w:val="right" w:pos="2450"/>
          <w:tab w:val="left" w:pos="2506"/>
          <w:tab w:val="left" w:pos="3402"/>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1</w:t>
      </w:r>
      <w:r w:rsidRPr="008567E2">
        <w:rPr>
          <w:rFonts w:ascii="Arial" w:hAnsi="Arial" w:cs="Arial"/>
          <w:sz w:val="18"/>
          <w:szCs w:val="18"/>
        </w:rPr>
        <w:tab/>
        <w:t xml:space="preserve">hour </w:t>
      </w:r>
      <w:r w:rsidR="00314EF6">
        <w:rPr>
          <w:rFonts w:ascii="Arial" w:hAnsi="Arial" w:cs="Arial"/>
          <w:sz w:val="18"/>
          <w:szCs w:val="18"/>
        </w:rPr>
        <w:t xml:space="preserve">  </w:t>
      </w:r>
      <w:r w:rsidRPr="008567E2">
        <w:rPr>
          <w:rFonts w:ascii="Arial" w:hAnsi="Arial" w:cs="Arial"/>
          <w:sz w:val="18"/>
          <w:szCs w:val="18"/>
        </w:rPr>
        <w:t>but</w:t>
      </w:r>
      <w:r w:rsidR="00314EF6">
        <w:rPr>
          <w:rFonts w:ascii="Arial" w:hAnsi="Arial" w:cs="Arial"/>
          <w:sz w:val="18"/>
          <w:szCs w:val="18"/>
        </w:rPr>
        <w:t xml:space="preserve"> </w:t>
      </w:r>
      <w:r w:rsidRPr="008567E2">
        <w:rPr>
          <w:rFonts w:ascii="Arial" w:hAnsi="Arial" w:cs="Arial"/>
          <w:sz w:val="18"/>
          <w:szCs w:val="18"/>
        </w:rPr>
        <w:t>2</w:t>
      </w:r>
      <w:r w:rsidR="00314EF6">
        <w:rPr>
          <w:rFonts w:ascii="Arial" w:hAnsi="Arial" w:cs="Arial"/>
          <w:sz w:val="18"/>
          <w:szCs w:val="18"/>
        </w:rPr>
        <w:t xml:space="preserve"> hours </w:t>
      </w:r>
      <w:r w:rsidRPr="008567E2">
        <w:rPr>
          <w:rFonts w:ascii="Arial" w:hAnsi="Arial" w:cs="Arial"/>
          <w:sz w:val="18"/>
          <w:szCs w:val="18"/>
        </w:rPr>
        <w:t>at the most</w:t>
      </w:r>
    </w:p>
    <w:p w14:paraId="151ABE85" w14:textId="7EE7FA36" w:rsidR="00E276B6" w:rsidRPr="008567E2"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2</w:t>
      </w:r>
      <w:r w:rsidRPr="008567E2">
        <w:rPr>
          <w:rFonts w:ascii="Arial" w:hAnsi="Arial" w:cs="Arial"/>
          <w:sz w:val="18"/>
          <w:szCs w:val="18"/>
        </w:rPr>
        <w:tab/>
        <w:t>hours but</w:t>
      </w:r>
      <w:r w:rsidRPr="008567E2">
        <w:rPr>
          <w:rFonts w:ascii="Arial" w:hAnsi="Arial" w:cs="Arial"/>
          <w:sz w:val="18"/>
          <w:szCs w:val="18"/>
        </w:rPr>
        <w:tab/>
      </w:r>
      <w:r w:rsidR="00B212EB">
        <w:rPr>
          <w:rFonts w:ascii="Arial" w:hAnsi="Arial" w:cs="Arial"/>
          <w:sz w:val="18"/>
          <w:szCs w:val="18"/>
        </w:rPr>
        <w:t xml:space="preserve"> </w:t>
      </w:r>
      <w:r w:rsidRPr="008567E2">
        <w:rPr>
          <w:rFonts w:ascii="Arial" w:hAnsi="Arial" w:cs="Arial"/>
          <w:sz w:val="18"/>
          <w:szCs w:val="18"/>
        </w:rPr>
        <w:t>4</w:t>
      </w:r>
      <w:r w:rsidR="00B212EB">
        <w:rPr>
          <w:rFonts w:ascii="Arial" w:hAnsi="Arial" w:cs="Arial"/>
          <w:sz w:val="18"/>
          <w:szCs w:val="18"/>
        </w:rPr>
        <w:t xml:space="preserve"> hours </w:t>
      </w:r>
      <w:r w:rsidRPr="008567E2">
        <w:rPr>
          <w:rFonts w:ascii="Arial" w:hAnsi="Arial" w:cs="Arial"/>
          <w:sz w:val="18"/>
          <w:szCs w:val="18"/>
        </w:rPr>
        <w:t>at the most</w:t>
      </w:r>
    </w:p>
    <w:p w14:paraId="3E0BB069" w14:textId="2476D465" w:rsidR="00E276B6" w:rsidRPr="008567E2"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4</w:t>
      </w:r>
      <w:r w:rsidRPr="008567E2">
        <w:rPr>
          <w:rFonts w:ascii="Arial" w:hAnsi="Arial" w:cs="Arial"/>
          <w:sz w:val="18"/>
          <w:szCs w:val="18"/>
        </w:rPr>
        <w:tab/>
        <w:t>hours but</w:t>
      </w:r>
      <w:r w:rsidRPr="008567E2">
        <w:rPr>
          <w:rFonts w:ascii="Arial" w:hAnsi="Arial" w:cs="Arial"/>
          <w:sz w:val="18"/>
          <w:szCs w:val="18"/>
        </w:rPr>
        <w:tab/>
      </w:r>
      <w:r w:rsidR="00B212EB">
        <w:rPr>
          <w:rFonts w:ascii="Arial" w:hAnsi="Arial" w:cs="Arial"/>
          <w:sz w:val="18"/>
          <w:szCs w:val="18"/>
        </w:rPr>
        <w:t xml:space="preserve"> </w:t>
      </w:r>
      <w:r w:rsidRPr="008567E2">
        <w:rPr>
          <w:rFonts w:ascii="Arial" w:hAnsi="Arial" w:cs="Arial"/>
          <w:sz w:val="18"/>
          <w:szCs w:val="18"/>
        </w:rPr>
        <w:t>8</w:t>
      </w:r>
      <w:r w:rsidR="00B212EB">
        <w:rPr>
          <w:rFonts w:ascii="Arial" w:hAnsi="Arial" w:cs="Arial"/>
          <w:sz w:val="18"/>
          <w:szCs w:val="18"/>
        </w:rPr>
        <w:t xml:space="preserve"> hours </w:t>
      </w:r>
      <w:r w:rsidRPr="008567E2">
        <w:rPr>
          <w:rFonts w:ascii="Arial" w:hAnsi="Arial" w:cs="Arial"/>
          <w:sz w:val="18"/>
          <w:szCs w:val="18"/>
        </w:rPr>
        <w:t>at the most</w:t>
      </w:r>
    </w:p>
    <w:p w14:paraId="617B798B" w14:textId="7DBEE1A8" w:rsidR="00E276B6" w:rsidRPr="008567E2"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8</w:t>
      </w:r>
      <w:r w:rsidRPr="008567E2">
        <w:rPr>
          <w:rFonts w:ascii="Arial" w:hAnsi="Arial" w:cs="Arial"/>
          <w:sz w:val="18"/>
          <w:szCs w:val="18"/>
        </w:rPr>
        <w:tab/>
        <w:t>hours but</w:t>
      </w:r>
      <w:r w:rsidRPr="008567E2">
        <w:rPr>
          <w:rFonts w:ascii="Arial" w:hAnsi="Arial" w:cs="Arial"/>
          <w:sz w:val="18"/>
          <w:szCs w:val="18"/>
        </w:rPr>
        <w:tab/>
      </w:r>
      <w:r w:rsidR="00B212EB">
        <w:rPr>
          <w:rFonts w:ascii="Arial" w:hAnsi="Arial" w:cs="Arial"/>
          <w:sz w:val="18"/>
          <w:szCs w:val="18"/>
        </w:rPr>
        <w:t xml:space="preserve"> </w:t>
      </w:r>
      <w:r w:rsidRPr="008567E2">
        <w:rPr>
          <w:rFonts w:ascii="Arial" w:hAnsi="Arial" w:cs="Arial"/>
          <w:sz w:val="18"/>
          <w:szCs w:val="18"/>
        </w:rPr>
        <w:t>12</w:t>
      </w:r>
      <w:r w:rsidR="00B212EB">
        <w:rPr>
          <w:rFonts w:ascii="Arial" w:hAnsi="Arial" w:cs="Arial"/>
          <w:sz w:val="18"/>
          <w:szCs w:val="18"/>
        </w:rPr>
        <w:t xml:space="preserve"> hours </w:t>
      </w:r>
      <w:r w:rsidRPr="008567E2">
        <w:rPr>
          <w:rFonts w:ascii="Arial" w:hAnsi="Arial" w:cs="Arial"/>
          <w:sz w:val="18"/>
          <w:szCs w:val="18"/>
        </w:rPr>
        <w:t>at the most</w:t>
      </w:r>
    </w:p>
    <w:p w14:paraId="58F2BBB0" w14:textId="1EE3E85D" w:rsidR="00E276B6" w:rsidRPr="008567E2"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12</w:t>
      </w:r>
      <w:r w:rsidRPr="008567E2">
        <w:rPr>
          <w:rFonts w:ascii="Arial" w:hAnsi="Arial" w:cs="Arial"/>
          <w:sz w:val="18"/>
          <w:szCs w:val="18"/>
        </w:rPr>
        <w:tab/>
        <w:t>hours but</w:t>
      </w:r>
      <w:r w:rsidRPr="008567E2">
        <w:rPr>
          <w:rFonts w:ascii="Arial" w:hAnsi="Arial" w:cs="Arial"/>
          <w:sz w:val="18"/>
          <w:szCs w:val="18"/>
        </w:rPr>
        <w:tab/>
      </w:r>
      <w:r w:rsidR="00B212EB">
        <w:rPr>
          <w:rFonts w:ascii="Arial" w:hAnsi="Arial" w:cs="Arial"/>
          <w:sz w:val="18"/>
          <w:szCs w:val="18"/>
        </w:rPr>
        <w:t xml:space="preserve"> </w:t>
      </w:r>
      <w:r w:rsidRPr="008567E2">
        <w:rPr>
          <w:rFonts w:ascii="Arial" w:hAnsi="Arial" w:cs="Arial"/>
          <w:sz w:val="18"/>
          <w:szCs w:val="18"/>
        </w:rPr>
        <w:t>18</w:t>
      </w:r>
      <w:r w:rsidR="00B212EB">
        <w:rPr>
          <w:rFonts w:ascii="Arial" w:hAnsi="Arial" w:cs="Arial"/>
          <w:sz w:val="18"/>
          <w:szCs w:val="18"/>
        </w:rPr>
        <w:t xml:space="preserve"> hours </w:t>
      </w:r>
      <w:r w:rsidRPr="008567E2">
        <w:rPr>
          <w:rFonts w:ascii="Arial" w:hAnsi="Arial" w:cs="Arial"/>
          <w:sz w:val="18"/>
          <w:szCs w:val="18"/>
        </w:rPr>
        <w:t>at the most</w:t>
      </w:r>
    </w:p>
    <w:p w14:paraId="731721E1" w14:textId="04996AB8" w:rsidR="00E276B6" w:rsidRPr="008567E2" w:rsidRDefault="00E276B6" w:rsidP="00E276B6">
      <w:pPr>
        <w:widowControl w:val="0"/>
        <w:tabs>
          <w:tab w:val="center" w:pos="426"/>
          <w:tab w:val="left" w:pos="1418"/>
          <w:tab w:val="right" w:pos="2450"/>
          <w:tab w:val="left" w:pos="2506"/>
          <w:tab w:val="right" w:pos="3544"/>
          <w:tab w:val="left" w:pos="3570"/>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More than</w:t>
      </w:r>
      <w:r w:rsidRPr="008567E2">
        <w:rPr>
          <w:rFonts w:ascii="Arial" w:hAnsi="Arial" w:cs="Arial"/>
          <w:sz w:val="18"/>
          <w:szCs w:val="18"/>
        </w:rPr>
        <w:tab/>
        <w:t>18</w:t>
      </w:r>
      <w:r w:rsidRPr="008567E2">
        <w:rPr>
          <w:rFonts w:ascii="Arial" w:hAnsi="Arial" w:cs="Arial"/>
          <w:sz w:val="18"/>
          <w:szCs w:val="18"/>
        </w:rPr>
        <w:tab/>
        <w:t>hours but</w:t>
      </w:r>
      <w:r w:rsidR="00B212EB">
        <w:rPr>
          <w:rFonts w:ascii="Arial" w:hAnsi="Arial" w:cs="Arial"/>
          <w:sz w:val="18"/>
          <w:szCs w:val="18"/>
        </w:rPr>
        <w:t xml:space="preserve"> </w:t>
      </w:r>
      <w:r w:rsidRPr="008567E2">
        <w:rPr>
          <w:rFonts w:ascii="Arial" w:hAnsi="Arial" w:cs="Arial"/>
          <w:sz w:val="18"/>
          <w:szCs w:val="18"/>
        </w:rPr>
        <w:t>24</w:t>
      </w:r>
      <w:r w:rsidR="00B212EB">
        <w:rPr>
          <w:rFonts w:ascii="Arial" w:hAnsi="Arial" w:cs="Arial"/>
          <w:sz w:val="18"/>
          <w:szCs w:val="18"/>
        </w:rPr>
        <w:t xml:space="preserve"> hours </w:t>
      </w:r>
      <w:r w:rsidRPr="008567E2">
        <w:rPr>
          <w:rFonts w:ascii="Arial" w:hAnsi="Arial" w:cs="Arial"/>
          <w:sz w:val="18"/>
          <w:szCs w:val="18"/>
        </w:rPr>
        <w:t>at the most</w:t>
      </w:r>
    </w:p>
    <w:p w14:paraId="597BB7DD"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Reserved</w:t>
      </w:r>
    </w:p>
    <w:p w14:paraId="7A496E53"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Drift method not used</w:t>
      </w:r>
    </w:p>
    <w:p w14:paraId="6E1A6C92"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20–30</w:t>
      </w:r>
      <w:r w:rsidRPr="008567E2">
        <w:rPr>
          <w:rFonts w:ascii="Arial" w:hAnsi="Arial"/>
          <w:sz w:val="18"/>
          <w:szCs w:val="18"/>
        </w:rPr>
        <w:tab/>
      </w:r>
      <w:r w:rsidRPr="008567E2">
        <w:rPr>
          <w:rFonts w:ascii="Arial" w:hAnsi="Arial" w:cs="Arial"/>
          <w:sz w:val="18"/>
          <w:szCs w:val="18"/>
        </w:rPr>
        <w:t>Reserved</w:t>
      </w:r>
    </w:p>
    <w:p w14:paraId="06C41826"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2BDF2E11" w14:textId="77777777" w:rsidR="00E276B6" w:rsidRPr="008567E2" w:rsidRDefault="00E276B6" w:rsidP="00E276B6">
      <w:pPr>
        <w:pStyle w:val="PlainText"/>
        <w:rPr>
          <w:rFonts w:ascii="Arial" w:hAnsi="Arial" w:cs="Arial"/>
          <w:sz w:val="16"/>
          <w:szCs w:val="16"/>
        </w:rPr>
      </w:pPr>
    </w:p>
    <w:p w14:paraId="2BF707DC" w14:textId="77777777" w:rsidR="00E276B6" w:rsidRPr="008567E2" w:rsidRDefault="00E276B6" w:rsidP="00E276B6">
      <w:pPr>
        <w:pStyle w:val="PlainText"/>
        <w:rPr>
          <w:rFonts w:ascii="Arial" w:hAnsi="Arial" w:cs="Arial"/>
          <w:sz w:val="18"/>
          <w:szCs w:val="18"/>
        </w:rPr>
      </w:pPr>
      <w:bookmarkStart w:id="6" w:name="BC_CF002031"/>
      <w:bookmarkEnd w:id="6"/>
      <w:r w:rsidRPr="008567E2">
        <w:rPr>
          <w:rFonts w:ascii="Arial" w:hAnsi="Arial" w:cs="Arial"/>
          <w:sz w:val="18"/>
          <w:szCs w:val="18"/>
        </w:rPr>
        <w:t>Notes:</w:t>
      </w:r>
    </w:p>
    <w:p w14:paraId="3EF559EA"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r>
      <w:r w:rsidRPr="008567E2">
        <w:rPr>
          <w:rFonts w:ascii="Arial" w:hAnsi="Arial" w:cs="Arial"/>
          <w:spacing w:val="-2"/>
          <w:sz w:val="18"/>
          <w:szCs w:val="18"/>
        </w:rPr>
        <w:t>Code figures 1–9: Duration and time of current measurement (vector or Doppler current profiling method).</w:t>
      </w:r>
    </w:p>
    <w:p w14:paraId="65873B6D"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Code figures 11–19: Period of current measurement (drift method).</w:t>
      </w:r>
    </w:p>
    <w:p w14:paraId="0FFFA123"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t>H = Time of observation.</w:t>
      </w:r>
    </w:p>
    <w:p w14:paraId="04F786E1"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0 02 032</w:t>
      </w:r>
    </w:p>
    <w:p w14:paraId="26FE1B1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Indicator for digitization</w:t>
      </w:r>
    </w:p>
    <w:p w14:paraId="7D62016A"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3DD4B53" w14:textId="20580147" w:rsidR="00E276B6" w:rsidRPr="008567E2" w:rsidRDefault="00E276B6" w:rsidP="00DF5DFB">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Values at selected depths (data points fixed by the instrument or selected by any other</w:t>
      </w:r>
      <w:r w:rsidR="000B12E7">
        <w:rPr>
          <w:rFonts w:ascii="Arial" w:hAnsi="Arial" w:cs="Arial"/>
          <w:sz w:val="18"/>
          <w:szCs w:val="18"/>
        </w:rPr>
        <w:t xml:space="preserve"> </w:t>
      </w:r>
      <w:r w:rsidRPr="008567E2">
        <w:rPr>
          <w:rFonts w:ascii="Arial" w:hAnsi="Arial" w:cs="Arial"/>
          <w:sz w:val="18"/>
          <w:szCs w:val="18"/>
        </w:rPr>
        <w:t>method)</w:t>
      </w:r>
    </w:p>
    <w:p w14:paraId="4B9F86E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Values at selected depths (data points taken from traces at significant depths)</w:t>
      </w:r>
    </w:p>
    <w:p w14:paraId="4206CD91"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1A090D5E"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685292E2" w14:textId="1C3BB27D" w:rsidR="00CE657E" w:rsidRPr="00335D76" w:rsidRDefault="00CE657E" w:rsidP="00335D76">
      <w:pPr>
        <w:rPr>
          <w:rFonts w:ascii="Arial" w:hAnsi="Arial" w:cs="Arial"/>
          <w:bCs/>
          <w:sz w:val="18"/>
          <w:szCs w:val="18"/>
        </w:rPr>
      </w:pPr>
      <w:r w:rsidRPr="00335D76">
        <w:rPr>
          <w:rFonts w:ascii="Arial" w:hAnsi="Arial" w:cs="Arial"/>
          <w:bCs/>
          <w:sz w:val="18"/>
          <w:szCs w:val="18"/>
        </w:rPr>
        <w:br w:type="page"/>
      </w:r>
    </w:p>
    <w:p w14:paraId="42D9C9B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0 02 033</w:t>
      </w:r>
    </w:p>
    <w:p w14:paraId="381CFEC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salinity/depth measurement</w:t>
      </w:r>
    </w:p>
    <w:p w14:paraId="4B66C4BA"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095E26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salinity measured</w:t>
      </w:r>
    </w:p>
    <w:p w14:paraId="511B19D4"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In situ sensor, accuracy better than 0.02 ‰</w:t>
      </w:r>
    </w:p>
    <w:p w14:paraId="17BAAB64"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 situ sensor, accuracy less than 0.02 ‰</w:t>
      </w:r>
    </w:p>
    <w:p w14:paraId="6F4DD8D7"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Sample analysis</w:t>
      </w:r>
    </w:p>
    <w:p w14:paraId="1884B52E"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36276FF7"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55FFC252" w14:textId="7F989BC7"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t>0 02 034</w:t>
      </w:r>
    </w:p>
    <w:p w14:paraId="4FCEB72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8567E2">
        <w:rPr>
          <w:rFonts w:ascii="Arial" w:hAnsi="Arial" w:cs="Arial"/>
          <w:b/>
          <w:bCs/>
          <w:i/>
          <w:iCs/>
          <w:sz w:val="20"/>
          <w:szCs w:val="20"/>
          <w:lang w:val="fr-FR"/>
        </w:rPr>
        <w:t>Drogue type</w:t>
      </w:r>
    </w:p>
    <w:p w14:paraId="48562F0F"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2D583A00" w14:textId="77777777" w:rsidR="00E276B6" w:rsidRPr="00222186"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222186">
        <w:rPr>
          <w:rFonts w:ascii="Arial" w:hAnsi="Arial"/>
          <w:sz w:val="18"/>
          <w:szCs w:val="18"/>
        </w:rPr>
        <w:tab/>
      </w:r>
      <w:r w:rsidRPr="00222186">
        <w:rPr>
          <w:rFonts w:ascii="Arial" w:hAnsi="Arial" w:cs="Arial"/>
          <w:sz w:val="18"/>
          <w:szCs w:val="18"/>
        </w:rPr>
        <w:t>0</w:t>
      </w:r>
      <w:r w:rsidRPr="00222186">
        <w:rPr>
          <w:rFonts w:ascii="Arial" w:hAnsi="Arial"/>
          <w:sz w:val="18"/>
          <w:szCs w:val="18"/>
        </w:rPr>
        <w:tab/>
      </w:r>
      <w:r w:rsidRPr="00222186">
        <w:rPr>
          <w:rFonts w:ascii="Arial" w:hAnsi="Arial" w:cs="Arial"/>
          <w:sz w:val="18"/>
          <w:szCs w:val="18"/>
        </w:rPr>
        <w:t>Unspecified drogue</w:t>
      </w:r>
    </w:p>
    <w:p w14:paraId="2CB5ECE4"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Holey sock</w:t>
      </w:r>
    </w:p>
    <w:p w14:paraId="5A4DA6F7"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TRISTAR</w:t>
      </w:r>
    </w:p>
    <w:p w14:paraId="700B3E26"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Window shade</w:t>
      </w:r>
    </w:p>
    <w:p w14:paraId="7A5C31A3"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Parachute</w:t>
      </w:r>
    </w:p>
    <w:p w14:paraId="3DE9218B"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Non-Lagrangian sea anchor</w:t>
      </w:r>
    </w:p>
    <w:p w14:paraId="33B8978E"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6–30</w:t>
      </w:r>
      <w:r w:rsidRPr="008567E2">
        <w:rPr>
          <w:rFonts w:ascii="Arial" w:hAnsi="Arial"/>
          <w:sz w:val="18"/>
          <w:szCs w:val="18"/>
        </w:rPr>
        <w:tab/>
      </w:r>
      <w:r w:rsidRPr="008567E2">
        <w:rPr>
          <w:rFonts w:ascii="Arial" w:hAnsi="Arial" w:cs="Arial"/>
          <w:sz w:val="18"/>
          <w:szCs w:val="18"/>
        </w:rPr>
        <w:t>Reserved (to be developed)</w:t>
      </w:r>
    </w:p>
    <w:p w14:paraId="4B9AF60E"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77D30EBF"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0 02 036</w:t>
      </w:r>
    </w:p>
    <w:p w14:paraId="76E9B07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Buoy type</w:t>
      </w:r>
    </w:p>
    <w:p w14:paraId="7E24BC65"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25C5AD0"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Drifting buoy</w:t>
      </w:r>
    </w:p>
    <w:p w14:paraId="0C14BB9A"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Fixed buoy</w:t>
      </w:r>
    </w:p>
    <w:p w14:paraId="126DB4DA"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Subsurface float (moving)</w:t>
      </w:r>
    </w:p>
    <w:p w14:paraId="15BFC1A0"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0E979774"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0 02 037</w:t>
      </w:r>
    </w:p>
    <w:p w14:paraId="689A063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tidal observation</w:t>
      </w:r>
    </w:p>
    <w:p w14:paraId="77EC89D2" w14:textId="77777777" w:rsidR="00E276B6" w:rsidRPr="008567E2" w:rsidRDefault="00E276B6" w:rsidP="00E276B6">
      <w:pPr>
        <w:widowControl w:val="0"/>
        <w:tabs>
          <w:tab w:val="center" w:pos="426"/>
          <w:tab w:val="left" w:pos="8505"/>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703F70"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53E9929"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Manual reading from vertical tide staff</w:t>
      </w:r>
    </w:p>
    <w:p w14:paraId="1D867BD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Manual reading from single automatic recorder at station</w:t>
      </w:r>
    </w:p>
    <w:p w14:paraId="4B496E39"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Manual reading from multiple automatic recorders at station</w:t>
      </w:r>
    </w:p>
    <w:p w14:paraId="5B16645C"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pacing w:val="-3"/>
          <w:sz w:val="18"/>
          <w:szCs w:val="18"/>
        </w:rPr>
        <w:t>Automatic reading from single automatic recorder at station without level reference check</w:t>
      </w:r>
    </w:p>
    <w:p w14:paraId="05150D98" w14:textId="6B35C92C" w:rsidR="00E276B6" w:rsidRPr="008567E2" w:rsidRDefault="00E276B6" w:rsidP="00DF5DFB">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pacing w:val="-4"/>
          <w:sz w:val="18"/>
          <w:szCs w:val="18"/>
        </w:rPr>
        <w:t>Automatic reading from single automatic recorder at station with level reference check, or</w:t>
      </w:r>
      <w:r w:rsidR="00E343C1">
        <w:rPr>
          <w:rFonts w:ascii="Arial" w:hAnsi="Arial" w:cs="Arial"/>
          <w:spacing w:val="-4"/>
          <w:sz w:val="18"/>
          <w:szCs w:val="18"/>
        </w:rPr>
        <w:t xml:space="preserve"> </w:t>
      </w:r>
      <w:r w:rsidRPr="008567E2">
        <w:rPr>
          <w:rFonts w:ascii="Arial" w:hAnsi="Arial" w:cs="Arial"/>
          <w:sz w:val="18"/>
          <w:szCs w:val="18"/>
        </w:rPr>
        <w:t>from multiple automatic recorders</w:t>
      </w:r>
    </w:p>
    <w:p w14:paraId="13B7307A"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Reserved</w:t>
      </w:r>
    </w:p>
    <w:p w14:paraId="75CB6AE5" w14:textId="77777777" w:rsidR="00E276B6" w:rsidRPr="008567E2" w:rsidRDefault="00E276B6" w:rsidP="00E276B6">
      <w:pPr>
        <w:widowControl w:val="0"/>
        <w:tabs>
          <w:tab w:val="center" w:pos="426"/>
          <w:tab w:val="left" w:pos="1418"/>
          <w:tab w:val="left" w:pos="8364"/>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9210432"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F08D582" w14:textId="52AA9EAC"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0 02 038</w:t>
      </w:r>
    </w:p>
    <w:p w14:paraId="50F3B3E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water temperature and/or salinity measurement</w:t>
      </w:r>
    </w:p>
    <w:p w14:paraId="30491F9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04E0E6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Ship intake</w:t>
      </w:r>
    </w:p>
    <w:p w14:paraId="4D8AFC0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Bucket</w:t>
      </w:r>
    </w:p>
    <w:p w14:paraId="67F463E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Hull contact sensor</w:t>
      </w:r>
    </w:p>
    <w:p w14:paraId="25A878D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Reversing thermometer</w:t>
      </w:r>
    </w:p>
    <w:p w14:paraId="4B30C29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STD/CTD sensor</w:t>
      </w:r>
    </w:p>
    <w:p w14:paraId="28A630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Mechanical BT</w:t>
      </w:r>
    </w:p>
    <w:p w14:paraId="0A8DBB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Expendable BT</w:t>
      </w:r>
    </w:p>
    <w:p w14:paraId="7A6EB0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Digital BT</w:t>
      </w:r>
    </w:p>
    <w:p w14:paraId="036433A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Thermistor chain</w:t>
      </w:r>
    </w:p>
    <w:p w14:paraId="361EFE4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Infrared scanner</w:t>
      </w:r>
    </w:p>
    <w:p w14:paraId="5E0D33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Microwave scanner</w:t>
      </w:r>
    </w:p>
    <w:p w14:paraId="3B8507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Infrared radiometer</w:t>
      </w:r>
    </w:p>
    <w:p w14:paraId="798F291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In-line thermosalinograph</w:t>
      </w:r>
    </w:p>
    <w:p w14:paraId="0428C8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Towed body</w:t>
      </w:r>
    </w:p>
    <w:p w14:paraId="2B9718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w:t>
      </w:r>
    </w:p>
    <w:p w14:paraId="5E87DA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CD9443F"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0 02 039</w:t>
      </w:r>
    </w:p>
    <w:p w14:paraId="561BEE9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wet-bulb temperature measurement</w:t>
      </w:r>
    </w:p>
    <w:p w14:paraId="089DF30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E81F06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Measured wet-bulb temperature</w:t>
      </w:r>
    </w:p>
    <w:p w14:paraId="49F129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Iced bulb measured wet-bulb temperature</w:t>
      </w:r>
    </w:p>
    <w:p w14:paraId="43D73A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Computed wet-bulb temperature</w:t>
      </w:r>
    </w:p>
    <w:p w14:paraId="32E12E5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Iced bulb computed wet-bulb temperature</w:t>
      </w:r>
    </w:p>
    <w:p w14:paraId="03BAA7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2AAD3E3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5337E8DE"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0 02 040</w:t>
      </w:r>
    </w:p>
    <w:p w14:paraId="22ED6B4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removing velocity and motion of platform from current</w:t>
      </w:r>
    </w:p>
    <w:p w14:paraId="093992C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0C1C706" w14:textId="77777777" w:rsidR="00E276B6" w:rsidRPr="008567E2" w:rsidRDefault="007A70C3" w:rsidP="00E276B6">
      <w:pPr>
        <w:widowControl w:val="0"/>
        <w:tabs>
          <w:tab w:val="center" w:pos="426"/>
          <w:tab w:val="left" w:pos="1418"/>
          <w:tab w:val="left" w:pos="496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598336" behindDoc="0" locked="0" layoutInCell="1" allowOverlap="1" wp14:anchorId="4281960E" wp14:editId="0066817D">
                <wp:simplePos x="0" y="0"/>
                <wp:positionH relativeFrom="column">
                  <wp:posOffset>3357245</wp:posOffset>
                </wp:positionH>
                <wp:positionV relativeFrom="paragraph">
                  <wp:posOffset>81280</wp:posOffset>
                </wp:positionV>
                <wp:extent cx="75565" cy="458470"/>
                <wp:effectExtent l="0" t="0" r="19685" b="17780"/>
                <wp:wrapNone/>
                <wp:docPr id="11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58470"/>
                        </a:xfrm>
                        <a:prstGeom prst="rightBrace">
                          <a:avLst>
                            <a:gd name="adj1" fmla="val 50560"/>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4" o:spid="_x0000_s1026" type="#_x0000_t88" style="position:absolute;margin-left:264.35pt;margin-top:6.4pt;width:5.95pt;height:36.1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w:t>
      </w:r>
      <w:r w:rsidR="00E276B6" w:rsidRPr="008567E2">
        <w:rPr>
          <w:rFonts w:ascii="Arial" w:hAnsi="Arial"/>
          <w:sz w:val="18"/>
          <w:szCs w:val="18"/>
        </w:rPr>
        <w:tab/>
      </w:r>
      <w:r w:rsidR="00E276B6" w:rsidRPr="008567E2">
        <w:rPr>
          <w:rFonts w:ascii="Arial" w:hAnsi="Arial" w:cs="Arial"/>
          <w:sz w:val="18"/>
          <w:szCs w:val="18"/>
        </w:rPr>
        <w:t>Ship’s motion removed by averaging</w:t>
      </w:r>
    </w:p>
    <w:p w14:paraId="24FCF105" w14:textId="77777777" w:rsidR="00E276B6" w:rsidRPr="008567E2"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Ship’s motion removed by motion compensation</w:t>
      </w:r>
      <w:r w:rsidRPr="008567E2">
        <w:rPr>
          <w:rFonts w:ascii="Arial" w:hAnsi="Arial" w:cs="Arial"/>
          <w:sz w:val="18"/>
          <w:szCs w:val="18"/>
        </w:rPr>
        <w:tab/>
        <w:t>Ship’s velocity removed</w:t>
      </w:r>
    </w:p>
    <w:p w14:paraId="16B71D5E" w14:textId="77777777" w:rsidR="00E276B6" w:rsidRPr="008567E2"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Ship’s motion not removed</w:t>
      </w:r>
      <w:r w:rsidRPr="008567E2">
        <w:rPr>
          <w:rFonts w:ascii="Arial" w:hAnsi="Arial" w:cs="Arial"/>
          <w:sz w:val="18"/>
          <w:szCs w:val="18"/>
        </w:rPr>
        <w:tab/>
        <w:t>by bottom tracking</w:t>
      </w:r>
    </w:p>
    <w:p w14:paraId="09EE683F" w14:textId="77777777" w:rsidR="00E276B6" w:rsidRPr="008567E2" w:rsidRDefault="007A70C3" w:rsidP="00E276B6">
      <w:pPr>
        <w:widowControl w:val="0"/>
        <w:tabs>
          <w:tab w:val="center" w:pos="426"/>
          <w:tab w:val="left" w:pos="1418"/>
          <w:tab w:val="left" w:pos="544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599360" behindDoc="0" locked="0" layoutInCell="1" allowOverlap="1" wp14:anchorId="7782492F" wp14:editId="5C3E99CB">
                <wp:simplePos x="0" y="0"/>
                <wp:positionH relativeFrom="column">
                  <wp:posOffset>3366770</wp:posOffset>
                </wp:positionH>
                <wp:positionV relativeFrom="paragraph">
                  <wp:posOffset>75565</wp:posOffset>
                </wp:positionV>
                <wp:extent cx="75565" cy="443865"/>
                <wp:effectExtent l="0" t="0" r="19685" b="13335"/>
                <wp:wrapNone/>
                <wp:docPr id="11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3865"/>
                        </a:xfrm>
                        <a:prstGeom prst="rightBrace">
                          <a:avLst>
                            <a:gd name="adj1" fmla="val 48950"/>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0" o:spid="_x0000_s1026" type="#_x0000_t88" style="position:absolute;margin-left:265.1pt;margin-top:5.95pt;width:5.95pt;height:34.9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3</w:t>
      </w:r>
      <w:r w:rsidR="00E276B6" w:rsidRPr="008567E2">
        <w:rPr>
          <w:rFonts w:ascii="Arial" w:hAnsi="Arial"/>
          <w:sz w:val="18"/>
          <w:szCs w:val="18"/>
        </w:rPr>
        <w:tab/>
      </w:r>
      <w:r w:rsidR="00E276B6" w:rsidRPr="008567E2">
        <w:rPr>
          <w:rFonts w:ascii="Arial" w:hAnsi="Arial" w:cs="Arial"/>
          <w:sz w:val="18"/>
          <w:szCs w:val="18"/>
        </w:rPr>
        <w:t>Ship’s motion removed by averaging</w:t>
      </w:r>
    </w:p>
    <w:p w14:paraId="1A21E07D" w14:textId="77777777" w:rsidR="00E276B6" w:rsidRPr="008567E2"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Ship’s motion removed by motion compensation</w:t>
      </w:r>
      <w:r w:rsidRPr="008567E2">
        <w:rPr>
          <w:rFonts w:ascii="Arial" w:hAnsi="Arial" w:cs="Arial"/>
          <w:sz w:val="18"/>
          <w:szCs w:val="18"/>
        </w:rPr>
        <w:tab/>
        <w:t>Ship’s velocity removed</w:t>
      </w:r>
    </w:p>
    <w:p w14:paraId="20ADE1F5" w14:textId="77777777" w:rsidR="00E276B6" w:rsidRPr="008567E2" w:rsidRDefault="00E276B6" w:rsidP="00E276B6">
      <w:pPr>
        <w:widowControl w:val="0"/>
        <w:tabs>
          <w:tab w:val="center" w:pos="426"/>
          <w:tab w:val="left" w:pos="1418"/>
          <w:tab w:val="left" w:pos="552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Ship’s motion not removed</w:t>
      </w:r>
      <w:r w:rsidRPr="008567E2">
        <w:rPr>
          <w:rFonts w:ascii="Arial" w:hAnsi="Arial" w:cs="Arial"/>
          <w:sz w:val="18"/>
          <w:szCs w:val="18"/>
        </w:rPr>
        <w:tab/>
        <w:t>by navigation</w:t>
      </w:r>
    </w:p>
    <w:p w14:paraId="49C23B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Doppler current profiling method not used</w:t>
      </w:r>
    </w:p>
    <w:p w14:paraId="3B66D9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7–14</w:t>
      </w:r>
      <w:r w:rsidRPr="008567E2">
        <w:rPr>
          <w:rFonts w:ascii="Arial" w:hAnsi="Arial"/>
          <w:sz w:val="18"/>
          <w:szCs w:val="18"/>
        </w:rPr>
        <w:tab/>
      </w:r>
      <w:r w:rsidRPr="008567E2">
        <w:rPr>
          <w:rFonts w:ascii="Arial" w:hAnsi="Arial" w:cs="Arial"/>
          <w:sz w:val="18"/>
          <w:szCs w:val="18"/>
        </w:rPr>
        <w:t>Reserved</w:t>
      </w:r>
    </w:p>
    <w:p w14:paraId="73AA59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45C4859" w14:textId="77777777" w:rsidR="00AB39BD" w:rsidRPr="00335D76" w:rsidRDefault="00E276B6" w:rsidP="00335D76">
      <w:pPr>
        <w:widowControl w:val="0"/>
        <w:autoSpaceDE w:val="0"/>
        <w:autoSpaceDN w:val="0"/>
        <w:adjustRightInd w:val="0"/>
        <w:rPr>
          <w:rFonts w:ascii="Arial" w:hAnsi="Arial"/>
          <w:sz w:val="18"/>
          <w:szCs w:val="18"/>
        </w:rPr>
      </w:pPr>
      <w:r w:rsidRPr="00335D76">
        <w:rPr>
          <w:rFonts w:ascii="Arial" w:hAnsi="Arial"/>
          <w:sz w:val="18"/>
          <w:szCs w:val="18"/>
        </w:rPr>
        <w:br w:type="page"/>
      </w:r>
    </w:p>
    <w:p w14:paraId="693C367E" w14:textId="23504F68"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0 02 041</w:t>
      </w:r>
    </w:p>
    <w:p w14:paraId="46037FF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for estimating reports related to synoptic features</w:t>
      </w:r>
    </w:p>
    <w:p w14:paraId="0F516B7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1959A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Information based on manual analysis</w:t>
      </w:r>
    </w:p>
    <w:p w14:paraId="23480B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Information based on computer analysis</w:t>
      </w:r>
    </w:p>
    <w:p w14:paraId="1DED5FC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Information based on data assimilation</w:t>
      </w:r>
    </w:p>
    <w:p w14:paraId="368107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Information based on computer analysis or data assimilation manually modified</w:t>
      </w:r>
    </w:p>
    <w:p w14:paraId="0F07A7A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4–9</w:t>
      </w:r>
      <w:r w:rsidRPr="008567E2">
        <w:rPr>
          <w:rFonts w:ascii="Arial" w:hAnsi="Arial"/>
          <w:sz w:val="18"/>
          <w:szCs w:val="18"/>
        </w:rPr>
        <w:tab/>
      </w:r>
      <w:r w:rsidRPr="008567E2">
        <w:rPr>
          <w:rFonts w:ascii="Arial" w:hAnsi="Arial" w:cs="Arial"/>
          <w:sz w:val="18"/>
          <w:szCs w:val="18"/>
        </w:rPr>
        <w:t>Reserved</w:t>
      </w:r>
    </w:p>
    <w:p w14:paraId="33B7D2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Information based on the numerical weather prediction</w:t>
      </w:r>
    </w:p>
    <w:p w14:paraId="2E2330A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11–62</w:t>
      </w:r>
      <w:r w:rsidRPr="008567E2">
        <w:rPr>
          <w:rFonts w:ascii="Arial" w:hAnsi="Arial"/>
          <w:sz w:val="18"/>
          <w:szCs w:val="18"/>
        </w:rPr>
        <w:tab/>
      </w:r>
      <w:r w:rsidRPr="008567E2">
        <w:rPr>
          <w:rFonts w:ascii="Arial" w:hAnsi="Arial" w:cs="Arial"/>
          <w:sz w:val="18"/>
          <w:szCs w:val="18"/>
        </w:rPr>
        <w:t>Reserved for future use</w:t>
      </w:r>
    </w:p>
    <w:p w14:paraId="170E41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18FD1661"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0 02 042</w:t>
      </w:r>
    </w:p>
    <w:p w14:paraId="4050407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Indicator for sea-surface current speed</w:t>
      </w:r>
    </w:p>
    <w:p w14:paraId="61C6A63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CE29B2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Value originally reported in m/s</w:t>
      </w:r>
    </w:p>
    <w:p w14:paraId="3C6678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Value originally reported in knots</w:t>
      </w:r>
    </w:p>
    <w:p w14:paraId="4234A683" w14:textId="0C9FD9B5"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 xml:space="preserve">No </w:t>
      </w:r>
      <w:r w:rsidR="004B07B0">
        <w:rPr>
          <w:rFonts w:ascii="Arial" w:hAnsi="Arial" w:cs="Arial"/>
          <w:sz w:val="18"/>
          <w:szCs w:val="18"/>
        </w:rPr>
        <w:t>sea-</w:t>
      </w:r>
      <w:r w:rsidRPr="008567E2">
        <w:rPr>
          <w:rFonts w:ascii="Arial" w:hAnsi="Arial" w:cs="Arial"/>
          <w:sz w:val="18"/>
          <w:szCs w:val="18"/>
        </w:rPr>
        <w:t>current data available</w:t>
      </w:r>
    </w:p>
    <w:p w14:paraId="78E4D4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7DAE4002"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0 02 044</w:t>
      </w:r>
    </w:p>
    <w:p w14:paraId="20DA7AA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Indicator for method of calculating</w:t>
      </w:r>
      <w:r w:rsidRPr="008567E2" w:rsidDel="00830897">
        <w:rPr>
          <w:rFonts w:ascii="Arial" w:hAnsi="Arial" w:cs="Arial"/>
          <w:b/>
          <w:bCs/>
          <w:i/>
          <w:iCs/>
          <w:sz w:val="20"/>
          <w:szCs w:val="20"/>
        </w:rPr>
        <w:t xml:space="preserve"> </w:t>
      </w:r>
      <w:r w:rsidRPr="008567E2">
        <w:rPr>
          <w:rFonts w:ascii="Arial" w:hAnsi="Arial" w:cs="Arial"/>
          <w:b/>
          <w:bCs/>
          <w:i/>
          <w:iCs/>
          <w:sz w:val="20"/>
          <w:szCs w:val="20"/>
        </w:rPr>
        <w:t>spectral wave data</w:t>
      </w:r>
    </w:p>
    <w:p w14:paraId="789FF7C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BF0DC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 for future use</w:t>
      </w:r>
    </w:p>
    <w:p w14:paraId="523FE4D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Longuet-Higgins (1964)</w:t>
      </w:r>
    </w:p>
    <w:p w14:paraId="7839E8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Longuet-Higgins (F3 method)</w:t>
      </w:r>
    </w:p>
    <w:p w14:paraId="60A91B5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Maximum likelihood method</w:t>
      </w:r>
    </w:p>
    <w:p w14:paraId="5289E93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entropy method</w:t>
      </w:r>
    </w:p>
    <w:p w14:paraId="0FC3AC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60BBCC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F904733"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0 02 045</w:t>
      </w:r>
    </w:p>
    <w:p w14:paraId="7D082AA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Indicator for type of platform</w:t>
      </w:r>
    </w:p>
    <w:p w14:paraId="3D58E1D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5DCF68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Sea station</w:t>
      </w:r>
    </w:p>
    <w:p w14:paraId="58E9A74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Automatic data buoy</w:t>
      </w:r>
    </w:p>
    <w:p w14:paraId="16C419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Aircraft</w:t>
      </w:r>
    </w:p>
    <w:p w14:paraId="7C05C16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Satellite</w:t>
      </w:r>
    </w:p>
    <w:p w14:paraId="03D8D31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302741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2A951B0"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4284E68C" w14:textId="04AF928D"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0 02 046</w:t>
      </w:r>
    </w:p>
    <w:p w14:paraId="7F8D602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Wave measurement instrumentation</w:t>
      </w:r>
    </w:p>
    <w:p w14:paraId="6DAE831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AE8222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 for future use</w:t>
      </w:r>
    </w:p>
    <w:p w14:paraId="16725A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Heave sensor</w:t>
      </w:r>
    </w:p>
    <w:p w14:paraId="3BFE2D2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Slope sensor</w:t>
      </w:r>
    </w:p>
    <w:p w14:paraId="21174F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3–14</w:t>
      </w:r>
      <w:r w:rsidRPr="008567E2">
        <w:rPr>
          <w:rFonts w:ascii="Arial" w:hAnsi="Arial"/>
          <w:sz w:val="18"/>
          <w:szCs w:val="18"/>
        </w:rPr>
        <w:tab/>
      </w:r>
      <w:r w:rsidRPr="008567E2">
        <w:rPr>
          <w:rFonts w:ascii="Arial" w:hAnsi="Arial" w:cs="Arial"/>
          <w:sz w:val="18"/>
          <w:szCs w:val="18"/>
        </w:rPr>
        <w:t>Reserved</w:t>
      </w:r>
    </w:p>
    <w:p w14:paraId="165CE6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50A6314"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0 02 047</w:t>
      </w:r>
    </w:p>
    <w:p w14:paraId="7A879CC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Deep-ocean tsunameter type</w:t>
      </w:r>
    </w:p>
    <w:p w14:paraId="3F96661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7D68A0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4C7AA91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DART II (PMEL)</w:t>
      </w:r>
    </w:p>
    <w:p w14:paraId="18B633D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DART ETD</w:t>
      </w:r>
    </w:p>
    <w:p w14:paraId="20F0BB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SAIC Tsunami Buoy (STB)</w:t>
      </w:r>
    </w:p>
    <w:p w14:paraId="4E4DF8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GFZ – Potsdam</w:t>
      </w:r>
    </w:p>
    <w:p w14:paraId="2041233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INCOIS (India)</w:t>
      </w:r>
    </w:p>
    <w:p w14:paraId="7DF04A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InaBuoy (Indonesia)</w:t>
      </w:r>
    </w:p>
    <w:p w14:paraId="0655852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Envirtech</w:t>
      </w:r>
    </w:p>
    <w:p w14:paraId="19E103A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8–99</w:t>
      </w:r>
      <w:r w:rsidRPr="008567E2">
        <w:rPr>
          <w:rFonts w:ascii="Arial" w:hAnsi="Arial"/>
          <w:sz w:val="18"/>
          <w:szCs w:val="18"/>
        </w:rPr>
        <w:tab/>
      </w:r>
      <w:r w:rsidRPr="008567E2">
        <w:rPr>
          <w:rFonts w:ascii="Arial" w:hAnsi="Arial" w:cs="Arial"/>
          <w:sz w:val="18"/>
          <w:szCs w:val="18"/>
        </w:rPr>
        <w:t>Reserved</w:t>
      </w:r>
    </w:p>
    <w:p w14:paraId="6855EE2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100–126</w:t>
      </w:r>
      <w:r w:rsidRPr="008567E2">
        <w:rPr>
          <w:rFonts w:ascii="Arial" w:hAnsi="Arial"/>
          <w:sz w:val="18"/>
          <w:szCs w:val="18"/>
        </w:rPr>
        <w:tab/>
      </w:r>
      <w:r w:rsidRPr="008567E2">
        <w:rPr>
          <w:rFonts w:ascii="Arial" w:hAnsi="Arial" w:cs="Arial"/>
          <w:sz w:val="18"/>
          <w:szCs w:val="18"/>
        </w:rPr>
        <w:t>Not used</w:t>
      </w:r>
    </w:p>
    <w:p w14:paraId="439DB8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Missing value</w:t>
      </w:r>
    </w:p>
    <w:p w14:paraId="14AB279D" w14:textId="77777777" w:rsidR="00E276B6" w:rsidRPr="008567E2" w:rsidRDefault="00E276B6" w:rsidP="00E276B6">
      <w:pPr>
        <w:widowControl w:val="0"/>
        <w:autoSpaceDE w:val="0"/>
        <w:autoSpaceDN w:val="0"/>
        <w:adjustRightInd w:val="0"/>
        <w:spacing w:before="600"/>
        <w:jc w:val="center"/>
        <w:rPr>
          <w:rFonts w:ascii="Arial" w:hAnsi="Arial" w:cs="Arial"/>
          <w:b/>
          <w:bCs/>
          <w:lang w:val="fr-CH"/>
        </w:rPr>
      </w:pPr>
      <w:r w:rsidRPr="008567E2">
        <w:rPr>
          <w:rFonts w:ascii="Arial" w:hAnsi="Arial" w:cs="Arial"/>
          <w:b/>
          <w:bCs/>
          <w:lang w:val="fr-CH"/>
        </w:rPr>
        <w:t>0 02 048</w:t>
      </w:r>
    </w:p>
    <w:p w14:paraId="051B77CC" w14:textId="77777777" w:rsidR="00E276B6" w:rsidRPr="00222186" w:rsidRDefault="00E276B6" w:rsidP="00E276B6">
      <w:pPr>
        <w:widowControl w:val="0"/>
        <w:autoSpaceDE w:val="0"/>
        <w:autoSpaceDN w:val="0"/>
        <w:adjustRightInd w:val="0"/>
        <w:spacing w:before="120"/>
        <w:jc w:val="center"/>
        <w:rPr>
          <w:rFonts w:ascii="Arial" w:hAnsi="Arial" w:cs="Arial"/>
          <w:b/>
          <w:bCs/>
          <w:i/>
          <w:iCs/>
          <w:sz w:val="20"/>
          <w:szCs w:val="20"/>
        </w:rPr>
      </w:pPr>
      <w:r w:rsidRPr="00222186">
        <w:rPr>
          <w:rFonts w:ascii="Arial" w:hAnsi="Arial" w:cs="Arial"/>
          <w:b/>
          <w:bCs/>
          <w:i/>
          <w:iCs/>
          <w:sz w:val="20"/>
          <w:szCs w:val="20"/>
        </w:rPr>
        <w:t>Satellite sensor indicator</w:t>
      </w:r>
    </w:p>
    <w:p w14:paraId="09CF84B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CH"/>
        </w:rPr>
      </w:pPr>
      <w:r w:rsidRPr="008567E2">
        <w:rPr>
          <w:rFonts w:ascii="Arial" w:hAnsi="Arial"/>
          <w:lang w:val="fr-CH"/>
        </w:rPr>
        <w:tab/>
      </w:r>
      <w:r w:rsidRPr="008567E2">
        <w:rPr>
          <w:rFonts w:ascii="Arial" w:hAnsi="Arial" w:cs="Arial"/>
          <w:sz w:val="16"/>
          <w:szCs w:val="16"/>
          <w:lang w:val="fr-CH"/>
        </w:rPr>
        <w:t>Code figure</w:t>
      </w:r>
    </w:p>
    <w:p w14:paraId="7922E50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lang w:val="fr-CH"/>
        </w:rPr>
        <w:tab/>
      </w:r>
      <w:r w:rsidRPr="008567E2">
        <w:rPr>
          <w:rFonts w:ascii="Arial" w:hAnsi="Arial" w:cs="Arial"/>
          <w:sz w:val="18"/>
          <w:szCs w:val="18"/>
          <w:lang w:val="fr-CH"/>
        </w:rPr>
        <w:t>0</w:t>
      </w:r>
      <w:r w:rsidRPr="008567E2">
        <w:rPr>
          <w:rFonts w:ascii="Arial" w:hAnsi="Arial"/>
          <w:sz w:val="18"/>
          <w:szCs w:val="18"/>
          <w:lang w:val="fr-CH"/>
        </w:rPr>
        <w:tab/>
      </w:r>
      <w:r w:rsidRPr="008567E2">
        <w:rPr>
          <w:rFonts w:ascii="Arial" w:hAnsi="Arial" w:cs="Arial"/>
          <w:sz w:val="18"/>
          <w:szCs w:val="18"/>
          <w:lang w:val="fr-CH"/>
        </w:rPr>
        <w:t>HIRS</w:t>
      </w:r>
    </w:p>
    <w:p w14:paraId="4ABA00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lang w:val="fr-CH"/>
        </w:rPr>
        <w:tab/>
      </w:r>
      <w:r w:rsidRPr="008567E2">
        <w:rPr>
          <w:rFonts w:ascii="Arial" w:hAnsi="Arial" w:cs="Arial"/>
          <w:sz w:val="18"/>
          <w:szCs w:val="18"/>
          <w:lang w:val="fr-CH"/>
        </w:rPr>
        <w:t>1</w:t>
      </w:r>
      <w:r w:rsidRPr="008567E2">
        <w:rPr>
          <w:rFonts w:ascii="Arial" w:hAnsi="Arial"/>
          <w:sz w:val="18"/>
          <w:szCs w:val="18"/>
          <w:lang w:val="fr-CH"/>
        </w:rPr>
        <w:tab/>
      </w:r>
      <w:r w:rsidRPr="008567E2">
        <w:rPr>
          <w:rFonts w:ascii="Arial" w:hAnsi="Arial" w:cs="Arial"/>
          <w:sz w:val="18"/>
          <w:szCs w:val="18"/>
          <w:lang w:val="fr-CH"/>
        </w:rPr>
        <w:t>MSU</w:t>
      </w:r>
    </w:p>
    <w:p w14:paraId="5CB729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lang w:val="fr-CH"/>
        </w:rPr>
        <w:tab/>
      </w:r>
      <w:r w:rsidRPr="008567E2">
        <w:rPr>
          <w:rFonts w:ascii="Arial" w:hAnsi="Arial" w:cs="Arial"/>
          <w:sz w:val="18"/>
          <w:szCs w:val="18"/>
          <w:lang w:val="fr-CH"/>
        </w:rPr>
        <w:t>2</w:t>
      </w:r>
      <w:r w:rsidRPr="008567E2">
        <w:rPr>
          <w:rFonts w:ascii="Arial" w:hAnsi="Arial"/>
          <w:sz w:val="18"/>
          <w:szCs w:val="18"/>
          <w:lang w:val="fr-CH"/>
        </w:rPr>
        <w:tab/>
      </w:r>
      <w:r w:rsidRPr="008567E2">
        <w:rPr>
          <w:rFonts w:ascii="Arial" w:hAnsi="Arial" w:cs="Arial"/>
          <w:sz w:val="18"/>
          <w:szCs w:val="18"/>
          <w:lang w:val="fr-CH"/>
        </w:rPr>
        <w:t>SSU</w:t>
      </w:r>
    </w:p>
    <w:p w14:paraId="79C6E8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CH"/>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AMSU-A</w:t>
      </w:r>
    </w:p>
    <w:p w14:paraId="5ED087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AMSU-B</w:t>
      </w:r>
    </w:p>
    <w:p w14:paraId="00F3BF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AVHRR</w:t>
      </w:r>
    </w:p>
    <w:p w14:paraId="22050A5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SSMI</w:t>
      </w:r>
    </w:p>
    <w:p w14:paraId="366AFB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NSCAT</w:t>
      </w:r>
    </w:p>
    <w:p w14:paraId="414077C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SEAWINDS</w:t>
      </w:r>
    </w:p>
    <w:p w14:paraId="613F9D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POSEIDON altimeter</w:t>
      </w:r>
    </w:p>
    <w:p w14:paraId="607DB4A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t>JMR (</w:t>
      </w:r>
      <w:r w:rsidRPr="008567E2">
        <w:rPr>
          <w:rFonts w:ascii="Arial" w:hAnsi="Arial" w:cs="Arial"/>
          <w:sz w:val="18"/>
          <w:szCs w:val="18"/>
        </w:rPr>
        <w:t>JASON Microwave Radiometer)</w:t>
      </w:r>
    </w:p>
    <w:p w14:paraId="5188DE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MHS</w:t>
      </w:r>
    </w:p>
    <w:p w14:paraId="0ACC172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ASCAT</w:t>
      </w:r>
    </w:p>
    <w:p w14:paraId="52A0564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13–14</w:t>
      </w:r>
      <w:r w:rsidRPr="008567E2">
        <w:rPr>
          <w:rFonts w:ascii="Arial" w:hAnsi="Arial"/>
          <w:sz w:val="18"/>
          <w:szCs w:val="18"/>
        </w:rPr>
        <w:tab/>
      </w:r>
      <w:r w:rsidRPr="008567E2">
        <w:rPr>
          <w:rFonts w:ascii="Arial" w:hAnsi="Arial" w:cs="Arial"/>
          <w:sz w:val="18"/>
          <w:szCs w:val="18"/>
        </w:rPr>
        <w:t>Reserved</w:t>
      </w:r>
    </w:p>
    <w:p w14:paraId="6C19F2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692628A"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A11EE3E" w14:textId="38DAEE92"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0 02 049</w:t>
      </w:r>
    </w:p>
    <w:p w14:paraId="0CED961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Geostationary satellite data-processing technique used</w:t>
      </w:r>
    </w:p>
    <w:p w14:paraId="11A3DAD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60ED5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Processing technique not defined</w:t>
      </w:r>
    </w:p>
    <w:p w14:paraId="12130B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Simultaneous physical retrieval</w:t>
      </w:r>
    </w:p>
    <w:p w14:paraId="7FBACB9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Clear sounding</w:t>
      </w:r>
    </w:p>
    <w:p w14:paraId="3C2143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Cloudy sounding</w:t>
      </w:r>
    </w:p>
    <w:p w14:paraId="6324E2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5–7</w:t>
      </w:r>
      <w:r w:rsidRPr="008567E2">
        <w:rPr>
          <w:rFonts w:ascii="Arial" w:hAnsi="Arial"/>
          <w:sz w:val="18"/>
          <w:szCs w:val="18"/>
        </w:rPr>
        <w:tab/>
      </w:r>
      <w:r w:rsidRPr="008567E2">
        <w:rPr>
          <w:rFonts w:ascii="Arial" w:hAnsi="Arial" w:cs="Arial"/>
          <w:sz w:val="18"/>
          <w:szCs w:val="18"/>
        </w:rPr>
        <w:t>Reserved for future use</w:t>
      </w:r>
    </w:p>
    <w:p w14:paraId="1915E9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8</w:t>
      </w:r>
      <w:r w:rsidRPr="008567E2">
        <w:rPr>
          <w:rFonts w:ascii="Arial" w:hAnsi="Arial"/>
          <w:sz w:val="18"/>
          <w:szCs w:val="18"/>
        </w:rPr>
        <w:tab/>
      </w:r>
      <w:r w:rsidRPr="008567E2">
        <w:rPr>
          <w:rFonts w:ascii="Arial" w:hAnsi="Arial" w:cs="Arial"/>
          <w:sz w:val="18"/>
          <w:szCs w:val="18"/>
        </w:rPr>
        <w:t>Missing value</w:t>
      </w:r>
    </w:p>
    <w:p w14:paraId="78A39053" w14:textId="77777777" w:rsidR="00E276B6" w:rsidRPr="008567E2" w:rsidRDefault="00E276B6" w:rsidP="00E276B6">
      <w:pPr>
        <w:pStyle w:val="PlainText"/>
        <w:rPr>
          <w:rFonts w:ascii="Arial" w:hAnsi="Arial" w:cs="Arial"/>
          <w:sz w:val="18"/>
          <w:szCs w:val="18"/>
        </w:rPr>
      </w:pPr>
    </w:p>
    <w:p w14:paraId="35E4B531" w14:textId="77777777" w:rsidR="00E276B6" w:rsidRPr="008567E2" w:rsidRDefault="00E276B6" w:rsidP="00E276B6">
      <w:pPr>
        <w:pStyle w:val="PlainText"/>
        <w:rPr>
          <w:rFonts w:ascii="Arial" w:hAnsi="Arial" w:cs="Arial"/>
          <w:sz w:val="18"/>
          <w:szCs w:val="18"/>
        </w:rPr>
      </w:pPr>
      <w:bookmarkStart w:id="7" w:name="BC_CF002049"/>
      <w:bookmarkEnd w:id="7"/>
      <w:r w:rsidRPr="008567E2">
        <w:rPr>
          <w:rFonts w:ascii="Arial" w:hAnsi="Arial" w:cs="Arial"/>
          <w:sz w:val="18"/>
          <w:szCs w:val="18"/>
        </w:rPr>
        <w:t>Notes:</w:t>
      </w:r>
    </w:p>
    <w:p w14:paraId="2207E827"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r>
      <w:r w:rsidRPr="008567E2">
        <w:rPr>
          <w:rFonts w:ascii="Arial" w:hAnsi="Arial" w:cs="Arial"/>
          <w:spacing w:val="-4"/>
          <w:sz w:val="18"/>
          <w:szCs w:val="18"/>
        </w:rPr>
        <w:t xml:space="preserve">Clear sounding indicates the sounding has been generated from a set of clear radiances using all available </w:t>
      </w:r>
      <w:r w:rsidRPr="008567E2">
        <w:rPr>
          <w:rFonts w:ascii="Arial" w:hAnsi="Arial" w:cs="Arial"/>
          <w:sz w:val="18"/>
          <w:szCs w:val="18"/>
        </w:rPr>
        <w:t>sounder radiances.</w:t>
      </w:r>
    </w:p>
    <w:p w14:paraId="2461E15C"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r>
      <w:r w:rsidRPr="008567E2">
        <w:rPr>
          <w:rFonts w:ascii="Arial" w:hAnsi="Arial" w:cs="Arial"/>
          <w:spacing w:val="-2"/>
          <w:sz w:val="18"/>
          <w:szCs w:val="18"/>
        </w:rPr>
        <w:t>Cloudy sounding indicates that sufficient clear radiances could not be identified in the sounding area. The sounding is calculated</w:t>
      </w:r>
      <w:r w:rsidRPr="008567E2">
        <w:rPr>
          <w:rFonts w:ascii="Arial" w:hAnsi="Arial" w:cs="Arial"/>
          <w:sz w:val="18"/>
          <w:szCs w:val="18"/>
        </w:rPr>
        <w:t xml:space="preserve"> from the cloud top (cloud pressure greater than or equal to 780 hPa) upwards.</w:t>
      </w:r>
    </w:p>
    <w:p w14:paraId="5A0F3AF2"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0 02 050</w:t>
      </w:r>
    </w:p>
    <w:p w14:paraId="15553C6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Geostationary sounder satellite channels used</w:t>
      </w:r>
    </w:p>
    <w:p w14:paraId="01FB9AEF" w14:textId="72584E56" w:rsidR="00E276B6" w:rsidRPr="008567E2" w:rsidRDefault="00E276B6" w:rsidP="00E276B6">
      <w:pPr>
        <w:widowControl w:val="0"/>
        <w:tabs>
          <w:tab w:val="center" w:pos="426"/>
          <w:tab w:val="left" w:pos="1303"/>
          <w:tab w:val="left" w:pos="2835"/>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Channel</w:t>
      </w:r>
      <w:r w:rsidRPr="008567E2">
        <w:rPr>
          <w:rFonts w:ascii="Arial" w:hAnsi="Arial"/>
        </w:rPr>
        <w:tab/>
      </w:r>
      <w:r w:rsidRPr="008567E2">
        <w:rPr>
          <w:rFonts w:ascii="Arial" w:hAnsi="Arial" w:cs="Arial"/>
          <w:sz w:val="16"/>
          <w:szCs w:val="16"/>
        </w:rPr>
        <w:t>Central wavelength (micromet</w:t>
      </w:r>
      <w:r w:rsidR="000525C0">
        <w:rPr>
          <w:rFonts w:ascii="Arial" w:hAnsi="Arial" w:cs="Arial"/>
          <w:sz w:val="16"/>
          <w:szCs w:val="16"/>
        </w:rPr>
        <w:t>r</w:t>
      </w:r>
      <w:r w:rsidRPr="008567E2">
        <w:rPr>
          <w:rFonts w:ascii="Arial" w:hAnsi="Arial" w:cs="Arial"/>
          <w:sz w:val="16"/>
          <w:szCs w:val="16"/>
        </w:rPr>
        <w:t>es)</w:t>
      </w:r>
    </w:p>
    <w:p w14:paraId="2C736FEF"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14.71</w:t>
      </w:r>
    </w:p>
    <w:p w14:paraId="6399E4A3"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14.37</w:t>
      </w:r>
    </w:p>
    <w:p w14:paraId="21E536A1"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14.06</w:t>
      </w:r>
    </w:p>
    <w:p w14:paraId="716D8A2A"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13.64</w:t>
      </w:r>
    </w:p>
    <w:p w14:paraId="125A58A2"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13.37</w:t>
      </w:r>
    </w:p>
    <w:p w14:paraId="2F06FD91"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12.66</w:t>
      </w:r>
    </w:p>
    <w:p w14:paraId="3A3A7ECA"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12.02</w:t>
      </w:r>
    </w:p>
    <w:p w14:paraId="711EE06C"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11.03</w:t>
      </w:r>
    </w:p>
    <w:p w14:paraId="489495A8"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9.71</w:t>
      </w:r>
    </w:p>
    <w:p w14:paraId="073E22C7"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7.43</w:t>
      </w:r>
    </w:p>
    <w:p w14:paraId="75C8F07A"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7.02</w:t>
      </w:r>
    </w:p>
    <w:p w14:paraId="38BE5D66"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6.51</w:t>
      </w:r>
    </w:p>
    <w:p w14:paraId="7A11ED3D"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4.57</w:t>
      </w:r>
    </w:p>
    <w:p w14:paraId="1CC73F8A"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4.52</w:t>
      </w:r>
    </w:p>
    <w:p w14:paraId="22DD46B5"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4.45</w:t>
      </w:r>
    </w:p>
    <w:p w14:paraId="1DEE62BA"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4.13</w:t>
      </w:r>
    </w:p>
    <w:p w14:paraId="5D4E2C4C"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3.98</w:t>
      </w:r>
    </w:p>
    <w:p w14:paraId="1B063854"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3.74</w:t>
      </w:r>
    </w:p>
    <w:p w14:paraId="58ABA463" w14:textId="77777777" w:rsidR="00E276B6" w:rsidRPr="008567E2" w:rsidRDefault="00E276B6" w:rsidP="00E276B6">
      <w:pPr>
        <w:widowControl w:val="0"/>
        <w:tabs>
          <w:tab w:val="center" w:pos="426"/>
          <w:tab w:val="center" w:pos="1560"/>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0.969</w:t>
      </w:r>
    </w:p>
    <w:p w14:paraId="4BCE5ACE" w14:textId="77777777" w:rsidR="00E276B6" w:rsidRPr="008567E2" w:rsidRDefault="00E276B6" w:rsidP="00E276B6">
      <w:pPr>
        <w:widowControl w:val="0"/>
        <w:tabs>
          <w:tab w:val="center" w:pos="426"/>
          <w:tab w:val="left" w:pos="1303"/>
          <w:tab w:val="left" w:pos="2835"/>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20</w:t>
      </w:r>
      <w:r w:rsidRPr="008567E2">
        <w:rPr>
          <w:rFonts w:ascii="Arial" w:hAnsi="Arial"/>
          <w:sz w:val="18"/>
          <w:szCs w:val="18"/>
        </w:rPr>
        <w:tab/>
      </w:r>
      <w:r w:rsidRPr="008567E2">
        <w:rPr>
          <w:rFonts w:ascii="Arial" w:hAnsi="Arial" w:cs="Arial"/>
          <w:sz w:val="18"/>
          <w:szCs w:val="18"/>
        </w:rPr>
        <w:t>Missing value</w:t>
      </w:r>
    </w:p>
    <w:p w14:paraId="467E7FCE" w14:textId="77777777" w:rsidR="00E276B6" w:rsidRPr="008567E2" w:rsidRDefault="00E276B6" w:rsidP="00E276B6">
      <w:pPr>
        <w:pStyle w:val="PlainText"/>
        <w:ind w:left="720" w:hanging="720"/>
        <w:jc w:val="both"/>
        <w:rPr>
          <w:rFonts w:ascii="Arial" w:hAnsi="Arial" w:cs="Arial"/>
          <w:sz w:val="16"/>
          <w:szCs w:val="16"/>
        </w:rPr>
      </w:pPr>
    </w:p>
    <w:p w14:paraId="7DF9DC0C" w14:textId="77777777" w:rsidR="00E276B6" w:rsidRPr="008567E2" w:rsidRDefault="00E276B6" w:rsidP="00E276B6">
      <w:pPr>
        <w:pStyle w:val="PlainText"/>
        <w:ind w:left="567" w:hanging="567"/>
        <w:jc w:val="both"/>
        <w:rPr>
          <w:rFonts w:ascii="Arial" w:hAnsi="Arial" w:cs="Arial"/>
          <w:sz w:val="18"/>
          <w:szCs w:val="18"/>
        </w:rPr>
      </w:pPr>
      <w:bookmarkStart w:id="8" w:name="BC_CF002050"/>
      <w:bookmarkEnd w:id="8"/>
      <w:r w:rsidRPr="008567E2">
        <w:rPr>
          <w:rFonts w:ascii="Arial" w:hAnsi="Arial" w:cs="Arial"/>
          <w:sz w:val="18"/>
          <w:szCs w:val="18"/>
        </w:rPr>
        <w:t>Note:</w:t>
      </w:r>
      <w:r w:rsidRPr="008567E2">
        <w:rPr>
          <w:rFonts w:ascii="Arial" w:hAnsi="Arial" w:cs="Arial"/>
          <w:sz w:val="18"/>
          <w:szCs w:val="18"/>
        </w:rPr>
        <w:tab/>
      </w:r>
      <w:r w:rsidRPr="008567E2">
        <w:rPr>
          <w:rFonts w:ascii="Arial" w:hAnsi="Arial" w:cs="Arial"/>
          <w:spacing w:val="-6"/>
          <w:sz w:val="18"/>
          <w:szCs w:val="18"/>
        </w:rPr>
        <w:t>Beginning with the first bit position (high order bit), if the bit position is set to one, then the channel is used. If</w:t>
      </w:r>
      <w:r w:rsidRPr="008567E2">
        <w:rPr>
          <w:rFonts w:ascii="Arial" w:hAnsi="Arial" w:cs="Arial"/>
          <w:sz w:val="18"/>
          <w:szCs w:val="18"/>
        </w:rPr>
        <w:t xml:space="preserve"> the bit position is set to zero, then the channel is not used.</w:t>
      </w:r>
    </w:p>
    <w:p w14:paraId="06851ADB" w14:textId="77777777" w:rsidR="00AB39BD" w:rsidRPr="00335D76" w:rsidRDefault="00E276B6" w:rsidP="00335D76">
      <w:pPr>
        <w:widowControl w:val="0"/>
        <w:autoSpaceDE w:val="0"/>
        <w:autoSpaceDN w:val="0"/>
        <w:adjustRightInd w:val="0"/>
        <w:rPr>
          <w:rFonts w:ascii="Arial" w:hAnsi="Arial" w:cs="Arial"/>
          <w:bCs/>
          <w:sz w:val="18"/>
          <w:szCs w:val="18"/>
        </w:rPr>
      </w:pPr>
      <w:r w:rsidRPr="00335D76">
        <w:rPr>
          <w:rFonts w:ascii="Arial" w:hAnsi="Arial" w:cs="Arial"/>
          <w:bCs/>
          <w:sz w:val="18"/>
          <w:szCs w:val="18"/>
        </w:rPr>
        <w:br w:type="page"/>
      </w:r>
    </w:p>
    <w:p w14:paraId="757BACDF" w14:textId="3B63FAC8"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0 02 051</w:t>
      </w:r>
    </w:p>
    <w:p w14:paraId="24A3D23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Indicator to specify observing method for extreme temperatures</w:t>
      </w:r>
    </w:p>
    <w:p w14:paraId="3BC51EF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440C0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32768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Maximum/minimum thermometers</w:t>
      </w:r>
    </w:p>
    <w:p w14:paraId="69EBF47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Automated instruments</w:t>
      </w:r>
    </w:p>
    <w:p w14:paraId="1C0F10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Thermograph</w:t>
      </w:r>
    </w:p>
    <w:p w14:paraId="08F864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3C2BBB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4C8EB8B"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0 02 052</w:t>
      </w:r>
    </w:p>
    <w:p w14:paraId="5B01233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Geostationary imager satellite channels used</w:t>
      </w:r>
    </w:p>
    <w:p w14:paraId="55B0C83A" w14:textId="40C2219E" w:rsidR="00E276B6" w:rsidRPr="008567E2" w:rsidRDefault="00E276B6" w:rsidP="00E276B6">
      <w:pPr>
        <w:widowControl w:val="0"/>
        <w:tabs>
          <w:tab w:val="center" w:pos="426"/>
          <w:tab w:val="left" w:pos="1134"/>
          <w:tab w:val="left" w:pos="2552"/>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Channel</w:t>
      </w:r>
      <w:r w:rsidRPr="008567E2">
        <w:rPr>
          <w:rFonts w:ascii="Arial" w:hAnsi="Arial"/>
        </w:rPr>
        <w:tab/>
      </w:r>
      <w:r w:rsidRPr="008567E2">
        <w:rPr>
          <w:rFonts w:ascii="Arial" w:hAnsi="Arial" w:cs="Arial"/>
          <w:sz w:val="16"/>
          <w:szCs w:val="16"/>
        </w:rPr>
        <w:t>Central wavelength (micromet</w:t>
      </w:r>
      <w:r w:rsidR="000525C0">
        <w:rPr>
          <w:rFonts w:ascii="Arial" w:hAnsi="Arial" w:cs="Arial"/>
          <w:sz w:val="16"/>
          <w:szCs w:val="16"/>
        </w:rPr>
        <w:t>r</w:t>
      </w:r>
      <w:r w:rsidRPr="008567E2">
        <w:rPr>
          <w:rFonts w:ascii="Arial" w:hAnsi="Arial" w:cs="Arial"/>
          <w:sz w:val="16"/>
          <w:szCs w:val="16"/>
        </w:rPr>
        <w:t>es)</w:t>
      </w:r>
    </w:p>
    <w:p w14:paraId="79FE2B57"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0.55 – 0.75</w:t>
      </w:r>
    </w:p>
    <w:p w14:paraId="26D19361"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3.9</w:t>
      </w:r>
    </w:p>
    <w:p w14:paraId="510FC3EF"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6.7</w:t>
      </w:r>
    </w:p>
    <w:p w14:paraId="64DC7D8A"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10.7</w:t>
      </w:r>
    </w:p>
    <w:p w14:paraId="79C90F8A"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12.0</w:t>
      </w:r>
    </w:p>
    <w:p w14:paraId="31661D5D" w14:textId="77777777" w:rsidR="00E276B6" w:rsidRPr="008567E2" w:rsidRDefault="00E276B6" w:rsidP="00E276B6">
      <w:pPr>
        <w:widowControl w:val="0"/>
        <w:tabs>
          <w:tab w:val="center" w:pos="426"/>
          <w:tab w:val="center" w:pos="1418"/>
          <w:tab w:val="center" w:pos="311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6</w:t>
      </w:r>
      <w:r w:rsidRPr="008567E2">
        <w:rPr>
          <w:rFonts w:ascii="Arial" w:hAnsi="Arial"/>
          <w:sz w:val="18"/>
          <w:szCs w:val="18"/>
        </w:rPr>
        <w:tab/>
      </w:r>
      <w:r w:rsidRPr="008567E2">
        <w:rPr>
          <w:rFonts w:ascii="Arial" w:hAnsi="Arial" w:cs="Arial"/>
          <w:sz w:val="18"/>
          <w:szCs w:val="18"/>
        </w:rPr>
        <w:t>Missing value</w:t>
      </w:r>
    </w:p>
    <w:p w14:paraId="358158EB" w14:textId="77777777" w:rsidR="00E276B6" w:rsidRPr="008567E2" w:rsidRDefault="00E276B6" w:rsidP="00E276B6">
      <w:pPr>
        <w:pStyle w:val="PlainText"/>
        <w:ind w:left="720" w:hanging="720"/>
        <w:jc w:val="both"/>
        <w:rPr>
          <w:rFonts w:ascii="Arial" w:hAnsi="Arial" w:cs="Arial"/>
          <w:sz w:val="18"/>
          <w:szCs w:val="18"/>
        </w:rPr>
      </w:pPr>
    </w:p>
    <w:p w14:paraId="3E3D0AEF" w14:textId="77777777" w:rsidR="00E276B6" w:rsidRPr="008567E2" w:rsidRDefault="00E276B6" w:rsidP="00E276B6">
      <w:pPr>
        <w:pStyle w:val="PlainText"/>
        <w:ind w:left="567" w:hanging="567"/>
        <w:jc w:val="both"/>
        <w:rPr>
          <w:rFonts w:ascii="Arial" w:hAnsi="Arial" w:cs="Arial"/>
          <w:sz w:val="18"/>
          <w:szCs w:val="18"/>
        </w:rPr>
      </w:pPr>
      <w:bookmarkStart w:id="9" w:name="BC_CF002052"/>
      <w:bookmarkEnd w:id="9"/>
      <w:r w:rsidRPr="008567E2">
        <w:rPr>
          <w:rFonts w:ascii="Arial" w:hAnsi="Arial" w:cs="Arial"/>
          <w:sz w:val="18"/>
          <w:szCs w:val="18"/>
        </w:rPr>
        <w:t>Note:</w:t>
      </w:r>
      <w:r w:rsidRPr="008567E2">
        <w:rPr>
          <w:rFonts w:ascii="Arial" w:hAnsi="Arial" w:cs="Arial"/>
          <w:sz w:val="18"/>
          <w:szCs w:val="18"/>
        </w:rPr>
        <w:tab/>
      </w:r>
      <w:r w:rsidRPr="008567E2">
        <w:rPr>
          <w:rFonts w:ascii="Arial" w:hAnsi="Arial" w:cs="Arial"/>
          <w:spacing w:val="-2"/>
          <w:sz w:val="18"/>
          <w:szCs w:val="18"/>
        </w:rPr>
        <w:t xml:space="preserve">Beginning with the first bit position (high order bit), if the bit position is set to one, then the channel is </w:t>
      </w:r>
      <w:r w:rsidRPr="008567E2">
        <w:rPr>
          <w:rFonts w:ascii="Arial" w:hAnsi="Arial" w:cs="Arial"/>
          <w:sz w:val="18"/>
          <w:szCs w:val="18"/>
        </w:rPr>
        <w:t>used. If the bit position is set to zero, then the channel is not used.</w:t>
      </w:r>
    </w:p>
    <w:p w14:paraId="46D94B5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0 02 053</w:t>
      </w:r>
    </w:p>
    <w:p w14:paraId="192B29C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GOES-I/M brightness temperature characteristics</w:t>
      </w:r>
    </w:p>
    <w:p w14:paraId="27EDCE5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910E7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Observed brightness temperature</w:t>
      </w:r>
    </w:p>
    <w:p w14:paraId="488526D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Brightness temperature with bias correction applied</w:t>
      </w:r>
    </w:p>
    <w:p w14:paraId="3730121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Brightness temperature calculated from first guess</w:t>
      </w:r>
    </w:p>
    <w:p w14:paraId="4A32221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Brightness temperature calculated from sounding</w:t>
      </w:r>
    </w:p>
    <w:p w14:paraId="0051C4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5BF542F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B17532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0 02 054</w:t>
      </w:r>
    </w:p>
    <w:p w14:paraId="78DCE6D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GOES-I/M soundings parameter characteristics</w:t>
      </w:r>
    </w:p>
    <w:p w14:paraId="4D90957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EC26A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Parameter derived using observed sounder brightness temperatures</w:t>
      </w:r>
    </w:p>
    <w:p w14:paraId="4386C3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Parameter derived using observed imager brightness temperatures</w:t>
      </w:r>
    </w:p>
    <w:p w14:paraId="23F5F8D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Parameter derived using first guess information</w:t>
      </w:r>
    </w:p>
    <w:p w14:paraId="2E57C9D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Parameter derived using NMC analysis information</w:t>
      </w:r>
    </w:p>
    <w:p w14:paraId="78E6008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Parameter derived using radiosonde information</w:t>
      </w:r>
    </w:p>
    <w:p w14:paraId="2AAE74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01AB295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E5D4C97" w14:textId="77777777" w:rsidR="00E276B6" w:rsidRPr="008567E2" w:rsidRDefault="00E276B6" w:rsidP="00E276B6">
      <w:pPr>
        <w:widowControl w:val="0"/>
        <w:tabs>
          <w:tab w:val="center" w:pos="426"/>
          <w:tab w:val="left" w:pos="1560"/>
          <w:tab w:val="left" w:pos="8080"/>
        </w:tabs>
        <w:autoSpaceDE w:val="0"/>
        <w:autoSpaceDN w:val="0"/>
        <w:adjustRightInd w:val="0"/>
        <w:rPr>
          <w:rFonts w:ascii="Arial" w:hAnsi="Arial" w:cs="Arial"/>
          <w:sz w:val="16"/>
          <w:szCs w:val="16"/>
        </w:rPr>
      </w:pPr>
    </w:p>
    <w:p w14:paraId="7C5004DC"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0 02 055</w:t>
      </w:r>
    </w:p>
    <w:p w14:paraId="24D7721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Geostationary soundings statistical parameters</w:t>
      </w:r>
    </w:p>
    <w:p w14:paraId="7841CF0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FB009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Statistics generated comparing retrieval versus radiosonde</w:t>
      </w:r>
    </w:p>
    <w:p w14:paraId="6F5AD2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Statistics generated comparing retrieval versus first guess</w:t>
      </w:r>
    </w:p>
    <w:p w14:paraId="0A49D24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Statistics generated comparing radiosonde versus first guess</w:t>
      </w:r>
    </w:p>
    <w:p w14:paraId="4D1522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Statistics generated comparing observed versus retrieval</w:t>
      </w:r>
    </w:p>
    <w:p w14:paraId="3ED746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Statistics generated comparing observed versus first guess</w:t>
      </w:r>
    </w:p>
    <w:p w14:paraId="63C3388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Statistics generated comparing radiosonde versus imager</w:t>
      </w:r>
    </w:p>
    <w:p w14:paraId="535D678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Statistics generated comparing radiosonde versus sounder</w:t>
      </w:r>
    </w:p>
    <w:p w14:paraId="41591B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Statistics generated for radiosonde</w:t>
      </w:r>
    </w:p>
    <w:p w14:paraId="127480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Statistics generated for first guess</w:t>
      </w:r>
    </w:p>
    <w:p w14:paraId="1A75E2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9–14</w:t>
      </w:r>
      <w:r w:rsidRPr="008567E2">
        <w:rPr>
          <w:rFonts w:ascii="Arial" w:hAnsi="Arial"/>
          <w:sz w:val="18"/>
          <w:szCs w:val="18"/>
        </w:rPr>
        <w:tab/>
      </w:r>
      <w:r w:rsidRPr="008567E2">
        <w:rPr>
          <w:rFonts w:ascii="Arial" w:hAnsi="Arial" w:cs="Arial"/>
          <w:sz w:val="18"/>
          <w:szCs w:val="18"/>
        </w:rPr>
        <w:t>Reserved</w:t>
      </w:r>
    </w:p>
    <w:p w14:paraId="37763A7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DAEF446"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4BDE0EF9"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0 02 056</w:t>
      </w:r>
    </w:p>
    <w:p w14:paraId="20F155B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Geostationary soundings accuracy statistics</w:t>
      </w:r>
    </w:p>
    <w:p w14:paraId="6572904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716714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Sums of differences</w:t>
      </w:r>
    </w:p>
    <w:p w14:paraId="330477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Sums of squared differences</w:t>
      </w:r>
    </w:p>
    <w:p w14:paraId="4D58FC6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Sample size</w:t>
      </w:r>
    </w:p>
    <w:p w14:paraId="69D8CA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Minimum difference</w:t>
      </w:r>
    </w:p>
    <w:p w14:paraId="3CD78FA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difference</w:t>
      </w:r>
    </w:p>
    <w:p w14:paraId="34ADB80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077ABD2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AB6CF92"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2245BE13"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0 02 057</w:t>
      </w:r>
    </w:p>
    <w:p w14:paraId="6899B4E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Origin of first-guess information for GOES-I/M soundings</w:t>
      </w:r>
    </w:p>
    <w:p w14:paraId="6BBE894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7A5C7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Nested Grid Model (NGM)</w:t>
      </w:r>
    </w:p>
    <w:p w14:paraId="7DE84D1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Aviation Model (AVN)</w:t>
      </w:r>
    </w:p>
    <w:p w14:paraId="53E36B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Medium Range Forecast (MRF) Model</w:t>
      </w:r>
    </w:p>
    <w:p w14:paraId="56A904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Global Data Assimilation System (GDAS) Forecast Model</w:t>
      </w:r>
    </w:p>
    <w:p w14:paraId="2D228B1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Prior soundings (within 3 hours of current time)</w:t>
      </w:r>
    </w:p>
    <w:p w14:paraId="213E066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Climatology</w:t>
      </w:r>
    </w:p>
    <w:p w14:paraId="6389A2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3229CC4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76955A9"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9B81989" w14:textId="3F07FFD9"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0 02 058</w:t>
      </w:r>
    </w:p>
    <w:p w14:paraId="66B879F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Valid times of first-guess information for GOES-I/M soundings</w:t>
      </w:r>
    </w:p>
    <w:p w14:paraId="4E2C6A8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8FF767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12 hour and 18 hour</w:t>
      </w:r>
    </w:p>
    <w:p w14:paraId="1B6F85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18 hour and 24 hour</w:t>
      </w:r>
    </w:p>
    <w:p w14:paraId="206BC3A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6 hour and 12 hour</w:t>
      </w:r>
    </w:p>
    <w:p w14:paraId="613E16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Greater than 24 hours</w:t>
      </w:r>
    </w:p>
    <w:p w14:paraId="25E7246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2F6D71B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4B16170"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73F3D03D"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0 02 059</w:t>
      </w:r>
    </w:p>
    <w:p w14:paraId="6B88AA1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Origin of analysis information for GOES-I/M soundings</w:t>
      </w:r>
    </w:p>
    <w:p w14:paraId="74F2575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00CE7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NCEP Nested Grid Model (NGM) Analysis</w:t>
      </w:r>
    </w:p>
    <w:p w14:paraId="5A21315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NCEP Aviation Model (AVN) Analysis</w:t>
      </w:r>
    </w:p>
    <w:p w14:paraId="466FA2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NCEP Medium Range Forecast (MRF) Model Analysis</w:t>
      </w:r>
    </w:p>
    <w:p w14:paraId="43AFD5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NCEP Global Data Assimilation System (GDAS) Forecast Model Analysis</w:t>
      </w:r>
    </w:p>
    <w:p w14:paraId="4BA80D8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091CBC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E6B0D85"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5BF269A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0 02 060</w:t>
      </w:r>
    </w:p>
    <w:p w14:paraId="7DCB15C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Origin of surface information for GOES-I/M soundings</w:t>
      </w:r>
    </w:p>
    <w:p w14:paraId="73109B9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F2EA1C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Current surface hourly reports</w:t>
      </w:r>
    </w:p>
    <w:p w14:paraId="1B018E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Current ship reports</w:t>
      </w:r>
    </w:p>
    <w:p w14:paraId="25C220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Current buoy reports</w:t>
      </w:r>
    </w:p>
    <w:p w14:paraId="23592EB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One hour old surface hourly reports</w:t>
      </w:r>
    </w:p>
    <w:p w14:paraId="2F632B6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One hour old ship reports</w:t>
      </w:r>
    </w:p>
    <w:p w14:paraId="0A84FC5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One hour old buoy reports</w:t>
      </w:r>
    </w:p>
    <w:p w14:paraId="2AD15AF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3C9C7D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0808AD5"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79E9F178" w14:textId="3E5B049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0 02 061</w:t>
      </w:r>
    </w:p>
    <w:p w14:paraId="1EE17D0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Aircraft navigational system</w:t>
      </w:r>
    </w:p>
    <w:p w14:paraId="4B86803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1F25FF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Inertial navigation system</w:t>
      </w:r>
    </w:p>
    <w:p w14:paraId="4A57EB8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OMEGA</w:t>
      </w:r>
    </w:p>
    <w:p w14:paraId="29F39C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Reserved</w:t>
      </w:r>
    </w:p>
    <w:p w14:paraId="01D0274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29804A07"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39A4C9F5"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0 02 062</w:t>
      </w:r>
    </w:p>
    <w:p w14:paraId="01E49D9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aircraft data relay system</w:t>
      </w:r>
    </w:p>
    <w:p w14:paraId="3A7D63D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76B46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ASDAR</w:t>
      </w:r>
    </w:p>
    <w:p w14:paraId="697144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ASDAR (ACARS also available but not operative)</w:t>
      </w:r>
    </w:p>
    <w:p w14:paraId="3965AB7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ASDAR (ACARS also available and operative)</w:t>
      </w:r>
    </w:p>
    <w:p w14:paraId="0C70F58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ACARS</w:t>
      </w:r>
    </w:p>
    <w:p w14:paraId="64877C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ACARS (ASDAR also available but not operative)</w:t>
      </w:r>
    </w:p>
    <w:p w14:paraId="3CB799E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ACARS (ASDAR also available and operative)</w:t>
      </w:r>
    </w:p>
    <w:p w14:paraId="6A97A1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5619F9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D7F77C4"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5E226907"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0 02 064</w:t>
      </w:r>
    </w:p>
    <w:p w14:paraId="69240EA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Aircraft roll angle quality</w:t>
      </w:r>
    </w:p>
    <w:p w14:paraId="2753FA96" w14:textId="77777777" w:rsidR="00E276B6" w:rsidRPr="008567E2" w:rsidRDefault="00E276B6" w:rsidP="00E276B6">
      <w:pPr>
        <w:widowControl w:val="0"/>
        <w:tabs>
          <w:tab w:val="center" w:pos="426"/>
          <w:tab w:val="left" w:pos="1701"/>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cs="Arial"/>
          <w:sz w:val="16"/>
          <w:szCs w:val="16"/>
        </w:rPr>
        <w:tab/>
        <w:t xml:space="preserve"> Meaning</w:t>
      </w:r>
    </w:p>
    <w:p w14:paraId="5BC10A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Good</w:t>
      </w:r>
    </w:p>
    <w:p w14:paraId="17A9CD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Bad</w:t>
      </w:r>
    </w:p>
    <w:p w14:paraId="683B0BF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3C45F69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6312CB9C" w14:textId="77777777" w:rsidR="00E276B6" w:rsidRPr="008567E2" w:rsidRDefault="00E276B6" w:rsidP="00E276B6">
      <w:pPr>
        <w:pStyle w:val="PlainText"/>
        <w:ind w:left="720" w:hanging="720"/>
        <w:jc w:val="both"/>
        <w:rPr>
          <w:rFonts w:ascii="Arial" w:hAnsi="Arial" w:cs="Arial"/>
          <w:sz w:val="18"/>
          <w:szCs w:val="18"/>
        </w:rPr>
      </w:pPr>
    </w:p>
    <w:p w14:paraId="631A130F" w14:textId="77777777" w:rsidR="00E276B6" w:rsidRPr="008567E2" w:rsidRDefault="00E276B6" w:rsidP="00E276B6">
      <w:pPr>
        <w:pStyle w:val="PlainText"/>
        <w:ind w:left="567" w:hanging="567"/>
        <w:jc w:val="both"/>
        <w:rPr>
          <w:rFonts w:ascii="Arial" w:hAnsi="Arial" w:cs="Arial"/>
          <w:sz w:val="18"/>
          <w:szCs w:val="18"/>
        </w:rPr>
      </w:pPr>
      <w:bookmarkStart w:id="10" w:name="BC_CF002064"/>
      <w:bookmarkEnd w:id="10"/>
      <w:r w:rsidRPr="008567E2">
        <w:rPr>
          <w:rFonts w:ascii="Arial" w:hAnsi="Arial" w:cs="Arial"/>
          <w:sz w:val="18"/>
          <w:szCs w:val="18"/>
        </w:rPr>
        <w:t>Note:</w:t>
      </w:r>
      <w:r w:rsidRPr="008567E2">
        <w:rPr>
          <w:rFonts w:ascii="Arial" w:hAnsi="Arial" w:cs="Arial"/>
          <w:sz w:val="18"/>
          <w:szCs w:val="18"/>
        </w:rPr>
        <w:tab/>
        <w:t>Bad is currently defined as a roll angle &gt; 5 degrees from vertical.</w:t>
      </w:r>
    </w:p>
    <w:p w14:paraId="04DC6411" w14:textId="77777777" w:rsidR="00AB39BD" w:rsidRPr="00335D76" w:rsidRDefault="00E276B6" w:rsidP="00335D76">
      <w:pPr>
        <w:widowControl w:val="0"/>
        <w:autoSpaceDE w:val="0"/>
        <w:autoSpaceDN w:val="0"/>
        <w:adjustRightInd w:val="0"/>
        <w:rPr>
          <w:sz w:val="18"/>
          <w:szCs w:val="18"/>
        </w:rPr>
      </w:pPr>
      <w:r w:rsidRPr="00335D76">
        <w:rPr>
          <w:sz w:val="18"/>
          <w:szCs w:val="18"/>
        </w:rPr>
        <w:br w:type="page"/>
      </w:r>
    </w:p>
    <w:p w14:paraId="6DF73871" w14:textId="15F7972D"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0 02 066</w:t>
      </w:r>
    </w:p>
    <w:p w14:paraId="403D487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Radiosonde ground receiving system</w:t>
      </w:r>
    </w:p>
    <w:p w14:paraId="0A11584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674FA0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InterMet IMS 2000</w:t>
      </w:r>
    </w:p>
    <w:p w14:paraId="60A8D5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InterMet IMS 1500C</w:t>
      </w:r>
    </w:p>
    <w:p w14:paraId="480067DF" w14:textId="0C1F5429"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Shang</w:t>
      </w:r>
      <w:r w:rsidR="00C60D29">
        <w:rPr>
          <w:rFonts w:ascii="Arial" w:hAnsi="Arial" w:cs="Arial"/>
          <w:sz w:val="18"/>
          <w:szCs w:val="18"/>
        </w:rPr>
        <w:t>h</w:t>
      </w:r>
      <w:r w:rsidRPr="008567E2">
        <w:rPr>
          <w:rFonts w:ascii="Arial" w:hAnsi="Arial" w:cs="Arial"/>
          <w:sz w:val="18"/>
          <w:szCs w:val="18"/>
        </w:rPr>
        <w:t>ai GTC1</w:t>
      </w:r>
    </w:p>
    <w:p w14:paraId="529DAE0D" w14:textId="28EC52A2"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Nan</w:t>
      </w:r>
      <w:r w:rsidR="00C60D29">
        <w:rPr>
          <w:rFonts w:ascii="Arial" w:hAnsi="Arial" w:cs="Arial"/>
          <w:sz w:val="18"/>
          <w:szCs w:val="18"/>
        </w:rPr>
        <w:t>j</w:t>
      </w:r>
      <w:r w:rsidRPr="008567E2">
        <w:rPr>
          <w:rFonts w:ascii="Arial" w:hAnsi="Arial" w:cs="Arial"/>
          <w:sz w:val="18"/>
          <w:szCs w:val="18"/>
        </w:rPr>
        <w:t>ing GTC2</w:t>
      </w:r>
    </w:p>
    <w:p w14:paraId="062B12FA" w14:textId="0D2ACB00"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Nan</w:t>
      </w:r>
      <w:r w:rsidR="00C60D29">
        <w:rPr>
          <w:rFonts w:ascii="Arial" w:hAnsi="Arial" w:cs="Arial"/>
          <w:sz w:val="18"/>
          <w:szCs w:val="18"/>
        </w:rPr>
        <w:t>j</w:t>
      </w:r>
      <w:r w:rsidRPr="008567E2">
        <w:rPr>
          <w:rFonts w:ascii="Arial" w:hAnsi="Arial" w:cs="Arial"/>
          <w:sz w:val="18"/>
          <w:szCs w:val="18"/>
        </w:rPr>
        <w:t>ing GFE(L)1</w:t>
      </w:r>
    </w:p>
    <w:p w14:paraId="3D83A3AA"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MARL-A radar</w:t>
      </w:r>
    </w:p>
    <w:p w14:paraId="7E2A75FD"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VEKTOR-M radar</w:t>
      </w:r>
    </w:p>
    <w:p w14:paraId="3DFD64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2C1684" w:rsidRPr="008567E2">
        <w:rPr>
          <w:rFonts w:ascii="Arial" w:hAnsi="Arial"/>
          <w:sz w:val="18"/>
          <w:szCs w:val="18"/>
        </w:rPr>
        <w:t>7</w:t>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Reserved</w:t>
      </w:r>
    </w:p>
    <w:p w14:paraId="3D11942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Other</w:t>
      </w:r>
    </w:p>
    <w:p w14:paraId="666D30B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05F21407"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0 02 070</w:t>
      </w:r>
    </w:p>
    <w:p w14:paraId="32F7119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Original specification of latitude/longitude</w:t>
      </w:r>
    </w:p>
    <w:p w14:paraId="4B6A4E1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4244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Actual location in seconds</w:t>
      </w:r>
    </w:p>
    <w:p w14:paraId="3137EC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Actual location in minutes</w:t>
      </w:r>
    </w:p>
    <w:p w14:paraId="4974DF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Actual location in degrees</w:t>
      </w:r>
    </w:p>
    <w:p w14:paraId="23B1A7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Actual location in decidegrees</w:t>
      </w:r>
    </w:p>
    <w:p w14:paraId="717B58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Actual location in centidegrees</w:t>
      </w:r>
    </w:p>
    <w:p w14:paraId="24064F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Referenced to checkpoint in seconds</w:t>
      </w:r>
    </w:p>
    <w:p w14:paraId="2133FD0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Referenced to checkpoint in minutes</w:t>
      </w:r>
    </w:p>
    <w:p w14:paraId="627FB5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Referenced to checkpoint in degrees</w:t>
      </w:r>
    </w:p>
    <w:p w14:paraId="585107E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Referenced to checkpoint in decidegrees</w:t>
      </w:r>
    </w:p>
    <w:p w14:paraId="37A885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Referenced to checkpoint in centidegrees</w:t>
      </w:r>
    </w:p>
    <w:p w14:paraId="571E15F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Actual location in tenths of a minute</w:t>
      </w:r>
    </w:p>
    <w:p w14:paraId="383E95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Referenced to checkpoint in tenths of a minute</w:t>
      </w:r>
    </w:p>
    <w:p w14:paraId="5400F6F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12–14</w:t>
      </w:r>
      <w:r w:rsidRPr="008567E2">
        <w:rPr>
          <w:rFonts w:ascii="Arial" w:hAnsi="Arial"/>
          <w:sz w:val="18"/>
          <w:szCs w:val="18"/>
        </w:rPr>
        <w:tab/>
      </w:r>
      <w:r w:rsidRPr="008567E2">
        <w:rPr>
          <w:rFonts w:ascii="Arial" w:hAnsi="Arial" w:cs="Arial"/>
          <w:sz w:val="18"/>
          <w:szCs w:val="18"/>
        </w:rPr>
        <w:t>Reserved</w:t>
      </w:r>
    </w:p>
    <w:p w14:paraId="440F823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203C7C2"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0 02 080</w:t>
      </w:r>
    </w:p>
    <w:p w14:paraId="06132B6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Balloon manufacturer</w:t>
      </w:r>
    </w:p>
    <w:p w14:paraId="2874E4A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77503D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Kaysam</w:t>
      </w:r>
    </w:p>
    <w:p w14:paraId="4F21C7F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Totex</w:t>
      </w:r>
    </w:p>
    <w:p w14:paraId="5E004B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KKS</w:t>
      </w:r>
    </w:p>
    <w:p w14:paraId="4C5018DE" w14:textId="77777777" w:rsidR="00BF42F0" w:rsidRPr="008567E2" w:rsidRDefault="00BF42F0" w:rsidP="00BF42F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Guangzhou Shuangyi (China)</w:t>
      </w:r>
    </w:p>
    <w:p w14:paraId="37D6E699" w14:textId="77777777" w:rsidR="00BF42F0" w:rsidRPr="008567E2" w:rsidRDefault="00BF42F0" w:rsidP="00BF42F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ChemChina Zhuzhou (China)</w:t>
      </w:r>
    </w:p>
    <w:p w14:paraId="4A594F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BE7A80" w:rsidRPr="008567E2">
        <w:rPr>
          <w:rFonts w:ascii="Arial" w:hAnsi="Arial" w:cs="Arial"/>
          <w:sz w:val="18"/>
          <w:szCs w:val="18"/>
        </w:rPr>
        <w:t>5</w:t>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Reserved</w:t>
      </w:r>
    </w:p>
    <w:p w14:paraId="5F432C8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Other</w:t>
      </w:r>
    </w:p>
    <w:p w14:paraId="2F0F6F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53C39561"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89C839D" w14:textId="1146933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0 02 081</w:t>
      </w:r>
    </w:p>
    <w:p w14:paraId="1771EBB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balloon</w:t>
      </w:r>
    </w:p>
    <w:p w14:paraId="086D730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9E1897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GP26</w:t>
      </w:r>
    </w:p>
    <w:p w14:paraId="0C63522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GP28</w:t>
      </w:r>
    </w:p>
    <w:p w14:paraId="595282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GP30</w:t>
      </w:r>
    </w:p>
    <w:p w14:paraId="4D7098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HM26</w:t>
      </w:r>
    </w:p>
    <w:p w14:paraId="7398A41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HM28</w:t>
      </w:r>
    </w:p>
    <w:p w14:paraId="41DC35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HM30</w:t>
      </w:r>
    </w:p>
    <w:p w14:paraId="37F33D34"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SV16</w:t>
      </w:r>
    </w:p>
    <w:p w14:paraId="1135F974" w14:textId="750815CB" w:rsidR="007F7DD0" w:rsidRPr="00EB37B0" w:rsidRDefault="007F7DD0"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7</w:t>
      </w:r>
      <w:r w:rsidRPr="00EB37B0">
        <w:rPr>
          <w:rFonts w:ascii="Arial" w:hAnsi="Arial" w:cs="Arial"/>
          <w:sz w:val="18"/>
          <w:szCs w:val="18"/>
        </w:rPr>
        <w:tab/>
      </w:r>
      <w:r w:rsidRPr="00EB37B0">
        <w:rPr>
          <w:rFonts w:ascii="Arial" w:hAnsi="Arial" w:cs="Arial"/>
          <w:sz w:val="18"/>
          <w:szCs w:val="18"/>
          <w:lang w:val="en-US"/>
        </w:rPr>
        <w:t>Totex TA type balloons</w:t>
      </w:r>
    </w:p>
    <w:p w14:paraId="133CB4D8" w14:textId="29F98FEF" w:rsidR="007F7DD0" w:rsidRPr="00EB37B0" w:rsidRDefault="007F7DD0"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8</w:t>
      </w:r>
      <w:r w:rsidRPr="00EB37B0">
        <w:rPr>
          <w:rFonts w:ascii="Arial" w:hAnsi="Arial" w:cs="Arial"/>
          <w:sz w:val="18"/>
          <w:szCs w:val="18"/>
        </w:rPr>
        <w:tab/>
      </w:r>
      <w:r w:rsidRPr="00EB37B0">
        <w:rPr>
          <w:rFonts w:ascii="Arial" w:hAnsi="Arial" w:cs="Arial"/>
          <w:sz w:val="18"/>
          <w:szCs w:val="18"/>
          <w:lang w:val="en-US"/>
        </w:rPr>
        <w:t>Totex TX type balloons</w:t>
      </w:r>
    </w:p>
    <w:p w14:paraId="097FB7C8" w14:textId="35A1A3D8" w:rsidR="00E276B6" w:rsidRPr="008567E2" w:rsidRDefault="00E276B6" w:rsidP="007F7DD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7F7DD0" w:rsidRPr="00EB37B0">
        <w:rPr>
          <w:rFonts w:ascii="Arial" w:hAnsi="Arial"/>
          <w:sz w:val="18"/>
          <w:szCs w:val="18"/>
        </w:rPr>
        <w:t>9</w:t>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Reserved</w:t>
      </w:r>
    </w:p>
    <w:p w14:paraId="03BA16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Other</w:t>
      </w:r>
    </w:p>
    <w:p w14:paraId="14FDF1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6D2F8CD7"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543B024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0 02 083</w:t>
      </w:r>
    </w:p>
    <w:p w14:paraId="76D22BA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balloon shelter</w:t>
      </w:r>
    </w:p>
    <w:p w14:paraId="77E2E1F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604AC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High bay</w:t>
      </w:r>
    </w:p>
    <w:p w14:paraId="0C4F4C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Low bay</w:t>
      </w:r>
    </w:p>
    <w:p w14:paraId="59362C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Balloon-inflated launch system (BILS)</w:t>
      </w:r>
    </w:p>
    <w:p w14:paraId="0E45DED9"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Roof-top BILS</w:t>
      </w:r>
    </w:p>
    <w:p w14:paraId="24900D3E" w14:textId="72DAAAC7" w:rsidR="007F7DD0" w:rsidRPr="00EB37B0" w:rsidRDefault="007F7DD0"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4</w:t>
      </w:r>
      <w:r w:rsidRPr="00EB37B0">
        <w:rPr>
          <w:rFonts w:ascii="Arial" w:hAnsi="Arial" w:cs="Arial"/>
          <w:sz w:val="18"/>
          <w:szCs w:val="18"/>
        </w:rPr>
        <w:tab/>
      </w:r>
      <w:r w:rsidRPr="00EB37B0">
        <w:rPr>
          <w:rFonts w:ascii="Arial" w:hAnsi="Arial" w:cs="Arial"/>
          <w:sz w:val="18"/>
          <w:szCs w:val="18"/>
          <w:lang w:val="en-US"/>
        </w:rPr>
        <w:t>Automated unmanned sounding system</w:t>
      </w:r>
    </w:p>
    <w:p w14:paraId="2982EDAB" w14:textId="1517705C" w:rsidR="00E276B6" w:rsidRPr="008567E2" w:rsidRDefault="00E276B6" w:rsidP="007F7DD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7F7DD0" w:rsidRPr="00EB37B0">
        <w:rPr>
          <w:rFonts w:ascii="Arial" w:hAnsi="Arial"/>
          <w:sz w:val="18"/>
          <w:szCs w:val="18"/>
        </w:rPr>
        <w:t>5</w:t>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Reserved</w:t>
      </w:r>
    </w:p>
    <w:p w14:paraId="1EE493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w:t>
      </w:r>
    </w:p>
    <w:p w14:paraId="4209377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6A284B5"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53CA0CD6"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0 02 084</w:t>
      </w:r>
    </w:p>
    <w:p w14:paraId="095B5BF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gas used in balloon</w:t>
      </w:r>
    </w:p>
    <w:p w14:paraId="10E3CDA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E5444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Hydrogen</w:t>
      </w:r>
    </w:p>
    <w:p w14:paraId="51C640A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Helium</w:t>
      </w:r>
    </w:p>
    <w:p w14:paraId="3DAB86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Natural gas</w:t>
      </w:r>
    </w:p>
    <w:p w14:paraId="785BBC7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3–13</w:t>
      </w:r>
      <w:r w:rsidRPr="008567E2">
        <w:rPr>
          <w:rFonts w:ascii="Arial" w:hAnsi="Arial"/>
          <w:sz w:val="18"/>
          <w:szCs w:val="18"/>
        </w:rPr>
        <w:tab/>
      </w:r>
      <w:r w:rsidRPr="008567E2">
        <w:rPr>
          <w:rFonts w:ascii="Arial" w:hAnsi="Arial" w:cs="Arial"/>
          <w:sz w:val="18"/>
          <w:szCs w:val="18"/>
        </w:rPr>
        <w:t>Reserved</w:t>
      </w:r>
    </w:p>
    <w:p w14:paraId="725B3FC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w:t>
      </w:r>
    </w:p>
    <w:p w14:paraId="31ABC2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1741F90" w14:textId="77777777" w:rsidR="00AB39B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63A9F1C8" w14:textId="77777777" w:rsidR="005B3268" w:rsidRPr="002C21FB" w:rsidRDefault="005B3268" w:rsidP="005B3268">
      <w:pPr>
        <w:widowControl w:val="0"/>
        <w:autoSpaceDE w:val="0"/>
        <w:autoSpaceDN w:val="0"/>
        <w:adjustRightInd w:val="0"/>
        <w:spacing w:before="480"/>
        <w:jc w:val="center"/>
        <w:rPr>
          <w:rFonts w:ascii="Verdana" w:hAnsi="Verdana"/>
          <w:sz w:val="20"/>
          <w:szCs w:val="20"/>
        </w:rPr>
      </w:pPr>
      <w:r w:rsidRPr="002C21FB">
        <w:rPr>
          <w:rFonts w:ascii="Arial" w:hAnsi="Arial" w:cs="Arial"/>
          <w:b/>
          <w:bCs/>
        </w:rPr>
        <w:lastRenderedPageBreak/>
        <w:t>0 02 092</w:t>
      </w:r>
    </w:p>
    <w:p w14:paraId="09AD8364" w14:textId="77777777" w:rsidR="005B3268" w:rsidRPr="002C21FB" w:rsidRDefault="005B3268" w:rsidP="005B3268">
      <w:pPr>
        <w:widowControl w:val="0"/>
        <w:autoSpaceDE w:val="0"/>
        <w:autoSpaceDN w:val="0"/>
        <w:adjustRightInd w:val="0"/>
        <w:spacing w:before="120"/>
        <w:jc w:val="center"/>
        <w:rPr>
          <w:rFonts w:ascii="Verdana" w:hAnsi="Verdana"/>
          <w:sz w:val="20"/>
          <w:szCs w:val="20"/>
        </w:rPr>
      </w:pPr>
      <w:r w:rsidRPr="002C21FB">
        <w:rPr>
          <w:rFonts w:ascii="Arial" w:hAnsi="Arial" w:cs="Arial"/>
          <w:b/>
          <w:bCs/>
          <w:i/>
          <w:iCs/>
          <w:sz w:val="20"/>
          <w:szCs w:val="20"/>
        </w:rPr>
        <w:t>Ozone profile computation method</w:t>
      </w:r>
    </w:p>
    <w:p w14:paraId="60963EDC" w14:textId="77777777" w:rsidR="005B3268" w:rsidRPr="002C21FB" w:rsidRDefault="005B3268" w:rsidP="005B3268">
      <w:pPr>
        <w:jc w:val="center"/>
        <w:rPr>
          <w:rFonts w:ascii="Verdana" w:hAnsi="Verdana"/>
          <w:sz w:val="20"/>
          <w:szCs w:val="20"/>
        </w:rPr>
      </w:pPr>
    </w:p>
    <w:p w14:paraId="094247A3" w14:textId="77777777" w:rsidR="005B3268" w:rsidRPr="002C21FB" w:rsidRDefault="005B3268" w:rsidP="005B3268">
      <w:pPr>
        <w:widowControl w:val="0"/>
        <w:tabs>
          <w:tab w:val="center" w:pos="426"/>
          <w:tab w:val="left" w:pos="8647"/>
        </w:tabs>
        <w:autoSpaceDE w:val="0"/>
        <w:autoSpaceDN w:val="0"/>
        <w:adjustRightInd w:val="0"/>
        <w:spacing w:before="180"/>
        <w:rPr>
          <w:rFonts w:ascii="Arial" w:hAnsi="Arial" w:cs="Arial"/>
          <w:sz w:val="21"/>
          <w:szCs w:val="21"/>
        </w:rPr>
      </w:pPr>
      <w:r w:rsidRPr="002C21FB">
        <w:rPr>
          <w:rFonts w:ascii="Arial" w:hAnsi="Arial"/>
        </w:rPr>
        <w:tab/>
      </w:r>
      <w:r w:rsidRPr="002C21FB">
        <w:rPr>
          <w:rFonts w:ascii="Arial" w:hAnsi="Arial" w:cs="Arial"/>
          <w:sz w:val="16"/>
          <w:szCs w:val="16"/>
        </w:rPr>
        <w:t>Code figure</w:t>
      </w:r>
    </w:p>
    <w:p w14:paraId="6E528457" w14:textId="4A8BF981" w:rsidR="005B3268" w:rsidRPr="002C21FB" w:rsidRDefault="005B3268" w:rsidP="00DD073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C21FB">
        <w:rPr>
          <w:rFonts w:ascii="Arial" w:hAnsi="Arial" w:cs="Arial"/>
          <w:sz w:val="18"/>
          <w:szCs w:val="18"/>
        </w:rPr>
        <w:tab/>
        <w:t>0</w:t>
      </w:r>
      <w:r w:rsidRPr="002C21FB">
        <w:rPr>
          <w:rFonts w:ascii="Arial" w:hAnsi="Arial" w:cs="Arial"/>
          <w:sz w:val="18"/>
          <w:szCs w:val="18"/>
        </w:rPr>
        <w:tab/>
        <w:t>UV</w:t>
      </w:r>
      <w:r w:rsidR="00DD0730">
        <w:rPr>
          <w:rFonts w:ascii="Arial" w:hAnsi="Arial" w:cs="Arial"/>
          <w:sz w:val="18"/>
          <w:szCs w:val="18"/>
        </w:rPr>
        <w:t>-</w:t>
      </w:r>
      <w:r w:rsidRPr="002C21FB">
        <w:rPr>
          <w:rFonts w:ascii="Arial" w:hAnsi="Arial" w:cs="Arial"/>
          <w:sz w:val="18"/>
          <w:szCs w:val="18"/>
        </w:rPr>
        <w:t>channel</w:t>
      </w:r>
      <w:r w:rsidR="00DD0730">
        <w:rPr>
          <w:rFonts w:ascii="Arial" w:hAnsi="Arial" w:cs="Arial"/>
          <w:sz w:val="18"/>
          <w:szCs w:val="18"/>
        </w:rPr>
        <w:t>-</w:t>
      </w:r>
      <w:r w:rsidRPr="002C21FB">
        <w:rPr>
          <w:rFonts w:ascii="Arial" w:hAnsi="Arial" w:cs="Arial"/>
          <w:sz w:val="18"/>
          <w:szCs w:val="18"/>
        </w:rPr>
        <w:t>based retrieval</w:t>
      </w:r>
    </w:p>
    <w:p w14:paraId="6EABE66D" w14:textId="639014BD" w:rsidR="005B3268" w:rsidRPr="002C21FB" w:rsidRDefault="005B3268" w:rsidP="00DD073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C21FB">
        <w:rPr>
          <w:rFonts w:ascii="Arial" w:hAnsi="Arial" w:cs="Arial"/>
          <w:sz w:val="18"/>
          <w:szCs w:val="18"/>
        </w:rPr>
        <w:tab/>
        <w:t>1</w:t>
      </w:r>
      <w:r w:rsidRPr="002C21FB">
        <w:rPr>
          <w:rFonts w:ascii="Arial" w:hAnsi="Arial" w:cs="Arial"/>
          <w:sz w:val="18"/>
          <w:szCs w:val="18"/>
        </w:rPr>
        <w:tab/>
        <w:t>Visible</w:t>
      </w:r>
      <w:r w:rsidR="00DD0730">
        <w:rPr>
          <w:rFonts w:ascii="Arial" w:hAnsi="Arial" w:cs="Arial"/>
          <w:sz w:val="18"/>
          <w:szCs w:val="18"/>
        </w:rPr>
        <w:t>-</w:t>
      </w:r>
      <w:r w:rsidRPr="002C21FB">
        <w:rPr>
          <w:rFonts w:ascii="Arial" w:hAnsi="Arial" w:cs="Arial"/>
          <w:sz w:val="18"/>
          <w:szCs w:val="18"/>
        </w:rPr>
        <w:t>channel</w:t>
      </w:r>
      <w:r w:rsidR="00DD0730">
        <w:rPr>
          <w:rFonts w:ascii="Arial" w:hAnsi="Arial" w:cs="Arial"/>
          <w:sz w:val="18"/>
          <w:szCs w:val="18"/>
        </w:rPr>
        <w:t>-</w:t>
      </w:r>
      <w:r w:rsidRPr="002C21FB">
        <w:rPr>
          <w:rFonts w:ascii="Arial" w:hAnsi="Arial" w:cs="Arial"/>
          <w:sz w:val="18"/>
          <w:szCs w:val="18"/>
        </w:rPr>
        <w:t>based retrieval</w:t>
      </w:r>
    </w:p>
    <w:p w14:paraId="53B3E84B" w14:textId="11D332E0" w:rsidR="005B3268" w:rsidRPr="002C21FB" w:rsidRDefault="005B3268" w:rsidP="00DD073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C21FB">
        <w:rPr>
          <w:rFonts w:ascii="Arial" w:hAnsi="Arial" w:cs="Arial"/>
          <w:sz w:val="18"/>
          <w:szCs w:val="18"/>
        </w:rPr>
        <w:tab/>
        <w:t>2</w:t>
      </w:r>
      <w:r w:rsidRPr="002C21FB">
        <w:rPr>
          <w:rFonts w:ascii="Arial" w:hAnsi="Arial" w:cs="Arial"/>
          <w:sz w:val="18"/>
          <w:szCs w:val="18"/>
        </w:rPr>
        <w:tab/>
        <w:t>Combined UV</w:t>
      </w:r>
      <w:r w:rsidR="00DD0730">
        <w:rPr>
          <w:rFonts w:ascii="Arial" w:hAnsi="Arial" w:cs="Arial"/>
          <w:sz w:val="18"/>
          <w:szCs w:val="18"/>
        </w:rPr>
        <w:t>-</w:t>
      </w:r>
      <w:r w:rsidRPr="002C21FB">
        <w:rPr>
          <w:rFonts w:ascii="Arial" w:hAnsi="Arial" w:cs="Arial"/>
          <w:sz w:val="18"/>
          <w:szCs w:val="18"/>
        </w:rPr>
        <w:t>based retrieval and visible</w:t>
      </w:r>
      <w:r w:rsidR="00DD0730">
        <w:rPr>
          <w:rFonts w:ascii="Arial" w:hAnsi="Arial" w:cs="Arial"/>
          <w:sz w:val="18"/>
          <w:szCs w:val="18"/>
        </w:rPr>
        <w:t>-</w:t>
      </w:r>
      <w:r w:rsidRPr="002C21FB">
        <w:rPr>
          <w:rFonts w:ascii="Arial" w:hAnsi="Arial" w:cs="Arial"/>
          <w:sz w:val="18"/>
          <w:szCs w:val="18"/>
        </w:rPr>
        <w:t>based retrieval</w:t>
      </w:r>
    </w:p>
    <w:p w14:paraId="37E37976" w14:textId="23E39F22" w:rsidR="005B3268" w:rsidRPr="002C21FB" w:rsidRDefault="005B3268" w:rsidP="005B326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C21FB">
        <w:rPr>
          <w:rFonts w:ascii="Arial" w:hAnsi="Arial" w:cs="Arial"/>
          <w:sz w:val="18"/>
          <w:szCs w:val="18"/>
        </w:rPr>
        <w:tab/>
        <w:t>3–6</w:t>
      </w:r>
      <w:r w:rsidRPr="002C21FB">
        <w:rPr>
          <w:rFonts w:ascii="Arial" w:hAnsi="Arial" w:cs="Arial"/>
          <w:sz w:val="18"/>
          <w:szCs w:val="18"/>
        </w:rPr>
        <w:tab/>
        <w:t>Reserved</w:t>
      </w:r>
    </w:p>
    <w:p w14:paraId="2CB77325" w14:textId="6E5CA00F" w:rsidR="005B3268" w:rsidRPr="002C21FB" w:rsidRDefault="005B3268" w:rsidP="005B326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C21FB">
        <w:rPr>
          <w:rFonts w:ascii="Arial" w:hAnsi="Arial" w:cs="Arial"/>
          <w:sz w:val="18"/>
          <w:szCs w:val="18"/>
        </w:rPr>
        <w:tab/>
        <w:t>7</w:t>
      </w:r>
      <w:r w:rsidRPr="002C21FB">
        <w:rPr>
          <w:rFonts w:ascii="Arial" w:hAnsi="Arial" w:cs="Arial"/>
          <w:sz w:val="18"/>
          <w:szCs w:val="18"/>
        </w:rPr>
        <w:tab/>
        <w:t>Missing value</w:t>
      </w:r>
    </w:p>
    <w:p w14:paraId="6A2A4B80" w14:textId="1EEBB6A0" w:rsidR="00E276B6" w:rsidRPr="008567E2" w:rsidRDefault="00E276B6" w:rsidP="005B3268">
      <w:pPr>
        <w:widowControl w:val="0"/>
        <w:autoSpaceDE w:val="0"/>
        <w:autoSpaceDN w:val="0"/>
        <w:adjustRightInd w:val="0"/>
        <w:spacing w:before="480"/>
        <w:jc w:val="center"/>
        <w:rPr>
          <w:rFonts w:ascii="Arial" w:hAnsi="Arial" w:cs="Arial"/>
          <w:b/>
          <w:bCs/>
        </w:rPr>
      </w:pPr>
      <w:r w:rsidRPr="008567E2">
        <w:rPr>
          <w:rFonts w:ascii="Arial" w:hAnsi="Arial" w:cs="Arial"/>
          <w:b/>
          <w:bCs/>
        </w:rPr>
        <w:t>0 02 095</w:t>
      </w:r>
    </w:p>
    <w:p w14:paraId="739F61B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pressure sensor</w:t>
      </w:r>
    </w:p>
    <w:p w14:paraId="447478C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34964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Capacitance aneroid</w:t>
      </w:r>
    </w:p>
    <w:p w14:paraId="71AE9F6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Derived from GPS</w:t>
      </w:r>
    </w:p>
    <w:p w14:paraId="532683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Resistive strain gauge</w:t>
      </w:r>
    </w:p>
    <w:p w14:paraId="078B84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Silicon capacitor</w:t>
      </w:r>
    </w:p>
    <w:p w14:paraId="0E5774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Derived from radar height</w:t>
      </w:r>
    </w:p>
    <w:p w14:paraId="4C2595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5</w:t>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Reserved</w:t>
      </w:r>
    </w:p>
    <w:p w14:paraId="58D8D3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Other</w:t>
      </w:r>
    </w:p>
    <w:p w14:paraId="11362A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6611932F"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0 02 096</w:t>
      </w:r>
    </w:p>
    <w:p w14:paraId="4B4850B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temperature sensor</w:t>
      </w:r>
    </w:p>
    <w:p w14:paraId="304D196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8D462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Rod thermistor</w:t>
      </w:r>
    </w:p>
    <w:p w14:paraId="26D7942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Bead thermistor</w:t>
      </w:r>
    </w:p>
    <w:p w14:paraId="375B46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Capacitance bead</w:t>
      </w:r>
    </w:p>
    <w:p w14:paraId="43A6CE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Capacitance wire</w:t>
      </w:r>
    </w:p>
    <w:p w14:paraId="71529BF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Resistive sensor</w:t>
      </w:r>
    </w:p>
    <w:p w14:paraId="0936D8A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Chip thermistor</w:t>
      </w:r>
    </w:p>
    <w:p w14:paraId="3BD0FDFB" w14:textId="49D67925" w:rsidR="00C011D5" w:rsidRPr="00EB37B0" w:rsidRDefault="00C011D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815EC">
        <w:rPr>
          <w:rFonts w:ascii="Arial" w:hAnsi="Arial"/>
          <w:sz w:val="18"/>
        </w:rPr>
        <w:tab/>
        <w:t>6</w:t>
      </w:r>
      <w:r w:rsidRPr="00EB37B0">
        <w:rPr>
          <w:rFonts w:ascii="Arial" w:hAnsi="Arial" w:cs="Arial"/>
          <w:sz w:val="18"/>
          <w:szCs w:val="18"/>
        </w:rPr>
        <w:tab/>
      </w:r>
      <w:r w:rsidRPr="00EB37B0">
        <w:rPr>
          <w:rFonts w:ascii="Arial" w:eastAsia="Times New Roman" w:hAnsi="Arial" w:cs="Arial"/>
          <w:sz w:val="18"/>
          <w:szCs w:val="18"/>
        </w:rPr>
        <w:t>Mercury</w:t>
      </w:r>
    </w:p>
    <w:p w14:paraId="5BAC5D06" w14:textId="0E1623FA" w:rsidR="00C011D5" w:rsidRPr="00EB37B0" w:rsidRDefault="00C011D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7</w:t>
      </w:r>
      <w:r w:rsidRPr="00EB37B0">
        <w:rPr>
          <w:rFonts w:ascii="Arial" w:hAnsi="Arial" w:cs="Arial"/>
          <w:sz w:val="18"/>
          <w:szCs w:val="18"/>
        </w:rPr>
        <w:tab/>
      </w:r>
      <w:r w:rsidRPr="00EB37B0">
        <w:rPr>
          <w:rFonts w:ascii="Arial" w:eastAsia="Times New Roman" w:hAnsi="Arial" w:cs="Arial"/>
          <w:sz w:val="18"/>
          <w:szCs w:val="18"/>
        </w:rPr>
        <w:t>Alcohol/glycol</w:t>
      </w:r>
    </w:p>
    <w:p w14:paraId="182365A7" w14:textId="3970FCBE" w:rsidR="00E276B6" w:rsidRPr="008567E2" w:rsidRDefault="00E276B6" w:rsidP="00C011D5">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C011D5" w:rsidRPr="00EB37B0">
        <w:rPr>
          <w:rFonts w:ascii="Arial" w:hAnsi="Arial"/>
          <w:sz w:val="18"/>
          <w:szCs w:val="18"/>
        </w:rPr>
        <w:t>8</w:t>
      </w:r>
      <w:r w:rsidRPr="008567E2">
        <w:rPr>
          <w:rFonts w:ascii="Arial" w:hAnsi="Arial" w:cs="Arial"/>
          <w:sz w:val="18"/>
          <w:szCs w:val="18"/>
        </w:rPr>
        <w:t>–</w:t>
      </w:r>
      <w:r w:rsidR="00C011D5" w:rsidRPr="00EB37B0">
        <w:rPr>
          <w:rFonts w:ascii="Arial" w:hAnsi="Arial" w:cs="Arial"/>
          <w:sz w:val="18"/>
          <w:szCs w:val="18"/>
        </w:rPr>
        <w:t>30</w:t>
      </w:r>
      <w:r w:rsidRPr="008567E2">
        <w:rPr>
          <w:rFonts w:ascii="Arial" w:hAnsi="Arial"/>
          <w:sz w:val="18"/>
          <w:szCs w:val="18"/>
        </w:rPr>
        <w:tab/>
      </w:r>
      <w:r w:rsidRPr="008567E2">
        <w:rPr>
          <w:rFonts w:ascii="Arial" w:hAnsi="Arial" w:cs="Arial"/>
          <w:sz w:val="18"/>
          <w:szCs w:val="18"/>
        </w:rPr>
        <w:t>Reserved</w:t>
      </w:r>
      <w:r w:rsidR="00C011D5" w:rsidRPr="00EB37B0">
        <w:rPr>
          <w:rFonts w:ascii="Arial" w:hAnsi="Arial" w:cs="Arial"/>
          <w:sz w:val="18"/>
          <w:szCs w:val="18"/>
        </w:rPr>
        <w:t xml:space="preserve"> for future use</w:t>
      </w:r>
    </w:p>
    <w:p w14:paraId="031FCC3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5FA220BD" w14:textId="77777777" w:rsidR="000525C0" w:rsidRDefault="000525C0">
      <w:pPr>
        <w:rPr>
          <w:rFonts w:ascii="Arial" w:hAnsi="Arial" w:cs="Arial"/>
          <w:b/>
          <w:bCs/>
        </w:rPr>
      </w:pPr>
      <w:r>
        <w:rPr>
          <w:rFonts w:ascii="Arial" w:hAnsi="Arial" w:cs="Arial"/>
          <w:b/>
          <w:bCs/>
        </w:rPr>
        <w:br w:type="page"/>
      </w:r>
    </w:p>
    <w:p w14:paraId="75E9DE79" w14:textId="3E550B5F"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0 02 097</w:t>
      </w:r>
    </w:p>
    <w:p w14:paraId="2808C44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humidity sensor</w:t>
      </w:r>
    </w:p>
    <w:p w14:paraId="735E3C4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rPr>
        <w:tab/>
      </w:r>
      <w:r w:rsidRPr="008567E2">
        <w:rPr>
          <w:rFonts w:ascii="Arial" w:hAnsi="Arial" w:cs="Arial"/>
          <w:sz w:val="16"/>
          <w:szCs w:val="16"/>
          <w:lang w:val="fr-FR"/>
        </w:rPr>
        <w:t>Code figure</w:t>
      </w:r>
    </w:p>
    <w:p w14:paraId="013BF00D" w14:textId="77777777" w:rsidR="00E276B6" w:rsidRPr="00094EBE"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94EBE">
        <w:rPr>
          <w:rFonts w:ascii="Arial" w:hAnsi="Arial"/>
          <w:sz w:val="18"/>
          <w:szCs w:val="18"/>
        </w:rPr>
        <w:tab/>
      </w:r>
      <w:r w:rsidRPr="00094EBE">
        <w:rPr>
          <w:rFonts w:ascii="Arial" w:hAnsi="Arial" w:cs="Arial"/>
          <w:sz w:val="18"/>
          <w:szCs w:val="18"/>
        </w:rPr>
        <w:t>0</w:t>
      </w:r>
      <w:r w:rsidRPr="00094EBE">
        <w:rPr>
          <w:rFonts w:ascii="Arial" w:hAnsi="Arial"/>
          <w:sz w:val="18"/>
          <w:szCs w:val="18"/>
        </w:rPr>
        <w:tab/>
      </w:r>
      <w:r w:rsidRPr="00094EBE">
        <w:rPr>
          <w:rFonts w:ascii="Arial" w:hAnsi="Arial" w:cs="Arial"/>
          <w:sz w:val="18"/>
          <w:szCs w:val="18"/>
        </w:rPr>
        <w:t>VIZ Mark II carbon hygristor</w:t>
      </w:r>
    </w:p>
    <w:p w14:paraId="7374DE4A" w14:textId="77777777" w:rsidR="00E276B6" w:rsidRPr="00094EBE"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94EBE">
        <w:rPr>
          <w:rFonts w:ascii="Arial" w:hAnsi="Arial"/>
          <w:sz w:val="18"/>
          <w:szCs w:val="18"/>
        </w:rPr>
        <w:tab/>
      </w:r>
      <w:r w:rsidRPr="00094EBE">
        <w:rPr>
          <w:rFonts w:ascii="Arial" w:hAnsi="Arial" w:cs="Arial"/>
          <w:sz w:val="18"/>
          <w:szCs w:val="18"/>
        </w:rPr>
        <w:t>1</w:t>
      </w:r>
      <w:r w:rsidRPr="00094EBE">
        <w:rPr>
          <w:rFonts w:ascii="Arial" w:hAnsi="Arial"/>
          <w:sz w:val="18"/>
          <w:szCs w:val="18"/>
        </w:rPr>
        <w:tab/>
      </w:r>
      <w:r w:rsidRPr="00094EBE">
        <w:rPr>
          <w:rFonts w:ascii="Arial" w:hAnsi="Arial" w:cs="Arial"/>
          <w:sz w:val="18"/>
          <w:szCs w:val="18"/>
        </w:rPr>
        <w:t>VIZ B2 hygristor</w:t>
      </w:r>
    </w:p>
    <w:p w14:paraId="6580A63B" w14:textId="77777777" w:rsidR="00E276B6" w:rsidRPr="00094EBE"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94EBE">
        <w:rPr>
          <w:rFonts w:ascii="Arial" w:hAnsi="Arial"/>
          <w:sz w:val="18"/>
          <w:szCs w:val="18"/>
        </w:rPr>
        <w:tab/>
      </w:r>
      <w:r w:rsidRPr="00094EBE">
        <w:rPr>
          <w:rFonts w:ascii="Arial" w:hAnsi="Arial" w:cs="Arial"/>
          <w:sz w:val="18"/>
          <w:szCs w:val="18"/>
        </w:rPr>
        <w:t>2</w:t>
      </w:r>
      <w:r w:rsidRPr="00094EBE">
        <w:rPr>
          <w:rFonts w:ascii="Arial" w:hAnsi="Arial"/>
          <w:sz w:val="18"/>
          <w:szCs w:val="18"/>
        </w:rPr>
        <w:tab/>
      </w:r>
      <w:r w:rsidRPr="00094EBE">
        <w:rPr>
          <w:rFonts w:ascii="Arial" w:hAnsi="Arial" w:cs="Arial"/>
          <w:sz w:val="18"/>
          <w:szCs w:val="18"/>
        </w:rPr>
        <w:t>Vaisala A-Humicap</w:t>
      </w:r>
    </w:p>
    <w:p w14:paraId="137619A7" w14:textId="77777777" w:rsidR="00E276B6" w:rsidRPr="00094EBE"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94EBE">
        <w:rPr>
          <w:rFonts w:ascii="Arial" w:hAnsi="Arial"/>
          <w:sz w:val="18"/>
          <w:szCs w:val="18"/>
        </w:rPr>
        <w:tab/>
      </w:r>
      <w:r w:rsidRPr="00094EBE">
        <w:rPr>
          <w:rFonts w:ascii="Arial" w:hAnsi="Arial" w:cs="Arial"/>
          <w:sz w:val="18"/>
          <w:szCs w:val="18"/>
        </w:rPr>
        <w:t>3</w:t>
      </w:r>
      <w:r w:rsidRPr="00094EBE">
        <w:rPr>
          <w:rFonts w:ascii="Arial" w:hAnsi="Arial"/>
          <w:sz w:val="18"/>
          <w:szCs w:val="18"/>
        </w:rPr>
        <w:tab/>
      </w:r>
      <w:r w:rsidRPr="00094EBE">
        <w:rPr>
          <w:rFonts w:ascii="Arial" w:hAnsi="Arial" w:cs="Arial"/>
          <w:sz w:val="18"/>
          <w:szCs w:val="18"/>
        </w:rPr>
        <w:t>Vaisala H-Humicap</w:t>
      </w:r>
    </w:p>
    <w:p w14:paraId="34C2C494"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94EBE">
        <w:rPr>
          <w:rFonts w:ascii="Arial" w:hAnsi="Arial"/>
          <w:sz w:val="18"/>
          <w:szCs w:val="18"/>
        </w:rPr>
        <w:tab/>
      </w:r>
      <w:r w:rsidRPr="00587AF6">
        <w:rPr>
          <w:rFonts w:ascii="Arial" w:hAnsi="Arial" w:cs="Arial"/>
          <w:sz w:val="18"/>
          <w:szCs w:val="18"/>
        </w:rPr>
        <w:t>4</w:t>
      </w:r>
      <w:r w:rsidRPr="00587AF6">
        <w:rPr>
          <w:rFonts w:ascii="Arial" w:hAnsi="Arial"/>
          <w:sz w:val="18"/>
          <w:szCs w:val="18"/>
        </w:rPr>
        <w:tab/>
      </w:r>
      <w:r w:rsidRPr="00587AF6">
        <w:rPr>
          <w:rFonts w:ascii="Arial" w:hAnsi="Arial" w:cs="Arial"/>
          <w:sz w:val="18"/>
          <w:szCs w:val="18"/>
        </w:rPr>
        <w:t>Capacitance sensor</w:t>
      </w:r>
    </w:p>
    <w:p w14:paraId="2EFC4259"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5</w:t>
      </w:r>
      <w:r w:rsidRPr="00587AF6">
        <w:rPr>
          <w:rFonts w:ascii="Arial" w:hAnsi="Arial"/>
          <w:sz w:val="18"/>
          <w:szCs w:val="18"/>
        </w:rPr>
        <w:tab/>
      </w:r>
      <w:r w:rsidRPr="00587AF6">
        <w:rPr>
          <w:rFonts w:ascii="Arial" w:hAnsi="Arial" w:cs="Arial"/>
          <w:sz w:val="18"/>
          <w:szCs w:val="18"/>
        </w:rPr>
        <w:t>Vaisala RS90</w:t>
      </w:r>
    </w:p>
    <w:p w14:paraId="1E8A2F58"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6</w:t>
      </w:r>
      <w:r w:rsidRPr="00587AF6">
        <w:rPr>
          <w:rFonts w:ascii="Arial" w:hAnsi="Arial"/>
          <w:sz w:val="18"/>
          <w:szCs w:val="18"/>
        </w:rPr>
        <w:tab/>
      </w:r>
      <w:r w:rsidRPr="00587AF6">
        <w:rPr>
          <w:rFonts w:ascii="Arial" w:hAnsi="Arial" w:cs="Arial"/>
          <w:sz w:val="18"/>
          <w:szCs w:val="18"/>
        </w:rPr>
        <w:t>Sippican Mark IIA carbon hygristor</w:t>
      </w:r>
    </w:p>
    <w:p w14:paraId="364702BC"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7</w:t>
      </w:r>
      <w:r w:rsidRPr="00587AF6">
        <w:rPr>
          <w:rFonts w:ascii="Arial" w:hAnsi="Arial" w:cs="Arial"/>
          <w:sz w:val="18"/>
          <w:szCs w:val="18"/>
        </w:rPr>
        <w:tab/>
        <w:t>Twin alternatively heated Humicap capacitance sensor</w:t>
      </w:r>
    </w:p>
    <w:p w14:paraId="5D40AFE0"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8</w:t>
      </w:r>
      <w:r w:rsidRPr="00587AF6">
        <w:rPr>
          <w:rFonts w:ascii="Arial" w:hAnsi="Arial" w:cs="Arial"/>
          <w:sz w:val="18"/>
          <w:szCs w:val="18"/>
        </w:rPr>
        <w:tab/>
        <w:t>Humicap capacitance sensor with active de-icing method</w:t>
      </w:r>
    </w:p>
    <w:p w14:paraId="15A80C74" w14:textId="77777777" w:rsidR="002C1684" w:rsidRPr="00587AF6"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9</w:t>
      </w:r>
      <w:r w:rsidRPr="00587AF6">
        <w:rPr>
          <w:rFonts w:ascii="Arial" w:hAnsi="Arial" w:cs="Arial"/>
          <w:sz w:val="18"/>
          <w:szCs w:val="18"/>
        </w:rPr>
        <w:tab/>
        <w:t>Carbon hygristor</w:t>
      </w:r>
    </w:p>
    <w:p w14:paraId="43725AA4" w14:textId="229AA2A3" w:rsidR="00677FE5" w:rsidRPr="00587AF6"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rPr>
        <w:tab/>
        <w:t>10</w:t>
      </w:r>
      <w:r w:rsidRPr="00587AF6">
        <w:rPr>
          <w:rFonts w:ascii="Arial" w:hAnsi="Arial" w:cs="Arial"/>
          <w:sz w:val="18"/>
          <w:szCs w:val="18"/>
        </w:rPr>
        <w:tab/>
      </w:r>
      <w:r w:rsidRPr="00587AF6">
        <w:rPr>
          <w:rFonts w:ascii="Arial" w:eastAsia="Times New Roman" w:hAnsi="Arial" w:cs="Arial"/>
          <w:sz w:val="18"/>
          <w:szCs w:val="18"/>
        </w:rPr>
        <w:t>Psychrometer</w:t>
      </w:r>
    </w:p>
    <w:p w14:paraId="150C0CFD" w14:textId="6522EFDD" w:rsidR="00677FE5" w:rsidRPr="00587AF6"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11</w:t>
      </w:r>
      <w:r w:rsidRPr="00587AF6">
        <w:rPr>
          <w:rFonts w:ascii="Arial" w:hAnsi="Arial" w:cs="Arial"/>
          <w:sz w:val="18"/>
          <w:szCs w:val="18"/>
        </w:rPr>
        <w:tab/>
      </w:r>
      <w:r w:rsidRPr="00587AF6">
        <w:rPr>
          <w:rFonts w:ascii="Arial" w:eastAsia="Times New Roman" w:hAnsi="Arial" w:cs="Arial"/>
          <w:sz w:val="18"/>
          <w:szCs w:val="18"/>
        </w:rPr>
        <w:t>Capacitive (polymer)</w:t>
      </w:r>
    </w:p>
    <w:p w14:paraId="0A5AFD5C" w14:textId="2C73050F" w:rsidR="00677FE5" w:rsidRPr="00587AF6"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12</w:t>
      </w:r>
      <w:r w:rsidRPr="00587AF6">
        <w:rPr>
          <w:rFonts w:ascii="Arial" w:hAnsi="Arial" w:cs="Arial"/>
          <w:sz w:val="18"/>
          <w:szCs w:val="18"/>
        </w:rPr>
        <w:tab/>
      </w:r>
      <w:r w:rsidRPr="00587AF6">
        <w:rPr>
          <w:rFonts w:ascii="Arial" w:eastAsia="Times New Roman" w:hAnsi="Arial" w:cs="Arial"/>
          <w:sz w:val="18"/>
          <w:szCs w:val="18"/>
        </w:rPr>
        <w:t>Capacitive (ceramic, incl</w:t>
      </w:r>
      <w:r w:rsidR="00163201" w:rsidRPr="00587AF6">
        <w:rPr>
          <w:rFonts w:ascii="Arial" w:eastAsia="Times New Roman" w:hAnsi="Arial" w:cs="Arial"/>
          <w:sz w:val="18"/>
          <w:szCs w:val="18"/>
        </w:rPr>
        <w:t>uding</w:t>
      </w:r>
      <w:r w:rsidRPr="00587AF6">
        <w:rPr>
          <w:rFonts w:ascii="Arial" w:eastAsia="Times New Roman" w:hAnsi="Arial" w:cs="Arial"/>
          <w:sz w:val="18"/>
          <w:szCs w:val="18"/>
        </w:rPr>
        <w:t xml:space="preserve"> metal oxide)</w:t>
      </w:r>
    </w:p>
    <w:p w14:paraId="5FB675C8" w14:textId="6606AFE6" w:rsidR="00677FE5" w:rsidRPr="00587AF6"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13</w:t>
      </w:r>
      <w:r w:rsidRPr="00587AF6">
        <w:rPr>
          <w:rFonts w:ascii="Arial" w:hAnsi="Arial" w:cs="Arial"/>
          <w:sz w:val="18"/>
          <w:szCs w:val="18"/>
        </w:rPr>
        <w:tab/>
      </w:r>
      <w:r w:rsidRPr="00587AF6">
        <w:rPr>
          <w:rFonts w:ascii="Arial" w:eastAsia="Times New Roman" w:hAnsi="Arial" w:cs="Arial"/>
          <w:sz w:val="18"/>
          <w:szCs w:val="18"/>
        </w:rPr>
        <w:t>Resistive (generic)</w:t>
      </w:r>
    </w:p>
    <w:p w14:paraId="75D15ECE" w14:textId="7D22DE85"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14</w:t>
      </w:r>
      <w:r w:rsidRPr="00EB37B0">
        <w:rPr>
          <w:rFonts w:ascii="Arial" w:hAnsi="Arial" w:cs="Arial"/>
          <w:sz w:val="18"/>
          <w:szCs w:val="18"/>
        </w:rPr>
        <w:tab/>
      </w:r>
      <w:r w:rsidRPr="00EB37B0">
        <w:rPr>
          <w:rFonts w:ascii="Arial" w:eastAsia="Times New Roman" w:hAnsi="Arial" w:cs="Arial"/>
          <w:sz w:val="18"/>
          <w:szCs w:val="18"/>
        </w:rPr>
        <w:t>Resistive (salt polymer)</w:t>
      </w:r>
    </w:p>
    <w:p w14:paraId="7C2F0D47" w14:textId="74F497F8"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15</w:t>
      </w:r>
      <w:r w:rsidRPr="00EB37B0">
        <w:rPr>
          <w:rFonts w:ascii="Arial" w:hAnsi="Arial" w:cs="Arial"/>
          <w:sz w:val="18"/>
          <w:szCs w:val="18"/>
        </w:rPr>
        <w:tab/>
      </w:r>
      <w:r w:rsidRPr="00EB37B0">
        <w:rPr>
          <w:rFonts w:ascii="Arial" w:eastAsia="Times New Roman" w:hAnsi="Arial" w:cs="Arial"/>
          <w:sz w:val="18"/>
          <w:szCs w:val="18"/>
        </w:rPr>
        <w:t>Resistive (conductive polymer)</w:t>
      </w:r>
    </w:p>
    <w:p w14:paraId="341D5428" w14:textId="4965C8B9"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16</w:t>
      </w:r>
      <w:r w:rsidRPr="00EB37B0">
        <w:rPr>
          <w:rFonts w:ascii="Arial" w:hAnsi="Arial" w:cs="Arial"/>
          <w:sz w:val="18"/>
          <w:szCs w:val="18"/>
        </w:rPr>
        <w:tab/>
      </w:r>
      <w:r w:rsidRPr="00EB37B0">
        <w:rPr>
          <w:rFonts w:ascii="Arial" w:eastAsia="Times New Roman" w:hAnsi="Arial" w:cs="Arial"/>
          <w:sz w:val="18"/>
          <w:szCs w:val="18"/>
        </w:rPr>
        <w:t>Thermal conductivity</w:t>
      </w:r>
    </w:p>
    <w:p w14:paraId="643243A4" w14:textId="75CBECD4"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17</w:t>
      </w:r>
      <w:r w:rsidRPr="00EB37B0">
        <w:rPr>
          <w:rFonts w:ascii="Arial" w:hAnsi="Arial" w:cs="Arial"/>
          <w:sz w:val="18"/>
          <w:szCs w:val="18"/>
        </w:rPr>
        <w:tab/>
      </w:r>
      <w:r w:rsidRPr="00EB37B0">
        <w:rPr>
          <w:rFonts w:ascii="Arial" w:eastAsia="Times New Roman" w:hAnsi="Arial" w:cs="Arial"/>
          <w:sz w:val="18"/>
          <w:szCs w:val="18"/>
        </w:rPr>
        <w:t>Gravimetric</w:t>
      </w:r>
    </w:p>
    <w:p w14:paraId="7759E4DC" w14:textId="3D548436"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18</w:t>
      </w:r>
      <w:r w:rsidRPr="00EB37B0">
        <w:rPr>
          <w:rFonts w:ascii="Arial" w:hAnsi="Arial" w:cs="Arial"/>
          <w:sz w:val="18"/>
          <w:szCs w:val="18"/>
        </w:rPr>
        <w:tab/>
      </w:r>
      <w:r w:rsidRPr="00EB37B0">
        <w:rPr>
          <w:rFonts w:ascii="Arial" w:eastAsia="Times New Roman" w:hAnsi="Arial" w:cs="Arial"/>
          <w:sz w:val="18"/>
          <w:szCs w:val="18"/>
        </w:rPr>
        <w:t>Paper-metal coil</w:t>
      </w:r>
    </w:p>
    <w:p w14:paraId="4EADB68B" w14:textId="57A57633"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19</w:t>
      </w:r>
      <w:r w:rsidRPr="00EB37B0">
        <w:rPr>
          <w:rFonts w:ascii="Arial" w:hAnsi="Arial" w:cs="Arial"/>
          <w:sz w:val="18"/>
          <w:szCs w:val="18"/>
        </w:rPr>
        <w:tab/>
      </w:r>
      <w:r w:rsidRPr="00EB37B0">
        <w:rPr>
          <w:rFonts w:ascii="Arial" w:eastAsia="Times New Roman" w:hAnsi="Arial" w:cs="Arial"/>
          <w:sz w:val="18"/>
          <w:szCs w:val="18"/>
        </w:rPr>
        <w:t>Ordinary human hair</w:t>
      </w:r>
    </w:p>
    <w:p w14:paraId="7940DE9D" w14:textId="08FDC8FB"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20</w:t>
      </w:r>
      <w:r w:rsidRPr="00EB37B0">
        <w:rPr>
          <w:rFonts w:ascii="Arial" w:hAnsi="Arial" w:cs="Arial"/>
          <w:sz w:val="18"/>
          <w:szCs w:val="18"/>
        </w:rPr>
        <w:tab/>
      </w:r>
      <w:r w:rsidRPr="00EB37B0">
        <w:rPr>
          <w:rFonts w:ascii="Arial" w:eastAsia="Times New Roman" w:hAnsi="Arial" w:cs="Arial"/>
          <w:sz w:val="18"/>
          <w:szCs w:val="18"/>
        </w:rPr>
        <w:t>Rolled hair (torsion)</w:t>
      </w:r>
    </w:p>
    <w:p w14:paraId="48A9315C" w14:textId="6AD59589"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21</w:t>
      </w:r>
      <w:r w:rsidRPr="00EB37B0">
        <w:rPr>
          <w:rFonts w:ascii="Arial" w:hAnsi="Arial" w:cs="Arial"/>
          <w:sz w:val="18"/>
          <w:szCs w:val="18"/>
        </w:rPr>
        <w:tab/>
      </w:r>
      <w:r w:rsidRPr="00EB37B0">
        <w:rPr>
          <w:rFonts w:ascii="Arial" w:eastAsia="Times New Roman" w:hAnsi="Arial" w:cs="Arial"/>
          <w:sz w:val="18"/>
          <w:szCs w:val="18"/>
        </w:rPr>
        <w:t>Goldbeater's skin</w:t>
      </w:r>
    </w:p>
    <w:p w14:paraId="1DD767B9" w14:textId="37B34B29"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22</w:t>
      </w:r>
      <w:r w:rsidRPr="00EB37B0">
        <w:rPr>
          <w:rFonts w:ascii="Arial" w:hAnsi="Arial" w:cs="Arial"/>
          <w:sz w:val="18"/>
          <w:szCs w:val="18"/>
        </w:rPr>
        <w:tab/>
      </w:r>
      <w:r w:rsidRPr="00EB37B0">
        <w:rPr>
          <w:rFonts w:ascii="Arial" w:eastAsia="Times New Roman" w:hAnsi="Arial" w:cs="Arial"/>
          <w:sz w:val="18"/>
          <w:szCs w:val="18"/>
        </w:rPr>
        <w:t>Chilled mirror hygrometer</w:t>
      </w:r>
    </w:p>
    <w:p w14:paraId="6BB2DAC1" w14:textId="09DB096A"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23</w:t>
      </w:r>
      <w:r w:rsidRPr="00EB37B0">
        <w:rPr>
          <w:rFonts w:ascii="Arial" w:hAnsi="Arial" w:cs="Arial"/>
          <w:sz w:val="18"/>
          <w:szCs w:val="18"/>
        </w:rPr>
        <w:tab/>
      </w:r>
      <w:r w:rsidRPr="00EB37B0">
        <w:rPr>
          <w:rFonts w:ascii="Arial" w:eastAsia="Times New Roman" w:hAnsi="Arial" w:cs="Arial"/>
          <w:sz w:val="18"/>
          <w:szCs w:val="18"/>
        </w:rPr>
        <w:t>Dew cell</w:t>
      </w:r>
    </w:p>
    <w:p w14:paraId="477F00F2" w14:textId="4099DB5F" w:rsidR="00677FE5" w:rsidRPr="00EB37B0" w:rsidRDefault="00677FE5"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EB37B0">
        <w:rPr>
          <w:rFonts w:ascii="Arial" w:hAnsi="Arial" w:cs="Arial"/>
          <w:sz w:val="18"/>
          <w:szCs w:val="18"/>
        </w:rPr>
        <w:tab/>
        <w:t>24</w:t>
      </w:r>
      <w:r w:rsidRPr="00EB37B0">
        <w:rPr>
          <w:rFonts w:ascii="Arial" w:hAnsi="Arial" w:cs="Arial"/>
          <w:sz w:val="18"/>
          <w:szCs w:val="18"/>
        </w:rPr>
        <w:tab/>
      </w:r>
      <w:r w:rsidRPr="00EB37B0">
        <w:rPr>
          <w:rFonts w:ascii="Arial" w:eastAsia="Times New Roman" w:hAnsi="Arial" w:cs="Arial"/>
          <w:sz w:val="18"/>
          <w:szCs w:val="18"/>
        </w:rPr>
        <w:t>Optical absorption sensor</w:t>
      </w:r>
    </w:p>
    <w:p w14:paraId="6AF27D14" w14:textId="225DFEA0" w:rsidR="00E276B6" w:rsidRPr="009815EC" w:rsidRDefault="00E276B6" w:rsidP="00677FE5">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815EC">
        <w:rPr>
          <w:rFonts w:ascii="Arial" w:hAnsi="Arial"/>
          <w:sz w:val="18"/>
          <w:szCs w:val="18"/>
        </w:rPr>
        <w:tab/>
      </w:r>
      <w:r w:rsidR="00677FE5" w:rsidRPr="00EB37B0">
        <w:rPr>
          <w:rFonts w:ascii="Arial" w:hAnsi="Arial"/>
          <w:sz w:val="18"/>
          <w:szCs w:val="18"/>
        </w:rPr>
        <w:t>25</w:t>
      </w:r>
      <w:r w:rsidRPr="009815EC">
        <w:rPr>
          <w:rFonts w:ascii="Arial" w:hAnsi="Arial" w:cs="Arial"/>
          <w:sz w:val="18"/>
          <w:szCs w:val="18"/>
        </w:rPr>
        <w:t>–</w:t>
      </w:r>
      <w:r w:rsidR="00677FE5" w:rsidRPr="00EB37B0">
        <w:rPr>
          <w:rFonts w:ascii="Arial" w:hAnsi="Arial" w:cs="Arial"/>
          <w:sz w:val="18"/>
          <w:szCs w:val="18"/>
        </w:rPr>
        <w:t>30</w:t>
      </w:r>
      <w:r w:rsidRPr="009815EC">
        <w:rPr>
          <w:rFonts w:ascii="Arial" w:hAnsi="Arial"/>
          <w:sz w:val="18"/>
          <w:szCs w:val="18"/>
        </w:rPr>
        <w:tab/>
      </w:r>
      <w:r w:rsidRPr="00036918">
        <w:rPr>
          <w:rFonts w:ascii="Arial" w:hAnsi="Arial" w:cs="Arial"/>
          <w:sz w:val="18"/>
          <w:szCs w:val="18"/>
        </w:rPr>
        <w:t>Reserved</w:t>
      </w:r>
      <w:r w:rsidR="00677FE5" w:rsidRPr="00EB37B0">
        <w:rPr>
          <w:rFonts w:ascii="Arial" w:hAnsi="Arial" w:cs="Arial"/>
          <w:sz w:val="18"/>
          <w:szCs w:val="18"/>
        </w:rPr>
        <w:t xml:space="preserve"> for future use</w:t>
      </w:r>
    </w:p>
    <w:p w14:paraId="0F08B1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5B85B2A7" w14:textId="463A3ABE"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t>0 02 099</w:t>
      </w:r>
    </w:p>
    <w:p w14:paraId="3323A3E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Polarization</w:t>
      </w:r>
    </w:p>
    <w:p w14:paraId="7953E30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23A7F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HH polarization</w:t>
      </w:r>
    </w:p>
    <w:p w14:paraId="3948B4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VV polarization</w:t>
      </w:r>
    </w:p>
    <w:p w14:paraId="354FE2E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HV polarization real valued component</w:t>
      </w:r>
    </w:p>
    <w:p w14:paraId="54C140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HV polarization imaginary valued component</w:t>
      </w:r>
    </w:p>
    <w:p w14:paraId="14D9A34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7C5AA5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4F1CE4C5" w14:textId="77777777" w:rsidR="000525C0" w:rsidRDefault="000525C0">
      <w:pPr>
        <w:rPr>
          <w:rFonts w:ascii="Arial" w:hAnsi="Arial" w:cs="Arial"/>
          <w:b/>
          <w:bCs/>
        </w:rPr>
      </w:pPr>
      <w:r>
        <w:rPr>
          <w:rFonts w:ascii="Arial" w:hAnsi="Arial" w:cs="Arial"/>
          <w:b/>
          <w:bCs/>
        </w:rPr>
        <w:br w:type="page"/>
      </w:r>
    </w:p>
    <w:p w14:paraId="3C78DDA6" w14:textId="63AF1747"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0 02 101</w:t>
      </w:r>
    </w:p>
    <w:p w14:paraId="03DBEB7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antenna</w:t>
      </w:r>
    </w:p>
    <w:p w14:paraId="26E51CF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en-US"/>
        </w:rPr>
      </w:pPr>
      <w:r w:rsidRPr="008567E2">
        <w:rPr>
          <w:rFonts w:ascii="Arial" w:hAnsi="Arial"/>
        </w:rPr>
        <w:tab/>
      </w:r>
      <w:r w:rsidRPr="008567E2">
        <w:rPr>
          <w:rFonts w:ascii="Arial" w:hAnsi="Arial" w:cs="Arial"/>
          <w:sz w:val="16"/>
          <w:szCs w:val="16"/>
          <w:lang w:val="en-US"/>
        </w:rPr>
        <w:t>Code figure</w:t>
      </w:r>
    </w:p>
    <w:p w14:paraId="3E95A07A" w14:textId="77777777" w:rsidR="00E276B6" w:rsidRPr="00CC6069"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CC6069">
        <w:rPr>
          <w:rFonts w:ascii="Arial" w:hAnsi="Arial"/>
          <w:sz w:val="18"/>
          <w:szCs w:val="18"/>
        </w:rPr>
        <w:tab/>
      </w:r>
      <w:r w:rsidRPr="00CC6069">
        <w:rPr>
          <w:rFonts w:ascii="Arial" w:hAnsi="Arial" w:cs="Arial"/>
          <w:sz w:val="18"/>
          <w:szCs w:val="18"/>
        </w:rPr>
        <w:t>0</w:t>
      </w:r>
      <w:r w:rsidRPr="00CC6069">
        <w:rPr>
          <w:rFonts w:ascii="Arial" w:hAnsi="Arial"/>
          <w:sz w:val="18"/>
          <w:szCs w:val="18"/>
        </w:rPr>
        <w:tab/>
      </w:r>
      <w:r w:rsidRPr="00CC6069">
        <w:rPr>
          <w:rFonts w:ascii="Arial" w:hAnsi="Arial" w:cs="Arial"/>
          <w:sz w:val="18"/>
          <w:szCs w:val="18"/>
        </w:rPr>
        <w:t>Centre front-fed paraboloid</w:t>
      </w:r>
    </w:p>
    <w:p w14:paraId="0D3A3341"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CC6069">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Offset front-fed paraboloid</w:t>
      </w:r>
    </w:p>
    <w:p w14:paraId="0CCCEA4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Centre Cassegrain paraboloid</w:t>
      </w:r>
    </w:p>
    <w:p w14:paraId="2C4573D3"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Offset Cassegrain paraboloid</w:t>
      </w:r>
    </w:p>
    <w:p w14:paraId="7F79360C"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Planar array</w:t>
      </w:r>
    </w:p>
    <w:p w14:paraId="681B66BD"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Coaxial-collinear array</w:t>
      </w:r>
    </w:p>
    <w:p w14:paraId="7E414E94"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Yagi elements array</w:t>
      </w:r>
    </w:p>
    <w:p w14:paraId="2A706F84"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Microstrip</w:t>
      </w:r>
    </w:p>
    <w:p w14:paraId="3672D63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8–13</w:t>
      </w:r>
      <w:r w:rsidRPr="008567E2">
        <w:rPr>
          <w:rFonts w:ascii="Arial" w:hAnsi="Arial"/>
          <w:sz w:val="18"/>
          <w:szCs w:val="18"/>
        </w:rPr>
        <w:tab/>
      </w:r>
      <w:r w:rsidRPr="008567E2">
        <w:rPr>
          <w:rFonts w:ascii="Arial" w:hAnsi="Arial" w:cs="Arial"/>
          <w:sz w:val="18"/>
          <w:szCs w:val="18"/>
        </w:rPr>
        <w:t>Reserved</w:t>
      </w:r>
    </w:p>
    <w:p w14:paraId="6E91162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w:t>
      </w:r>
    </w:p>
    <w:p w14:paraId="4F0CDBDF"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B5BC8E9" w14:textId="6900C269" w:rsidR="00E276B6" w:rsidRPr="008567E2" w:rsidRDefault="00E276B6" w:rsidP="00094EBE">
      <w:pPr>
        <w:widowControl w:val="0"/>
        <w:autoSpaceDE w:val="0"/>
        <w:autoSpaceDN w:val="0"/>
        <w:adjustRightInd w:val="0"/>
        <w:spacing w:before="480"/>
        <w:jc w:val="center"/>
        <w:rPr>
          <w:rFonts w:ascii="Arial" w:hAnsi="Arial" w:cs="Arial"/>
          <w:b/>
          <w:bCs/>
        </w:rPr>
      </w:pPr>
      <w:r w:rsidRPr="008567E2">
        <w:rPr>
          <w:rFonts w:ascii="Arial" w:hAnsi="Arial" w:cs="Arial"/>
          <w:b/>
          <w:bCs/>
        </w:rPr>
        <w:t>0 02 103</w:t>
      </w:r>
    </w:p>
    <w:p w14:paraId="4B3776C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Radome</w:t>
      </w:r>
    </w:p>
    <w:p w14:paraId="29D3710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FA2F141"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Radar antenna is protected by a radome</w:t>
      </w:r>
    </w:p>
    <w:p w14:paraId="190E25C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All 2</w:t>
      </w:r>
      <w:r w:rsidRPr="008567E2">
        <w:rPr>
          <w:rFonts w:ascii="Arial" w:hAnsi="Arial"/>
          <w:sz w:val="18"/>
          <w:szCs w:val="18"/>
        </w:rPr>
        <w:tab/>
      </w:r>
      <w:r w:rsidRPr="008567E2">
        <w:rPr>
          <w:rFonts w:ascii="Arial" w:hAnsi="Arial" w:cs="Arial"/>
          <w:sz w:val="18"/>
          <w:szCs w:val="18"/>
        </w:rPr>
        <w:t>Missing value</w:t>
      </w:r>
    </w:p>
    <w:p w14:paraId="4ECD057C" w14:textId="77777777"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t>0 02 104</w:t>
      </w:r>
    </w:p>
    <w:p w14:paraId="2A5841F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Antenna polarization</w:t>
      </w:r>
    </w:p>
    <w:p w14:paraId="16E8358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559E20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Horizontal polarization</w:t>
      </w:r>
    </w:p>
    <w:p w14:paraId="444198B6"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Vertical polarization</w:t>
      </w:r>
    </w:p>
    <w:p w14:paraId="238C5A5B"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Right circular polarization</w:t>
      </w:r>
    </w:p>
    <w:p w14:paraId="5A731F8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Left circular polarization</w:t>
      </w:r>
    </w:p>
    <w:p w14:paraId="0D8DB9B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Horizontal and vertical polarization</w:t>
      </w:r>
    </w:p>
    <w:p w14:paraId="111B61E1"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Right and left circular polarization</w:t>
      </w:r>
    </w:p>
    <w:p w14:paraId="62869C86"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Quasi-horizontal polarization</w:t>
      </w:r>
    </w:p>
    <w:p w14:paraId="612FABD3"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Quasi-vertical polarization</w:t>
      </w:r>
    </w:p>
    <w:p w14:paraId="7CDFB41C"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2D0D9D0B"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781D9EB" w14:textId="77777777" w:rsidR="000525C0" w:rsidRDefault="000525C0">
      <w:pPr>
        <w:rPr>
          <w:rFonts w:ascii="Arial" w:hAnsi="Arial" w:cs="Arial"/>
          <w:b/>
          <w:bCs/>
        </w:rPr>
      </w:pPr>
      <w:r>
        <w:rPr>
          <w:rFonts w:ascii="Arial" w:hAnsi="Arial" w:cs="Arial"/>
          <w:b/>
          <w:bCs/>
        </w:rPr>
        <w:br w:type="page"/>
      </w:r>
    </w:p>
    <w:p w14:paraId="7E4E8709" w14:textId="34D4EC81"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0 02 115</w:t>
      </w:r>
    </w:p>
    <w:p w14:paraId="259F4E8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surface observing equipment</w:t>
      </w:r>
    </w:p>
    <w:p w14:paraId="6B940DA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9DD52A8"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PDB</w:t>
      </w:r>
    </w:p>
    <w:p w14:paraId="2AB8C27C"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RSOIS</w:t>
      </w:r>
    </w:p>
    <w:p w14:paraId="0D09E584"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ASOS</w:t>
      </w:r>
    </w:p>
    <w:p w14:paraId="4FB6C3F5"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Psychrometer</w:t>
      </w:r>
    </w:p>
    <w:p w14:paraId="31886107"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F420</w:t>
      </w:r>
    </w:p>
    <w:p w14:paraId="57FF06E8"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5–29</w:t>
      </w:r>
      <w:r w:rsidRPr="008567E2">
        <w:rPr>
          <w:rFonts w:ascii="Arial" w:hAnsi="Arial"/>
          <w:sz w:val="18"/>
          <w:szCs w:val="18"/>
        </w:rPr>
        <w:tab/>
      </w:r>
      <w:r w:rsidRPr="008567E2">
        <w:rPr>
          <w:rFonts w:ascii="Arial" w:hAnsi="Arial" w:cs="Arial"/>
          <w:sz w:val="18"/>
          <w:szCs w:val="18"/>
        </w:rPr>
        <w:t>Reserved</w:t>
      </w:r>
    </w:p>
    <w:p w14:paraId="6DB8E96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Other</w:t>
      </w:r>
    </w:p>
    <w:p w14:paraId="69DF805D"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3E4C6F8A"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0 02 119</w:t>
      </w:r>
    </w:p>
    <w:p w14:paraId="155FCF5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RA-2 instrument operations</w:t>
      </w:r>
    </w:p>
    <w:p w14:paraId="17A2C82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AE6325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Intermediate frequency calibration mode (IF CAL)</w:t>
      </w:r>
    </w:p>
    <w:p w14:paraId="4C257B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Built-in test equipment digital (BITE DGT)</w:t>
      </w:r>
    </w:p>
    <w:p w14:paraId="54EDDC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Built-in test equipment radio frequency (BITE RF)</w:t>
      </w:r>
    </w:p>
    <w:p w14:paraId="443C070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Preset tracking (PSET TRK)</w:t>
      </w:r>
    </w:p>
    <w:p w14:paraId="4DE662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Preset LOOP OUT</w:t>
      </w:r>
    </w:p>
    <w:p w14:paraId="1A6247C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ACQUISITION</w:t>
      </w:r>
    </w:p>
    <w:p w14:paraId="4767705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TRACKING</w:t>
      </w:r>
    </w:p>
    <w:p w14:paraId="664E4A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648F9203"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0 02 131</w:t>
      </w:r>
    </w:p>
    <w:p w14:paraId="72E1682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Sensitivity time control (STC)</w:t>
      </w:r>
    </w:p>
    <w:p w14:paraId="4C65DC6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AC4A6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STC operational</w:t>
      </w:r>
    </w:p>
    <w:p w14:paraId="6537EC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w:t>
      </w:r>
      <w:r w:rsidRPr="008567E2">
        <w:rPr>
          <w:rFonts w:ascii="Arial" w:hAnsi="Arial"/>
          <w:sz w:val="18"/>
          <w:szCs w:val="18"/>
        </w:rPr>
        <w:tab/>
      </w:r>
      <w:r w:rsidRPr="008567E2">
        <w:rPr>
          <w:rFonts w:ascii="Arial" w:hAnsi="Arial" w:cs="Arial"/>
          <w:sz w:val="18"/>
          <w:szCs w:val="18"/>
        </w:rPr>
        <w:t>Missing values</w:t>
      </w:r>
    </w:p>
    <w:p w14:paraId="2D878806" w14:textId="73466FCB"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0 02 137</w:t>
      </w:r>
    </w:p>
    <w:p w14:paraId="437A1390" w14:textId="77777777" w:rsidR="00E276B6" w:rsidRPr="008567E2" w:rsidRDefault="00E276B6" w:rsidP="00E276B6">
      <w:pPr>
        <w:widowControl w:val="0"/>
        <w:autoSpaceDE w:val="0"/>
        <w:autoSpaceDN w:val="0"/>
        <w:adjustRightInd w:val="0"/>
        <w:spacing w:before="33"/>
        <w:jc w:val="center"/>
        <w:rPr>
          <w:rFonts w:ascii="Arial" w:hAnsi="Arial" w:cs="Arial"/>
          <w:b/>
          <w:bCs/>
          <w:i/>
          <w:iCs/>
          <w:sz w:val="27"/>
          <w:szCs w:val="27"/>
        </w:rPr>
      </w:pPr>
      <w:r w:rsidRPr="008567E2">
        <w:rPr>
          <w:rFonts w:ascii="Arial" w:hAnsi="Arial" w:cs="Arial"/>
          <w:b/>
          <w:bCs/>
          <w:i/>
          <w:iCs/>
          <w:sz w:val="22"/>
          <w:szCs w:val="22"/>
        </w:rPr>
        <w:t>Radar dual PRF ratio</w:t>
      </w:r>
    </w:p>
    <w:p w14:paraId="3D4D5CC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BEDBD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3:2</w:t>
      </w:r>
    </w:p>
    <w:p w14:paraId="4A9164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4:3</w:t>
      </w:r>
    </w:p>
    <w:p w14:paraId="46C352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5:4</w:t>
      </w:r>
    </w:p>
    <w:p w14:paraId="4E2F54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08BD16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7CC10B2" w14:textId="77777777" w:rsidR="000525C0" w:rsidRDefault="000525C0">
      <w:pPr>
        <w:rPr>
          <w:rFonts w:ascii="Arial" w:hAnsi="Arial" w:cs="Arial"/>
          <w:b/>
          <w:bCs/>
        </w:rPr>
      </w:pPr>
      <w:r>
        <w:rPr>
          <w:rFonts w:ascii="Arial" w:hAnsi="Arial" w:cs="Arial"/>
          <w:b/>
          <w:bCs/>
        </w:rPr>
        <w:br w:type="page"/>
      </w:r>
    </w:p>
    <w:p w14:paraId="591798CF" w14:textId="7B91EA07"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0 02 138</w:t>
      </w:r>
    </w:p>
    <w:p w14:paraId="794E18C2" w14:textId="77777777" w:rsidR="00E276B6" w:rsidRPr="008567E2" w:rsidRDefault="00E276B6" w:rsidP="00E276B6">
      <w:pPr>
        <w:widowControl w:val="0"/>
        <w:autoSpaceDE w:val="0"/>
        <w:autoSpaceDN w:val="0"/>
        <w:adjustRightInd w:val="0"/>
        <w:spacing w:before="33"/>
        <w:jc w:val="center"/>
        <w:rPr>
          <w:rFonts w:ascii="Arial" w:hAnsi="Arial" w:cs="Arial"/>
          <w:b/>
          <w:bCs/>
          <w:i/>
          <w:iCs/>
          <w:sz w:val="27"/>
          <w:szCs w:val="27"/>
        </w:rPr>
      </w:pPr>
      <w:r w:rsidRPr="008567E2">
        <w:rPr>
          <w:rFonts w:ascii="Arial" w:hAnsi="Arial" w:cs="Arial"/>
          <w:b/>
          <w:bCs/>
          <w:i/>
          <w:iCs/>
          <w:sz w:val="22"/>
          <w:szCs w:val="22"/>
        </w:rPr>
        <w:t>Antenna rotation direction</w:t>
      </w:r>
    </w:p>
    <w:p w14:paraId="4418C95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5F0894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Clockwise rotation</w:t>
      </w:r>
    </w:p>
    <w:p w14:paraId="77CF93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Counterclockwise rotation</w:t>
      </w:r>
    </w:p>
    <w:p w14:paraId="7153E7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3ADAF464" w14:textId="77777777" w:rsidR="00E276B6" w:rsidRPr="008567E2" w:rsidRDefault="00E276B6" w:rsidP="004D1016">
      <w:pPr>
        <w:widowControl w:val="0"/>
        <w:tabs>
          <w:tab w:val="center" w:pos="628"/>
          <w:tab w:val="left" w:pos="1303"/>
          <w:tab w:val="left" w:pos="8370"/>
        </w:tabs>
        <w:autoSpaceDE w:val="0"/>
        <w:autoSpaceDN w:val="0"/>
        <w:adjustRightInd w:val="0"/>
        <w:spacing w:before="480"/>
        <w:jc w:val="center"/>
        <w:rPr>
          <w:rFonts w:ascii="Arial" w:hAnsi="Arial" w:cs="Arial"/>
          <w:b/>
          <w:bCs/>
        </w:rPr>
      </w:pPr>
      <w:r w:rsidRPr="008567E2">
        <w:rPr>
          <w:rFonts w:ascii="Arial" w:hAnsi="Arial" w:cs="Arial"/>
          <w:b/>
          <w:bCs/>
        </w:rPr>
        <w:t>0 02 139</w:t>
      </w:r>
    </w:p>
    <w:p w14:paraId="7CDE6316" w14:textId="77777777" w:rsidR="00E276B6" w:rsidRPr="008567E2" w:rsidRDefault="00E276B6" w:rsidP="00E276B6">
      <w:pPr>
        <w:widowControl w:val="0"/>
        <w:autoSpaceDE w:val="0"/>
        <w:autoSpaceDN w:val="0"/>
        <w:adjustRightInd w:val="0"/>
        <w:spacing w:before="33"/>
        <w:jc w:val="center"/>
        <w:rPr>
          <w:rFonts w:ascii="Arial" w:hAnsi="Arial" w:cs="Arial"/>
          <w:b/>
          <w:bCs/>
          <w:i/>
          <w:iCs/>
          <w:sz w:val="22"/>
          <w:szCs w:val="22"/>
        </w:rPr>
      </w:pPr>
      <w:r w:rsidRPr="008567E2">
        <w:rPr>
          <w:rFonts w:ascii="Arial" w:hAnsi="Arial" w:cs="Arial"/>
          <w:b/>
          <w:bCs/>
          <w:i/>
          <w:iCs/>
          <w:sz w:val="22"/>
          <w:szCs w:val="22"/>
        </w:rPr>
        <w:t>SIRAL instrument configuration</w:t>
      </w:r>
    </w:p>
    <w:p w14:paraId="7A8C3D1F" w14:textId="5523A146" w:rsidR="00E276B6" w:rsidRPr="008567E2" w:rsidRDefault="00E276B6" w:rsidP="00E276B6">
      <w:pPr>
        <w:widowControl w:val="0"/>
        <w:tabs>
          <w:tab w:val="center" w:pos="426"/>
          <w:tab w:val="left" w:pos="1701"/>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7111D175" w14:textId="77777777" w:rsidR="00E276B6" w:rsidRPr="008567E2" w:rsidRDefault="00E276B6" w:rsidP="00E276B6">
      <w:pPr>
        <w:widowControl w:val="0"/>
        <w:tabs>
          <w:tab w:val="center" w:pos="426"/>
          <w:tab w:val="left" w:pos="1418"/>
          <w:tab w:val="left" w:pos="8370"/>
        </w:tabs>
        <w:autoSpaceDE w:val="0"/>
        <w:autoSpaceDN w:val="0"/>
        <w:adjustRightInd w:val="0"/>
        <w:spacing w:before="44"/>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SIRAL nominal</w:t>
      </w:r>
    </w:p>
    <w:p w14:paraId="539D77CE" w14:textId="77777777" w:rsidR="00E276B6" w:rsidRPr="008567E2" w:rsidRDefault="00E276B6" w:rsidP="00E276B6">
      <w:pPr>
        <w:widowControl w:val="0"/>
        <w:tabs>
          <w:tab w:val="center" w:pos="426"/>
          <w:tab w:val="left" w:pos="1418"/>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SIRAL redundant</w:t>
      </w:r>
    </w:p>
    <w:p w14:paraId="5B09EEE1" w14:textId="77777777" w:rsidR="00E276B6" w:rsidRPr="008567E2" w:rsidRDefault="00E276B6" w:rsidP="00E276B6">
      <w:pPr>
        <w:widowControl w:val="0"/>
        <w:tabs>
          <w:tab w:val="center" w:pos="426"/>
          <w:tab w:val="left" w:pos="1418"/>
          <w:tab w:val="left" w:pos="8370"/>
        </w:tabs>
        <w:autoSpaceDE w:val="0"/>
        <w:autoSpaceDN w:val="0"/>
        <w:adjustRightInd w:val="0"/>
        <w:spacing w:before="4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Missing value</w:t>
      </w:r>
    </w:p>
    <w:p w14:paraId="271E0DCC" w14:textId="77777777" w:rsidR="00E276B6" w:rsidRPr="008567E2" w:rsidRDefault="00E276B6" w:rsidP="004D1016">
      <w:pPr>
        <w:widowControl w:val="0"/>
        <w:tabs>
          <w:tab w:val="center" w:pos="628"/>
          <w:tab w:val="left" w:pos="1303"/>
          <w:tab w:val="left" w:pos="8370"/>
        </w:tabs>
        <w:autoSpaceDE w:val="0"/>
        <w:autoSpaceDN w:val="0"/>
        <w:adjustRightInd w:val="0"/>
        <w:spacing w:before="480"/>
        <w:jc w:val="center"/>
        <w:rPr>
          <w:rFonts w:ascii="Arial" w:hAnsi="Arial" w:cs="Arial"/>
          <w:sz w:val="18"/>
          <w:szCs w:val="18"/>
        </w:rPr>
      </w:pPr>
      <w:r w:rsidRPr="008567E2">
        <w:rPr>
          <w:rFonts w:ascii="Arial" w:hAnsi="Arial" w:cs="Arial"/>
          <w:b/>
          <w:bCs/>
        </w:rPr>
        <w:t>0 02 143</w:t>
      </w:r>
    </w:p>
    <w:p w14:paraId="47041FB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Ozone instrument type</w:t>
      </w:r>
    </w:p>
    <w:p w14:paraId="0441190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069025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678ADE2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Brewer spectrophotometer</w:t>
      </w:r>
    </w:p>
    <w:p w14:paraId="55795A41" w14:textId="77777777" w:rsidR="00E276B6" w:rsidRPr="00CC60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CC6069">
        <w:rPr>
          <w:rFonts w:ascii="Arial" w:hAnsi="Arial" w:cs="Arial"/>
          <w:sz w:val="18"/>
          <w:szCs w:val="18"/>
        </w:rPr>
        <w:t>2</w:t>
      </w:r>
      <w:r w:rsidRPr="00CC6069">
        <w:rPr>
          <w:rFonts w:ascii="Arial" w:hAnsi="Arial"/>
          <w:sz w:val="18"/>
          <w:szCs w:val="18"/>
        </w:rPr>
        <w:tab/>
      </w:r>
      <w:r w:rsidRPr="00CC6069">
        <w:rPr>
          <w:rFonts w:ascii="Arial" w:hAnsi="Arial" w:cs="Arial"/>
          <w:sz w:val="18"/>
          <w:szCs w:val="18"/>
        </w:rPr>
        <w:t>Caver Teichert</w:t>
      </w:r>
    </w:p>
    <w:p w14:paraId="2B885285" w14:textId="77777777" w:rsidR="00E276B6" w:rsidRPr="00CC60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C6069">
        <w:rPr>
          <w:rFonts w:ascii="Arial" w:hAnsi="Arial"/>
          <w:sz w:val="18"/>
          <w:szCs w:val="18"/>
        </w:rPr>
        <w:tab/>
      </w:r>
      <w:r w:rsidRPr="00CC6069">
        <w:rPr>
          <w:rFonts w:ascii="Arial" w:hAnsi="Arial" w:cs="Arial"/>
          <w:sz w:val="18"/>
          <w:szCs w:val="18"/>
        </w:rPr>
        <w:t>3</w:t>
      </w:r>
      <w:r w:rsidRPr="00CC6069">
        <w:rPr>
          <w:rFonts w:ascii="Arial" w:hAnsi="Arial"/>
          <w:sz w:val="18"/>
          <w:szCs w:val="18"/>
        </w:rPr>
        <w:tab/>
      </w:r>
      <w:r w:rsidRPr="00CC6069">
        <w:rPr>
          <w:rFonts w:ascii="Arial" w:hAnsi="Arial" w:cs="Arial"/>
          <w:sz w:val="18"/>
          <w:szCs w:val="18"/>
        </w:rPr>
        <w:t>Dobson</w:t>
      </w:r>
    </w:p>
    <w:p w14:paraId="27D2892A" w14:textId="77777777" w:rsidR="00E276B6" w:rsidRPr="00CC6069"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C6069">
        <w:rPr>
          <w:rFonts w:ascii="Arial" w:hAnsi="Arial"/>
          <w:sz w:val="18"/>
          <w:szCs w:val="18"/>
        </w:rPr>
        <w:tab/>
      </w:r>
      <w:r w:rsidRPr="00CC6069">
        <w:rPr>
          <w:rFonts w:ascii="Arial" w:hAnsi="Arial" w:cs="Arial"/>
          <w:sz w:val="18"/>
          <w:szCs w:val="18"/>
        </w:rPr>
        <w:t>4</w:t>
      </w:r>
      <w:r w:rsidRPr="00CC6069">
        <w:rPr>
          <w:rFonts w:ascii="Arial" w:hAnsi="Arial"/>
          <w:sz w:val="18"/>
          <w:szCs w:val="18"/>
        </w:rPr>
        <w:tab/>
      </w:r>
      <w:r w:rsidRPr="00CC6069">
        <w:rPr>
          <w:rFonts w:ascii="Arial" w:hAnsi="Arial" w:cs="Arial"/>
          <w:sz w:val="18"/>
          <w:szCs w:val="18"/>
        </w:rPr>
        <w:t>Dobson (Japan)</w:t>
      </w:r>
    </w:p>
    <w:p w14:paraId="52E4E9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C6069">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Ehmet</w:t>
      </w:r>
    </w:p>
    <w:p w14:paraId="32E7336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Fecker telescope</w:t>
      </w:r>
    </w:p>
    <w:p w14:paraId="6AABBE0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Hoelper</w:t>
      </w:r>
    </w:p>
    <w:p w14:paraId="59A6C51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Jodmeter</w:t>
      </w:r>
    </w:p>
    <w:p w14:paraId="1CED4687" w14:textId="77777777" w:rsidR="00163201" w:rsidRPr="00DF5DFB" w:rsidRDefault="00163201" w:rsidP="00163201">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DF5DFB">
        <w:rPr>
          <w:rFonts w:ascii="Arial" w:hAnsi="Arial"/>
          <w:sz w:val="18"/>
          <w:szCs w:val="18"/>
          <w:lang w:val="fr-CH"/>
        </w:rPr>
        <w:tab/>
      </w:r>
      <w:r w:rsidRPr="00DF5DFB">
        <w:rPr>
          <w:rFonts w:ascii="Arial" w:hAnsi="Arial" w:cs="Arial"/>
          <w:sz w:val="18"/>
          <w:szCs w:val="18"/>
          <w:lang w:val="fr-CH"/>
        </w:rPr>
        <w:t>9</w:t>
      </w:r>
      <w:r w:rsidRPr="00DF5DFB">
        <w:rPr>
          <w:rFonts w:ascii="Arial" w:hAnsi="Arial"/>
          <w:sz w:val="18"/>
          <w:szCs w:val="18"/>
          <w:lang w:val="fr-CH"/>
        </w:rPr>
        <w:tab/>
      </w:r>
      <w:r w:rsidRPr="00DF5DFB">
        <w:rPr>
          <w:rFonts w:ascii="Arial" w:hAnsi="Arial" w:cs="Arial"/>
          <w:sz w:val="18"/>
          <w:szCs w:val="18"/>
          <w:lang w:val="fr-CH"/>
        </w:rPr>
        <w:t>Filter Ozonometer M-83</w:t>
      </w:r>
    </w:p>
    <w:p w14:paraId="4331BB9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5DFB">
        <w:rPr>
          <w:rFonts w:ascii="Arial" w:hAnsi="Arial"/>
          <w:sz w:val="18"/>
          <w:szCs w:val="18"/>
          <w:lang w:val="fr-CH"/>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Mast</w:t>
      </w:r>
    </w:p>
    <w:p w14:paraId="65F773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Oxford</w:t>
      </w:r>
    </w:p>
    <w:p w14:paraId="612997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Paetzold</w:t>
      </w:r>
    </w:p>
    <w:p w14:paraId="13AE030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Regener</w:t>
      </w:r>
    </w:p>
    <w:p w14:paraId="15B7CC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 for future use</w:t>
      </w:r>
    </w:p>
    <w:p w14:paraId="473524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Vassy filter ozonometer</w:t>
      </w:r>
    </w:p>
    <w:p w14:paraId="5CC360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Carbon iodide</w:t>
      </w:r>
    </w:p>
    <w:p w14:paraId="4E519F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Surface ozone bubbler</w:t>
      </w:r>
    </w:p>
    <w:p w14:paraId="2C636F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Filter ozonometer M-124</w:t>
      </w:r>
    </w:p>
    <w:p w14:paraId="7DC1AA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ECC sonde</w:t>
      </w:r>
    </w:p>
    <w:p w14:paraId="09C4523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20–126</w:t>
      </w:r>
      <w:r w:rsidRPr="008567E2">
        <w:rPr>
          <w:rFonts w:ascii="Arial" w:hAnsi="Arial"/>
          <w:sz w:val="18"/>
          <w:szCs w:val="18"/>
        </w:rPr>
        <w:tab/>
      </w:r>
      <w:r w:rsidRPr="008567E2">
        <w:rPr>
          <w:rFonts w:ascii="Arial" w:hAnsi="Arial" w:cs="Arial"/>
          <w:sz w:val="18"/>
          <w:szCs w:val="18"/>
        </w:rPr>
        <w:t>Reserved</w:t>
      </w:r>
    </w:p>
    <w:p w14:paraId="4B9242A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Missing value</w:t>
      </w:r>
    </w:p>
    <w:p w14:paraId="19E95658" w14:textId="77777777" w:rsidR="000525C0" w:rsidRDefault="000525C0">
      <w:pPr>
        <w:rPr>
          <w:rFonts w:ascii="Arial" w:hAnsi="Arial" w:cs="Arial"/>
          <w:b/>
          <w:bCs/>
        </w:rPr>
      </w:pPr>
      <w:r>
        <w:rPr>
          <w:rFonts w:ascii="Arial" w:hAnsi="Arial" w:cs="Arial"/>
          <w:b/>
          <w:bCs/>
        </w:rPr>
        <w:br w:type="page"/>
      </w:r>
    </w:p>
    <w:p w14:paraId="451499A6" w14:textId="5F3F493B"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0 02 144</w:t>
      </w:r>
    </w:p>
    <w:p w14:paraId="425754F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Light source type for Brewer spectrophotometer</w:t>
      </w:r>
    </w:p>
    <w:p w14:paraId="2B64460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0DF45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Direct sun</w:t>
      </w:r>
    </w:p>
    <w:p w14:paraId="50761F2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Direct sun, attenuator #1</w:t>
      </w:r>
    </w:p>
    <w:p w14:paraId="5E956DA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Direct sun, attenuator #2</w:t>
      </w:r>
    </w:p>
    <w:p w14:paraId="259DC8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Focused moon</w:t>
      </w:r>
    </w:p>
    <w:p w14:paraId="31335E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Focused sun</w:t>
      </w:r>
    </w:p>
    <w:p w14:paraId="1ACCC6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Focused sun corrected with adjacent sky measurements</w:t>
      </w:r>
    </w:p>
    <w:p w14:paraId="3CE5C6E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Zenith sky</w:t>
      </w:r>
    </w:p>
    <w:p w14:paraId="560D3E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7–14</w:t>
      </w:r>
      <w:r w:rsidRPr="008567E2">
        <w:rPr>
          <w:rFonts w:ascii="Arial" w:hAnsi="Arial"/>
          <w:sz w:val="18"/>
          <w:szCs w:val="18"/>
        </w:rPr>
        <w:tab/>
      </w:r>
      <w:r w:rsidRPr="008567E2">
        <w:rPr>
          <w:rFonts w:ascii="Arial" w:hAnsi="Arial" w:cs="Arial"/>
          <w:sz w:val="18"/>
          <w:szCs w:val="18"/>
        </w:rPr>
        <w:t>Reserved</w:t>
      </w:r>
    </w:p>
    <w:p w14:paraId="552FFE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D42F972" w14:textId="77777777" w:rsidR="00E276B6" w:rsidRPr="008567E2" w:rsidRDefault="00E276B6" w:rsidP="00E276B6">
      <w:pPr>
        <w:pStyle w:val="PlainText"/>
        <w:ind w:left="720" w:hanging="720"/>
        <w:jc w:val="both"/>
        <w:rPr>
          <w:rFonts w:ascii="Arial" w:hAnsi="Arial" w:cs="Arial"/>
          <w:sz w:val="18"/>
          <w:szCs w:val="18"/>
        </w:rPr>
      </w:pPr>
    </w:p>
    <w:p w14:paraId="7D6863CD" w14:textId="77777777" w:rsidR="00E276B6" w:rsidRPr="008567E2" w:rsidRDefault="00E276B6" w:rsidP="00E276B6">
      <w:pPr>
        <w:pStyle w:val="PlainText"/>
        <w:ind w:left="567" w:hanging="567"/>
        <w:jc w:val="both"/>
        <w:rPr>
          <w:rFonts w:ascii="Arial" w:hAnsi="Arial" w:cs="Arial"/>
          <w:sz w:val="18"/>
          <w:szCs w:val="18"/>
        </w:rPr>
      </w:pPr>
      <w:bookmarkStart w:id="11" w:name="BC_CF002144"/>
      <w:bookmarkEnd w:id="11"/>
      <w:r w:rsidRPr="008567E2">
        <w:rPr>
          <w:rFonts w:ascii="Arial" w:hAnsi="Arial" w:cs="Arial"/>
          <w:sz w:val="18"/>
          <w:szCs w:val="18"/>
        </w:rPr>
        <w:t>Note:</w:t>
      </w:r>
      <w:r w:rsidRPr="008567E2">
        <w:rPr>
          <w:rFonts w:ascii="Arial" w:hAnsi="Arial" w:cs="Arial"/>
          <w:sz w:val="18"/>
          <w:szCs w:val="18"/>
        </w:rPr>
        <w:tab/>
        <w:t>Entries 1 and 2 should not be used.</w:t>
      </w:r>
    </w:p>
    <w:p w14:paraId="28C9A41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0 02 145</w:t>
      </w:r>
    </w:p>
    <w:p w14:paraId="5AA7C59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Wavelength setting for Dobson instruments</w:t>
      </w:r>
    </w:p>
    <w:p w14:paraId="715317A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BBF428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Wavelengths AD ordinary setting</w:t>
      </w:r>
    </w:p>
    <w:p w14:paraId="1368EFD2"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Wavelengths BD ordinary setting</w:t>
      </w:r>
    </w:p>
    <w:p w14:paraId="3BC5018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Wavelengths CD ordinary setting</w:t>
      </w:r>
    </w:p>
    <w:p w14:paraId="0FD8D218"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Wavelengths CC' ordinary setting</w:t>
      </w:r>
    </w:p>
    <w:p w14:paraId="0C0096B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Wavelengths AD focused image</w:t>
      </w:r>
    </w:p>
    <w:p w14:paraId="0DA2ECEF"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Wavelengths BD focused image</w:t>
      </w:r>
    </w:p>
    <w:p w14:paraId="3E68495E"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Wavelengths CD focused image</w:t>
      </w:r>
    </w:p>
    <w:p w14:paraId="41D36BFF"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Wavelengths CC' focused image</w:t>
      </w:r>
    </w:p>
    <w:p w14:paraId="66E2EF1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2AFB8DA4"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F759436" w14:textId="52897EAC"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0 02 146</w:t>
      </w:r>
    </w:p>
    <w:p w14:paraId="2CC3A7F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Source conditions for Dobson instruments</w:t>
      </w:r>
    </w:p>
    <w:p w14:paraId="690FB27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A3DF26C"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On direct sun</w:t>
      </w:r>
    </w:p>
    <w:p w14:paraId="5589CA63"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On direct moon</w:t>
      </w:r>
    </w:p>
    <w:p w14:paraId="222617CD"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On blue zenith sky</w:t>
      </w:r>
    </w:p>
    <w:p w14:paraId="2A6BD32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On zenith cloud (uniform stratified layer of small opacity)</w:t>
      </w:r>
    </w:p>
    <w:p w14:paraId="0590B4DF"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On zenith cloud (uniform or moderately variable layer of medium opacity)</w:t>
      </w:r>
    </w:p>
    <w:p w14:paraId="1B7794D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On zenith cloud (uniform or moderately variable layer of large opacity)</w:t>
      </w:r>
    </w:p>
    <w:p w14:paraId="55960765"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On zenith cloud (highly variable opacity, with or without precipitation)</w:t>
      </w:r>
    </w:p>
    <w:p w14:paraId="77A6A13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On zenith cloud (fog)</w:t>
      </w:r>
    </w:p>
    <w:p w14:paraId="4E8431B8"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On zenith haze</w:t>
      </w:r>
    </w:p>
    <w:p w14:paraId="40743F3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On direct sun through thin cloud, fog or haze</w:t>
      </w:r>
    </w:p>
    <w:p w14:paraId="46AA76AD"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1497A630"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8CF4307" w14:textId="64F9B363" w:rsidR="004919BA" w:rsidRPr="008567E2" w:rsidRDefault="004919BA"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0 02 147</w:t>
      </w:r>
    </w:p>
    <w:p w14:paraId="624B10DF" w14:textId="77777777" w:rsidR="004919BA" w:rsidRPr="008567E2" w:rsidRDefault="004919BA" w:rsidP="004919BA">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transmission to collection centre</w:t>
      </w:r>
    </w:p>
    <w:p w14:paraId="74D33717" w14:textId="77777777" w:rsidR="004919BA" w:rsidRPr="008567E2" w:rsidRDefault="004919BA" w:rsidP="004919BA">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5F565C3"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Reserved</w:t>
      </w:r>
    </w:p>
    <w:p w14:paraId="124DE626"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Direct leased circuit</w:t>
      </w:r>
    </w:p>
    <w:p w14:paraId="51830064"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Dialled</w:t>
      </w:r>
      <w:r w:rsidR="00A2553F" w:rsidRPr="008567E2">
        <w:rPr>
          <w:rFonts w:ascii="Arial" w:hAnsi="Arial" w:cs="Arial"/>
          <w:sz w:val="18"/>
          <w:szCs w:val="18"/>
        </w:rPr>
        <w:t xml:space="preserve"> </w:t>
      </w:r>
      <w:r w:rsidRPr="008567E2">
        <w:rPr>
          <w:rFonts w:ascii="Arial" w:hAnsi="Arial" w:cs="Arial"/>
          <w:sz w:val="18"/>
          <w:szCs w:val="18"/>
        </w:rPr>
        <w:t>up connection</w:t>
      </w:r>
    </w:p>
    <w:p w14:paraId="29B2EC33"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Internet ISP</w:t>
      </w:r>
    </w:p>
    <w:p w14:paraId="501C1B45"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DCP via satellite (MTSAT, METEOSAT, etc.)</w:t>
      </w:r>
    </w:p>
    <w:p w14:paraId="614F0F7D"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VSAT</w:t>
      </w:r>
    </w:p>
    <w:p w14:paraId="31121E0E"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GAN,</w:t>
      </w:r>
      <w:r w:rsidR="00D233D7" w:rsidRPr="008567E2">
        <w:rPr>
          <w:rFonts w:ascii="Arial" w:hAnsi="Arial" w:cs="Arial"/>
          <w:sz w:val="18"/>
          <w:szCs w:val="18"/>
        </w:rPr>
        <w:t>*</w:t>
      </w:r>
      <w:r w:rsidRPr="008567E2">
        <w:rPr>
          <w:rFonts w:ascii="Arial" w:hAnsi="Arial" w:cs="Arial"/>
          <w:sz w:val="18"/>
          <w:szCs w:val="18"/>
        </w:rPr>
        <w:t xml:space="preserve"> BGAN</w:t>
      </w:r>
      <w:r w:rsidR="00D233D7" w:rsidRPr="008567E2">
        <w:rPr>
          <w:rFonts w:ascii="Arial" w:hAnsi="Arial" w:cs="Arial"/>
          <w:sz w:val="18"/>
          <w:szCs w:val="18"/>
        </w:rPr>
        <w:t>**</w:t>
      </w:r>
    </w:p>
    <w:p w14:paraId="1F17CB4A"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Thiss terminal</w:t>
      </w:r>
    </w:p>
    <w:p w14:paraId="6EDEA54E"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Iridium satellites</w:t>
      </w:r>
    </w:p>
    <w:p w14:paraId="6E788FDA"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Mobile telephony</w:t>
      </w:r>
    </w:p>
    <w:p w14:paraId="22339B67" w14:textId="77777777" w:rsidR="004919BA" w:rsidRPr="008567E2" w:rsidRDefault="004919BA" w:rsidP="004919BA">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10–62</w:t>
      </w:r>
      <w:r w:rsidRPr="008567E2">
        <w:rPr>
          <w:rFonts w:ascii="Arial" w:hAnsi="Arial"/>
          <w:sz w:val="18"/>
          <w:szCs w:val="18"/>
        </w:rPr>
        <w:tab/>
      </w:r>
      <w:r w:rsidRPr="008567E2">
        <w:rPr>
          <w:rFonts w:ascii="Arial" w:hAnsi="Arial" w:cs="Arial"/>
          <w:sz w:val="18"/>
          <w:szCs w:val="18"/>
        </w:rPr>
        <w:t>Reserved</w:t>
      </w:r>
    </w:p>
    <w:p w14:paraId="30DD85FA" w14:textId="77777777" w:rsidR="00D233D7" w:rsidRPr="008567E2" w:rsidRDefault="004919BA" w:rsidP="00D233D7">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t>63</w:t>
      </w:r>
      <w:r w:rsidRPr="008567E2">
        <w:rPr>
          <w:rFonts w:ascii="Arial" w:hAnsi="Arial"/>
          <w:sz w:val="18"/>
          <w:szCs w:val="18"/>
        </w:rPr>
        <w:tab/>
      </w:r>
      <w:r w:rsidRPr="008567E2">
        <w:rPr>
          <w:rFonts w:ascii="Arial" w:hAnsi="Arial" w:cs="Arial"/>
          <w:sz w:val="18"/>
          <w:szCs w:val="18"/>
        </w:rPr>
        <w:t>Missing value</w:t>
      </w:r>
    </w:p>
    <w:p w14:paraId="3D698D34" w14:textId="77777777" w:rsidR="00D233D7" w:rsidRPr="008567E2" w:rsidRDefault="00D233D7" w:rsidP="007A70C3">
      <w:pPr>
        <w:pStyle w:val="PlainText"/>
        <w:tabs>
          <w:tab w:val="left" w:pos="1560"/>
        </w:tabs>
        <w:spacing w:before="60"/>
        <w:ind w:left="567" w:hanging="567"/>
        <w:jc w:val="both"/>
        <w:rPr>
          <w:rFonts w:ascii="Arial" w:hAnsi="Arial" w:cs="Arial"/>
          <w:sz w:val="18"/>
          <w:szCs w:val="18"/>
        </w:rPr>
      </w:pPr>
      <w:r w:rsidRPr="008567E2">
        <w:rPr>
          <w:rFonts w:ascii="Arial" w:hAnsi="Arial" w:cs="Arial"/>
          <w:sz w:val="18"/>
          <w:szCs w:val="18"/>
        </w:rPr>
        <w:t>_____________________</w:t>
      </w:r>
    </w:p>
    <w:p w14:paraId="155AE560" w14:textId="77777777" w:rsidR="00D233D7" w:rsidRPr="008567E2" w:rsidRDefault="00D233D7" w:rsidP="007A70C3">
      <w:pPr>
        <w:pStyle w:val="PlainText"/>
        <w:tabs>
          <w:tab w:val="left" w:pos="1560"/>
        </w:tabs>
        <w:spacing w:before="20" w:after="120"/>
        <w:ind w:left="284" w:hanging="284"/>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r>
      <w:r w:rsidRPr="008567E2">
        <w:rPr>
          <w:rFonts w:ascii="Arial" w:hAnsi="Arial" w:cs="Times"/>
          <w:sz w:val="18"/>
          <w:szCs w:val="28"/>
          <w:lang w:val="en-US"/>
        </w:rPr>
        <w:t>Global Area Network</w:t>
      </w:r>
      <w:r w:rsidRPr="008567E2">
        <w:rPr>
          <w:rFonts w:ascii="Arial" w:hAnsi="Arial" w:cs="Arial"/>
          <w:sz w:val="18"/>
          <w:szCs w:val="18"/>
        </w:rPr>
        <w:t>.</w:t>
      </w:r>
    </w:p>
    <w:p w14:paraId="5B1E536A" w14:textId="77777777" w:rsidR="00D233D7" w:rsidRPr="008567E2" w:rsidRDefault="00D233D7" w:rsidP="00D233D7">
      <w:pPr>
        <w:pStyle w:val="PlainText"/>
        <w:tabs>
          <w:tab w:val="left" w:pos="284"/>
        </w:tabs>
        <w:rPr>
          <w:rFonts w:ascii="Arial" w:hAnsi="Arial" w:cs="Arial"/>
          <w:b/>
          <w:sz w:val="18"/>
        </w:rPr>
      </w:pPr>
      <w:r w:rsidRPr="008567E2">
        <w:rPr>
          <w:rFonts w:ascii="Arial" w:hAnsi="Arial" w:cs="Arial"/>
          <w:sz w:val="18"/>
          <w:szCs w:val="18"/>
        </w:rPr>
        <w:t>**</w:t>
      </w:r>
      <w:r w:rsidRPr="008567E2">
        <w:rPr>
          <w:rFonts w:ascii="Arial" w:hAnsi="Arial" w:cs="Arial"/>
          <w:sz w:val="18"/>
        </w:rPr>
        <w:tab/>
      </w:r>
      <w:r w:rsidRPr="008567E2">
        <w:rPr>
          <w:rFonts w:ascii="Arial" w:hAnsi="Arial" w:cs="Times"/>
          <w:sz w:val="18"/>
          <w:szCs w:val="28"/>
          <w:lang w:val="en-US"/>
        </w:rPr>
        <w:t>Broadband Global Area Network</w:t>
      </w:r>
    </w:p>
    <w:p w14:paraId="3572E48C" w14:textId="0CB97EF2" w:rsidR="00E276B6" w:rsidRPr="008567E2" w:rsidRDefault="00E276B6" w:rsidP="00662048">
      <w:pPr>
        <w:widowControl w:val="0"/>
        <w:autoSpaceDE w:val="0"/>
        <w:autoSpaceDN w:val="0"/>
        <w:adjustRightInd w:val="0"/>
        <w:spacing w:before="480"/>
        <w:jc w:val="center"/>
        <w:rPr>
          <w:rFonts w:ascii="Arial" w:hAnsi="Arial" w:cs="Arial"/>
          <w:b/>
          <w:bCs/>
        </w:rPr>
      </w:pPr>
      <w:r w:rsidRPr="008567E2">
        <w:rPr>
          <w:rFonts w:ascii="Arial" w:hAnsi="Arial" w:cs="Arial"/>
          <w:b/>
          <w:bCs/>
        </w:rPr>
        <w:t>0 02 148</w:t>
      </w:r>
    </w:p>
    <w:p w14:paraId="13B69CF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Data collection and/or location system</w:t>
      </w:r>
    </w:p>
    <w:p w14:paraId="5FAF610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6293795"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56462F43"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Argos</w:t>
      </w:r>
    </w:p>
    <w:p w14:paraId="5D8FF8E7"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GPS</w:t>
      </w:r>
    </w:p>
    <w:p w14:paraId="774C8E68"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GOES DCP</w:t>
      </w:r>
    </w:p>
    <w:p w14:paraId="4F00197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METEOSAT DCP</w:t>
      </w:r>
    </w:p>
    <w:p w14:paraId="51DE3429"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ORBCOMM</w:t>
      </w:r>
    </w:p>
    <w:p w14:paraId="3D2474F4" w14:textId="7C2B897E" w:rsidR="00662048" w:rsidRPr="008567E2" w:rsidRDefault="00662048" w:rsidP="00662048">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INMARSAT</w:t>
      </w:r>
    </w:p>
    <w:p w14:paraId="659D9570" w14:textId="4DDFBBB5"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Iridium</w:t>
      </w:r>
    </w:p>
    <w:p w14:paraId="697ACF4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Iridium and GPS</w:t>
      </w:r>
    </w:p>
    <w:p w14:paraId="276F2F6A"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Argos-3</w:t>
      </w:r>
    </w:p>
    <w:p w14:paraId="6F7AADB4"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Argos-4</w:t>
      </w:r>
    </w:p>
    <w:p w14:paraId="5066B512" w14:textId="77777777" w:rsidR="00E276B6" w:rsidRPr="008567E2" w:rsidRDefault="00E276B6" w:rsidP="00E276B6">
      <w:pPr>
        <w:widowControl w:val="0"/>
        <w:tabs>
          <w:tab w:val="center" w:pos="426"/>
          <w:tab w:val="left" w:pos="1418"/>
          <w:tab w:val="left" w:pos="8505"/>
        </w:tabs>
        <w:autoSpaceDE w:val="0"/>
        <w:autoSpaceDN w:val="0"/>
        <w:adjustRightInd w:val="0"/>
        <w:spacing w:before="63"/>
        <w:rPr>
          <w:rFonts w:ascii="Arial" w:hAnsi="Arial" w:cs="Arial"/>
          <w:sz w:val="18"/>
          <w:szCs w:val="18"/>
        </w:rPr>
      </w:pPr>
      <w:r w:rsidRPr="008567E2">
        <w:rPr>
          <w:rFonts w:ascii="Arial" w:hAnsi="Arial"/>
          <w:sz w:val="18"/>
          <w:szCs w:val="18"/>
        </w:rPr>
        <w:tab/>
      </w:r>
      <w:r w:rsidRPr="008567E2">
        <w:rPr>
          <w:rFonts w:ascii="Arial" w:hAnsi="Arial" w:cs="Arial"/>
          <w:sz w:val="18"/>
          <w:szCs w:val="18"/>
        </w:rPr>
        <w:t>11–30</w:t>
      </w:r>
      <w:r w:rsidRPr="008567E2">
        <w:rPr>
          <w:rFonts w:ascii="Arial" w:hAnsi="Arial"/>
          <w:sz w:val="18"/>
          <w:szCs w:val="18"/>
        </w:rPr>
        <w:tab/>
      </w:r>
      <w:r w:rsidRPr="008567E2">
        <w:rPr>
          <w:rFonts w:ascii="Arial" w:hAnsi="Arial" w:cs="Arial"/>
          <w:sz w:val="18"/>
          <w:szCs w:val="18"/>
        </w:rPr>
        <w:t>Reserved</w:t>
      </w:r>
    </w:p>
    <w:p w14:paraId="618B8197" w14:textId="3AA0300F" w:rsidR="001236E5" w:rsidRPr="00335D76" w:rsidRDefault="00E276B6" w:rsidP="004D1016">
      <w:pPr>
        <w:widowControl w:val="0"/>
        <w:tabs>
          <w:tab w:val="center" w:pos="426"/>
          <w:tab w:val="left" w:pos="1418"/>
          <w:tab w:val="left" w:pos="8505"/>
        </w:tabs>
        <w:autoSpaceDE w:val="0"/>
        <w:autoSpaceDN w:val="0"/>
        <w:adjustRightInd w:val="0"/>
        <w:spacing w:before="63"/>
        <w:rPr>
          <w:rFonts w:ascii="Arial" w:hAnsi="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0BF09924" w14:textId="77777777" w:rsidR="000525C0" w:rsidRDefault="000525C0">
      <w:pPr>
        <w:rPr>
          <w:rFonts w:ascii="Arial" w:hAnsi="Arial" w:cs="Arial"/>
          <w:b/>
          <w:bCs/>
        </w:rPr>
      </w:pPr>
      <w:r>
        <w:rPr>
          <w:rFonts w:ascii="Arial" w:hAnsi="Arial" w:cs="Arial"/>
          <w:b/>
          <w:bCs/>
        </w:rPr>
        <w:br w:type="page"/>
      </w:r>
    </w:p>
    <w:p w14:paraId="3F16052B" w14:textId="5DCC9157" w:rsidR="00A2553F" w:rsidRPr="008567E2" w:rsidRDefault="00A2553F"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0 02 149</w:t>
      </w:r>
    </w:p>
    <w:p w14:paraId="4AD11292" w14:textId="77777777" w:rsidR="00A2553F" w:rsidRPr="008567E2" w:rsidRDefault="00A2553F" w:rsidP="00A2553F">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data buoy</w:t>
      </w:r>
    </w:p>
    <w:p w14:paraId="51C23D9C" w14:textId="77777777" w:rsidR="00A2553F" w:rsidRPr="008567E2" w:rsidRDefault="00A2553F" w:rsidP="00A2553F">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C269F5" w14:textId="77777777" w:rsidR="00A2553F" w:rsidRPr="008567E2" w:rsidRDefault="00A2553F" w:rsidP="00A2553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Unspecified drifting buoy</w:t>
      </w:r>
    </w:p>
    <w:p w14:paraId="74679F23" w14:textId="77777777" w:rsidR="00A2553F" w:rsidRPr="008567E2" w:rsidRDefault="00A2553F" w:rsidP="00A2553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Standard Lagrangian drifter (Global Drifter Programme)</w:t>
      </w:r>
    </w:p>
    <w:p w14:paraId="4650F854" w14:textId="77777777" w:rsidR="00A2553F" w:rsidRPr="008567E2" w:rsidRDefault="00A2553F" w:rsidP="00A2553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FGGE type drifting buoy</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(non-Lagrangian meteorological drifting buoy)</w:t>
      </w:r>
    </w:p>
    <w:p w14:paraId="2B5376AC" w14:textId="77777777" w:rsidR="00A2553F" w:rsidRPr="008567E2" w:rsidRDefault="00A2553F" w:rsidP="00A2553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Wind measuring FGGE type drifting buoy</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(non-Lagrangian meteorological drifting buoy)</w:t>
      </w:r>
    </w:p>
    <w:p w14:paraId="3BFC7B4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 xml:space="preserve">Ice </w:t>
      </w:r>
      <w:r w:rsidR="003C5C76" w:rsidRPr="008567E2">
        <w:rPr>
          <w:rFonts w:ascii="Arial" w:hAnsi="Arial" w:cs="Arial"/>
          <w:sz w:val="18"/>
          <w:szCs w:val="18"/>
        </w:rPr>
        <w:t>drifter</w:t>
      </w:r>
    </w:p>
    <w:p w14:paraId="60112D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SVPG Standard Lagrangian drifter with GPS</w:t>
      </w:r>
    </w:p>
    <w:p w14:paraId="0DFD0D8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SVP-HR drifter with high-resolution temperature or thermistor string</w:t>
      </w:r>
    </w:p>
    <w:p w14:paraId="3FFCB2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Reserved</w:t>
      </w:r>
    </w:p>
    <w:p w14:paraId="5C6857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Unspecified subsurface float</w:t>
      </w:r>
    </w:p>
    <w:p w14:paraId="29EB24A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SOFAR</w:t>
      </w:r>
    </w:p>
    <w:p w14:paraId="3CEB080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ALACE</w:t>
      </w:r>
    </w:p>
    <w:p w14:paraId="1F9F755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MARVOR</w:t>
      </w:r>
    </w:p>
    <w:p w14:paraId="436670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RAFOS</w:t>
      </w:r>
    </w:p>
    <w:p w14:paraId="4C068B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PROVOR</w:t>
      </w:r>
    </w:p>
    <w:p w14:paraId="322AA2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SOLO</w:t>
      </w:r>
    </w:p>
    <w:p w14:paraId="28ADC85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APEX</w:t>
      </w:r>
    </w:p>
    <w:p w14:paraId="2DEB80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Unspecified moored buoy</w:t>
      </w:r>
    </w:p>
    <w:p w14:paraId="3EBC185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Nomad</w:t>
      </w:r>
    </w:p>
    <w:p w14:paraId="50FDE0C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3-metre discus</w:t>
      </w:r>
    </w:p>
    <w:p w14:paraId="36A5D8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10-12-metre discus</w:t>
      </w:r>
    </w:p>
    <w:p w14:paraId="136565B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ODAS 30 series</w:t>
      </w:r>
    </w:p>
    <w:p w14:paraId="33FCEB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ATLAS (e.g. TAO area)</w:t>
      </w:r>
    </w:p>
    <w:p w14:paraId="08EC70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TRITON buoy</w:t>
      </w:r>
    </w:p>
    <w:p w14:paraId="71A88D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FLEX mooring (e.g. TIP area)</w:t>
      </w:r>
    </w:p>
    <w:p w14:paraId="6A4D15A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Omnidirectional waverider</w:t>
      </w:r>
    </w:p>
    <w:p w14:paraId="2A437C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Directional waverider</w:t>
      </w:r>
    </w:p>
    <w:p w14:paraId="7A0A6C7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Subsurface ARGO float</w:t>
      </w:r>
    </w:p>
    <w:p w14:paraId="7CF01AD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PALACE</w:t>
      </w:r>
    </w:p>
    <w:p w14:paraId="2243D0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NEMO</w:t>
      </w:r>
    </w:p>
    <w:p w14:paraId="1EAD2E3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NINJA</w:t>
      </w:r>
    </w:p>
    <w:p w14:paraId="70A0ADAF" w14:textId="77777777" w:rsidR="00662048" w:rsidRPr="008567E2" w:rsidRDefault="00662048" w:rsidP="0066204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Ice buoy/float (POPS or ITP)</w:t>
      </w:r>
    </w:p>
    <w:p w14:paraId="3972ED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31–33</w:t>
      </w:r>
      <w:r w:rsidRPr="008567E2">
        <w:rPr>
          <w:rFonts w:ascii="Arial" w:hAnsi="Arial"/>
          <w:sz w:val="18"/>
          <w:szCs w:val="18"/>
        </w:rPr>
        <w:tab/>
      </w:r>
      <w:r w:rsidRPr="008567E2">
        <w:rPr>
          <w:rFonts w:ascii="Arial" w:hAnsi="Arial" w:cs="Arial"/>
          <w:sz w:val="18"/>
          <w:szCs w:val="18"/>
        </w:rPr>
        <w:t>Reserved</w:t>
      </w:r>
    </w:p>
    <w:p w14:paraId="091DB2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Mooring oceanographic</w:t>
      </w:r>
    </w:p>
    <w:p w14:paraId="535A79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Mooring meteorological</w:t>
      </w:r>
    </w:p>
    <w:p w14:paraId="50FB65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Mooring multidisciplinary (OceanSITES)</w:t>
      </w:r>
    </w:p>
    <w:p w14:paraId="577C3B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Mooring tide gauge or tsunami buoy</w:t>
      </w:r>
    </w:p>
    <w:p w14:paraId="53F1CDDE"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38</w:t>
      </w:r>
      <w:r w:rsidRPr="008567E2">
        <w:rPr>
          <w:rFonts w:ascii="Arial" w:hAnsi="Arial" w:cs="Arial"/>
          <w:sz w:val="18"/>
          <w:szCs w:val="18"/>
        </w:rPr>
        <w:tab/>
        <w:t>Ice beacon</w:t>
      </w:r>
    </w:p>
    <w:p w14:paraId="7E739250"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39</w:t>
      </w:r>
      <w:r w:rsidRPr="008567E2">
        <w:rPr>
          <w:rFonts w:ascii="Arial" w:hAnsi="Arial" w:cs="Arial"/>
          <w:sz w:val="18"/>
          <w:szCs w:val="18"/>
        </w:rPr>
        <w:tab/>
        <w:t>Ice mass balance buoy</w:t>
      </w:r>
    </w:p>
    <w:p w14:paraId="32C111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6C25DF" w:rsidRPr="008567E2">
        <w:rPr>
          <w:rFonts w:ascii="Arial" w:hAnsi="Arial"/>
          <w:sz w:val="18"/>
          <w:szCs w:val="18"/>
        </w:rPr>
        <w:t>40</w:t>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Reserved</w:t>
      </w:r>
    </w:p>
    <w:p w14:paraId="0F1E6355" w14:textId="7766A92F" w:rsidR="001236E5" w:rsidRPr="00335D76" w:rsidRDefault="00E276B6" w:rsidP="004D1016">
      <w:pPr>
        <w:widowControl w:val="0"/>
        <w:tabs>
          <w:tab w:val="center" w:pos="426"/>
          <w:tab w:val="left" w:pos="1418"/>
          <w:tab w:val="left" w:pos="8505"/>
        </w:tabs>
        <w:autoSpaceDE w:val="0"/>
        <w:autoSpaceDN w:val="0"/>
        <w:adjustRightInd w:val="0"/>
        <w:spacing w:before="76"/>
        <w:rPr>
          <w:rFonts w:ascii="Arial" w:hAnsi="Arial" w:cs="Arial"/>
          <w:bCs/>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71411AEB" w14:textId="1BD57D89" w:rsidR="00E276B6" w:rsidRPr="008567E2" w:rsidRDefault="00E276B6" w:rsidP="004D1016">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0 02 150</w:t>
      </w:r>
    </w:p>
    <w:p w14:paraId="69B2A42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TOVS/ATOVS/AVHRR instrumentation channel number</w:t>
      </w:r>
    </w:p>
    <w:p w14:paraId="0551477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A2F50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41E3E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HIRS 1</w:t>
      </w:r>
    </w:p>
    <w:p w14:paraId="375AA2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HIRS 2</w:t>
      </w:r>
    </w:p>
    <w:p w14:paraId="2B12EC3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HIRS 3</w:t>
      </w:r>
    </w:p>
    <w:p w14:paraId="0FFC3F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HIRS 4</w:t>
      </w:r>
    </w:p>
    <w:p w14:paraId="5B18912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HIRS 5</w:t>
      </w:r>
    </w:p>
    <w:p w14:paraId="58857D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HIRS 6</w:t>
      </w:r>
    </w:p>
    <w:p w14:paraId="1426CD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HIRS 7</w:t>
      </w:r>
    </w:p>
    <w:p w14:paraId="2F9425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HIRS 8</w:t>
      </w:r>
    </w:p>
    <w:p w14:paraId="616288C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HIRS 9</w:t>
      </w:r>
    </w:p>
    <w:p w14:paraId="1C2565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HIRS 10</w:t>
      </w:r>
    </w:p>
    <w:p w14:paraId="61BE3AF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HIRS 11</w:t>
      </w:r>
    </w:p>
    <w:p w14:paraId="59E8EDF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HIRS 12</w:t>
      </w:r>
    </w:p>
    <w:p w14:paraId="57FF286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HIRS 13</w:t>
      </w:r>
    </w:p>
    <w:p w14:paraId="72BEC0C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HIRS 14</w:t>
      </w:r>
    </w:p>
    <w:p w14:paraId="1AF765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HIRS 15</w:t>
      </w:r>
    </w:p>
    <w:p w14:paraId="1FF1F8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HIRS 16</w:t>
      </w:r>
    </w:p>
    <w:p w14:paraId="20CC5A0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HIRS 17</w:t>
      </w:r>
    </w:p>
    <w:p w14:paraId="5AA5B42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HIRS 18</w:t>
      </w:r>
    </w:p>
    <w:p w14:paraId="21FD033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HIRS 19</w:t>
      </w:r>
    </w:p>
    <w:p w14:paraId="02709C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HIRS 20</w:t>
      </w:r>
    </w:p>
    <w:p w14:paraId="353E7BE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MSU 1</w:t>
      </w:r>
    </w:p>
    <w:p w14:paraId="392396B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MSU 2</w:t>
      </w:r>
    </w:p>
    <w:p w14:paraId="255B01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23</w:t>
      </w:r>
      <w:r w:rsidRPr="008567E2">
        <w:rPr>
          <w:rFonts w:ascii="Arial" w:hAnsi="Arial"/>
          <w:sz w:val="18"/>
          <w:szCs w:val="18"/>
          <w:lang w:val="fr-FR"/>
        </w:rPr>
        <w:tab/>
      </w:r>
      <w:r w:rsidRPr="008567E2">
        <w:rPr>
          <w:rFonts w:ascii="Arial" w:hAnsi="Arial" w:cs="Arial"/>
          <w:sz w:val="18"/>
          <w:szCs w:val="18"/>
          <w:lang w:val="fr-FR"/>
        </w:rPr>
        <w:t>MSU 3</w:t>
      </w:r>
    </w:p>
    <w:p w14:paraId="2F5DAB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24</w:t>
      </w:r>
      <w:r w:rsidRPr="008567E2">
        <w:rPr>
          <w:rFonts w:ascii="Arial" w:hAnsi="Arial"/>
          <w:sz w:val="18"/>
          <w:szCs w:val="18"/>
          <w:lang w:val="fr-FR"/>
        </w:rPr>
        <w:tab/>
      </w:r>
      <w:r w:rsidRPr="008567E2">
        <w:rPr>
          <w:rFonts w:ascii="Arial" w:hAnsi="Arial" w:cs="Arial"/>
          <w:sz w:val="18"/>
          <w:szCs w:val="18"/>
          <w:lang w:val="fr-FR"/>
        </w:rPr>
        <w:t>MSU 4</w:t>
      </w:r>
    </w:p>
    <w:p w14:paraId="378E641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25</w:t>
      </w:r>
      <w:r w:rsidRPr="008567E2">
        <w:rPr>
          <w:rFonts w:ascii="Arial" w:hAnsi="Arial"/>
          <w:sz w:val="18"/>
          <w:szCs w:val="18"/>
          <w:lang w:val="fr-FR"/>
        </w:rPr>
        <w:tab/>
      </w:r>
      <w:r w:rsidRPr="008567E2">
        <w:rPr>
          <w:rFonts w:ascii="Arial" w:hAnsi="Arial" w:cs="Arial"/>
          <w:sz w:val="18"/>
          <w:szCs w:val="18"/>
          <w:lang w:val="fr-FR"/>
        </w:rPr>
        <w:t>SSU 1</w:t>
      </w:r>
    </w:p>
    <w:p w14:paraId="6CA33C1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26</w:t>
      </w:r>
      <w:r w:rsidRPr="008567E2">
        <w:rPr>
          <w:rFonts w:ascii="Arial" w:hAnsi="Arial"/>
          <w:sz w:val="18"/>
          <w:szCs w:val="18"/>
          <w:lang w:val="fr-FR"/>
        </w:rPr>
        <w:tab/>
      </w:r>
      <w:r w:rsidRPr="008567E2">
        <w:rPr>
          <w:rFonts w:ascii="Arial" w:hAnsi="Arial" w:cs="Arial"/>
          <w:sz w:val="18"/>
          <w:szCs w:val="18"/>
          <w:lang w:val="fr-FR"/>
        </w:rPr>
        <w:t>SSU 2</w:t>
      </w:r>
    </w:p>
    <w:p w14:paraId="4D4642B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27</w:t>
      </w:r>
      <w:r w:rsidRPr="008567E2">
        <w:rPr>
          <w:rFonts w:ascii="Arial" w:hAnsi="Arial"/>
          <w:sz w:val="18"/>
          <w:szCs w:val="18"/>
          <w:lang w:val="fr-FR"/>
        </w:rPr>
        <w:tab/>
      </w:r>
      <w:r w:rsidRPr="008567E2">
        <w:rPr>
          <w:rFonts w:ascii="Arial" w:hAnsi="Arial" w:cs="Arial"/>
          <w:sz w:val="18"/>
          <w:szCs w:val="18"/>
          <w:lang w:val="fr-FR"/>
        </w:rPr>
        <w:t>SSU 3</w:t>
      </w:r>
    </w:p>
    <w:p w14:paraId="0F56C9BD" w14:textId="0F81D0C6" w:rsidR="004D1016" w:rsidRPr="00C721F1" w:rsidRDefault="004D1016" w:rsidP="00E276B6">
      <w:pPr>
        <w:widowControl w:val="0"/>
        <w:tabs>
          <w:tab w:val="center" w:pos="426"/>
          <w:tab w:val="left" w:pos="1418"/>
          <w:tab w:val="left" w:pos="8505"/>
        </w:tabs>
        <w:autoSpaceDE w:val="0"/>
        <w:autoSpaceDN w:val="0"/>
        <w:adjustRightInd w:val="0"/>
        <w:spacing w:before="76"/>
        <w:rPr>
          <w:rFonts w:ascii="Arial" w:hAnsi="Arial"/>
          <w:sz w:val="18"/>
          <w:szCs w:val="18"/>
          <w:lang w:val="fr-FR"/>
        </w:rPr>
      </w:pPr>
      <w:r w:rsidRPr="00C721F1">
        <w:rPr>
          <w:rFonts w:ascii="Arial" w:hAnsi="Arial"/>
          <w:sz w:val="18"/>
          <w:szCs w:val="18"/>
          <w:lang w:val="fr-FR"/>
        </w:rPr>
        <w:tab/>
        <w:t>28</w:t>
      </w:r>
      <w:r w:rsidRPr="00C721F1">
        <w:rPr>
          <w:rFonts w:ascii="Arial" w:hAnsi="Arial" w:cs="Arial"/>
          <w:sz w:val="18"/>
          <w:szCs w:val="18"/>
          <w:lang w:val="fr-FR"/>
        </w:rPr>
        <w:tab/>
        <w:t>AMSU-A 1</w:t>
      </w:r>
    </w:p>
    <w:p w14:paraId="33124268"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29</w:t>
      </w:r>
      <w:r w:rsidRPr="00C721F1">
        <w:rPr>
          <w:rFonts w:ascii="Arial" w:hAnsi="Arial"/>
          <w:sz w:val="18"/>
          <w:szCs w:val="18"/>
          <w:lang w:val="fr-FR"/>
        </w:rPr>
        <w:tab/>
      </w:r>
      <w:r w:rsidRPr="00C721F1">
        <w:rPr>
          <w:rFonts w:ascii="Arial" w:hAnsi="Arial" w:cs="Arial"/>
          <w:sz w:val="18"/>
          <w:szCs w:val="18"/>
          <w:lang w:val="fr-FR"/>
        </w:rPr>
        <w:t>AMSU-A 2</w:t>
      </w:r>
    </w:p>
    <w:p w14:paraId="5E8A564A"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30</w:t>
      </w:r>
      <w:r w:rsidRPr="00C721F1">
        <w:rPr>
          <w:rFonts w:ascii="Arial" w:hAnsi="Arial"/>
          <w:sz w:val="18"/>
          <w:szCs w:val="18"/>
          <w:lang w:val="fr-FR"/>
        </w:rPr>
        <w:tab/>
      </w:r>
      <w:r w:rsidRPr="00C721F1">
        <w:rPr>
          <w:rFonts w:ascii="Arial" w:hAnsi="Arial" w:cs="Arial"/>
          <w:sz w:val="18"/>
          <w:szCs w:val="18"/>
          <w:lang w:val="fr-FR"/>
        </w:rPr>
        <w:t>AMSU-A 3</w:t>
      </w:r>
    </w:p>
    <w:p w14:paraId="7C1D2BCC"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31</w:t>
      </w:r>
      <w:r w:rsidRPr="00C721F1">
        <w:rPr>
          <w:rFonts w:ascii="Arial" w:hAnsi="Arial"/>
          <w:sz w:val="18"/>
          <w:szCs w:val="18"/>
          <w:lang w:val="fr-FR"/>
        </w:rPr>
        <w:tab/>
      </w:r>
      <w:r w:rsidRPr="00C721F1">
        <w:rPr>
          <w:rFonts w:ascii="Arial" w:hAnsi="Arial" w:cs="Arial"/>
          <w:sz w:val="18"/>
          <w:szCs w:val="18"/>
          <w:lang w:val="fr-FR"/>
        </w:rPr>
        <w:t>AMSU-A 4</w:t>
      </w:r>
    </w:p>
    <w:p w14:paraId="062625ED"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32</w:t>
      </w:r>
      <w:r w:rsidRPr="00C721F1">
        <w:rPr>
          <w:rFonts w:ascii="Arial" w:hAnsi="Arial"/>
          <w:sz w:val="18"/>
          <w:szCs w:val="18"/>
          <w:lang w:val="fr-FR"/>
        </w:rPr>
        <w:tab/>
      </w:r>
      <w:r w:rsidRPr="00C721F1">
        <w:rPr>
          <w:rFonts w:ascii="Arial" w:hAnsi="Arial" w:cs="Arial"/>
          <w:sz w:val="18"/>
          <w:szCs w:val="18"/>
          <w:lang w:val="fr-FR"/>
        </w:rPr>
        <w:t>AMSU-A 5</w:t>
      </w:r>
    </w:p>
    <w:p w14:paraId="0089AF79"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33</w:t>
      </w:r>
      <w:r w:rsidRPr="00C721F1">
        <w:rPr>
          <w:rFonts w:ascii="Arial" w:hAnsi="Arial"/>
          <w:sz w:val="18"/>
          <w:szCs w:val="18"/>
          <w:lang w:val="fr-FR"/>
        </w:rPr>
        <w:tab/>
      </w:r>
      <w:r w:rsidRPr="00C721F1">
        <w:rPr>
          <w:rFonts w:ascii="Arial" w:hAnsi="Arial" w:cs="Arial"/>
          <w:sz w:val="18"/>
          <w:szCs w:val="18"/>
          <w:lang w:val="fr-FR"/>
        </w:rPr>
        <w:t>AMSU-A 6</w:t>
      </w:r>
    </w:p>
    <w:p w14:paraId="3D1D552D" w14:textId="77777777" w:rsidR="00E276B6" w:rsidRPr="00C721F1"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C721F1">
        <w:rPr>
          <w:rFonts w:ascii="Arial" w:hAnsi="Arial"/>
          <w:sz w:val="18"/>
          <w:szCs w:val="18"/>
          <w:lang w:val="fr-FR"/>
        </w:rPr>
        <w:tab/>
      </w:r>
      <w:r w:rsidRPr="00C721F1">
        <w:rPr>
          <w:rFonts w:ascii="Arial" w:hAnsi="Arial" w:cs="Arial"/>
          <w:sz w:val="18"/>
          <w:szCs w:val="18"/>
          <w:lang w:val="fr-FR"/>
        </w:rPr>
        <w:t>34</w:t>
      </w:r>
      <w:r w:rsidRPr="00C721F1">
        <w:rPr>
          <w:rFonts w:ascii="Arial" w:hAnsi="Arial"/>
          <w:sz w:val="18"/>
          <w:szCs w:val="18"/>
          <w:lang w:val="fr-FR"/>
        </w:rPr>
        <w:tab/>
      </w:r>
      <w:r w:rsidRPr="00C721F1">
        <w:rPr>
          <w:rFonts w:ascii="Arial" w:hAnsi="Arial" w:cs="Arial"/>
          <w:sz w:val="18"/>
          <w:szCs w:val="18"/>
          <w:lang w:val="fr-FR"/>
        </w:rPr>
        <w:t>AMSU-A 7</w:t>
      </w:r>
    </w:p>
    <w:p w14:paraId="29597D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C721F1">
        <w:rPr>
          <w:rFonts w:ascii="Arial" w:hAnsi="Arial"/>
          <w:sz w:val="18"/>
          <w:szCs w:val="18"/>
          <w:lang w:val="fr-FR"/>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AMSU-A 8</w:t>
      </w:r>
    </w:p>
    <w:p w14:paraId="69263C9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AMSU-A 9</w:t>
      </w:r>
    </w:p>
    <w:p w14:paraId="7AEF45D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AMSU-A 10</w:t>
      </w:r>
    </w:p>
    <w:p w14:paraId="48584DC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38</w:t>
      </w:r>
      <w:r w:rsidRPr="008567E2">
        <w:rPr>
          <w:rFonts w:ascii="Arial" w:hAnsi="Arial"/>
          <w:sz w:val="18"/>
          <w:szCs w:val="18"/>
        </w:rPr>
        <w:tab/>
      </w:r>
      <w:r w:rsidRPr="008567E2">
        <w:rPr>
          <w:rFonts w:ascii="Arial" w:hAnsi="Arial" w:cs="Arial"/>
          <w:sz w:val="18"/>
          <w:szCs w:val="18"/>
        </w:rPr>
        <w:t>AMSU-A 11</w:t>
      </w:r>
    </w:p>
    <w:p w14:paraId="7EABEB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w:t>
      </w:r>
      <w:r w:rsidRPr="008567E2">
        <w:rPr>
          <w:rFonts w:ascii="Arial" w:hAnsi="Arial"/>
          <w:sz w:val="18"/>
          <w:szCs w:val="18"/>
        </w:rPr>
        <w:tab/>
      </w:r>
      <w:r w:rsidRPr="008567E2">
        <w:rPr>
          <w:rFonts w:ascii="Arial" w:hAnsi="Arial" w:cs="Arial"/>
          <w:sz w:val="18"/>
          <w:szCs w:val="18"/>
        </w:rPr>
        <w:t>AMSU-A 12</w:t>
      </w:r>
    </w:p>
    <w:p w14:paraId="24861A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w:t>
      </w:r>
      <w:r w:rsidRPr="008567E2">
        <w:rPr>
          <w:rFonts w:ascii="Arial" w:hAnsi="Arial"/>
          <w:sz w:val="18"/>
          <w:szCs w:val="18"/>
        </w:rPr>
        <w:tab/>
      </w:r>
      <w:r w:rsidRPr="008567E2">
        <w:rPr>
          <w:rFonts w:ascii="Arial" w:hAnsi="Arial" w:cs="Arial"/>
          <w:sz w:val="18"/>
          <w:szCs w:val="18"/>
        </w:rPr>
        <w:t>AMSU-A 13</w:t>
      </w:r>
    </w:p>
    <w:p w14:paraId="47BBCD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w:t>
      </w:r>
      <w:r w:rsidRPr="008567E2">
        <w:rPr>
          <w:rFonts w:ascii="Arial" w:hAnsi="Arial"/>
          <w:sz w:val="18"/>
          <w:szCs w:val="18"/>
        </w:rPr>
        <w:tab/>
      </w:r>
      <w:r w:rsidRPr="008567E2">
        <w:rPr>
          <w:rFonts w:ascii="Arial" w:hAnsi="Arial" w:cs="Arial"/>
          <w:sz w:val="18"/>
          <w:szCs w:val="18"/>
        </w:rPr>
        <w:t>AMSU-A 14</w:t>
      </w:r>
    </w:p>
    <w:p w14:paraId="76B2B9D6" w14:textId="77777777" w:rsidR="000525C0" w:rsidRPr="00094EBE" w:rsidRDefault="000525C0" w:rsidP="000525C0">
      <w:pPr>
        <w:widowControl w:val="0"/>
        <w:tabs>
          <w:tab w:val="center" w:pos="426"/>
          <w:tab w:val="left" w:pos="1418"/>
          <w:tab w:val="left" w:pos="8505"/>
        </w:tabs>
        <w:autoSpaceDE w:val="0"/>
        <w:autoSpaceDN w:val="0"/>
        <w:adjustRightInd w:val="0"/>
        <w:spacing w:before="240"/>
        <w:jc w:val="right"/>
        <w:rPr>
          <w:rFonts w:ascii="Arial" w:hAnsi="Arial"/>
          <w:i/>
          <w:sz w:val="16"/>
          <w:szCs w:val="16"/>
        </w:rPr>
      </w:pPr>
      <w:r w:rsidRPr="00094EBE">
        <w:rPr>
          <w:rFonts w:ascii="Arial" w:hAnsi="Arial"/>
          <w:i/>
          <w:sz w:val="16"/>
          <w:szCs w:val="16"/>
        </w:rPr>
        <w:t>(continued)</w:t>
      </w:r>
    </w:p>
    <w:p w14:paraId="41903928" w14:textId="77777777" w:rsidR="000525C0" w:rsidRPr="00094EBE" w:rsidRDefault="000525C0" w:rsidP="000525C0">
      <w:pPr>
        <w:rPr>
          <w:rFonts w:ascii="Arial" w:hAnsi="Arial" w:cs="Arial"/>
          <w:sz w:val="16"/>
          <w:szCs w:val="16"/>
        </w:rPr>
      </w:pPr>
      <w:r w:rsidRPr="00C721F1">
        <w:rPr>
          <w:rFonts w:ascii="Arial" w:hAnsi="Arial" w:cs="Arial"/>
          <w:sz w:val="18"/>
          <w:szCs w:val="18"/>
          <w:lang w:val="fr-FR"/>
        </w:rPr>
        <w:br w:type="page"/>
      </w:r>
      <w:r w:rsidRPr="00094EBE">
        <w:rPr>
          <w:rFonts w:ascii="Arial" w:hAnsi="Arial" w:cs="Arial"/>
          <w:i/>
          <w:sz w:val="16"/>
          <w:szCs w:val="16"/>
        </w:rPr>
        <w:lastRenderedPageBreak/>
        <w:t>(Code table 0 02 150 – continued)</w:t>
      </w:r>
    </w:p>
    <w:p w14:paraId="54ED9B75" w14:textId="77777777" w:rsidR="000525C0" w:rsidRPr="00C721F1" w:rsidRDefault="000525C0" w:rsidP="000525C0">
      <w:pPr>
        <w:widowControl w:val="0"/>
        <w:tabs>
          <w:tab w:val="center" w:pos="426"/>
          <w:tab w:val="left" w:pos="8647"/>
        </w:tabs>
        <w:autoSpaceDE w:val="0"/>
        <w:autoSpaceDN w:val="0"/>
        <w:adjustRightInd w:val="0"/>
        <w:spacing w:before="180"/>
        <w:rPr>
          <w:rFonts w:ascii="Arial" w:hAnsi="Arial" w:cs="Arial"/>
          <w:sz w:val="21"/>
          <w:szCs w:val="21"/>
          <w:lang w:val="fr-FR"/>
        </w:rPr>
      </w:pPr>
      <w:r w:rsidRPr="00C721F1">
        <w:rPr>
          <w:rFonts w:ascii="Arial" w:hAnsi="Arial"/>
          <w:lang w:val="fr-FR"/>
        </w:rPr>
        <w:tab/>
      </w:r>
      <w:r w:rsidRPr="00C721F1">
        <w:rPr>
          <w:rFonts w:ascii="Arial" w:hAnsi="Arial" w:cs="Arial"/>
          <w:sz w:val="16"/>
          <w:szCs w:val="16"/>
          <w:lang w:val="fr-FR"/>
        </w:rPr>
        <w:t>Code figure</w:t>
      </w:r>
    </w:p>
    <w:p w14:paraId="4066F9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42</w:t>
      </w:r>
      <w:r w:rsidRPr="008567E2">
        <w:rPr>
          <w:rFonts w:ascii="Arial" w:hAnsi="Arial"/>
          <w:sz w:val="18"/>
          <w:szCs w:val="18"/>
        </w:rPr>
        <w:tab/>
      </w:r>
      <w:r w:rsidRPr="008567E2">
        <w:rPr>
          <w:rFonts w:ascii="Arial" w:hAnsi="Arial" w:cs="Arial"/>
          <w:sz w:val="18"/>
          <w:szCs w:val="18"/>
        </w:rPr>
        <w:t>AMSU-A 15</w:t>
      </w:r>
    </w:p>
    <w:p w14:paraId="497DF3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43</w:t>
      </w:r>
      <w:r w:rsidRPr="008567E2">
        <w:rPr>
          <w:rFonts w:ascii="Arial" w:hAnsi="Arial"/>
          <w:sz w:val="18"/>
          <w:szCs w:val="18"/>
        </w:rPr>
        <w:tab/>
      </w:r>
      <w:r w:rsidRPr="008567E2">
        <w:rPr>
          <w:rFonts w:ascii="Arial" w:hAnsi="Arial" w:cs="Arial"/>
          <w:sz w:val="18"/>
          <w:szCs w:val="18"/>
        </w:rPr>
        <w:t>AMSU-B 1 / MHS 1</w:t>
      </w:r>
    </w:p>
    <w:p w14:paraId="7FE3D2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44</w:t>
      </w:r>
      <w:r w:rsidRPr="008567E2">
        <w:rPr>
          <w:rFonts w:ascii="Arial" w:hAnsi="Arial"/>
          <w:sz w:val="18"/>
          <w:szCs w:val="18"/>
        </w:rPr>
        <w:tab/>
      </w:r>
      <w:r w:rsidRPr="008567E2">
        <w:rPr>
          <w:rFonts w:ascii="Arial" w:hAnsi="Arial" w:cs="Arial"/>
          <w:sz w:val="18"/>
          <w:szCs w:val="18"/>
        </w:rPr>
        <w:t>AMSU-B 2 / MHS 2</w:t>
      </w:r>
    </w:p>
    <w:p w14:paraId="621E08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45</w:t>
      </w:r>
      <w:r w:rsidRPr="008567E2">
        <w:rPr>
          <w:rFonts w:ascii="Arial" w:hAnsi="Arial"/>
          <w:sz w:val="18"/>
          <w:szCs w:val="18"/>
        </w:rPr>
        <w:tab/>
      </w:r>
      <w:r w:rsidRPr="008567E2">
        <w:rPr>
          <w:rFonts w:ascii="Arial" w:hAnsi="Arial" w:cs="Arial"/>
          <w:sz w:val="18"/>
          <w:szCs w:val="18"/>
        </w:rPr>
        <w:t>AMSU-B 3 / MHS 3</w:t>
      </w:r>
    </w:p>
    <w:p w14:paraId="3548A0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AMSU-B 4 / MHS 4</w:t>
      </w:r>
    </w:p>
    <w:p w14:paraId="3E3677E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47</w:t>
      </w:r>
      <w:r w:rsidRPr="008567E2">
        <w:rPr>
          <w:rFonts w:ascii="Arial" w:hAnsi="Arial"/>
          <w:sz w:val="18"/>
          <w:szCs w:val="18"/>
        </w:rPr>
        <w:tab/>
      </w:r>
      <w:r w:rsidRPr="008567E2">
        <w:rPr>
          <w:rFonts w:ascii="Arial" w:hAnsi="Arial" w:cs="Arial"/>
          <w:sz w:val="18"/>
          <w:szCs w:val="18"/>
        </w:rPr>
        <w:t>AMSU-B 5 / MHS 5</w:t>
      </w:r>
    </w:p>
    <w:p w14:paraId="4AA3B02A" w14:textId="77777777" w:rsidR="00E276B6" w:rsidRPr="00DF5DF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rPr>
        <w:tab/>
      </w:r>
      <w:r w:rsidRPr="00DF5DFB">
        <w:rPr>
          <w:rFonts w:ascii="Arial" w:hAnsi="Arial" w:cs="Arial"/>
          <w:sz w:val="18"/>
          <w:szCs w:val="18"/>
          <w:lang w:val="fr-CH"/>
        </w:rPr>
        <w:t>48</w:t>
      </w:r>
      <w:r w:rsidRPr="00DF5DFB">
        <w:rPr>
          <w:rFonts w:ascii="Arial" w:hAnsi="Arial"/>
          <w:sz w:val="18"/>
          <w:szCs w:val="18"/>
          <w:lang w:val="fr-CH"/>
        </w:rPr>
        <w:tab/>
      </w:r>
      <w:r w:rsidRPr="00DF5DFB">
        <w:rPr>
          <w:rFonts w:ascii="Arial" w:hAnsi="Arial" w:cs="Arial"/>
          <w:sz w:val="18"/>
          <w:szCs w:val="18"/>
          <w:lang w:val="fr-CH"/>
        </w:rPr>
        <w:t>AVHRR 1</w:t>
      </w:r>
    </w:p>
    <w:p w14:paraId="04AA18C6" w14:textId="77777777" w:rsidR="00E276B6" w:rsidRPr="00DF5DF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DF5DFB">
        <w:rPr>
          <w:rFonts w:ascii="Arial" w:hAnsi="Arial"/>
          <w:sz w:val="18"/>
          <w:szCs w:val="18"/>
          <w:lang w:val="fr-CH"/>
        </w:rPr>
        <w:tab/>
      </w:r>
      <w:r w:rsidRPr="00DF5DFB">
        <w:rPr>
          <w:rFonts w:ascii="Arial" w:hAnsi="Arial" w:cs="Arial"/>
          <w:sz w:val="18"/>
          <w:szCs w:val="18"/>
          <w:lang w:val="fr-CH"/>
        </w:rPr>
        <w:t>49</w:t>
      </w:r>
      <w:r w:rsidRPr="00DF5DFB">
        <w:rPr>
          <w:rFonts w:ascii="Arial" w:hAnsi="Arial"/>
          <w:sz w:val="18"/>
          <w:szCs w:val="18"/>
          <w:lang w:val="fr-CH"/>
        </w:rPr>
        <w:tab/>
      </w:r>
      <w:r w:rsidRPr="00DF5DFB">
        <w:rPr>
          <w:rFonts w:ascii="Arial" w:hAnsi="Arial" w:cs="Arial"/>
          <w:sz w:val="18"/>
          <w:szCs w:val="18"/>
          <w:lang w:val="fr-CH"/>
        </w:rPr>
        <w:t>AVHRR 2</w:t>
      </w:r>
    </w:p>
    <w:p w14:paraId="0C850B6C" w14:textId="77777777" w:rsidR="00E276B6" w:rsidRPr="00DF5DF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DF5DFB">
        <w:rPr>
          <w:rFonts w:ascii="Arial" w:hAnsi="Arial"/>
          <w:sz w:val="18"/>
          <w:szCs w:val="18"/>
          <w:lang w:val="fr-CH"/>
        </w:rPr>
        <w:tab/>
      </w:r>
      <w:r w:rsidRPr="00DF5DFB">
        <w:rPr>
          <w:rFonts w:ascii="Arial" w:hAnsi="Arial" w:cs="Arial"/>
          <w:sz w:val="18"/>
          <w:szCs w:val="18"/>
          <w:lang w:val="fr-CH"/>
        </w:rPr>
        <w:t>50</w:t>
      </w:r>
      <w:r w:rsidRPr="00DF5DFB">
        <w:rPr>
          <w:rFonts w:ascii="Arial" w:hAnsi="Arial"/>
          <w:sz w:val="18"/>
          <w:szCs w:val="18"/>
          <w:lang w:val="fr-CH"/>
        </w:rPr>
        <w:tab/>
      </w:r>
      <w:r w:rsidRPr="00DF5DFB">
        <w:rPr>
          <w:rFonts w:ascii="Arial" w:hAnsi="Arial" w:cs="Arial"/>
          <w:sz w:val="18"/>
          <w:szCs w:val="18"/>
          <w:lang w:val="fr-CH"/>
        </w:rPr>
        <w:t>AVHRR 3a</w:t>
      </w:r>
    </w:p>
    <w:p w14:paraId="6713D725" w14:textId="77777777" w:rsidR="00E276B6" w:rsidRPr="00DF5DFB"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DF5DFB">
        <w:rPr>
          <w:rFonts w:ascii="Arial" w:hAnsi="Arial"/>
          <w:sz w:val="18"/>
          <w:szCs w:val="18"/>
          <w:lang w:val="fr-CH"/>
        </w:rPr>
        <w:tab/>
      </w:r>
      <w:r w:rsidRPr="00DF5DFB">
        <w:rPr>
          <w:rFonts w:ascii="Arial" w:hAnsi="Arial" w:cs="Arial"/>
          <w:sz w:val="18"/>
          <w:szCs w:val="18"/>
          <w:lang w:val="fr-CH"/>
        </w:rPr>
        <w:t>51</w:t>
      </w:r>
      <w:r w:rsidRPr="00DF5DFB">
        <w:rPr>
          <w:rFonts w:ascii="Arial" w:hAnsi="Arial"/>
          <w:sz w:val="18"/>
          <w:szCs w:val="18"/>
          <w:lang w:val="fr-CH"/>
        </w:rPr>
        <w:tab/>
      </w:r>
      <w:r w:rsidRPr="00DF5DFB">
        <w:rPr>
          <w:rFonts w:ascii="Arial" w:hAnsi="Arial" w:cs="Arial"/>
          <w:sz w:val="18"/>
          <w:szCs w:val="18"/>
          <w:lang w:val="fr-CH"/>
        </w:rPr>
        <w:t>AVHRR 3b</w:t>
      </w:r>
    </w:p>
    <w:p w14:paraId="7F31870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5DFB">
        <w:rPr>
          <w:rFonts w:ascii="Arial" w:hAnsi="Arial"/>
          <w:sz w:val="18"/>
          <w:szCs w:val="18"/>
          <w:lang w:val="fr-CH"/>
        </w:rPr>
        <w:tab/>
      </w:r>
      <w:r w:rsidRPr="008567E2">
        <w:rPr>
          <w:rFonts w:ascii="Arial" w:hAnsi="Arial" w:cs="Arial"/>
          <w:sz w:val="18"/>
          <w:szCs w:val="18"/>
        </w:rPr>
        <w:t>52</w:t>
      </w:r>
      <w:r w:rsidRPr="008567E2">
        <w:rPr>
          <w:rFonts w:ascii="Arial" w:hAnsi="Arial"/>
          <w:sz w:val="18"/>
          <w:szCs w:val="18"/>
        </w:rPr>
        <w:tab/>
      </w:r>
      <w:r w:rsidRPr="008567E2">
        <w:rPr>
          <w:rFonts w:ascii="Arial" w:hAnsi="Arial" w:cs="Arial"/>
          <w:sz w:val="18"/>
          <w:szCs w:val="18"/>
        </w:rPr>
        <w:t>AVHRR 4</w:t>
      </w:r>
    </w:p>
    <w:p w14:paraId="2A15D0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53</w:t>
      </w:r>
      <w:r w:rsidRPr="008567E2">
        <w:rPr>
          <w:rFonts w:ascii="Arial" w:hAnsi="Arial"/>
          <w:sz w:val="18"/>
          <w:szCs w:val="18"/>
        </w:rPr>
        <w:tab/>
      </w:r>
      <w:r w:rsidRPr="008567E2">
        <w:rPr>
          <w:rFonts w:ascii="Arial" w:hAnsi="Arial" w:cs="Arial"/>
          <w:sz w:val="18"/>
          <w:szCs w:val="18"/>
        </w:rPr>
        <w:t>AVHRR 5</w:t>
      </w:r>
    </w:p>
    <w:p w14:paraId="21E0A7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54–62</w:t>
      </w:r>
      <w:r w:rsidRPr="008567E2">
        <w:rPr>
          <w:rFonts w:ascii="Arial" w:hAnsi="Arial"/>
          <w:sz w:val="18"/>
          <w:szCs w:val="18"/>
        </w:rPr>
        <w:tab/>
      </w:r>
      <w:r w:rsidRPr="008567E2">
        <w:rPr>
          <w:rFonts w:ascii="Arial" w:hAnsi="Arial" w:cs="Arial"/>
          <w:sz w:val="18"/>
          <w:szCs w:val="18"/>
        </w:rPr>
        <w:t>Reserved</w:t>
      </w:r>
    </w:p>
    <w:p w14:paraId="42892F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23E6B8B1" w14:textId="77777777" w:rsidR="00E276B6" w:rsidRPr="008567E2" w:rsidRDefault="00E276B6" w:rsidP="008F066A">
      <w:pPr>
        <w:widowControl w:val="0"/>
        <w:autoSpaceDE w:val="0"/>
        <w:autoSpaceDN w:val="0"/>
        <w:adjustRightInd w:val="0"/>
        <w:spacing w:before="480"/>
        <w:jc w:val="center"/>
        <w:rPr>
          <w:rFonts w:ascii="Arial" w:hAnsi="Arial" w:cs="Arial"/>
          <w:b/>
          <w:bCs/>
        </w:rPr>
      </w:pPr>
      <w:r w:rsidRPr="008567E2">
        <w:rPr>
          <w:rFonts w:ascii="Arial" w:hAnsi="Arial" w:cs="Arial"/>
          <w:b/>
          <w:bCs/>
        </w:rPr>
        <w:t>0 02 151</w:t>
      </w:r>
    </w:p>
    <w:p w14:paraId="65481D3D" w14:textId="77777777" w:rsidR="00E276B6" w:rsidRPr="00094EBE" w:rsidRDefault="00E276B6" w:rsidP="00E276B6">
      <w:pPr>
        <w:widowControl w:val="0"/>
        <w:autoSpaceDE w:val="0"/>
        <w:autoSpaceDN w:val="0"/>
        <w:adjustRightInd w:val="0"/>
        <w:spacing w:before="120"/>
        <w:jc w:val="center"/>
        <w:rPr>
          <w:rFonts w:ascii="Arial" w:hAnsi="Arial" w:cs="Arial"/>
          <w:b/>
          <w:bCs/>
          <w:i/>
          <w:iCs/>
          <w:sz w:val="20"/>
          <w:szCs w:val="20"/>
        </w:rPr>
      </w:pPr>
      <w:r w:rsidRPr="00094EBE">
        <w:rPr>
          <w:rFonts w:ascii="Arial" w:hAnsi="Arial" w:cs="Arial"/>
          <w:b/>
          <w:bCs/>
          <w:i/>
          <w:iCs/>
          <w:sz w:val="20"/>
          <w:szCs w:val="20"/>
        </w:rPr>
        <w:t>Radiometer identifier</w:t>
      </w:r>
    </w:p>
    <w:p w14:paraId="1A969D2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1F18B665"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0</w:t>
      </w:r>
      <w:r w:rsidRPr="008567E2">
        <w:rPr>
          <w:rFonts w:ascii="Arial" w:hAnsi="Arial"/>
          <w:sz w:val="18"/>
          <w:szCs w:val="18"/>
          <w:lang w:val="fr-FR"/>
        </w:rPr>
        <w:tab/>
      </w:r>
      <w:r w:rsidRPr="008567E2">
        <w:rPr>
          <w:rFonts w:ascii="Arial" w:hAnsi="Arial" w:cs="Arial"/>
          <w:sz w:val="18"/>
          <w:szCs w:val="18"/>
          <w:lang w:val="fr-FR"/>
        </w:rPr>
        <w:t>HIRS</w:t>
      </w:r>
    </w:p>
    <w:p w14:paraId="1219FB83"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w:t>
      </w:r>
      <w:r w:rsidRPr="008567E2">
        <w:rPr>
          <w:rFonts w:ascii="Arial" w:hAnsi="Arial"/>
          <w:sz w:val="18"/>
          <w:szCs w:val="18"/>
          <w:lang w:val="fr-FR"/>
        </w:rPr>
        <w:tab/>
      </w:r>
      <w:r w:rsidRPr="008567E2">
        <w:rPr>
          <w:rFonts w:ascii="Arial" w:hAnsi="Arial" w:cs="Arial"/>
          <w:sz w:val="18"/>
          <w:szCs w:val="18"/>
          <w:lang w:val="fr-FR"/>
        </w:rPr>
        <w:t>MSU</w:t>
      </w:r>
    </w:p>
    <w:p w14:paraId="09D29A9F"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SSU</w:t>
      </w:r>
    </w:p>
    <w:p w14:paraId="6F828AEB"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AMSU-A1-1</w:t>
      </w:r>
    </w:p>
    <w:p w14:paraId="7E184C4F"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AMSU-A1-2</w:t>
      </w:r>
    </w:p>
    <w:p w14:paraId="0534651E"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AMSU-A2</w:t>
      </w:r>
    </w:p>
    <w:p w14:paraId="4617F176"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AMSU-B</w:t>
      </w:r>
    </w:p>
    <w:p w14:paraId="1F97133C"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AVHRR</w:t>
      </w:r>
    </w:p>
    <w:p w14:paraId="01C9B6B3"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Reserved</w:t>
      </w:r>
    </w:p>
    <w:p w14:paraId="32729299"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MHS</w:t>
      </w:r>
    </w:p>
    <w:p w14:paraId="706EB972" w14:textId="77777777" w:rsidR="00E276B6" w:rsidRPr="008567E2" w:rsidRDefault="00E276B6" w:rsidP="00E276B6">
      <w:pPr>
        <w:widowControl w:val="0"/>
        <w:tabs>
          <w:tab w:val="center" w:pos="426"/>
          <w:tab w:val="left" w:pos="1418"/>
          <w:tab w:val="left" w:pos="8505"/>
        </w:tabs>
        <w:autoSpaceDE w:val="0"/>
        <w:autoSpaceDN w:val="0"/>
        <w:adjustRightInd w:val="0"/>
        <w:spacing w:before="70"/>
        <w:rPr>
          <w:rFonts w:ascii="Arial" w:hAnsi="Arial" w:cs="Arial"/>
          <w:sz w:val="18"/>
          <w:szCs w:val="18"/>
        </w:rPr>
      </w:pPr>
      <w:r w:rsidRPr="008567E2">
        <w:rPr>
          <w:rFonts w:ascii="Arial" w:hAnsi="Arial"/>
          <w:sz w:val="18"/>
          <w:szCs w:val="18"/>
        </w:rPr>
        <w:tab/>
      </w:r>
      <w:r w:rsidRPr="008567E2">
        <w:rPr>
          <w:rFonts w:ascii="Arial" w:hAnsi="Arial" w:cs="Arial"/>
          <w:sz w:val="18"/>
          <w:szCs w:val="18"/>
        </w:rPr>
        <w:t>10–2046</w:t>
      </w:r>
      <w:r w:rsidRPr="008567E2">
        <w:rPr>
          <w:rFonts w:ascii="Arial" w:hAnsi="Arial"/>
          <w:sz w:val="18"/>
          <w:szCs w:val="18"/>
        </w:rPr>
        <w:tab/>
      </w:r>
      <w:r w:rsidRPr="008567E2">
        <w:rPr>
          <w:rFonts w:ascii="Arial" w:hAnsi="Arial" w:cs="Arial"/>
          <w:sz w:val="18"/>
          <w:szCs w:val="18"/>
        </w:rPr>
        <w:t>Reserved</w:t>
      </w:r>
    </w:p>
    <w:p w14:paraId="6AEAD48E" w14:textId="08228456" w:rsidR="001236E5" w:rsidRPr="00335D76" w:rsidRDefault="00E276B6" w:rsidP="008F066A">
      <w:pPr>
        <w:widowControl w:val="0"/>
        <w:tabs>
          <w:tab w:val="center" w:pos="426"/>
          <w:tab w:val="left" w:pos="1418"/>
          <w:tab w:val="left" w:pos="8505"/>
        </w:tabs>
        <w:autoSpaceDE w:val="0"/>
        <w:autoSpaceDN w:val="0"/>
        <w:adjustRightInd w:val="0"/>
        <w:spacing w:before="70"/>
        <w:rPr>
          <w:rFonts w:ascii="Arial" w:hAnsi="Arial" w:cs="Arial"/>
          <w:bCs/>
          <w:sz w:val="18"/>
          <w:szCs w:val="18"/>
        </w:rPr>
      </w:pPr>
      <w:r w:rsidRPr="008567E2">
        <w:rPr>
          <w:rFonts w:ascii="Arial" w:hAnsi="Arial"/>
          <w:sz w:val="18"/>
          <w:szCs w:val="18"/>
        </w:rPr>
        <w:tab/>
      </w:r>
      <w:r w:rsidRPr="008567E2">
        <w:rPr>
          <w:rFonts w:ascii="Arial" w:hAnsi="Arial" w:cs="Arial"/>
          <w:sz w:val="18"/>
          <w:szCs w:val="18"/>
        </w:rPr>
        <w:t>2047</w:t>
      </w:r>
      <w:r w:rsidRPr="008567E2">
        <w:rPr>
          <w:rFonts w:ascii="Arial" w:hAnsi="Arial"/>
          <w:sz w:val="18"/>
          <w:szCs w:val="18"/>
        </w:rPr>
        <w:tab/>
      </w:r>
      <w:r w:rsidRPr="008567E2">
        <w:rPr>
          <w:rFonts w:ascii="Arial" w:hAnsi="Arial" w:cs="Arial"/>
          <w:sz w:val="18"/>
          <w:szCs w:val="18"/>
        </w:rPr>
        <w:t>Missing value</w:t>
      </w:r>
      <w:r w:rsidRPr="00335D76">
        <w:rPr>
          <w:rFonts w:ascii="Arial" w:hAnsi="Arial" w:cs="Arial"/>
          <w:bCs/>
          <w:sz w:val="18"/>
          <w:szCs w:val="18"/>
        </w:rPr>
        <w:br w:type="page"/>
      </w:r>
    </w:p>
    <w:p w14:paraId="7475D207" w14:textId="4DE93DDA"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0 02 152</w:t>
      </w:r>
    </w:p>
    <w:p w14:paraId="67074E2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instrument used in data processing</w:t>
      </w:r>
    </w:p>
    <w:p w14:paraId="1E4D1DEF"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Bit No.</w:t>
      </w:r>
    </w:p>
    <w:p w14:paraId="0F821A6A"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High-resolution infrared sounder (HIRS)</w:t>
      </w:r>
    </w:p>
    <w:p w14:paraId="0D3C1E04"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Microwave sounding unit (MSU)</w:t>
      </w:r>
    </w:p>
    <w:p w14:paraId="56583A32"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Stratospheric sounding unit (SSU)</w:t>
      </w:r>
    </w:p>
    <w:p w14:paraId="11BD7997" w14:textId="77777777" w:rsidR="00E276B6" w:rsidRPr="00094EBE"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587AF6">
        <w:rPr>
          <w:rFonts w:ascii="Arial" w:hAnsi="Arial"/>
          <w:sz w:val="18"/>
          <w:szCs w:val="18"/>
        </w:rPr>
        <w:tab/>
      </w:r>
      <w:r w:rsidRPr="00094EBE">
        <w:rPr>
          <w:rFonts w:ascii="Arial" w:hAnsi="Arial" w:cs="Arial"/>
          <w:sz w:val="18"/>
          <w:szCs w:val="18"/>
        </w:rPr>
        <w:t>4</w:t>
      </w:r>
      <w:r w:rsidRPr="00094EBE">
        <w:rPr>
          <w:rFonts w:ascii="Arial" w:hAnsi="Arial"/>
          <w:sz w:val="18"/>
          <w:szCs w:val="18"/>
        </w:rPr>
        <w:tab/>
      </w:r>
      <w:r w:rsidRPr="00094EBE">
        <w:rPr>
          <w:rFonts w:ascii="Arial" w:hAnsi="Arial" w:cs="Arial"/>
          <w:sz w:val="18"/>
          <w:szCs w:val="18"/>
        </w:rPr>
        <w:t>AMI wind mode</w:t>
      </w:r>
    </w:p>
    <w:p w14:paraId="2CEE5F23" w14:textId="77777777" w:rsidR="00E276B6" w:rsidRPr="00094EBE"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094EBE">
        <w:rPr>
          <w:rFonts w:ascii="Arial" w:hAnsi="Arial"/>
          <w:sz w:val="18"/>
          <w:szCs w:val="18"/>
        </w:rPr>
        <w:tab/>
      </w:r>
      <w:r w:rsidRPr="00094EBE">
        <w:rPr>
          <w:rFonts w:ascii="Arial" w:hAnsi="Arial" w:cs="Arial"/>
          <w:sz w:val="18"/>
          <w:szCs w:val="18"/>
        </w:rPr>
        <w:t>5</w:t>
      </w:r>
      <w:r w:rsidRPr="00094EBE">
        <w:rPr>
          <w:rFonts w:ascii="Arial" w:hAnsi="Arial"/>
          <w:sz w:val="18"/>
          <w:szCs w:val="18"/>
        </w:rPr>
        <w:tab/>
      </w:r>
      <w:r w:rsidRPr="00094EBE">
        <w:rPr>
          <w:rFonts w:ascii="Arial" w:hAnsi="Arial" w:cs="Arial"/>
          <w:sz w:val="18"/>
          <w:szCs w:val="18"/>
        </w:rPr>
        <w:t>AMI wave mode</w:t>
      </w:r>
    </w:p>
    <w:p w14:paraId="4FC48DEB"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6</w:t>
      </w:r>
      <w:r w:rsidRPr="008567E2">
        <w:rPr>
          <w:rFonts w:ascii="Arial" w:hAnsi="Arial"/>
          <w:sz w:val="18"/>
          <w:szCs w:val="18"/>
          <w:lang w:val="fr-FR"/>
        </w:rPr>
        <w:tab/>
      </w:r>
      <w:r w:rsidRPr="008567E2">
        <w:rPr>
          <w:rFonts w:ascii="Arial" w:hAnsi="Arial" w:cs="Arial"/>
          <w:sz w:val="18"/>
          <w:szCs w:val="18"/>
          <w:lang w:val="fr-FR"/>
        </w:rPr>
        <w:t>AMI image mode</w:t>
      </w:r>
    </w:p>
    <w:p w14:paraId="42853FCC"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RADAR altimeter</w:t>
      </w:r>
    </w:p>
    <w:p w14:paraId="0CED3D45"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ATSR</w:t>
      </w:r>
    </w:p>
    <w:p w14:paraId="04543079"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Geostationary imager</w:t>
      </w:r>
    </w:p>
    <w:p w14:paraId="2CD45279"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Geostationary sounder</w:t>
      </w:r>
    </w:p>
    <w:p w14:paraId="686CAE7E"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Geostationary Earth radiation (GERB)</w:t>
      </w:r>
    </w:p>
    <w:p w14:paraId="2C6EFD01"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Multi-channel scanning radiometer</w:t>
      </w:r>
    </w:p>
    <w:p w14:paraId="38ECD20D"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Polar-orbiting imager</w:t>
      </w:r>
    </w:p>
    <w:p w14:paraId="70430986"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14–30</w:t>
      </w:r>
      <w:r w:rsidRPr="008567E2">
        <w:rPr>
          <w:rFonts w:ascii="Arial" w:hAnsi="Arial"/>
          <w:sz w:val="18"/>
          <w:szCs w:val="18"/>
        </w:rPr>
        <w:tab/>
      </w:r>
      <w:r w:rsidRPr="008567E2">
        <w:rPr>
          <w:rFonts w:ascii="Arial" w:hAnsi="Arial" w:cs="Arial"/>
          <w:sz w:val="18"/>
          <w:szCs w:val="18"/>
        </w:rPr>
        <w:t>Reserved</w:t>
      </w:r>
    </w:p>
    <w:p w14:paraId="56D13A7C"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All 31</w:t>
      </w:r>
      <w:r w:rsidRPr="008567E2">
        <w:rPr>
          <w:rFonts w:ascii="Arial" w:hAnsi="Arial"/>
          <w:sz w:val="18"/>
          <w:szCs w:val="18"/>
        </w:rPr>
        <w:tab/>
      </w:r>
      <w:r w:rsidRPr="008567E2">
        <w:rPr>
          <w:rFonts w:ascii="Arial" w:hAnsi="Arial" w:cs="Arial"/>
          <w:sz w:val="18"/>
          <w:szCs w:val="18"/>
        </w:rPr>
        <w:t>Missing value</w:t>
      </w:r>
    </w:p>
    <w:p w14:paraId="33BD9AF6" w14:textId="77777777" w:rsidR="00E276B6" w:rsidRPr="008567E2" w:rsidRDefault="00E276B6" w:rsidP="004D1016">
      <w:pPr>
        <w:widowControl w:val="0"/>
        <w:autoSpaceDE w:val="0"/>
        <w:autoSpaceDN w:val="0"/>
        <w:adjustRightInd w:val="0"/>
        <w:spacing w:before="320"/>
        <w:jc w:val="center"/>
        <w:rPr>
          <w:rFonts w:ascii="Arial" w:hAnsi="Arial" w:cs="Arial"/>
          <w:b/>
          <w:bCs/>
        </w:rPr>
      </w:pPr>
      <w:r w:rsidRPr="008567E2">
        <w:rPr>
          <w:rFonts w:ascii="Arial" w:hAnsi="Arial" w:cs="Arial"/>
          <w:b/>
          <w:bCs/>
        </w:rPr>
        <w:t>0 02 158</w:t>
      </w:r>
    </w:p>
    <w:p w14:paraId="0BEEA92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RA-2 instrument</w:t>
      </w:r>
    </w:p>
    <w:p w14:paraId="5DDB480E"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Bit No.</w:t>
      </w:r>
    </w:p>
    <w:p w14:paraId="40681E99"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Mismatch in RED VEC HPA</w:t>
      </w:r>
    </w:p>
    <w:p w14:paraId="756AA16E"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Mismatch in RED VEC RFSS</w:t>
      </w:r>
    </w:p>
    <w:p w14:paraId="16BFEE9A"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PTR calibration band 320 MHz (Ku)</w:t>
      </w:r>
    </w:p>
    <w:p w14:paraId="5C314450"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PTR calibration band 80 MHz (Ku)</w:t>
      </w:r>
    </w:p>
    <w:p w14:paraId="69169E02"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PTR calibration band 20 MHz (Ku)</w:t>
      </w:r>
    </w:p>
    <w:p w14:paraId="23B8909D"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PTR calibration band 160 MHz (S)</w:t>
      </w:r>
    </w:p>
    <w:p w14:paraId="7A90A15C"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Ku flight calibration parameters available</w:t>
      </w:r>
    </w:p>
    <w:p w14:paraId="198B4DD2"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 flight calibration parameters available</w:t>
      </w:r>
    </w:p>
    <w:p w14:paraId="10352D76"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631DB5DF" w14:textId="77777777" w:rsidR="00E276B6" w:rsidRPr="008567E2" w:rsidRDefault="00E276B6" w:rsidP="00E276B6">
      <w:pPr>
        <w:pStyle w:val="PlainText"/>
        <w:ind w:left="720" w:hanging="720"/>
        <w:jc w:val="both"/>
        <w:rPr>
          <w:rFonts w:ascii="Arial" w:hAnsi="Arial" w:cs="Arial"/>
          <w:sz w:val="18"/>
          <w:szCs w:val="18"/>
        </w:rPr>
      </w:pPr>
    </w:p>
    <w:p w14:paraId="05D71A16" w14:textId="77777777" w:rsidR="00E276B6" w:rsidRPr="008567E2" w:rsidRDefault="00E276B6" w:rsidP="00E276B6">
      <w:pPr>
        <w:pStyle w:val="PlainText"/>
        <w:tabs>
          <w:tab w:val="left" w:pos="1276"/>
          <w:tab w:val="left" w:pos="1560"/>
        </w:tabs>
        <w:ind w:left="720" w:hanging="720"/>
        <w:jc w:val="both"/>
        <w:rPr>
          <w:rFonts w:ascii="Arial" w:hAnsi="Arial" w:cs="Arial"/>
          <w:sz w:val="18"/>
          <w:szCs w:val="18"/>
        </w:rPr>
      </w:pPr>
      <w:bookmarkStart w:id="12" w:name="BC_CF002158"/>
      <w:bookmarkEnd w:id="12"/>
      <w:r w:rsidRPr="008567E2">
        <w:rPr>
          <w:rFonts w:ascii="Arial" w:hAnsi="Arial" w:cs="Arial"/>
          <w:sz w:val="18"/>
          <w:szCs w:val="18"/>
        </w:rPr>
        <w:t xml:space="preserve">Note: </w:t>
      </w:r>
      <w:r w:rsidRPr="008567E2">
        <w:rPr>
          <w:rFonts w:ascii="Arial" w:hAnsi="Arial" w:cs="Arial"/>
          <w:sz w:val="18"/>
          <w:szCs w:val="18"/>
        </w:rPr>
        <w:tab/>
        <w:t>PTR</w:t>
      </w:r>
      <w:r w:rsidRPr="008567E2">
        <w:rPr>
          <w:rFonts w:ascii="Arial" w:hAnsi="Arial" w:cs="Arial"/>
          <w:sz w:val="18"/>
          <w:szCs w:val="18"/>
        </w:rPr>
        <w:tab/>
        <w:t>=</w:t>
      </w:r>
      <w:r w:rsidRPr="008567E2">
        <w:rPr>
          <w:rFonts w:ascii="Arial" w:hAnsi="Arial" w:cs="Arial"/>
          <w:sz w:val="18"/>
          <w:szCs w:val="18"/>
        </w:rPr>
        <w:tab/>
        <w:t>Pulse target response</w:t>
      </w:r>
    </w:p>
    <w:p w14:paraId="28106AF3" w14:textId="77777777" w:rsidR="00E276B6" w:rsidRPr="008567E2" w:rsidRDefault="00E276B6" w:rsidP="00E276B6">
      <w:pPr>
        <w:pStyle w:val="PlainText"/>
        <w:tabs>
          <w:tab w:val="left" w:pos="1276"/>
          <w:tab w:val="left" w:pos="1560"/>
        </w:tabs>
        <w:ind w:left="720" w:hanging="720"/>
        <w:jc w:val="both"/>
        <w:rPr>
          <w:rFonts w:ascii="Arial" w:hAnsi="Arial" w:cs="Arial"/>
          <w:sz w:val="18"/>
          <w:szCs w:val="18"/>
        </w:rPr>
      </w:pPr>
      <w:r w:rsidRPr="008567E2">
        <w:rPr>
          <w:rFonts w:ascii="Arial" w:hAnsi="Arial" w:cs="Arial"/>
          <w:sz w:val="18"/>
          <w:szCs w:val="18"/>
        </w:rPr>
        <w:tab/>
        <w:t>HPA</w:t>
      </w:r>
      <w:r w:rsidRPr="008567E2">
        <w:rPr>
          <w:rFonts w:ascii="Arial" w:hAnsi="Arial" w:cs="Arial"/>
          <w:sz w:val="18"/>
          <w:szCs w:val="18"/>
        </w:rPr>
        <w:tab/>
        <w:t>=</w:t>
      </w:r>
      <w:r w:rsidRPr="008567E2">
        <w:rPr>
          <w:rFonts w:ascii="Arial" w:hAnsi="Arial" w:cs="Arial"/>
          <w:sz w:val="18"/>
          <w:szCs w:val="18"/>
        </w:rPr>
        <w:tab/>
        <w:t>High power amplifier</w:t>
      </w:r>
    </w:p>
    <w:p w14:paraId="18E3C585" w14:textId="77777777" w:rsidR="00E276B6" w:rsidRPr="008567E2" w:rsidRDefault="00E276B6" w:rsidP="00E276B6">
      <w:pPr>
        <w:pStyle w:val="PlainText"/>
        <w:tabs>
          <w:tab w:val="left" w:pos="1276"/>
          <w:tab w:val="left" w:pos="1560"/>
        </w:tabs>
        <w:ind w:left="720" w:hanging="720"/>
        <w:jc w:val="both"/>
        <w:rPr>
          <w:rFonts w:ascii="Arial" w:hAnsi="Arial" w:cs="Arial"/>
          <w:sz w:val="18"/>
          <w:szCs w:val="18"/>
        </w:rPr>
      </w:pPr>
      <w:r w:rsidRPr="008567E2">
        <w:rPr>
          <w:rFonts w:ascii="Arial" w:hAnsi="Arial" w:cs="Arial"/>
          <w:sz w:val="18"/>
          <w:szCs w:val="18"/>
        </w:rPr>
        <w:tab/>
        <w:t>RFSS</w:t>
      </w:r>
      <w:r w:rsidRPr="008567E2">
        <w:rPr>
          <w:rFonts w:ascii="Arial" w:hAnsi="Arial" w:cs="Arial"/>
          <w:sz w:val="18"/>
          <w:szCs w:val="18"/>
        </w:rPr>
        <w:tab/>
        <w:t>=</w:t>
      </w:r>
      <w:r w:rsidRPr="008567E2">
        <w:rPr>
          <w:rFonts w:ascii="Arial" w:hAnsi="Arial" w:cs="Arial"/>
          <w:sz w:val="18"/>
          <w:szCs w:val="18"/>
        </w:rPr>
        <w:tab/>
        <w:t>Radio frequency subsystem</w:t>
      </w:r>
    </w:p>
    <w:p w14:paraId="751D3F9A" w14:textId="77777777" w:rsidR="00E276B6" w:rsidRPr="008567E2" w:rsidRDefault="00E276B6" w:rsidP="00E276B6">
      <w:pPr>
        <w:pStyle w:val="PlainText"/>
        <w:tabs>
          <w:tab w:val="left" w:pos="1276"/>
          <w:tab w:val="left" w:pos="1560"/>
        </w:tabs>
        <w:ind w:left="720" w:hanging="720"/>
        <w:jc w:val="both"/>
        <w:rPr>
          <w:rFonts w:ascii="Arial" w:hAnsi="Arial" w:cs="Arial"/>
          <w:sz w:val="18"/>
          <w:szCs w:val="18"/>
        </w:rPr>
      </w:pPr>
      <w:r w:rsidRPr="008567E2">
        <w:rPr>
          <w:rFonts w:ascii="Arial" w:hAnsi="Arial" w:cs="Arial"/>
          <w:sz w:val="18"/>
          <w:szCs w:val="18"/>
        </w:rPr>
        <w:tab/>
        <w:t>RED</w:t>
      </w:r>
      <w:r w:rsidRPr="008567E2">
        <w:rPr>
          <w:rFonts w:ascii="Arial" w:hAnsi="Arial" w:cs="Arial"/>
          <w:sz w:val="18"/>
          <w:szCs w:val="18"/>
        </w:rPr>
        <w:tab/>
        <w:t>=</w:t>
      </w:r>
      <w:r w:rsidRPr="008567E2">
        <w:rPr>
          <w:rFonts w:ascii="Arial" w:hAnsi="Arial" w:cs="Arial"/>
          <w:sz w:val="18"/>
          <w:szCs w:val="18"/>
        </w:rPr>
        <w:tab/>
        <w:t>Redundancy</w:t>
      </w:r>
    </w:p>
    <w:p w14:paraId="7E1DF14D" w14:textId="77777777" w:rsidR="00E276B6" w:rsidRPr="008567E2" w:rsidRDefault="00E276B6" w:rsidP="004D1016">
      <w:pPr>
        <w:widowControl w:val="0"/>
        <w:autoSpaceDE w:val="0"/>
        <w:autoSpaceDN w:val="0"/>
        <w:adjustRightInd w:val="0"/>
        <w:spacing w:before="320"/>
        <w:jc w:val="center"/>
        <w:rPr>
          <w:rFonts w:ascii="Arial" w:hAnsi="Arial" w:cs="Arial"/>
          <w:b/>
          <w:bCs/>
        </w:rPr>
      </w:pPr>
      <w:r w:rsidRPr="008567E2">
        <w:rPr>
          <w:rFonts w:ascii="Arial" w:hAnsi="Arial" w:cs="Arial"/>
          <w:b/>
          <w:bCs/>
        </w:rPr>
        <w:t>0 02 159</w:t>
      </w:r>
    </w:p>
    <w:p w14:paraId="5DBF08A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MWR instrument</w:t>
      </w:r>
    </w:p>
    <w:p w14:paraId="04BB4430"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Bit No.</w:t>
      </w:r>
    </w:p>
    <w:p w14:paraId="1F33994A"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Temperature inconsistency</w:t>
      </w:r>
    </w:p>
    <w:p w14:paraId="198C7A09"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Data is missing</w:t>
      </w:r>
    </w:p>
    <w:p w14:paraId="3D32700E"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Redundancy channel</w:t>
      </w:r>
    </w:p>
    <w:p w14:paraId="5301992F"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Power bus protection</w:t>
      </w:r>
    </w:p>
    <w:p w14:paraId="7F5E8094"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Overvoltage/Overload protection</w:t>
      </w:r>
    </w:p>
    <w:p w14:paraId="6777AC2B"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Reserved</w:t>
      </w:r>
    </w:p>
    <w:p w14:paraId="7514D7F1"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Reserved</w:t>
      </w:r>
    </w:p>
    <w:p w14:paraId="3BAD2F17" w14:textId="77777777" w:rsidR="00E276B6" w:rsidRPr="008567E2" w:rsidRDefault="00E276B6" w:rsidP="00E276B6">
      <w:pPr>
        <w:widowControl w:val="0"/>
        <w:tabs>
          <w:tab w:val="center" w:pos="426"/>
          <w:tab w:val="left" w:pos="1418"/>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All 8</w:t>
      </w:r>
      <w:r w:rsidRPr="008567E2">
        <w:rPr>
          <w:rFonts w:ascii="Arial" w:hAnsi="Arial"/>
          <w:sz w:val="18"/>
          <w:szCs w:val="18"/>
        </w:rPr>
        <w:tab/>
      </w:r>
      <w:r w:rsidRPr="008567E2">
        <w:rPr>
          <w:rFonts w:ascii="Arial" w:hAnsi="Arial" w:cs="Arial"/>
          <w:sz w:val="18"/>
          <w:szCs w:val="18"/>
        </w:rPr>
        <w:t>Missing value</w:t>
      </w:r>
    </w:p>
    <w:p w14:paraId="7DF4469D" w14:textId="77777777" w:rsidR="00E276B6" w:rsidRPr="008567E2" w:rsidRDefault="00E276B6" w:rsidP="00E276B6">
      <w:pPr>
        <w:pStyle w:val="PlainText"/>
        <w:tabs>
          <w:tab w:val="left" w:pos="1560"/>
        </w:tabs>
        <w:ind w:left="720" w:hanging="720"/>
        <w:jc w:val="both"/>
        <w:rPr>
          <w:rFonts w:ascii="Arial" w:hAnsi="Arial" w:cs="Arial"/>
          <w:sz w:val="18"/>
          <w:szCs w:val="18"/>
        </w:rPr>
      </w:pPr>
    </w:p>
    <w:p w14:paraId="1F45FD42" w14:textId="77777777" w:rsidR="00E276B6" w:rsidRPr="008567E2" w:rsidRDefault="00E276B6" w:rsidP="00E276B6">
      <w:pPr>
        <w:pStyle w:val="PlainText"/>
        <w:tabs>
          <w:tab w:val="left" w:pos="1560"/>
        </w:tabs>
        <w:ind w:left="720" w:hanging="720"/>
        <w:jc w:val="both"/>
        <w:rPr>
          <w:rFonts w:ascii="Arial" w:hAnsi="Arial" w:cs="Arial"/>
          <w:sz w:val="18"/>
          <w:szCs w:val="18"/>
        </w:rPr>
      </w:pPr>
      <w:bookmarkStart w:id="13" w:name="BC_CF002159"/>
      <w:bookmarkEnd w:id="13"/>
      <w:r w:rsidRPr="008567E2">
        <w:rPr>
          <w:rFonts w:ascii="Arial" w:hAnsi="Arial" w:cs="Arial"/>
          <w:sz w:val="18"/>
          <w:szCs w:val="18"/>
        </w:rPr>
        <w:t>Note:</w:t>
      </w:r>
      <w:r w:rsidRPr="008567E2">
        <w:rPr>
          <w:rFonts w:ascii="Arial" w:hAnsi="Arial" w:cs="Arial"/>
          <w:sz w:val="18"/>
          <w:szCs w:val="18"/>
        </w:rPr>
        <w:tab/>
        <w:t>MWR = Microwave radiometer</w:t>
      </w:r>
    </w:p>
    <w:p w14:paraId="5B118925"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0 02 160</w:t>
      </w:r>
    </w:p>
    <w:p w14:paraId="4AC724C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Wave length of the radar</w:t>
      </w:r>
    </w:p>
    <w:p w14:paraId="54DC074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80FB5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DAE703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10 to less than 20 mm</w:t>
      </w:r>
    </w:p>
    <w:p w14:paraId="1813618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3A91E5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20 to less than 40 mm</w:t>
      </w:r>
    </w:p>
    <w:p w14:paraId="0A1DDE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Reserved</w:t>
      </w:r>
    </w:p>
    <w:p w14:paraId="36DA8DE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40 to less than 60 mm</w:t>
      </w:r>
    </w:p>
    <w:p w14:paraId="7983947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Reserved</w:t>
      </w:r>
    </w:p>
    <w:p w14:paraId="47E36B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60 to less than 90 mm</w:t>
      </w:r>
    </w:p>
    <w:p w14:paraId="7A9198F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90 to less than 110 mm</w:t>
      </w:r>
    </w:p>
    <w:p w14:paraId="3EA737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110 mm and greater</w:t>
      </w:r>
    </w:p>
    <w:p w14:paraId="3007BF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Not used</w:t>
      </w:r>
    </w:p>
    <w:p w14:paraId="3444A1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C942F3E" w14:textId="77777777" w:rsidR="00052854" w:rsidRPr="00B75D97" w:rsidRDefault="00052854" w:rsidP="006E3643">
      <w:pPr>
        <w:widowControl w:val="0"/>
        <w:autoSpaceDE w:val="0"/>
        <w:autoSpaceDN w:val="0"/>
        <w:adjustRightInd w:val="0"/>
        <w:spacing w:before="480"/>
        <w:jc w:val="center"/>
        <w:rPr>
          <w:rFonts w:ascii="Arial" w:hAnsi="Arial" w:cs="Arial"/>
          <w:b/>
          <w:bCs/>
        </w:rPr>
      </w:pPr>
      <w:r w:rsidRPr="00B75D97">
        <w:rPr>
          <w:rFonts w:ascii="Arial" w:hAnsi="Arial" w:cs="Arial"/>
          <w:b/>
          <w:bCs/>
        </w:rPr>
        <w:t>0 02 161</w:t>
      </w:r>
    </w:p>
    <w:p w14:paraId="1BE5259B" w14:textId="77777777" w:rsidR="00052854" w:rsidRPr="00B75D97" w:rsidRDefault="00052854" w:rsidP="00052854">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Wind processing method</w:t>
      </w:r>
    </w:p>
    <w:p w14:paraId="40E07B1C" w14:textId="77777777" w:rsidR="00052854" w:rsidRPr="00B75D97" w:rsidRDefault="00052854" w:rsidP="00052854">
      <w:pPr>
        <w:widowControl w:val="0"/>
        <w:tabs>
          <w:tab w:val="center" w:pos="426"/>
          <w:tab w:val="left" w:pos="8647"/>
        </w:tabs>
        <w:autoSpaceDE w:val="0"/>
        <w:autoSpaceDN w:val="0"/>
        <w:adjustRightInd w:val="0"/>
        <w:spacing w:before="120"/>
        <w:rPr>
          <w:rFonts w:ascii="Arial" w:hAnsi="Arial" w:cs="Arial"/>
          <w:sz w:val="21"/>
          <w:szCs w:val="21"/>
        </w:rPr>
      </w:pPr>
      <w:r w:rsidRPr="00B75D97">
        <w:rPr>
          <w:rFonts w:ascii="Arial" w:hAnsi="Arial"/>
        </w:rPr>
        <w:tab/>
      </w:r>
      <w:r w:rsidRPr="00B75D97">
        <w:rPr>
          <w:rFonts w:ascii="Arial" w:hAnsi="Arial" w:cs="Arial"/>
          <w:sz w:val="16"/>
          <w:szCs w:val="16"/>
        </w:rPr>
        <w:t>Bit No.</w:t>
      </w:r>
    </w:p>
    <w:p w14:paraId="7EDFA5CD" w14:textId="63AE5CA9"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1–10</w:t>
      </w:r>
      <w:r w:rsidRPr="00B75D97">
        <w:rPr>
          <w:rFonts w:ascii="Arial" w:hAnsi="Arial" w:cs="Arial"/>
          <w:sz w:val="18"/>
          <w:szCs w:val="18"/>
        </w:rPr>
        <w:tab/>
        <w:t>Reserved</w:t>
      </w:r>
    </w:p>
    <w:p w14:paraId="64E8B85C" w14:textId="6BFA808C"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11</w:t>
      </w:r>
      <w:r w:rsidRPr="00B75D97">
        <w:rPr>
          <w:rFonts w:ascii="Arial" w:hAnsi="Arial" w:cs="Arial"/>
          <w:sz w:val="18"/>
          <w:szCs w:val="18"/>
        </w:rPr>
        <w:tab/>
        <w:t>Wind height calculated from median cloud-top pressure of target</w:t>
      </w:r>
    </w:p>
    <w:p w14:paraId="4EF58A3F" w14:textId="0422796B"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 xml:space="preserve">12 </w:t>
      </w:r>
      <w:r w:rsidRPr="00B75D97">
        <w:rPr>
          <w:rFonts w:ascii="Arial" w:hAnsi="Arial" w:cs="Arial"/>
          <w:sz w:val="18"/>
          <w:szCs w:val="18"/>
        </w:rPr>
        <w:tab/>
        <w:t>Target is cloudy</w:t>
      </w:r>
    </w:p>
    <w:p w14:paraId="3CC57126" w14:textId="3998A968"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13</w:t>
      </w:r>
      <w:r w:rsidRPr="00B75D97">
        <w:rPr>
          <w:rFonts w:ascii="Arial" w:hAnsi="Arial" w:cs="Arial"/>
          <w:sz w:val="18"/>
          <w:szCs w:val="18"/>
        </w:rPr>
        <w:tab/>
        <w:t>Low-level inversion</w:t>
      </w:r>
    </w:p>
    <w:p w14:paraId="7D92859C" w14:textId="44C08E91"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14</w:t>
      </w:r>
      <w:r w:rsidRPr="00B75D97">
        <w:rPr>
          <w:rFonts w:ascii="Arial" w:hAnsi="Arial" w:cs="Arial"/>
          <w:sz w:val="18"/>
          <w:szCs w:val="18"/>
        </w:rPr>
        <w:tab/>
      </w:r>
      <w:r w:rsidR="004B1089">
        <w:rPr>
          <w:rFonts w:ascii="Arial" w:hAnsi="Arial" w:cs="Arial"/>
          <w:sz w:val="18"/>
          <w:szCs w:val="18"/>
        </w:rPr>
        <w:t>Cross correlation contribution</w:t>
      </w:r>
      <w:r w:rsidR="004B1089" w:rsidRPr="00B75D97">
        <w:rPr>
          <w:rFonts w:ascii="Arial" w:hAnsi="Arial" w:cs="Arial"/>
          <w:sz w:val="18"/>
          <w:szCs w:val="18"/>
        </w:rPr>
        <w:t xml:space="preserve"> </w:t>
      </w:r>
      <w:r w:rsidR="006D4AD0">
        <w:rPr>
          <w:rFonts w:ascii="Arial" w:hAnsi="Arial" w:cs="Arial"/>
          <w:sz w:val="18"/>
          <w:szCs w:val="18"/>
        </w:rPr>
        <w:t>(</w:t>
      </w:r>
      <w:r w:rsidRPr="00B75D97">
        <w:rPr>
          <w:rFonts w:ascii="Arial" w:hAnsi="Arial" w:cs="Arial"/>
          <w:sz w:val="18"/>
          <w:szCs w:val="18"/>
        </w:rPr>
        <w:t>CCC</w:t>
      </w:r>
      <w:r w:rsidR="006D4AD0">
        <w:rPr>
          <w:rFonts w:ascii="Arial" w:hAnsi="Arial" w:cs="Arial"/>
          <w:sz w:val="18"/>
          <w:szCs w:val="18"/>
        </w:rPr>
        <w:t>)</w:t>
      </w:r>
      <w:r w:rsidRPr="00B75D97">
        <w:rPr>
          <w:rFonts w:ascii="Arial" w:hAnsi="Arial" w:cs="Arial"/>
          <w:sz w:val="18"/>
          <w:szCs w:val="18"/>
        </w:rPr>
        <w:t xml:space="preserve"> method</w:t>
      </w:r>
    </w:p>
    <w:p w14:paraId="791CA475" w14:textId="065EBA40"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15</w:t>
      </w:r>
      <w:r w:rsidRPr="00B75D97">
        <w:rPr>
          <w:rFonts w:ascii="Arial" w:hAnsi="Arial" w:cs="Arial"/>
          <w:sz w:val="18"/>
          <w:szCs w:val="18"/>
        </w:rPr>
        <w:tab/>
        <w:t>Nested tracking</w:t>
      </w:r>
    </w:p>
    <w:p w14:paraId="5ADE2732" w14:textId="3B7804D9" w:rsidR="00052854"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All 16</w:t>
      </w:r>
      <w:r w:rsidRPr="00B75D97">
        <w:rPr>
          <w:rFonts w:ascii="Arial" w:hAnsi="Arial" w:cs="Arial"/>
          <w:sz w:val="18"/>
          <w:szCs w:val="18"/>
        </w:rPr>
        <w:tab/>
        <w:t>Missing value</w:t>
      </w:r>
    </w:p>
    <w:p w14:paraId="0F408060" w14:textId="2E9A8B9D" w:rsidR="00052854" w:rsidRPr="00B75D97" w:rsidRDefault="00052854" w:rsidP="006E3643">
      <w:pPr>
        <w:widowControl w:val="0"/>
        <w:autoSpaceDE w:val="0"/>
        <w:autoSpaceDN w:val="0"/>
        <w:adjustRightInd w:val="0"/>
        <w:spacing w:before="480"/>
        <w:jc w:val="center"/>
        <w:rPr>
          <w:rFonts w:ascii="Arial" w:hAnsi="Arial" w:cs="Arial"/>
          <w:b/>
          <w:bCs/>
        </w:rPr>
      </w:pPr>
      <w:r w:rsidRPr="00B75D97">
        <w:rPr>
          <w:rFonts w:ascii="Arial" w:hAnsi="Arial" w:cs="Arial"/>
          <w:b/>
          <w:bCs/>
        </w:rPr>
        <w:t>0 02 162</w:t>
      </w:r>
    </w:p>
    <w:p w14:paraId="28C70CB0" w14:textId="1D3D8A58" w:rsidR="00052854" w:rsidRPr="00B75D97" w:rsidRDefault="00052854" w:rsidP="00052854">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Extended height assignment method</w:t>
      </w:r>
    </w:p>
    <w:p w14:paraId="0805C0EC" w14:textId="77777777" w:rsidR="00052854" w:rsidRPr="00B75D97" w:rsidRDefault="00052854" w:rsidP="00052854">
      <w:pPr>
        <w:widowControl w:val="0"/>
        <w:tabs>
          <w:tab w:val="center" w:pos="426"/>
          <w:tab w:val="left" w:pos="8647"/>
        </w:tabs>
        <w:autoSpaceDE w:val="0"/>
        <w:autoSpaceDN w:val="0"/>
        <w:adjustRightInd w:val="0"/>
        <w:spacing w:before="180"/>
        <w:rPr>
          <w:rFonts w:ascii="Arial" w:hAnsi="Arial" w:cs="Arial"/>
          <w:sz w:val="21"/>
          <w:szCs w:val="21"/>
        </w:rPr>
      </w:pPr>
      <w:r w:rsidRPr="00B75D97">
        <w:rPr>
          <w:rFonts w:ascii="Arial" w:hAnsi="Arial"/>
        </w:rPr>
        <w:tab/>
      </w:r>
      <w:r w:rsidRPr="00B75D97">
        <w:rPr>
          <w:rFonts w:ascii="Arial" w:hAnsi="Arial" w:cs="Arial"/>
          <w:sz w:val="16"/>
          <w:szCs w:val="16"/>
        </w:rPr>
        <w:t>Code figure</w:t>
      </w:r>
    </w:p>
    <w:p w14:paraId="7F3F6FD5" w14:textId="5FC6D1A8"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0</w:t>
      </w:r>
      <w:r w:rsidRPr="00B75D97">
        <w:rPr>
          <w:rFonts w:ascii="Arial" w:hAnsi="Arial" w:cs="Arial"/>
          <w:sz w:val="18"/>
          <w:szCs w:val="18"/>
        </w:rPr>
        <w:tab/>
        <w:t>Auto editor</w:t>
      </w:r>
    </w:p>
    <w:p w14:paraId="3FB243AD" w14:textId="188136E2"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w:t>
      </w:r>
      <w:r w:rsidRPr="00B75D97">
        <w:rPr>
          <w:rFonts w:ascii="Arial" w:hAnsi="Arial" w:cs="Arial"/>
          <w:sz w:val="18"/>
          <w:szCs w:val="18"/>
        </w:rPr>
        <w:tab/>
        <w:t>IRW</w:t>
      </w:r>
      <w:r w:rsidR="004B1089">
        <w:rPr>
          <w:rFonts w:ascii="Arial" w:hAnsi="Arial" w:cs="Arial"/>
          <w:sz w:val="18"/>
          <w:szCs w:val="18"/>
        </w:rPr>
        <w:t>*</w:t>
      </w:r>
      <w:r w:rsidRPr="00B75D97">
        <w:rPr>
          <w:rFonts w:ascii="Arial" w:hAnsi="Arial" w:cs="Arial"/>
          <w:sz w:val="18"/>
          <w:szCs w:val="18"/>
        </w:rPr>
        <w:t xml:space="preserve"> height assignment</w:t>
      </w:r>
    </w:p>
    <w:p w14:paraId="34DB2315" w14:textId="665C5DD0"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2</w:t>
      </w:r>
      <w:r w:rsidRPr="00B75D97">
        <w:rPr>
          <w:rFonts w:ascii="Arial" w:hAnsi="Arial" w:cs="Arial"/>
          <w:sz w:val="18"/>
          <w:szCs w:val="18"/>
        </w:rPr>
        <w:tab/>
      </w:r>
      <w:r w:rsidRPr="008E3CEE">
        <w:rPr>
          <w:rFonts w:ascii="Arial" w:hAnsi="Arial" w:cs="Arial"/>
          <w:sz w:val="18"/>
          <w:szCs w:val="18"/>
        </w:rPr>
        <w:t>WV</w:t>
      </w:r>
      <w:r w:rsidR="00E51520">
        <w:rPr>
          <w:rFonts w:ascii="Arial" w:hAnsi="Arial" w:cs="Arial"/>
          <w:sz w:val="18"/>
          <w:szCs w:val="18"/>
        </w:rPr>
        <w:t>**</w:t>
      </w:r>
      <w:r w:rsidRPr="00B75D97">
        <w:rPr>
          <w:rFonts w:ascii="Arial" w:hAnsi="Arial" w:cs="Arial"/>
          <w:sz w:val="18"/>
          <w:szCs w:val="18"/>
        </w:rPr>
        <w:t xml:space="preserve"> height assignment</w:t>
      </w:r>
    </w:p>
    <w:p w14:paraId="55DDB14C" w14:textId="416356E5"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3</w:t>
      </w:r>
      <w:r w:rsidRPr="00B75D97">
        <w:rPr>
          <w:rFonts w:ascii="Arial" w:hAnsi="Arial" w:cs="Arial"/>
          <w:sz w:val="18"/>
          <w:szCs w:val="18"/>
        </w:rPr>
        <w:tab/>
        <w:t>H</w:t>
      </w:r>
      <w:r w:rsidRPr="00B75D97">
        <w:rPr>
          <w:rFonts w:ascii="Arial" w:hAnsi="Arial" w:cs="Arial"/>
          <w:sz w:val="20"/>
          <w:szCs w:val="20"/>
          <w:vertAlign w:val="subscript"/>
        </w:rPr>
        <w:t>2</w:t>
      </w:r>
      <w:r w:rsidRPr="00B75D97">
        <w:rPr>
          <w:rFonts w:ascii="Arial" w:hAnsi="Arial" w:cs="Arial"/>
          <w:sz w:val="18"/>
          <w:szCs w:val="18"/>
        </w:rPr>
        <w:t>O intercept height assignment</w:t>
      </w:r>
    </w:p>
    <w:p w14:paraId="34E79431" w14:textId="38BC8F09"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4</w:t>
      </w:r>
      <w:r w:rsidRPr="00B75D97">
        <w:rPr>
          <w:rFonts w:ascii="Arial" w:hAnsi="Arial" w:cs="Arial"/>
          <w:sz w:val="18"/>
          <w:szCs w:val="18"/>
        </w:rPr>
        <w:tab/>
        <w:t>CO</w:t>
      </w:r>
      <w:r w:rsidRPr="00B75D97">
        <w:rPr>
          <w:rFonts w:ascii="Arial" w:hAnsi="Arial" w:cs="Arial"/>
          <w:sz w:val="20"/>
          <w:szCs w:val="20"/>
          <w:vertAlign w:val="subscript"/>
        </w:rPr>
        <w:t>2</w:t>
      </w:r>
      <w:r w:rsidRPr="00B75D97">
        <w:rPr>
          <w:rFonts w:ascii="Arial" w:hAnsi="Arial" w:cs="Arial"/>
          <w:sz w:val="18"/>
          <w:szCs w:val="18"/>
        </w:rPr>
        <w:t xml:space="preserve"> slicing height assignment</w:t>
      </w:r>
    </w:p>
    <w:p w14:paraId="332CDEA3" w14:textId="29936E2F"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5</w:t>
      </w:r>
      <w:r w:rsidRPr="00B75D97">
        <w:rPr>
          <w:rFonts w:ascii="Arial" w:hAnsi="Arial" w:cs="Arial"/>
          <w:sz w:val="18"/>
          <w:szCs w:val="18"/>
        </w:rPr>
        <w:tab/>
        <w:t>Low pixel max gradient</w:t>
      </w:r>
    </w:p>
    <w:p w14:paraId="5B65EDF4" w14:textId="46E84A32"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6</w:t>
      </w:r>
      <w:r w:rsidRPr="00B75D97">
        <w:rPr>
          <w:rFonts w:ascii="Arial" w:hAnsi="Arial" w:cs="Arial"/>
          <w:sz w:val="18"/>
          <w:szCs w:val="18"/>
        </w:rPr>
        <w:tab/>
        <w:t>Higher pixel max gradient</w:t>
      </w:r>
    </w:p>
    <w:p w14:paraId="70668234" w14:textId="31C4A179"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7</w:t>
      </w:r>
      <w:r w:rsidRPr="00B75D97">
        <w:rPr>
          <w:rFonts w:ascii="Arial" w:hAnsi="Arial" w:cs="Arial"/>
          <w:sz w:val="18"/>
          <w:szCs w:val="18"/>
        </w:rPr>
        <w:tab/>
        <w:t>Primary height assignment</w:t>
      </w:r>
    </w:p>
    <w:p w14:paraId="6CCA3FD5" w14:textId="35C965B7" w:rsidR="004B1089" w:rsidRPr="008567E2" w:rsidRDefault="004B1089" w:rsidP="004B1089">
      <w:pPr>
        <w:pStyle w:val="PlainText"/>
        <w:tabs>
          <w:tab w:val="left" w:pos="1560"/>
        </w:tabs>
        <w:spacing w:before="60"/>
        <w:ind w:left="567" w:hanging="567"/>
        <w:jc w:val="both"/>
        <w:rPr>
          <w:rFonts w:ascii="Arial" w:hAnsi="Arial" w:cs="Arial"/>
          <w:sz w:val="18"/>
          <w:szCs w:val="18"/>
        </w:rPr>
      </w:pPr>
      <w:r w:rsidRPr="008567E2">
        <w:rPr>
          <w:rFonts w:ascii="Arial" w:hAnsi="Arial" w:cs="Arial"/>
          <w:sz w:val="18"/>
          <w:szCs w:val="18"/>
        </w:rPr>
        <w:t>_____________________</w:t>
      </w:r>
    </w:p>
    <w:p w14:paraId="25FFD002" w14:textId="7551E5CB" w:rsidR="004B1089" w:rsidRDefault="004B1089">
      <w:pPr>
        <w:pStyle w:val="PlainText"/>
        <w:tabs>
          <w:tab w:val="left" w:pos="1560"/>
        </w:tabs>
        <w:spacing w:before="20" w:after="120"/>
        <w:ind w:left="284" w:hanging="284"/>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r>
      <w:r w:rsidR="00E51520">
        <w:rPr>
          <w:rFonts w:ascii="Arial" w:hAnsi="Arial" w:cs="Arial"/>
          <w:sz w:val="18"/>
          <w:szCs w:val="18"/>
        </w:rPr>
        <w:t>Infrared window</w:t>
      </w:r>
    </w:p>
    <w:p w14:paraId="0087EA5B" w14:textId="1C01C88C" w:rsidR="00E51520" w:rsidRPr="008567E2" w:rsidRDefault="00E51520" w:rsidP="004B1089">
      <w:pPr>
        <w:pStyle w:val="PlainText"/>
        <w:tabs>
          <w:tab w:val="left" w:pos="1560"/>
        </w:tabs>
        <w:spacing w:before="20" w:after="120"/>
        <w:ind w:left="284" w:hanging="284"/>
        <w:jc w:val="both"/>
        <w:rPr>
          <w:rFonts w:ascii="Arial" w:hAnsi="Arial" w:cs="Arial"/>
          <w:sz w:val="18"/>
          <w:szCs w:val="18"/>
        </w:rPr>
      </w:pPr>
      <w:r>
        <w:rPr>
          <w:rFonts w:ascii="Arial" w:hAnsi="Arial" w:cs="Arial"/>
          <w:sz w:val="18"/>
          <w:szCs w:val="18"/>
        </w:rPr>
        <w:t>**</w:t>
      </w:r>
      <w:r>
        <w:rPr>
          <w:rFonts w:ascii="Arial" w:hAnsi="Arial" w:cs="Arial"/>
          <w:sz w:val="18"/>
          <w:szCs w:val="18"/>
        </w:rPr>
        <w:tab/>
        <w:t>Water vapour</w:t>
      </w:r>
    </w:p>
    <w:p w14:paraId="130C8F4D" w14:textId="6E1594E4" w:rsidR="00B75D97" w:rsidRDefault="00B75D97" w:rsidP="00B75D97">
      <w:pPr>
        <w:widowControl w:val="0"/>
        <w:tabs>
          <w:tab w:val="center" w:pos="426"/>
          <w:tab w:val="left" w:pos="1418"/>
          <w:tab w:val="left" w:pos="8505"/>
        </w:tabs>
        <w:autoSpaceDE w:val="0"/>
        <w:autoSpaceDN w:val="0"/>
        <w:adjustRightInd w:val="0"/>
        <w:spacing w:before="240"/>
        <w:jc w:val="right"/>
        <w:rPr>
          <w:rFonts w:ascii="Arial" w:hAnsi="Arial"/>
          <w:i/>
          <w:sz w:val="16"/>
          <w:szCs w:val="16"/>
        </w:rPr>
      </w:pPr>
      <w:r w:rsidRPr="008567E2">
        <w:rPr>
          <w:rFonts w:ascii="Arial" w:hAnsi="Arial"/>
          <w:i/>
          <w:sz w:val="16"/>
          <w:szCs w:val="16"/>
        </w:rPr>
        <w:t>(continued)</w:t>
      </w:r>
    </w:p>
    <w:p w14:paraId="7918AA0C" w14:textId="0D655FE0" w:rsidR="00B75D97" w:rsidRPr="008567E2" w:rsidRDefault="00B75D97" w:rsidP="00D114C6">
      <w:pPr>
        <w:rPr>
          <w:rFonts w:ascii="Arial" w:hAnsi="Arial" w:cs="Arial"/>
          <w:sz w:val="16"/>
          <w:szCs w:val="16"/>
        </w:rPr>
      </w:pPr>
      <w:r>
        <w:rPr>
          <w:rFonts w:ascii="Arial" w:hAnsi="Arial" w:cs="Arial"/>
          <w:sz w:val="18"/>
          <w:szCs w:val="18"/>
        </w:rPr>
        <w:br w:type="page"/>
      </w:r>
      <w:r w:rsidRPr="008567E2">
        <w:rPr>
          <w:rFonts w:ascii="Arial" w:hAnsi="Arial" w:cs="Arial"/>
          <w:i/>
          <w:sz w:val="16"/>
          <w:szCs w:val="16"/>
        </w:rPr>
        <w:lastRenderedPageBreak/>
        <w:t>(Code table 0 02 1</w:t>
      </w:r>
      <w:r>
        <w:rPr>
          <w:rFonts w:ascii="Arial" w:hAnsi="Arial" w:cs="Arial"/>
          <w:i/>
          <w:sz w:val="16"/>
          <w:szCs w:val="16"/>
        </w:rPr>
        <w:t>62</w:t>
      </w:r>
      <w:r w:rsidRPr="008567E2">
        <w:rPr>
          <w:rFonts w:ascii="Arial" w:hAnsi="Arial" w:cs="Arial"/>
          <w:i/>
          <w:sz w:val="16"/>
          <w:szCs w:val="16"/>
        </w:rPr>
        <w:t xml:space="preserve"> – continued)</w:t>
      </w:r>
    </w:p>
    <w:p w14:paraId="424089C4" w14:textId="77777777" w:rsidR="00B75D97" w:rsidRPr="008567E2" w:rsidRDefault="00B75D97" w:rsidP="00B75D97">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E2A769F" w14:textId="77777777" w:rsidR="00915854" w:rsidRPr="00B75D97" w:rsidRDefault="00915854" w:rsidP="00915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8</w:t>
      </w:r>
      <w:r w:rsidRPr="00B75D97">
        <w:rPr>
          <w:rFonts w:ascii="Arial" w:hAnsi="Arial" w:cs="Arial"/>
          <w:sz w:val="18"/>
          <w:szCs w:val="18"/>
        </w:rPr>
        <w:tab/>
        <w:t>Layer thickness assignment</w:t>
      </w:r>
    </w:p>
    <w:p w14:paraId="05A917DF" w14:textId="77777777" w:rsidR="007527A9" w:rsidRDefault="007527A9" w:rsidP="007527A9">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9</w:t>
      </w:r>
      <w:r w:rsidRPr="00B75D97">
        <w:rPr>
          <w:rFonts w:ascii="Arial" w:hAnsi="Arial" w:cs="Arial"/>
          <w:sz w:val="18"/>
          <w:szCs w:val="18"/>
        </w:rPr>
        <w:tab/>
        <w:t>Cumulative contribution function – 10 per</w:t>
      </w:r>
      <w:r>
        <w:rPr>
          <w:rFonts w:ascii="Arial" w:hAnsi="Arial" w:cs="Arial"/>
          <w:sz w:val="18"/>
          <w:szCs w:val="18"/>
        </w:rPr>
        <w:t xml:space="preserve"> </w:t>
      </w:r>
      <w:r w:rsidRPr="00B75D97">
        <w:rPr>
          <w:rFonts w:ascii="Arial" w:hAnsi="Arial" w:cs="Arial"/>
          <w:sz w:val="18"/>
          <w:szCs w:val="18"/>
        </w:rPr>
        <w:t>cent height</w:t>
      </w:r>
    </w:p>
    <w:p w14:paraId="64B438F8" w14:textId="77777777" w:rsidR="004B1089" w:rsidRPr="00B75D97" w:rsidRDefault="004B1089" w:rsidP="004B1089">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10</w:t>
      </w:r>
      <w:r w:rsidRPr="00B75D97">
        <w:rPr>
          <w:rFonts w:ascii="Arial" w:hAnsi="Arial" w:cs="Arial"/>
          <w:sz w:val="18"/>
          <w:szCs w:val="18"/>
        </w:rPr>
        <w:tab/>
        <w:t>Cumulative contribution function – 50 per</w:t>
      </w:r>
      <w:r>
        <w:rPr>
          <w:rFonts w:ascii="Arial" w:hAnsi="Arial" w:cs="Arial"/>
          <w:sz w:val="18"/>
          <w:szCs w:val="18"/>
        </w:rPr>
        <w:t xml:space="preserve"> </w:t>
      </w:r>
      <w:r w:rsidRPr="00B75D97">
        <w:rPr>
          <w:rFonts w:ascii="Arial" w:hAnsi="Arial" w:cs="Arial"/>
          <w:sz w:val="18"/>
          <w:szCs w:val="18"/>
        </w:rPr>
        <w:t>cent height</w:t>
      </w:r>
    </w:p>
    <w:p w14:paraId="287A9FDF" w14:textId="77777777" w:rsidR="004B1089" w:rsidRPr="00B75D97" w:rsidRDefault="004B1089" w:rsidP="004B1089">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11</w:t>
      </w:r>
      <w:r w:rsidRPr="00B75D97">
        <w:rPr>
          <w:rFonts w:ascii="Arial" w:hAnsi="Arial" w:cs="Arial"/>
          <w:sz w:val="18"/>
          <w:szCs w:val="18"/>
        </w:rPr>
        <w:tab/>
        <w:t>Cumulative contribution function – 90 per</w:t>
      </w:r>
      <w:r>
        <w:rPr>
          <w:rFonts w:ascii="Arial" w:hAnsi="Arial" w:cs="Arial"/>
          <w:sz w:val="18"/>
          <w:szCs w:val="18"/>
        </w:rPr>
        <w:t xml:space="preserve"> </w:t>
      </w:r>
      <w:r w:rsidRPr="00B75D97">
        <w:rPr>
          <w:rFonts w:ascii="Arial" w:hAnsi="Arial" w:cs="Arial"/>
          <w:sz w:val="18"/>
          <w:szCs w:val="18"/>
        </w:rPr>
        <w:t>cent height</w:t>
      </w:r>
    </w:p>
    <w:p w14:paraId="01EDE0AC" w14:textId="2F1C77D6"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12</w:t>
      </w:r>
      <w:r w:rsidRPr="00B75D97">
        <w:rPr>
          <w:rFonts w:ascii="Arial" w:hAnsi="Arial" w:cs="Arial"/>
          <w:sz w:val="18"/>
          <w:szCs w:val="18"/>
        </w:rPr>
        <w:tab/>
        <w:t>Cumulative contribution function – height of maximum gradient</w:t>
      </w:r>
    </w:p>
    <w:p w14:paraId="1DD0E401" w14:textId="09EB8E63"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13</w:t>
      </w:r>
      <w:r w:rsidRPr="00B75D97">
        <w:rPr>
          <w:rFonts w:ascii="Arial" w:hAnsi="Arial" w:cs="Arial"/>
          <w:sz w:val="18"/>
          <w:szCs w:val="18"/>
        </w:rPr>
        <w:tab/>
        <w:t>IR/two WV channel rationing method</w:t>
      </w:r>
    </w:p>
    <w:p w14:paraId="71C7B2B6" w14:textId="05B678C1"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14</w:t>
      </w:r>
      <w:r w:rsidRPr="00B75D97">
        <w:rPr>
          <w:rFonts w:ascii="Arial" w:hAnsi="Arial" w:cs="Arial"/>
          <w:sz w:val="18"/>
          <w:szCs w:val="18"/>
        </w:rPr>
        <w:tab/>
        <w:t>Composite height assignment</w:t>
      </w:r>
    </w:p>
    <w:p w14:paraId="151FD161" w14:textId="46ED531D"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15</w:t>
      </w:r>
      <w:r w:rsidRPr="00B75D97">
        <w:rPr>
          <w:rFonts w:ascii="Arial" w:hAnsi="Arial" w:cs="Arial"/>
          <w:sz w:val="18"/>
          <w:szCs w:val="18"/>
        </w:rPr>
        <w:tab/>
        <w:t>Optimal estimation</w:t>
      </w:r>
    </w:p>
    <w:p w14:paraId="00B020E0" w14:textId="1339642A"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16</w:t>
      </w:r>
      <w:r w:rsidRPr="00B75D97">
        <w:rPr>
          <w:rFonts w:ascii="Arial" w:hAnsi="Arial" w:cs="Arial"/>
          <w:sz w:val="18"/>
          <w:szCs w:val="18"/>
        </w:rPr>
        <w:tab/>
        <w:t>Inversion correction</w:t>
      </w:r>
    </w:p>
    <w:p w14:paraId="7FE9F269" w14:textId="2031CB53"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17</w:t>
      </w:r>
      <w:r w:rsidRPr="00B75D97">
        <w:rPr>
          <w:rFonts w:ascii="Arial" w:hAnsi="Arial" w:cs="Arial"/>
          <w:sz w:val="18"/>
          <w:szCs w:val="18"/>
        </w:rPr>
        <w:tab/>
        <w:t>Geometric height assignment</w:t>
      </w:r>
    </w:p>
    <w:p w14:paraId="4D059976" w14:textId="056C6FD5" w:rsidR="00052854" w:rsidRPr="00B75D97"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18–62</w:t>
      </w:r>
      <w:r w:rsidRPr="00B75D97">
        <w:rPr>
          <w:rFonts w:ascii="Arial" w:hAnsi="Arial" w:cs="Arial"/>
          <w:sz w:val="18"/>
          <w:szCs w:val="18"/>
        </w:rPr>
        <w:tab/>
        <w:t>Reserved</w:t>
      </w:r>
    </w:p>
    <w:p w14:paraId="6ADD17B6" w14:textId="788E0584" w:rsidR="00052854" w:rsidRPr="00052854" w:rsidRDefault="00052854" w:rsidP="0005285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63</w:t>
      </w:r>
      <w:r w:rsidRPr="00B75D97">
        <w:rPr>
          <w:rFonts w:ascii="Arial" w:hAnsi="Arial" w:cs="Arial"/>
          <w:sz w:val="18"/>
          <w:szCs w:val="18"/>
        </w:rPr>
        <w:tab/>
        <w:t>Missing value</w:t>
      </w:r>
    </w:p>
    <w:p w14:paraId="47F3D7F4" w14:textId="77777777" w:rsidR="00E276B6" w:rsidRPr="008567E2" w:rsidRDefault="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0 02 163</w:t>
      </w:r>
    </w:p>
    <w:p w14:paraId="70B0978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Height assignment method</w:t>
      </w:r>
    </w:p>
    <w:p w14:paraId="41B2523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107D9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Auto editor</w:t>
      </w:r>
    </w:p>
    <w:p w14:paraId="55234F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IRW height assignment</w:t>
      </w:r>
    </w:p>
    <w:p w14:paraId="46B6EF1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WV height assignment</w:t>
      </w:r>
    </w:p>
    <w:p w14:paraId="72FEE8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w:t>
      </w:r>
      <w:r w:rsidRPr="008567E2">
        <w:rPr>
          <w:rFonts w:ascii="Arial" w:hAnsi="Arial" w:cs="Arial"/>
          <w:sz w:val="20"/>
          <w:szCs w:val="20"/>
          <w:vertAlign w:val="subscript"/>
        </w:rPr>
        <w:t>2</w:t>
      </w:r>
      <w:r w:rsidRPr="008567E2">
        <w:rPr>
          <w:rFonts w:ascii="Arial" w:hAnsi="Arial" w:cs="Arial"/>
          <w:sz w:val="18"/>
          <w:szCs w:val="18"/>
        </w:rPr>
        <w:t>O intercept height assignment</w:t>
      </w:r>
    </w:p>
    <w:p w14:paraId="382191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CO</w:t>
      </w:r>
      <w:r w:rsidRPr="008567E2">
        <w:rPr>
          <w:rFonts w:ascii="Arial" w:hAnsi="Arial" w:cs="Arial"/>
          <w:sz w:val="20"/>
          <w:szCs w:val="20"/>
          <w:vertAlign w:val="subscript"/>
        </w:rPr>
        <w:t>2</w:t>
      </w:r>
      <w:r w:rsidRPr="008567E2">
        <w:rPr>
          <w:rFonts w:ascii="Arial" w:hAnsi="Arial" w:cs="Arial"/>
          <w:sz w:val="18"/>
          <w:szCs w:val="18"/>
        </w:rPr>
        <w:t xml:space="preserve"> slicing height assignment</w:t>
      </w:r>
    </w:p>
    <w:p w14:paraId="7ADCC3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Low pixel max gradient</w:t>
      </w:r>
    </w:p>
    <w:p w14:paraId="023F22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Higher pixel max gradient</w:t>
      </w:r>
    </w:p>
    <w:p w14:paraId="4B27A4E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Primary height assignment</w:t>
      </w:r>
    </w:p>
    <w:p w14:paraId="4AEF4C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Layer thickness assignment</w:t>
      </w:r>
    </w:p>
    <w:p w14:paraId="594671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Cumulative contribution function – 10 per cent height</w:t>
      </w:r>
    </w:p>
    <w:p w14:paraId="7E74C51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Cumulative contribution function – 50 per cent height</w:t>
      </w:r>
    </w:p>
    <w:p w14:paraId="60B955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Cumulative contribution function – 90 per cent height</w:t>
      </w:r>
    </w:p>
    <w:p w14:paraId="4117A2F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Cumulative contribution function – height of maximum gradient</w:t>
      </w:r>
    </w:p>
    <w:p w14:paraId="42D29EA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IR / two WV channel ratioing method</w:t>
      </w:r>
    </w:p>
    <w:p w14:paraId="251DB28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Composite height assignment</w:t>
      </w:r>
    </w:p>
    <w:p w14:paraId="7F57C06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47D5947" w14:textId="77777777" w:rsidR="00E276B6" w:rsidRPr="008567E2" w:rsidRDefault="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0 02 164</w:t>
      </w:r>
    </w:p>
    <w:p w14:paraId="37D6F09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Tracer correlation method</w:t>
      </w:r>
    </w:p>
    <w:p w14:paraId="4BD92EC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5E4FC5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LP – Norms least square minimum</w:t>
      </w:r>
    </w:p>
    <w:p w14:paraId="1CB139E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EN – Euclidean norm with radiance correlation</w:t>
      </w:r>
    </w:p>
    <w:p w14:paraId="5605F68E"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CC – Cross correlation</w:t>
      </w:r>
    </w:p>
    <w:p w14:paraId="5DE07730" w14:textId="3FEADF27" w:rsidR="00052854" w:rsidRPr="00B75D97" w:rsidRDefault="00052854"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ab/>
      </w:r>
      <w:r w:rsidRPr="00B75D97">
        <w:rPr>
          <w:rFonts w:ascii="Arial" w:hAnsi="Arial" w:cs="Arial"/>
          <w:sz w:val="18"/>
          <w:szCs w:val="18"/>
        </w:rPr>
        <w:t>3</w:t>
      </w:r>
      <w:r w:rsidRPr="00B75D97">
        <w:rPr>
          <w:rFonts w:ascii="Arial" w:hAnsi="Arial" w:cs="Arial"/>
          <w:sz w:val="18"/>
          <w:szCs w:val="18"/>
        </w:rPr>
        <w:tab/>
        <w:t>Stereo matching</w:t>
      </w:r>
    </w:p>
    <w:p w14:paraId="3DD0778F" w14:textId="64502035"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sz w:val="18"/>
          <w:szCs w:val="18"/>
        </w:rPr>
        <w:tab/>
      </w:r>
      <w:r w:rsidR="00052854" w:rsidRPr="00B75D97">
        <w:rPr>
          <w:rFonts w:ascii="Arial" w:hAnsi="Arial"/>
          <w:sz w:val="18"/>
          <w:szCs w:val="18"/>
        </w:rPr>
        <w:t>4</w:t>
      </w:r>
      <w:r w:rsidRPr="00B75D97">
        <w:rPr>
          <w:rFonts w:ascii="Arial" w:hAnsi="Arial" w:cs="Arial"/>
          <w:sz w:val="18"/>
          <w:szCs w:val="18"/>
        </w:rPr>
        <w:t>–6</w:t>
      </w:r>
      <w:r w:rsidRPr="00B75D97">
        <w:rPr>
          <w:rFonts w:ascii="Arial" w:hAnsi="Arial"/>
          <w:sz w:val="18"/>
          <w:szCs w:val="18"/>
        </w:rPr>
        <w:tab/>
      </w:r>
      <w:r w:rsidRPr="00B75D97">
        <w:rPr>
          <w:rFonts w:ascii="Arial" w:hAnsi="Arial" w:cs="Arial"/>
          <w:sz w:val="18"/>
          <w:szCs w:val="18"/>
        </w:rPr>
        <w:t>Reserved</w:t>
      </w:r>
    </w:p>
    <w:p w14:paraId="018777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7AE7B98" w14:textId="77777777" w:rsidR="00B75D97" w:rsidRDefault="00B75D97">
      <w:pPr>
        <w:rPr>
          <w:rFonts w:ascii="Arial" w:hAnsi="Arial" w:cs="Arial"/>
          <w:b/>
          <w:bCs/>
        </w:rPr>
      </w:pPr>
      <w:r>
        <w:rPr>
          <w:rFonts w:ascii="Arial" w:hAnsi="Arial" w:cs="Arial"/>
          <w:b/>
          <w:bCs/>
        </w:rPr>
        <w:br w:type="page"/>
      </w:r>
    </w:p>
    <w:p w14:paraId="450DA3F0" w14:textId="3D6931F6"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0 02 165</w:t>
      </w:r>
    </w:p>
    <w:p w14:paraId="3756FB7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Radiance type flags</w:t>
      </w:r>
    </w:p>
    <w:p w14:paraId="1EF8E76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DD253F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Clear path</w:t>
      </w:r>
    </w:p>
    <w:p w14:paraId="18EB82F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Partly cloudy path</w:t>
      </w:r>
    </w:p>
    <w:p w14:paraId="1E0B46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Cloudy path</w:t>
      </w:r>
    </w:p>
    <w:p w14:paraId="319A56A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Apodized</w:t>
      </w:r>
    </w:p>
    <w:p w14:paraId="08FB63A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Unapodized</w:t>
      </w:r>
    </w:p>
    <w:p w14:paraId="2F2B5B8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Reconstructed</w:t>
      </w:r>
    </w:p>
    <w:p w14:paraId="2D63440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Cloud cleared</w:t>
      </w:r>
    </w:p>
    <w:p w14:paraId="54358F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25C7066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15</w:t>
      </w:r>
      <w:r w:rsidRPr="008567E2">
        <w:rPr>
          <w:rFonts w:ascii="Arial" w:hAnsi="Arial"/>
          <w:sz w:val="18"/>
          <w:szCs w:val="18"/>
        </w:rPr>
        <w:tab/>
      </w:r>
      <w:r w:rsidRPr="008567E2">
        <w:rPr>
          <w:rFonts w:ascii="Arial" w:hAnsi="Arial" w:cs="Arial"/>
          <w:sz w:val="18"/>
          <w:szCs w:val="18"/>
        </w:rPr>
        <w:t>Missing value</w:t>
      </w:r>
    </w:p>
    <w:p w14:paraId="5F4DE60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0 02 166</w:t>
      </w:r>
    </w:p>
    <w:p w14:paraId="4A7D718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Radiance type</w:t>
      </w:r>
    </w:p>
    <w:p w14:paraId="4978441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5D92B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Type not defined</w:t>
      </w:r>
    </w:p>
    <w:p w14:paraId="1769A4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Automated statistical regression</w:t>
      </w:r>
    </w:p>
    <w:p w14:paraId="4AEA1C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Clear path</w:t>
      </w:r>
    </w:p>
    <w:p w14:paraId="1260B1F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Partly cloudy path</w:t>
      </w:r>
    </w:p>
    <w:p w14:paraId="2298B02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Cloudy path</w:t>
      </w:r>
    </w:p>
    <w:p w14:paraId="56AB2E1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0015469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B40B9F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0 02 167</w:t>
      </w:r>
    </w:p>
    <w:p w14:paraId="0D2BD0D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Radiance computational method</w:t>
      </w:r>
    </w:p>
    <w:p w14:paraId="64F6A1F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4B14C5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Method not defined</w:t>
      </w:r>
    </w:p>
    <w:p w14:paraId="00CB636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1b raw radiance</w:t>
      </w:r>
    </w:p>
    <w:p w14:paraId="15B040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Processed radiance</w:t>
      </w:r>
    </w:p>
    <w:p w14:paraId="25AE0E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3–14</w:t>
      </w:r>
      <w:r w:rsidRPr="008567E2">
        <w:rPr>
          <w:rFonts w:ascii="Arial" w:hAnsi="Arial"/>
          <w:sz w:val="18"/>
          <w:szCs w:val="18"/>
        </w:rPr>
        <w:tab/>
      </w:r>
      <w:r w:rsidRPr="008567E2">
        <w:rPr>
          <w:rFonts w:ascii="Arial" w:hAnsi="Arial" w:cs="Arial"/>
          <w:sz w:val="18"/>
          <w:szCs w:val="18"/>
        </w:rPr>
        <w:t>Reserved</w:t>
      </w:r>
    </w:p>
    <w:p w14:paraId="2179DD2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B25A566"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0 02 169</w:t>
      </w:r>
    </w:p>
    <w:p w14:paraId="4E47312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Anemometer type</w:t>
      </w:r>
    </w:p>
    <w:p w14:paraId="1C35875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C9553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Cup rotor</w:t>
      </w:r>
    </w:p>
    <w:p w14:paraId="179FA94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Propeller rotor</w:t>
      </w:r>
    </w:p>
    <w:p w14:paraId="632F0D2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Wind Observation Through Ambient Noise (WOTAN)</w:t>
      </w:r>
    </w:p>
    <w:p w14:paraId="1F182F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Sonic</w:t>
      </w:r>
    </w:p>
    <w:p w14:paraId="7DDB04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5647609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C3BE22E" w14:textId="77777777" w:rsidR="001236E5" w:rsidRPr="00335D76" w:rsidRDefault="00E276B6" w:rsidP="00335D76">
      <w:pPr>
        <w:widowControl w:val="0"/>
        <w:tabs>
          <w:tab w:val="center" w:pos="426"/>
          <w:tab w:val="left" w:pos="1418"/>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4D2F83E" w14:textId="0060DAE0" w:rsidR="00E276B6" w:rsidRPr="008567E2" w:rsidRDefault="00E276B6" w:rsidP="00E276B6">
      <w:pPr>
        <w:widowControl w:val="0"/>
        <w:tabs>
          <w:tab w:val="center" w:pos="426"/>
          <w:tab w:val="left" w:pos="1418"/>
          <w:tab w:val="left" w:pos="8505"/>
        </w:tabs>
        <w:autoSpaceDE w:val="0"/>
        <w:autoSpaceDN w:val="0"/>
        <w:adjustRightInd w:val="0"/>
        <w:jc w:val="center"/>
        <w:rPr>
          <w:rFonts w:ascii="Arial" w:hAnsi="Arial" w:cs="Arial"/>
          <w:b/>
          <w:bCs/>
        </w:rPr>
      </w:pPr>
      <w:r w:rsidRPr="008567E2">
        <w:rPr>
          <w:rFonts w:ascii="Arial" w:hAnsi="Arial" w:cs="Arial"/>
          <w:b/>
          <w:bCs/>
        </w:rPr>
        <w:lastRenderedPageBreak/>
        <w:t>0 02 170</w:t>
      </w:r>
    </w:p>
    <w:p w14:paraId="6C8A316C" w14:textId="77777777" w:rsidR="00E276B6" w:rsidRPr="008567E2" w:rsidRDefault="00E276B6" w:rsidP="00E276B6">
      <w:pPr>
        <w:widowControl w:val="0"/>
        <w:autoSpaceDE w:val="0"/>
        <w:autoSpaceDN w:val="0"/>
        <w:adjustRightInd w:val="0"/>
        <w:spacing w:before="120"/>
        <w:jc w:val="center"/>
        <w:rPr>
          <w:rFonts w:ascii="Arial" w:hAnsi="Arial" w:cs="Arial"/>
          <w:b/>
          <w:bCs/>
          <w:iCs/>
          <w:sz w:val="27"/>
          <w:szCs w:val="27"/>
        </w:rPr>
      </w:pPr>
      <w:r w:rsidRPr="008567E2">
        <w:rPr>
          <w:rFonts w:ascii="Arial" w:hAnsi="Arial" w:cs="Arial"/>
          <w:b/>
          <w:bCs/>
          <w:i/>
          <w:iCs/>
          <w:sz w:val="20"/>
          <w:szCs w:val="20"/>
        </w:rPr>
        <w:t>Aircraft humidity sensors</w:t>
      </w:r>
    </w:p>
    <w:p w14:paraId="0C96E058" w14:textId="06BA6C1B" w:rsidR="00E276B6" w:rsidRPr="000B511D" w:rsidRDefault="00E276B6" w:rsidP="00D506DD">
      <w:pPr>
        <w:widowControl w:val="0"/>
        <w:tabs>
          <w:tab w:val="center" w:pos="426"/>
          <w:tab w:val="left" w:pos="1843"/>
          <w:tab w:val="left" w:pos="8647"/>
        </w:tabs>
        <w:autoSpaceDE w:val="0"/>
        <w:autoSpaceDN w:val="0"/>
        <w:adjustRightInd w:val="0"/>
        <w:spacing w:before="180"/>
        <w:rPr>
          <w:rFonts w:ascii="Arial" w:hAnsi="Arial" w:cs="Arial"/>
          <w:sz w:val="16"/>
          <w:szCs w:val="16"/>
          <w:lang w:val="fr-CH"/>
        </w:rPr>
      </w:pPr>
      <w:r w:rsidRPr="00D114C6">
        <w:rPr>
          <w:rFonts w:ascii="Arial" w:hAnsi="Arial" w:cs="Arial"/>
          <w:sz w:val="16"/>
          <w:szCs w:val="16"/>
        </w:rPr>
        <w:tab/>
      </w:r>
      <w:r w:rsidRPr="000B511D">
        <w:rPr>
          <w:rFonts w:ascii="Arial" w:hAnsi="Arial" w:cs="Arial"/>
          <w:sz w:val="16"/>
          <w:szCs w:val="16"/>
          <w:lang w:val="fr-CH"/>
        </w:rPr>
        <w:t>Code figure</w:t>
      </w:r>
      <w:r w:rsidRPr="000B511D">
        <w:rPr>
          <w:rFonts w:ascii="Arial" w:hAnsi="Arial" w:cs="Arial"/>
          <w:sz w:val="16"/>
          <w:szCs w:val="16"/>
          <w:lang w:val="fr-CH"/>
        </w:rPr>
        <w:tab/>
      </w:r>
      <w:r w:rsidRPr="00D506DD">
        <w:rPr>
          <w:rFonts w:ascii="Arial" w:hAnsi="Arial" w:cs="Arial"/>
          <w:sz w:val="16"/>
          <w:szCs w:val="16"/>
        </w:rPr>
        <w:t>Sensor</w:t>
      </w:r>
      <w:r w:rsidRPr="000B511D">
        <w:rPr>
          <w:rFonts w:ascii="Arial" w:hAnsi="Arial" w:cs="Arial"/>
          <w:sz w:val="16"/>
          <w:szCs w:val="16"/>
          <w:lang w:val="fr-CH"/>
        </w:rPr>
        <w:t xml:space="preserve"> type</w:t>
      </w:r>
    </w:p>
    <w:p w14:paraId="132936DC" w14:textId="77777777" w:rsidR="00E276B6" w:rsidRPr="00314E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0B511D">
        <w:rPr>
          <w:rFonts w:ascii="Arial" w:hAnsi="Arial"/>
          <w:sz w:val="18"/>
          <w:szCs w:val="18"/>
          <w:lang w:val="fr-CH"/>
        </w:rPr>
        <w:tab/>
      </w:r>
      <w:r w:rsidRPr="007B5941">
        <w:rPr>
          <w:rFonts w:ascii="Arial" w:hAnsi="Arial" w:cs="Arial"/>
          <w:sz w:val="18"/>
          <w:szCs w:val="18"/>
          <w:lang w:val="fr-CH"/>
        </w:rPr>
        <w:t>0</w:t>
      </w:r>
      <w:r w:rsidRPr="007019F7">
        <w:rPr>
          <w:rFonts w:ascii="Arial" w:hAnsi="Arial"/>
          <w:sz w:val="18"/>
          <w:szCs w:val="18"/>
          <w:lang w:val="fr-CH"/>
        </w:rPr>
        <w:tab/>
      </w:r>
      <w:r w:rsidRPr="00990457">
        <w:rPr>
          <w:rFonts w:ascii="Arial" w:hAnsi="Arial" w:cs="Arial"/>
          <w:sz w:val="18"/>
          <w:szCs w:val="18"/>
          <w:lang w:val="fr-CH"/>
        </w:rPr>
        <w:t>SpectraSensors WVSS-II, Version 1</w:t>
      </w:r>
    </w:p>
    <w:p w14:paraId="2F2A53D0" w14:textId="77777777" w:rsidR="00E276B6" w:rsidRPr="00D114C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2D7A1A">
        <w:rPr>
          <w:rFonts w:ascii="Arial" w:hAnsi="Arial"/>
          <w:sz w:val="18"/>
          <w:szCs w:val="18"/>
          <w:lang w:val="fr-CH"/>
        </w:rPr>
        <w:tab/>
      </w:r>
      <w:r w:rsidRPr="00D114C6">
        <w:rPr>
          <w:rFonts w:ascii="Arial" w:hAnsi="Arial" w:cs="Arial"/>
          <w:sz w:val="18"/>
          <w:szCs w:val="18"/>
        </w:rPr>
        <w:t>1</w:t>
      </w:r>
      <w:r w:rsidRPr="004C76FD">
        <w:rPr>
          <w:rFonts w:ascii="Arial" w:hAnsi="Arial"/>
          <w:sz w:val="18"/>
          <w:szCs w:val="18"/>
        </w:rPr>
        <w:tab/>
      </w:r>
      <w:r w:rsidRPr="00D114C6">
        <w:rPr>
          <w:rFonts w:ascii="Arial" w:hAnsi="Arial" w:cs="Arial"/>
          <w:sz w:val="18"/>
          <w:szCs w:val="18"/>
        </w:rPr>
        <w:t>SpectraSensors WVSS-II, Version 2</w:t>
      </w:r>
    </w:p>
    <w:p w14:paraId="05DE2DC1" w14:textId="77777777" w:rsidR="00E276B6" w:rsidRPr="00D114C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114C6">
        <w:rPr>
          <w:rFonts w:ascii="Arial" w:hAnsi="Arial"/>
          <w:sz w:val="18"/>
          <w:szCs w:val="18"/>
        </w:rPr>
        <w:tab/>
      </w:r>
      <w:r w:rsidRPr="00D114C6">
        <w:rPr>
          <w:rFonts w:ascii="Arial" w:hAnsi="Arial" w:cs="Arial"/>
          <w:sz w:val="18"/>
          <w:szCs w:val="18"/>
        </w:rPr>
        <w:t>2</w:t>
      </w:r>
      <w:r w:rsidRPr="00D114C6">
        <w:rPr>
          <w:rFonts w:ascii="Arial" w:hAnsi="Arial"/>
          <w:sz w:val="18"/>
          <w:szCs w:val="18"/>
        </w:rPr>
        <w:tab/>
      </w:r>
      <w:r w:rsidRPr="00D114C6">
        <w:rPr>
          <w:rFonts w:ascii="Arial" w:hAnsi="Arial" w:cs="Arial"/>
          <w:sz w:val="18"/>
          <w:szCs w:val="18"/>
        </w:rPr>
        <w:t>SpectraSensors WVSS-II, Version 3</w:t>
      </w:r>
    </w:p>
    <w:p w14:paraId="378DFAC3" w14:textId="77777777" w:rsidR="00E276B6" w:rsidRPr="00D114C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114C6">
        <w:rPr>
          <w:rFonts w:ascii="Arial" w:hAnsi="Arial"/>
          <w:sz w:val="18"/>
          <w:szCs w:val="18"/>
        </w:rPr>
        <w:tab/>
      </w:r>
      <w:r w:rsidRPr="00D114C6">
        <w:rPr>
          <w:rFonts w:ascii="Arial" w:hAnsi="Arial" w:cs="Arial"/>
          <w:sz w:val="18"/>
          <w:szCs w:val="18"/>
        </w:rPr>
        <w:t>3–61</w:t>
      </w:r>
      <w:r w:rsidRPr="00D114C6">
        <w:rPr>
          <w:rFonts w:ascii="Arial" w:hAnsi="Arial"/>
          <w:sz w:val="18"/>
          <w:szCs w:val="18"/>
        </w:rPr>
        <w:tab/>
      </w:r>
      <w:r w:rsidRPr="00D114C6">
        <w:rPr>
          <w:rFonts w:ascii="Arial" w:hAnsi="Arial" w:cs="Arial"/>
          <w:sz w:val="18"/>
          <w:szCs w:val="18"/>
        </w:rPr>
        <w:t>Reserved</w:t>
      </w:r>
    </w:p>
    <w:p w14:paraId="5CD9E6C7" w14:textId="77777777" w:rsidR="00E276B6" w:rsidRPr="00D114C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114C6">
        <w:rPr>
          <w:rFonts w:ascii="Arial" w:hAnsi="Arial"/>
          <w:sz w:val="18"/>
          <w:szCs w:val="18"/>
        </w:rPr>
        <w:tab/>
      </w:r>
      <w:r w:rsidRPr="00D114C6">
        <w:rPr>
          <w:rFonts w:ascii="Arial" w:hAnsi="Arial" w:cs="Arial"/>
          <w:sz w:val="18"/>
          <w:szCs w:val="18"/>
        </w:rPr>
        <w:t>62</w:t>
      </w:r>
      <w:r w:rsidRPr="00D114C6">
        <w:rPr>
          <w:rFonts w:ascii="Arial" w:hAnsi="Arial"/>
          <w:sz w:val="18"/>
          <w:szCs w:val="18"/>
        </w:rPr>
        <w:tab/>
      </w:r>
      <w:r w:rsidRPr="00D114C6">
        <w:rPr>
          <w:rFonts w:ascii="Arial" w:hAnsi="Arial" w:cs="Arial"/>
          <w:sz w:val="18"/>
          <w:szCs w:val="18"/>
        </w:rPr>
        <w:t>Other</w:t>
      </w:r>
    </w:p>
    <w:p w14:paraId="2E773543" w14:textId="77777777" w:rsidR="00E276B6" w:rsidRPr="00D114C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114C6">
        <w:rPr>
          <w:rFonts w:ascii="Arial" w:hAnsi="Arial"/>
          <w:sz w:val="18"/>
          <w:szCs w:val="18"/>
        </w:rPr>
        <w:tab/>
      </w:r>
      <w:r w:rsidRPr="00D114C6">
        <w:rPr>
          <w:rFonts w:ascii="Arial" w:hAnsi="Arial" w:cs="Arial"/>
          <w:sz w:val="18"/>
          <w:szCs w:val="18"/>
        </w:rPr>
        <w:t>63</w:t>
      </w:r>
      <w:r w:rsidRPr="00D114C6">
        <w:rPr>
          <w:rFonts w:ascii="Arial" w:hAnsi="Arial"/>
          <w:sz w:val="18"/>
          <w:szCs w:val="18"/>
        </w:rPr>
        <w:tab/>
      </w:r>
      <w:r w:rsidRPr="00D114C6">
        <w:rPr>
          <w:rFonts w:ascii="Arial" w:hAnsi="Arial" w:cs="Arial"/>
          <w:sz w:val="18"/>
          <w:szCs w:val="18"/>
        </w:rPr>
        <w:t>Missing value</w:t>
      </w:r>
    </w:p>
    <w:p w14:paraId="2E43246E" w14:textId="77777777" w:rsidR="00E276B6" w:rsidRPr="008567E2" w:rsidRDefault="00E276B6" w:rsidP="00E276B6">
      <w:pPr>
        <w:widowControl w:val="0"/>
        <w:tabs>
          <w:tab w:val="center" w:pos="426"/>
          <w:tab w:val="left" w:pos="1418"/>
          <w:tab w:val="left" w:pos="8505"/>
        </w:tabs>
        <w:autoSpaceDE w:val="0"/>
        <w:autoSpaceDN w:val="0"/>
        <w:adjustRightInd w:val="0"/>
        <w:spacing w:before="480"/>
        <w:jc w:val="center"/>
        <w:rPr>
          <w:rFonts w:ascii="Arial" w:hAnsi="Arial" w:cs="Arial"/>
          <w:b/>
          <w:bCs/>
        </w:rPr>
      </w:pPr>
      <w:r w:rsidRPr="008567E2">
        <w:rPr>
          <w:rFonts w:ascii="Arial" w:hAnsi="Arial" w:cs="Arial"/>
          <w:b/>
          <w:bCs/>
        </w:rPr>
        <w:t>0 02 172</w:t>
      </w:r>
    </w:p>
    <w:p w14:paraId="60D968A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Product type for retrieved atmospheric gases</w:t>
      </w:r>
    </w:p>
    <w:p w14:paraId="0F91911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E77C3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392C19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Retrieval from a nadir sounding</w:t>
      </w:r>
    </w:p>
    <w:p w14:paraId="20188B8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Retrieval from a limb sounding</w:t>
      </w:r>
    </w:p>
    <w:p w14:paraId="68AD88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3–254</w:t>
      </w:r>
      <w:r w:rsidRPr="008567E2">
        <w:rPr>
          <w:rFonts w:ascii="Arial" w:hAnsi="Arial"/>
          <w:sz w:val="18"/>
          <w:szCs w:val="18"/>
        </w:rPr>
        <w:tab/>
      </w:r>
      <w:r w:rsidRPr="008567E2">
        <w:rPr>
          <w:rFonts w:ascii="Arial" w:hAnsi="Arial" w:cs="Arial"/>
          <w:sz w:val="18"/>
          <w:szCs w:val="18"/>
        </w:rPr>
        <w:t>Reserved</w:t>
      </w:r>
    </w:p>
    <w:p w14:paraId="644EAAF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6"/>
          <w:szCs w:val="16"/>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3900FC60" w14:textId="77777777" w:rsidR="00E276B6" w:rsidRPr="008567E2" w:rsidRDefault="00E276B6" w:rsidP="00E276B6">
      <w:pPr>
        <w:widowControl w:val="0"/>
        <w:tabs>
          <w:tab w:val="center" w:pos="426"/>
          <w:tab w:val="left" w:pos="1418"/>
          <w:tab w:val="left" w:pos="8505"/>
        </w:tabs>
        <w:autoSpaceDE w:val="0"/>
        <w:autoSpaceDN w:val="0"/>
        <w:adjustRightInd w:val="0"/>
        <w:spacing w:before="480"/>
        <w:jc w:val="center"/>
        <w:rPr>
          <w:rFonts w:ascii="Arial" w:hAnsi="Arial" w:cs="Arial"/>
          <w:b/>
          <w:bCs/>
        </w:rPr>
      </w:pPr>
      <w:r w:rsidRPr="008567E2">
        <w:rPr>
          <w:rFonts w:ascii="Arial" w:hAnsi="Arial" w:cs="Arial"/>
          <w:b/>
          <w:bCs/>
        </w:rPr>
        <w:t>0 02 175</w:t>
      </w:r>
    </w:p>
    <w:p w14:paraId="75DECF6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precipitation measurement</w:t>
      </w:r>
    </w:p>
    <w:p w14:paraId="7FC6BAA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5F30F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measurement</w:t>
      </w:r>
    </w:p>
    <w:p w14:paraId="58B5E1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Tipping bucket method</w:t>
      </w:r>
    </w:p>
    <w:p w14:paraId="548BF6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Weighing method</w:t>
      </w:r>
    </w:p>
    <w:p w14:paraId="188427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Optical method</w:t>
      </w:r>
    </w:p>
    <w:p w14:paraId="20E047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Pressure method</w:t>
      </w:r>
    </w:p>
    <w:p w14:paraId="572155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Float method</w:t>
      </w:r>
    </w:p>
    <w:p w14:paraId="34E74E9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Drop counter method</w:t>
      </w:r>
    </w:p>
    <w:p w14:paraId="28BE816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7–13</w:t>
      </w:r>
      <w:r w:rsidRPr="008567E2">
        <w:rPr>
          <w:rFonts w:ascii="Arial" w:hAnsi="Arial"/>
          <w:sz w:val="18"/>
          <w:szCs w:val="18"/>
        </w:rPr>
        <w:tab/>
      </w:r>
      <w:r w:rsidRPr="008567E2">
        <w:rPr>
          <w:rFonts w:ascii="Arial" w:hAnsi="Arial" w:cs="Arial"/>
          <w:sz w:val="18"/>
          <w:szCs w:val="18"/>
        </w:rPr>
        <w:t>Reserved</w:t>
      </w:r>
    </w:p>
    <w:p w14:paraId="2F77D7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2386325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E44E88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0 02 176</w:t>
      </w:r>
    </w:p>
    <w:p w14:paraId="649A399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state of ground measurement</w:t>
      </w:r>
    </w:p>
    <w:p w14:paraId="0BA15ED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C0C61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267BFB4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Video camera method</w:t>
      </w:r>
    </w:p>
    <w:p w14:paraId="7D62CE7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Infrared method</w:t>
      </w:r>
    </w:p>
    <w:p w14:paraId="5297B3F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Laser method</w:t>
      </w:r>
    </w:p>
    <w:p w14:paraId="20E044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4–13</w:t>
      </w:r>
      <w:r w:rsidRPr="008567E2">
        <w:rPr>
          <w:rFonts w:ascii="Arial" w:hAnsi="Arial"/>
          <w:sz w:val="18"/>
          <w:szCs w:val="18"/>
        </w:rPr>
        <w:tab/>
      </w:r>
      <w:r w:rsidRPr="008567E2">
        <w:rPr>
          <w:rFonts w:ascii="Arial" w:hAnsi="Arial" w:cs="Arial"/>
          <w:sz w:val="18"/>
          <w:szCs w:val="18"/>
        </w:rPr>
        <w:t>Reserved</w:t>
      </w:r>
    </w:p>
    <w:p w14:paraId="56AA21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57D16D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86D2597" w14:textId="17EA465A"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0 02 177</w:t>
      </w:r>
    </w:p>
    <w:p w14:paraId="2E47D17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snow depth measurement</w:t>
      </w:r>
    </w:p>
    <w:p w14:paraId="143BCA9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4D83F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07183F1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Ultrasonic method</w:t>
      </w:r>
    </w:p>
    <w:p w14:paraId="4839E5D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Video camera method</w:t>
      </w:r>
    </w:p>
    <w:p w14:paraId="703467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Laser method</w:t>
      </w:r>
    </w:p>
    <w:p w14:paraId="2574F6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4–13</w:t>
      </w:r>
      <w:r w:rsidRPr="008567E2">
        <w:rPr>
          <w:rFonts w:ascii="Arial" w:hAnsi="Arial" w:cs="Arial"/>
          <w:sz w:val="18"/>
          <w:szCs w:val="18"/>
        </w:rPr>
        <w:tab/>
        <w:t>Reserved</w:t>
      </w:r>
    </w:p>
    <w:p w14:paraId="132406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6806E2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B18F616"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0 02 178</w:t>
      </w:r>
    </w:p>
    <w:p w14:paraId="37A58CE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liquid content measurement of precipitation</w:t>
      </w:r>
    </w:p>
    <w:p w14:paraId="651B246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D505C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6F081F4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Optical method</w:t>
      </w:r>
    </w:p>
    <w:p w14:paraId="25A56E3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Capacitive method</w:t>
      </w:r>
    </w:p>
    <w:p w14:paraId="56830CE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3–13</w:t>
      </w:r>
      <w:r w:rsidRPr="008567E2">
        <w:rPr>
          <w:rFonts w:ascii="Arial" w:hAnsi="Arial"/>
          <w:sz w:val="18"/>
          <w:szCs w:val="18"/>
        </w:rPr>
        <w:tab/>
      </w:r>
      <w:r w:rsidRPr="008567E2">
        <w:rPr>
          <w:rFonts w:ascii="Arial" w:hAnsi="Arial" w:cs="Arial"/>
          <w:sz w:val="18"/>
          <w:szCs w:val="18"/>
        </w:rPr>
        <w:t>Reserved</w:t>
      </w:r>
    </w:p>
    <w:p w14:paraId="7C91CA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001B74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85402FF"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0 02 179</w:t>
      </w:r>
    </w:p>
    <w:p w14:paraId="0A03B11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sky condition algorithm</w:t>
      </w:r>
    </w:p>
    <w:p w14:paraId="4AAD163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D3A46E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6FBEB64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VAISALA algorithm</w:t>
      </w:r>
    </w:p>
    <w:p w14:paraId="0262A73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ASOS (FAA) algorithm</w:t>
      </w:r>
    </w:p>
    <w:p w14:paraId="1DB5CD7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AWOS (Canada) algorithm</w:t>
      </w:r>
    </w:p>
    <w:p w14:paraId="6297F1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4–13</w:t>
      </w:r>
      <w:r w:rsidRPr="008567E2">
        <w:rPr>
          <w:rFonts w:ascii="Arial" w:hAnsi="Arial"/>
          <w:sz w:val="18"/>
          <w:szCs w:val="18"/>
        </w:rPr>
        <w:tab/>
      </w:r>
      <w:r w:rsidRPr="008567E2">
        <w:rPr>
          <w:rFonts w:ascii="Arial" w:hAnsi="Arial" w:cs="Arial"/>
          <w:sz w:val="18"/>
          <w:szCs w:val="18"/>
        </w:rPr>
        <w:t>Reserved</w:t>
      </w:r>
    </w:p>
    <w:p w14:paraId="7A1C613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2DCB0E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2034D0C"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0 02 180</w:t>
      </w:r>
    </w:p>
    <w:p w14:paraId="33AFB44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Main present weather detecting system</w:t>
      </w:r>
    </w:p>
    <w:p w14:paraId="76A2F4D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4986E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46C838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Optical scatter system combined with precipitation occurrence sensing system</w:t>
      </w:r>
    </w:p>
    <w:p w14:paraId="0A34F2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Forward and/or backscatter system of visible light</w:t>
      </w:r>
    </w:p>
    <w:p w14:paraId="2C520F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Forward and/or backscatter system of infrared light</w:t>
      </w:r>
    </w:p>
    <w:p w14:paraId="6331900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Infrared light emitting diode (IRED) system</w:t>
      </w:r>
    </w:p>
    <w:p w14:paraId="7F6F77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Doppler radar system</w:t>
      </w:r>
    </w:p>
    <w:p w14:paraId="7250AE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6–13</w:t>
      </w:r>
      <w:r w:rsidRPr="008567E2">
        <w:rPr>
          <w:rFonts w:ascii="Arial" w:hAnsi="Arial"/>
          <w:sz w:val="18"/>
          <w:szCs w:val="18"/>
        </w:rPr>
        <w:tab/>
      </w:r>
      <w:r w:rsidRPr="008567E2">
        <w:rPr>
          <w:rFonts w:ascii="Arial" w:hAnsi="Arial" w:cs="Arial"/>
          <w:sz w:val="18"/>
          <w:szCs w:val="18"/>
        </w:rPr>
        <w:t>Reserved</w:t>
      </w:r>
    </w:p>
    <w:p w14:paraId="1C434A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5C92CC2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6AE7020"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0 02 181</w:t>
      </w:r>
    </w:p>
    <w:p w14:paraId="6D10367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Supplementary present weather sensor</w:t>
      </w:r>
    </w:p>
    <w:p w14:paraId="22057D7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7AA439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Rain detector</w:t>
      </w:r>
    </w:p>
    <w:p w14:paraId="69EF2AF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Freezing rain sensor</w:t>
      </w:r>
    </w:p>
    <w:p w14:paraId="1750AB1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Ice detection sensor</w:t>
      </w:r>
    </w:p>
    <w:p w14:paraId="0CC044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Hail and ice pellet sensor</w:t>
      </w:r>
    </w:p>
    <w:p w14:paraId="472050E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5–19</w:t>
      </w:r>
      <w:r w:rsidRPr="008567E2">
        <w:rPr>
          <w:rFonts w:ascii="Arial" w:hAnsi="Arial"/>
          <w:sz w:val="18"/>
          <w:szCs w:val="18"/>
        </w:rPr>
        <w:tab/>
      </w:r>
      <w:r w:rsidRPr="008567E2">
        <w:rPr>
          <w:rFonts w:ascii="Arial" w:hAnsi="Arial" w:cs="Arial"/>
          <w:sz w:val="18"/>
          <w:szCs w:val="18"/>
        </w:rPr>
        <w:t>Reserved</w:t>
      </w:r>
    </w:p>
    <w:p w14:paraId="3DCD43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Others</w:t>
      </w:r>
    </w:p>
    <w:p w14:paraId="06904BF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21</w:t>
      </w:r>
      <w:r w:rsidRPr="008567E2">
        <w:rPr>
          <w:rFonts w:ascii="Arial" w:hAnsi="Arial"/>
          <w:sz w:val="18"/>
          <w:szCs w:val="18"/>
        </w:rPr>
        <w:tab/>
      </w:r>
      <w:r w:rsidRPr="008567E2">
        <w:rPr>
          <w:rFonts w:ascii="Arial" w:hAnsi="Arial" w:cs="Arial"/>
          <w:sz w:val="18"/>
          <w:szCs w:val="18"/>
        </w:rPr>
        <w:t>Missing value</w:t>
      </w:r>
    </w:p>
    <w:p w14:paraId="68BF0AF6"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0 02 182</w:t>
      </w:r>
    </w:p>
    <w:p w14:paraId="04145D1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Visibility measurement system</w:t>
      </w:r>
    </w:p>
    <w:p w14:paraId="1C44913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D833AC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measurement</w:t>
      </w:r>
    </w:p>
    <w:p w14:paraId="7E73AC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Transmissometer system (base &gt; 25 m)</w:t>
      </w:r>
    </w:p>
    <w:p w14:paraId="36A135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Transmissometer system (base &lt; 25 m)</w:t>
      </w:r>
    </w:p>
    <w:p w14:paraId="61810E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Forward scatter system</w:t>
      </w:r>
    </w:p>
    <w:p w14:paraId="2F0DB65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Backscatter system</w:t>
      </w:r>
    </w:p>
    <w:p w14:paraId="3C1863A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5–13</w:t>
      </w:r>
      <w:r w:rsidRPr="008567E2">
        <w:rPr>
          <w:rFonts w:ascii="Arial" w:hAnsi="Arial"/>
          <w:sz w:val="18"/>
          <w:szCs w:val="18"/>
        </w:rPr>
        <w:tab/>
      </w:r>
      <w:r w:rsidRPr="008567E2">
        <w:rPr>
          <w:rFonts w:ascii="Arial" w:hAnsi="Arial" w:cs="Arial"/>
          <w:sz w:val="18"/>
          <w:szCs w:val="18"/>
        </w:rPr>
        <w:t>Reserved</w:t>
      </w:r>
    </w:p>
    <w:p w14:paraId="0EB394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1A52BB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2F587C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0 02 183</w:t>
      </w:r>
    </w:p>
    <w:p w14:paraId="50679BA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detection system</w:t>
      </w:r>
    </w:p>
    <w:p w14:paraId="31CB9AA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AF8E6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69C153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Ceilometer system</w:t>
      </w:r>
    </w:p>
    <w:p w14:paraId="38B0BB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Infrared camera system</w:t>
      </w:r>
    </w:p>
    <w:p w14:paraId="6F094F5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Microwave visual camera system</w:t>
      </w:r>
    </w:p>
    <w:p w14:paraId="53368E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Sky imager system</w:t>
      </w:r>
    </w:p>
    <w:p w14:paraId="6F03F91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Video time-lapsed camera system</w:t>
      </w:r>
    </w:p>
    <w:p w14:paraId="0677D8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Micropulse lidar (MPL) system</w:t>
      </w:r>
    </w:p>
    <w:p w14:paraId="3EB3A4E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7–13</w:t>
      </w:r>
      <w:r w:rsidRPr="008567E2">
        <w:rPr>
          <w:rFonts w:ascii="Arial" w:hAnsi="Arial"/>
          <w:sz w:val="18"/>
          <w:szCs w:val="18"/>
        </w:rPr>
        <w:tab/>
      </w:r>
      <w:r w:rsidRPr="008567E2">
        <w:rPr>
          <w:rFonts w:ascii="Arial" w:hAnsi="Arial" w:cs="Arial"/>
          <w:sz w:val="18"/>
          <w:szCs w:val="18"/>
        </w:rPr>
        <w:t>Reserved</w:t>
      </w:r>
    </w:p>
    <w:p w14:paraId="0CC8F7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14C5E0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061AF35"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0B4D2DC0" w14:textId="6E8B716C"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0 02 184</w:t>
      </w:r>
    </w:p>
    <w:p w14:paraId="2AE0D46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lightning detection sensor</w:t>
      </w:r>
    </w:p>
    <w:p w14:paraId="0E4128F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4CE6D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observation</w:t>
      </w:r>
    </w:p>
    <w:p w14:paraId="2E41BC9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Lightning imaging sensor</w:t>
      </w:r>
    </w:p>
    <w:p w14:paraId="2AEDABD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Electrical storm identification sensor</w:t>
      </w:r>
    </w:p>
    <w:p w14:paraId="7AE5A0D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Magnetic finder sensor</w:t>
      </w:r>
    </w:p>
    <w:p w14:paraId="5658DE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Lightning strike sensor</w:t>
      </w:r>
    </w:p>
    <w:p w14:paraId="2A5439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Flash counter</w:t>
      </w:r>
    </w:p>
    <w:p w14:paraId="7C23AA4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ATDnet VLF waveform correlated sensor</w:t>
      </w:r>
    </w:p>
    <w:p w14:paraId="7F4841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7–13</w:t>
      </w:r>
      <w:r w:rsidRPr="008567E2">
        <w:rPr>
          <w:rFonts w:ascii="Arial" w:hAnsi="Arial"/>
          <w:sz w:val="18"/>
          <w:szCs w:val="18"/>
        </w:rPr>
        <w:tab/>
      </w:r>
      <w:r w:rsidRPr="008567E2">
        <w:rPr>
          <w:rFonts w:ascii="Arial" w:hAnsi="Arial" w:cs="Arial"/>
          <w:sz w:val="18"/>
          <w:szCs w:val="18"/>
        </w:rPr>
        <w:t>Reserved</w:t>
      </w:r>
    </w:p>
    <w:p w14:paraId="1208B8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7390BE2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2DC78CD"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0 02 185</w:t>
      </w:r>
    </w:p>
    <w:p w14:paraId="2F1309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evaporation measurement</w:t>
      </w:r>
    </w:p>
    <w:p w14:paraId="0865C92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3E17D5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Manual measurement</w:t>
      </w:r>
    </w:p>
    <w:p w14:paraId="3C92F6C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Balanced floating method</w:t>
      </w:r>
    </w:p>
    <w:p w14:paraId="6D113D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Pressure method</w:t>
      </w:r>
    </w:p>
    <w:p w14:paraId="4962EDD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Ultrasonic method</w:t>
      </w:r>
    </w:p>
    <w:p w14:paraId="734BE6D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Hydraulic method</w:t>
      </w:r>
    </w:p>
    <w:p w14:paraId="41E493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5–13</w:t>
      </w:r>
      <w:r w:rsidRPr="008567E2">
        <w:rPr>
          <w:rFonts w:ascii="Arial" w:hAnsi="Arial"/>
          <w:sz w:val="18"/>
          <w:szCs w:val="18"/>
        </w:rPr>
        <w:tab/>
      </w:r>
      <w:r w:rsidRPr="008567E2">
        <w:rPr>
          <w:rFonts w:ascii="Arial" w:hAnsi="Arial" w:cs="Arial"/>
          <w:sz w:val="18"/>
          <w:szCs w:val="18"/>
        </w:rPr>
        <w:t>Reserved</w:t>
      </w:r>
    </w:p>
    <w:p w14:paraId="78F154D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Others</w:t>
      </w:r>
    </w:p>
    <w:p w14:paraId="5D4F9E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28481A4"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0 02 186</w:t>
      </w:r>
    </w:p>
    <w:p w14:paraId="406E488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Capability to detect precipitation phenomena</w:t>
      </w:r>
    </w:p>
    <w:p w14:paraId="61E1DFC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152A2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Precipitation-unknown type</w:t>
      </w:r>
    </w:p>
    <w:p w14:paraId="4A3572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Liquid precipitation not freezing</w:t>
      </w:r>
    </w:p>
    <w:p w14:paraId="7F7B14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Liquid freezing precipitation</w:t>
      </w:r>
    </w:p>
    <w:p w14:paraId="2FDAE56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Drizzle</w:t>
      </w:r>
    </w:p>
    <w:p w14:paraId="7B9F78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Rain</w:t>
      </w:r>
    </w:p>
    <w:p w14:paraId="2FEE49F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Solid precipitation</w:t>
      </w:r>
    </w:p>
    <w:p w14:paraId="6398D2A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Snow</w:t>
      </w:r>
    </w:p>
    <w:p w14:paraId="78D68B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Snow grains</w:t>
      </w:r>
    </w:p>
    <w:p w14:paraId="59A887F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Snow pellets</w:t>
      </w:r>
    </w:p>
    <w:p w14:paraId="3173E7D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Ice pellets</w:t>
      </w:r>
    </w:p>
    <w:p w14:paraId="4692F5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Ice crystals</w:t>
      </w:r>
    </w:p>
    <w:p w14:paraId="0EEBD4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Diamond dust</w:t>
      </w:r>
    </w:p>
    <w:p w14:paraId="08347F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Small hail</w:t>
      </w:r>
    </w:p>
    <w:p w14:paraId="6116AD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Hail</w:t>
      </w:r>
    </w:p>
    <w:p w14:paraId="3E1316B4" w14:textId="77777777" w:rsidR="00E276B6" w:rsidRPr="008567E2" w:rsidRDefault="00E276B6" w:rsidP="00E276B6">
      <w:pPr>
        <w:widowControl w:val="0"/>
        <w:tabs>
          <w:tab w:val="center" w:pos="426"/>
          <w:tab w:val="left" w:pos="1560"/>
          <w:tab w:val="left" w:pos="2268"/>
          <w:tab w:val="left" w:pos="7938"/>
        </w:tabs>
        <w:autoSpaceDE w:val="0"/>
        <w:autoSpaceDN w:val="0"/>
        <w:adjustRightInd w:val="0"/>
        <w:spacing w:before="180"/>
        <w:jc w:val="right"/>
        <w:rPr>
          <w:rFonts w:ascii="Arial" w:hAnsi="Arial"/>
          <w:i/>
          <w:sz w:val="16"/>
          <w:szCs w:val="16"/>
        </w:rPr>
      </w:pPr>
      <w:r w:rsidRPr="008567E2">
        <w:rPr>
          <w:rFonts w:ascii="Arial" w:hAnsi="Arial"/>
          <w:i/>
          <w:sz w:val="16"/>
          <w:szCs w:val="16"/>
        </w:rPr>
        <w:t>(continued)</w:t>
      </w:r>
    </w:p>
    <w:p w14:paraId="7D5ACD54" w14:textId="77777777" w:rsidR="00E276B6" w:rsidRPr="008567E2" w:rsidRDefault="00E276B6" w:rsidP="00E276B6">
      <w:pPr>
        <w:widowControl w:val="0"/>
        <w:tabs>
          <w:tab w:val="center" w:pos="426"/>
          <w:tab w:val="left" w:pos="1560"/>
          <w:tab w:val="left" w:pos="2268"/>
          <w:tab w:val="left" w:pos="7938"/>
        </w:tabs>
        <w:autoSpaceDE w:val="0"/>
        <w:autoSpaceDN w:val="0"/>
        <w:adjustRightInd w:val="0"/>
        <w:rPr>
          <w:rFonts w:ascii="Arial" w:hAnsi="Arial" w:cs="Arial"/>
          <w:sz w:val="16"/>
          <w:szCs w:val="16"/>
        </w:rPr>
      </w:pPr>
      <w:r w:rsidRPr="008567E2">
        <w:rPr>
          <w:rFonts w:ascii="Arial" w:hAnsi="Arial"/>
          <w:i/>
          <w:sz w:val="16"/>
          <w:szCs w:val="16"/>
        </w:rPr>
        <w:br w:type="page"/>
      </w:r>
      <w:r w:rsidRPr="008567E2">
        <w:rPr>
          <w:rFonts w:ascii="Arial" w:hAnsi="Arial" w:cs="Arial"/>
          <w:i/>
          <w:sz w:val="16"/>
          <w:szCs w:val="16"/>
        </w:rPr>
        <w:lastRenderedPageBreak/>
        <w:t>(Flag table 0 02 186 – continued)</w:t>
      </w:r>
    </w:p>
    <w:p w14:paraId="1F841CD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en-US"/>
        </w:rPr>
      </w:pPr>
      <w:r w:rsidRPr="008567E2">
        <w:rPr>
          <w:rFonts w:ascii="Arial" w:hAnsi="Arial"/>
        </w:rPr>
        <w:tab/>
      </w:r>
      <w:r w:rsidRPr="008567E2">
        <w:rPr>
          <w:rFonts w:ascii="Arial" w:hAnsi="Arial" w:cs="Arial"/>
          <w:sz w:val="16"/>
          <w:szCs w:val="16"/>
          <w:lang w:val="en-US"/>
        </w:rPr>
        <w:t>Bit No.</w:t>
      </w:r>
    </w:p>
    <w:p w14:paraId="2A52E1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Glaze</w:t>
      </w:r>
    </w:p>
    <w:p w14:paraId="488FDEF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Rime</w:t>
      </w:r>
    </w:p>
    <w:p w14:paraId="5268F1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Soft rime</w:t>
      </w:r>
    </w:p>
    <w:p w14:paraId="1F0405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Hard rime</w:t>
      </w:r>
    </w:p>
    <w:p w14:paraId="78630D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Clear ice</w:t>
      </w:r>
    </w:p>
    <w:p w14:paraId="0B11F2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Wet snow</w:t>
      </w:r>
    </w:p>
    <w:p w14:paraId="4A7FF5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Hoar frost</w:t>
      </w:r>
    </w:p>
    <w:p w14:paraId="29FA17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Dew</w:t>
      </w:r>
    </w:p>
    <w:p w14:paraId="7A5EA81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White dew</w:t>
      </w:r>
    </w:p>
    <w:p w14:paraId="2F7B1E1F" w14:textId="368D675A" w:rsidR="009A0FF7" w:rsidRPr="00B75D97" w:rsidRDefault="009A0FF7"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A0FF7">
        <w:rPr>
          <w:rFonts w:ascii="Arial" w:hAnsi="Arial" w:cs="Arial"/>
          <w:sz w:val="18"/>
          <w:szCs w:val="18"/>
        </w:rPr>
        <w:tab/>
      </w:r>
      <w:r w:rsidRPr="00B75D97">
        <w:rPr>
          <w:rFonts w:ascii="Arial" w:hAnsi="Arial" w:cs="Arial"/>
          <w:sz w:val="18"/>
          <w:szCs w:val="18"/>
        </w:rPr>
        <w:t>24</w:t>
      </w:r>
      <w:r w:rsidRPr="00B75D97">
        <w:rPr>
          <w:rFonts w:ascii="Arial" w:hAnsi="Arial" w:cs="Arial"/>
          <w:sz w:val="18"/>
          <w:szCs w:val="18"/>
        </w:rPr>
        <w:tab/>
      </w:r>
      <w:r w:rsidRPr="00B75D97">
        <w:rPr>
          <w:rFonts w:ascii="Arial" w:hAnsi="Arial" w:cs="Arial"/>
          <w:sz w:val="18"/>
          <w:szCs w:val="18"/>
          <w:lang w:val="en-US"/>
        </w:rPr>
        <w:t>Convective precipitation</w:t>
      </w:r>
    </w:p>
    <w:p w14:paraId="1C6376BD" w14:textId="70F0702F"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sz w:val="18"/>
          <w:szCs w:val="18"/>
        </w:rPr>
        <w:tab/>
      </w:r>
      <w:r w:rsidR="009A0FF7" w:rsidRPr="00B75D97">
        <w:rPr>
          <w:rFonts w:ascii="Arial" w:hAnsi="Arial"/>
          <w:sz w:val="18"/>
          <w:szCs w:val="18"/>
        </w:rPr>
        <w:t>25</w:t>
      </w:r>
      <w:r w:rsidRPr="00B75D97">
        <w:rPr>
          <w:rFonts w:ascii="Arial" w:hAnsi="Arial" w:cs="Arial"/>
          <w:sz w:val="18"/>
          <w:szCs w:val="18"/>
        </w:rPr>
        <w:t>–29</w:t>
      </w:r>
      <w:r w:rsidRPr="00B75D97">
        <w:rPr>
          <w:rFonts w:ascii="Arial" w:hAnsi="Arial"/>
          <w:sz w:val="18"/>
          <w:szCs w:val="18"/>
        </w:rPr>
        <w:tab/>
      </w:r>
      <w:r w:rsidRPr="00B75D97">
        <w:rPr>
          <w:rFonts w:ascii="Arial" w:hAnsi="Arial" w:cs="Arial"/>
          <w:sz w:val="18"/>
          <w:szCs w:val="18"/>
        </w:rPr>
        <w:t>Reserved</w:t>
      </w:r>
    </w:p>
    <w:p w14:paraId="2ECEF83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30</w:t>
      </w:r>
      <w:r w:rsidRPr="008567E2">
        <w:rPr>
          <w:rFonts w:ascii="Arial" w:hAnsi="Arial"/>
          <w:sz w:val="18"/>
          <w:szCs w:val="18"/>
        </w:rPr>
        <w:tab/>
      </w:r>
      <w:r w:rsidRPr="008567E2">
        <w:rPr>
          <w:rFonts w:ascii="Arial" w:hAnsi="Arial" w:cs="Arial"/>
          <w:sz w:val="18"/>
          <w:szCs w:val="18"/>
        </w:rPr>
        <w:t>Missing value</w:t>
      </w:r>
    </w:p>
    <w:p w14:paraId="551541BA"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0 02 187</w:t>
      </w:r>
    </w:p>
    <w:p w14:paraId="2B875E0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Capability to detect other weather phenomena</w:t>
      </w:r>
    </w:p>
    <w:p w14:paraId="032FFEA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3481B2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Dust/sand whirl</w:t>
      </w:r>
    </w:p>
    <w:p w14:paraId="6046E85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Squalls</w:t>
      </w:r>
    </w:p>
    <w:p w14:paraId="1B4C00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Sand storm</w:t>
      </w:r>
    </w:p>
    <w:p w14:paraId="4DAB30F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Dust storm</w:t>
      </w:r>
    </w:p>
    <w:p w14:paraId="3B8254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Lightning – cloud to surface</w:t>
      </w:r>
    </w:p>
    <w:p w14:paraId="11F7BF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Lightning – cloud to cloud</w:t>
      </w:r>
    </w:p>
    <w:p w14:paraId="68778A1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Lightning – distant</w:t>
      </w:r>
    </w:p>
    <w:p w14:paraId="4CFA92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Thunderstorm</w:t>
      </w:r>
    </w:p>
    <w:p w14:paraId="43DB4CF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Funnel cloud not touching surface</w:t>
      </w:r>
    </w:p>
    <w:p w14:paraId="4F23D1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Funnel cloud touching surface</w:t>
      </w:r>
    </w:p>
    <w:p w14:paraId="2C208A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Spray</w:t>
      </w:r>
    </w:p>
    <w:p w14:paraId="7761C41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12–17</w:t>
      </w:r>
      <w:r w:rsidRPr="008567E2">
        <w:rPr>
          <w:rFonts w:ascii="Arial" w:hAnsi="Arial"/>
          <w:sz w:val="18"/>
          <w:szCs w:val="18"/>
        </w:rPr>
        <w:tab/>
      </w:r>
      <w:r w:rsidRPr="008567E2">
        <w:rPr>
          <w:rFonts w:ascii="Arial" w:hAnsi="Arial" w:cs="Arial"/>
          <w:sz w:val="18"/>
          <w:szCs w:val="18"/>
        </w:rPr>
        <w:t>Reserved</w:t>
      </w:r>
    </w:p>
    <w:p w14:paraId="7CAC04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18</w:t>
      </w:r>
      <w:r w:rsidRPr="008567E2">
        <w:rPr>
          <w:rFonts w:ascii="Arial" w:hAnsi="Arial"/>
          <w:sz w:val="18"/>
          <w:szCs w:val="18"/>
        </w:rPr>
        <w:tab/>
      </w:r>
      <w:r w:rsidRPr="008567E2">
        <w:rPr>
          <w:rFonts w:ascii="Arial" w:hAnsi="Arial" w:cs="Arial"/>
          <w:sz w:val="18"/>
          <w:szCs w:val="18"/>
        </w:rPr>
        <w:t>Missing value</w:t>
      </w:r>
    </w:p>
    <w:p w14:paraId="1397CAEC" w14:textId="1DCA1207" w:rsidR="001236E5" w:rsidRPr="00335D76" w:rsidRDefault="00E276B6" w:rsidP="00335D76">
      <w:pPr>
        <w:widowControl w:val="0"/>
        <w:autoSpaceDE w:val="0"/>
        <w:autoSpaceDN w:val="0"/>
        <w:adjustRightInd w:val="0"/>
        <w:rPr>
          <w:rFonts w:ascii="Arial" w:hAnsi="Arial"/>
          <w:sz w:val="18"/>
          <w:szCs w:val="18"/>
        </w:rPr>
      </w:pPr>
      <w:r w:rsidRPr="00335D76">
        <w:rPr>
          <w:rFonts w:ascii="Arial" w:hAnsi="Arial"/>
          <w:sz w:val="18"/>
          <w:szCs w:val="18"/>
        </w:rPr>
        <w:br w:type="page"/>
      </w:r>
    </w:p>
    <w:p w14:paraId="6E23C647" w14:textId="41506DF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0 02 188</w:t>
      </w:r>
    </w:p>
    <w:p w14:paraId="6D7A791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Capability to detect obscuration</w:t>
      </w:r>
    </w:p>
    <w:p w14:paraId="0E85605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DCCFD5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Fog</w:t>
      </w:r>
    </w:p>
    <w:p w14:paraId="2C1F94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Ice fog</w:t>
      </w:r>
    </w:p>
    <w:p w14:paraId="527E84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Steam fog</w:t>
      </w:r>
    </w:p>
    <w:p w14:paraId="5AACC4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3103612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Mist</w:t>
      </w:r>
    </w:p>
    <w:p w14:paraId="69B298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Haze</w:t>
      </w:r>
    </w:p>
    <w:p w14:paraId="03A125F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Smoke</w:t>
      </w:r>
    </w:p>
    <w:p w14:paraId="583B6B1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Volcanic ash</w:t>
      </w:r>
    </w:p>
    <w:p w14:paraId="7A877DA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Dust</w:t>
      </w:r>
    </w:p>
    <w:p w14:paraId="3AEC9A5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Sand</w:t>
      </w:r>
    </w:p>
    <w:p w14:paraId="21EA668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Snow</w:t>
      </w:r>
    </w:p>
    <w:p w14:paraId="386B4D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14–20</w:t>
      </w:r>
      <w:r w:rsidRPr="008567E2">
        <w:rPr>
          <w:rFonts w:ascii="Arial" w:hAnsi="Arial"/>
          <w:sz w:val="18"/>
          <w:szCs w:val="18"/>
        </w:rPr>
        <w:tab/>
      </w:r>
      <w:r w:rsidRPr="008567E2">
        <w:rPr>
          <w:rFonts w:ascii="Arial" w:hAnsi="Arial" w:cs="Arial"/>
          <w:sz w:val="18"/>
          <w:szCs w:val="18"/>
        </w:rPr>
        <w:t>Reserved</w:t>
      </w:r>
    </w:p>
    <w:p w14:paraId="079119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21</w:t>
      </w:r>
      <w:r w:rsidRPr="008567E2">
        <w:rPr>
          <w:rFonts w:ascii="Arial" w:hAnsi="Arial"/>
          <w:sz w:val="18"/>
          <w:szCs w:val="18"/>
        </w:rPr>
        <w:tab/>
      </w:r>
      <w:r w:rsidRPr="008567E2">
        <w:rPr>
          <w:rFonts w:ascii="Arial" w:hAnsi="Arial" w:cs="Arial"/>
          <w:sz w:val="18"/>
          <w:szCs w:val="18"/>
        </w:rPr>
        <w:t>Missing value</w:t>
      </w:r>
    </w:p>
    <w:p w14:paraId="6493FF61"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0 02 189</w:t>
      </w:r>
    </w:p>
    <w:p w14:paraId="1CB9292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Capability to discriminate lightning strikes</w:t>
      </w:r>
    </w:p>
    <w:p w14:paraId="066C426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23CAB6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Manual observation</w:t>
      </w:r>
    </w:p>
    <w:p w14:paraId="6C8898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All lightning strikes without discrimination</w:t>
      </w:r>
    </w:p>
    <w:p w14:paraId="4F5E09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Lightning strikes cloud to ground only</w:t>
      </w:r>
    </w:p>
    <w:p w14:paraId="65A7ACB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All lightning strikes with discrimination between cloud to ground and cloud to cloud</w:t>
      </w:r>
    </w:p>
    <w:p w14:paraId="6C9AA0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5–11</w:t>
      </w:r>
      <w:r w:rsidRPr="008567E2">
        <w:rPr>
          <w:rFonts w:ascii="Arial" w:hAnsi="Arial"/>
          <w:sz w:val="18"/>
          <w:szCs w:val="18"/>
        </w:rPr>
        <w:tab/>
      </w:r>
      <w:r w:rsidRPr="008567E2">
        <w:rPr>
          <w:rFonts w:ascii="Arial" w:hAnsi="Arial" w:cs="Arial"/>
          <w:sz w:val="18"/>
          <w:szCs w:val="18"/>
        </w:rPr>
        <w:t>Reserved</w:t>
      </w:r>
    </w:p>
    <w:p w14:paraId="0316F57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12</w:t>
      </w:r>
      <w:r w:rsidRPr="008567E2">
        <w:rPr>
          <w:rFonts w:ascii="Arial" w:hAnsi="Arial"/>
          <w:sz w:val="18"/>
          <w:szCs w:val="18"/>
        </w:rPr>
        <w:tab/>
      </w:r>
      <w:r w:rsidRPr="008567E2">
        <w:rPr>
          <w:rFonts w:ascii="Arial" w:hAnsi="Arial" w:cs="Arial"/>
          <w:sz w:val="18"/>
          <w:szCs w:val="18"/>
        </w:rPr>
        <w:t>Missing value</w:t>
      </w:r>
    </w:p>
    <w:p w14:paraId="22D4BEB6"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0 02 191</w:t>
      </w:r>
    </w:p>
    <w:p w14:paraId="56A5211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Geopotential height calculation</w:t>
      </w:r>
    </w:p>
    <w:p w14:paraId="17F3391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68E1D0A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Geopotential height calculated from pressure</w:t>
      </w:r>
    </w:p>
    <w:p w14:paraId="3A0E00A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Geopotential height calculated from GPS height</w:t>
      </w:r>
    </w:p>
    <w:p w14:paraId="463B5DF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Geopotential height calculated from radar height</w:t>
      </w:r>
    </w:p>
    <w:p w14:paraId="6E914E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3–14</w:t>
      </w:r>
      <w:r w:rsidRPr="008567E2">
        <w:rPr>
          <w:rFonts w:ascii="Arial" w:hAnsi="Arial"/>
          <w:sz w:val="18"/>
          <w:szCs w:val="18"/>
        </w:rPr>
        <w:tab/>
      </w:r>
      <w:r w:rsidRPr="008567E2">
        <w:rPr>
          <w:rFonts w:ascii="Arial" w:hAnsi="Arial" w:cs="Arial"/>
          <w:sz w:val="18"/>
          <w:szCs w:val="18"/>
        </w:rPr>
        <w:t>Reserved</w:t>
      </w:r>
    </w:p>
    <w:p w14:paraId="57713F6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E9A6CF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p>
    <w:p w14:paraId="755441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b/>
          <w:bCs/>
          <w:i/>
        </w:rPr>
        <w:sectPr w:rsidR="00E276B6" w:rsidRPr="008567E2">
          <w:headerReference w:type="default" r:id="rId16"/>
          <w:footerReference w:type="even" r:id="rId17"/>
          <w:footerReference w:type="default" r:id="rId18"/>
          <w:pgSz w:w="11904" w:h="16836" w:code="9"/>
          <w:pgMar w:top="1701" w:right="1701" w:bottom="1701" w:left="1701" w:header="1134" w:footer="1134" w:gutter="0"/>
          <w:pgNumType w:start="1"/>
          <w:cols w:space="720"/>
          <w:noEndnote/>
        </w:sectPr>
      </w:pPr>
    </w:p>
    <w:p w14:paraId="75036D8F" w14:textId="660120C0" w:rsidR="00D850FF" w:rsidRPr="00B41FB0" w:rsidRDefault="00393D51" w:rsidP="00BC2B71">
      <w:pPr>
        <w:widowControl w:val="0"/>
        <w:autoSpaceDE w:val="0"/>
        <w:autoSpaceDN w:val="0"/>
        <w:adjustRightInd w:val="0"/>
        <w:jc w:val="center"/>
        <w:rPr>
          <w:rFonts w:ascii="Arial" w:hAnsi="Arial"/>
          <w:b/>
        </w:rPr>
      </w:pPr>
      <w:r w:rsidRPr="00B41FB0">
        <w:rPr>
          <w:rFonts w:ascii="Arial" w:hAnsi="Arial"/>
          <w:b/>
        </w:rPr>
        <w:lastRenderedPageBreak/>
        <w:t xml:space="preserve">0 03 </w:t>
      </w:r>
      <w:r w:rsidR="00D850FF" w:rsidRPr="00B41FB0">
        <w:rPr>
          <w:rFonts w:ascii="Arial" w:hAnsi="Arial" w:cs="Arial"/>
          <w:b/>
          <w:bCs/>
        </w:rPr>
        <w:t>001</w:t>
      </w:r>
    </w:p>
    <w:p w14:paraId="1F8EFA6B" w14:textId="77777777" w:rsidR="00D850FF" w:rsidRPr="00B41FB0" w:rsidRDefault="00D850FF" w:rsidP="00BC2B71">
      <w:pPr>
        <w:widowControl w:val="0"/>
        <w:autoSpaceDE w:val="0"/>
        <w:autoSpaceDN w:val="0"/>
        <w:adjustRightInd w:val="0"/>
        <w:spacing w:before="120"/>
        <w:jc w:val="center"/>
        <w:rPr>
          <w:rFonts w:ascii="Arial" w:hAnsi="Arial" w:cs="Arial"/>
          <w:b/>
          <w:bCs/>
          <w:i/>
          <w:iCs/>
          <w:sz w:val="20"/>
          <w:szCs w:val="20"/>
        </w:rPr>
      </w:pPr>
      <w:r w:rsidRPr="00B41FB0">
        <w:rPr>
          <w:rFonts w:ascii="Arial" w:hAnsi="Arial" w:cs="Arial"/>
          <w:b/>
          <w:bCs/>
          <w:i/>
          <w:iCs/>
          <w:sz w:val="20"/>
          <w:szCs w:val="20"/>
        </w:rPr>
        <w:t>Surface station type</w:t>
      </w:r>
    </w:p>
    <w:p w14:paraId="434DF9CF" w14:textId="77777777" w:rsidR="00D850FF" w:rsidRPr="00B41FB0"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B41FB0">
        <w:rPr>
          <w:rFonts w:ascii="Arial" w:hAnsi="Arial" w:cs="Arial"/>
          <w:sz w:val="16"/>
          <w:szCs w:val="16"/>
        </w:rPr>
        <w:tab/>
        <w:t>Code figure</w:t>
      </w:r>
    </w:p>
    <w:p w14:paraId="4085A2B2" w14:textId="5F144DA2"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0</w:t>
      </w:r>
      <w:r w:rsidRPr="00B41FB0">
        <w:rPr>
          <w:rFonts w:ascii="Arial" w:eastAsia="Times New Roman" w:hAnsi="Arial" w:cs="Arial"/>
          <w:sz w:val="18"/>
          <w:szCs w:val="18"/>
        </w:rPr>
        <w:tab/>
        <w:t>Land station (synoptic network)</w:t>
      </w:r>
    </w:p>
    <w:p w14:paraId="61BF6CF0" w14:textId="74B1A943"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w:t>
      </w:r>
      <w:r w:rsidRPr="00B41FB0">
        <w:rPr>
          <w:rFonts w:ascii="Arial" w:eastAsia="Times New Roman" w:hAnsi="Arial" w:cs="Arial"/>
          <w:sz w:val="18"/>
          <w:szCs w:val="18"/>
        </w:rPr>
        <w:tab/>
        <w:t>Shallow water station (fixed to sea/lake floor)</w:t>
      </w:r>
    </w:p>
    <w:p w14:paraId="07C33112" w14:textId="200CD9C5"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2</w:t>
      </w:r>
      <w:r w:rsidRPr="00B41FB0">
        <w:rPr>
          <w:rFonts w:ascii="Arial" w:eastAsia="Times New Roman" w:hAnsi="Arial" w:cs="Arial"/>
          <w:sz w:val="18"/>
          <w:szCs w:val="18"/>
        </w:rPr>
        <w:tab/>
        <w:t>Ship</w:t>
      </w:r>
    </w:p>
    <w:p w14:paraId="663E3902" w14:textId="0715B07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3</w:t>
      </w:r>
      <w:r w:rsidRPr="00B41FB0">
        <w:rPr>
          <w:rFonts w:ascii="Arial" w:eastAsia="Times New Roman" w:hAnsi="Arial" w:cs="Arial"/>
          <w:sz w:val="18"/>
          <w:szCs w:val="18"/>
        </w:rPr>
        <w:tab/>
        <w:t>Rig/platform</w:t>
      </w:r>
    </w:p>
    <w:p w14:paraId="7C1DE7C7" w14:textId="661FD132"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4</w:t>
      </w:r>
      <w:r w:rsidRPr="00B41FB0">
        <w:rPr>
          <w:rFonts w:ascii="Arial" w:eastAsia="Times New Roman" w:hAnsi="Arial" w:cs="Arial"/>
          <w:sz w:val="18"/>
          <w:szCs w:val="18"/>
        </w:rPr>
        <w:tab/>
        <w:t>Moored buoy</w:t>
      </w:r>
    </w:p>
    <w:p w14:paraId="2251A645" w14:textId="6DA950B0"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5</w:t>
      </w:r>
      <w:r w:rsidRPr="00B41FB0">
        <w:rPr>
          <w:rFonts w:ascii="Arial" w:eastAsia="Times New Roman" w:hAnsi="Arial" w:cs="Arial"/>
          <w:sz w:val="18"/>
          <w:szCs w:val="18"/>
        </w:rPr>
        <w:tab/>
        <w:t>Drifting buoy (or drifter)</w:t>
      </w:r>
    </w:p>
    <w:p w14:paraId="31646AFA" w14:textId="138974DD"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6</w:t>
      </w:r>
      <w:r w:rsidRPr="00B41FB0">
        <w:rPr>
          <w:rFonts w:ascii="Arial" w:eastAsia="Times New Roman" w:hAnsi="Arial" w:cs="Arial"/>
          <w:sz w:val="18"/>
          <w:szCs w:val="18"/>
        </w:rPr>
        <w:tab/>
        <w:t>Ice buoy</w:t>
      </w:r>
    </w:p>
    <w:p w14:paraId="7468BE5A" w14:textId="1B54FE9B"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7</w:t>
      </w:r>
      <w:r w:rsidRPr="00B41FB0">
        <w:rPr>
          <w:rFonts w:ascii="Arial" w:eastAsia="Times New Roman" w:hAnsi="Arial" w:cs="Arial"/>
          <w:sz w:val="18"/>
          <w:szCs w:val="18"/>
        </w:rPr>
        <w:tab/>
        <w:t>Land station (local network)</w:t>
      </w:r>
    </w:p>
    <w:p w14:paraId="715B721C" w14:textId="26B83C41"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8</w:t>
      </w:r>
      <w:r w:rsidRPr="00B41FB0">
        <w:rPr>
          <w:rFonts w:ascii="Arial" w:eastAsia="Times New Roman" w:hAnsi="Arial" w:cs="Arial"/>
          <w:sz w:val="18"/>
          <w:szCs w:val="18"/>
        </w:rPr>
        <w:tab/>
        <w:t>Land vehicle</w:t>
      </w:r>
    </w:p>
    <w:p w14:paraId="5C35A045" w14:textId="04EC4915"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9</w:t>
      </w:r>
      <w:r w:rsidRPr="00B41FB0">
        <w:rPr>
          <w:rFonts w:ascii="Arial" w:eastAsia="Times New Roman" w:hAnsi="Arial" w:cs="Arial"/>
          <w:sz w:val="18"/>
          <w:szCs w:val="18"/>
        </w:rPr>
        <w:tab/>
        <w:t>Autonomous marine vehicle</w:t>
      </w:r>
    </w:p>
    <w:p w14:paraId="105259E6" w14:textId="4AD4D25A"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r>
      <w:r w:rsidR="008D2DA7">
        <w:rPr>
          <w:rFonts w:ascii="Arial" w:eastAsia="Times New Roman" w:hAnsi="Arial" w:cs="Arial"/>
          <w:sz w:val="18"/>
          <w:szCs w:val="18"/>
        </w:rPr>
        <w:t>10–30</w:t>
      </w:r>
      <w:r w:rsidRPr="00B41FB0">
        <w:rPr>
          <w:rFonts w:ascii="Arial" w:eastAsia="Times New Roman" w:hAnsi="Arial" w:cs="Arial"/>
          <w:sz w:val="18"/>
          <w:szCs w:val="18"/>
        </w:rPr>
        <w:tab/>
        <w:t>Reserved for future use</w:t>
      </w:r>
    </w:p>
    <w:p w14:paraId="424F966F" w14:textId="73BFA237"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31</w:t>
      </w:r>
      <w:r w:rsidRPr="00B41FB0">
        <w:rPr>
          <w:rFonts w:ascii="Arial" w:eastAsia="Times New Roman" w:hAnsi="Arial" w:cs="Arial"/>
          <w:sz w:val="18"/>
          <w:szCs w:val="18"/>
        </w:rPr>
        <w:tab/>
        <w:t>Missing value</w:t>
      </w:r>
    </w:p>
    <w:p w14:paraId="0FB34D83" w14:textId="77777777" w:rsidR="00D850FF" w:rsidRPr="00B41FB0" w:rsidRDefault="00D850FF" w:rsidP="00BC2B71">
      <w:pPr>
        <w:widowControl w:val="0"/>
        <w:autoSpaceDE w:val="0"/>
        <w:autoSpaceDN w:val="0"/>
        <w:adjustRightInd w:val="0"/>
        <w:spacing w:before="480"/>
        <w:jc w:val="center"/>
        <w:rPr>
          <w:rFonts w:ascii="Arial" w:hAnsi="Arial" w:cs="Arial"/>
          <w:b/>
          <w:bCs/>
        </w:rPr>
      </w:pPr>
      <w:r w:rsidRPr="00B41FB0">
        <w:rPr>
          <w:rFonts w:ascii="Arial" w:hAnsi="Arial" w:cs="Arial"/>
          <w:b/>
          <w:bCs/>
        </w:rPr>
        <w:t>0 03 003</w:t>
      </w:r>
    </w:p>
    <w:p w14:paraId="6CB156FB" w14:textId="77777777" w:rsidR="00D850FF" w:rsidRPr="00B41FB0" w:rsidRDefault="00D850FF" w:rsidP="00BC2B71">
      <w:pPr>
        <w:widowControl w:val="0"/>
        <w:autoSpaceDE w:val="0"/>
        <w:autoSpaceDN w:val="0"/>
        <w:adjustRightInd w:val="0"/>
        <w:spacing w:before="120"/>
        <w:jc w:val="center"/>
        <w:rPr>
          <w:rFonts w:ascii="Arial" w:hAnsi="Arial" w:cs="Arial"/>
          <w:b/>
          <w:bCs/>
          <w:i/>
          <w:iCs/>
          <w:sz w:val="20"/>
          <w:szCs w:val="20"/>
        </w:rPr>
      </w:pPr>
      <w:r w:rsidRPr="00B41FB0">
        <w:rPr>
          <w:rFonts w:ascii="Arial" w:hAnsi="Arial" w:cs="Arial"/>
          <w:b/>
          <w:bCs/>
          <w:i/>
          <w:iCs/>
          <w:sz w:val="20"/>
          <w:szCs w:val="20"/>
        </w:rPr>
        <w:t>Thermometer/hygrometer housing</w:t>
      </w:r>
    </w:p>
    <w:p w14:paraId="358EBAC4" w14:textId="77777777" w:rsidR="00D850FF" w:rsidRPr="00B41FB0"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B41FB0">
        <w:rPr>
          <w:rFonts w:ascii="Arial" w:hAnsi="Arial" w:cs="Arial"/>
          <w:sz w:val="16"/>
          <w:szCs w:val="16"/>
        </w:rPr>
        <w:tab/>
        <w:t>Code figure</w:t>
      </w:r>
    </w:p>
    <w:p w14:paraId="7400A632" w14:textId="4FE8CCEB"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0</w:t>
      </w:r>
      <w:r w:rsidRPr="00B41FB0">
        <w:rPr>
          <w:rFonts w:ascii="Arial" w:eastAsia="Times New Roman" w:hAnsi="Arial" w:cs="Arial"/>
          <w:sz w:val="18"/>
          <w:szCs w:val="18"/>
        </w:rPr>
        <w:tab/>
        <w:t>Screen</w:t>
      </w:r>
    </w:p>
    <w:p w14:paraId="57F4C433" w14:textId="110F59E7"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w:t>
      </w:r>
      <w:r w:rsidRPr="00B41FB0">
        <w:rPr>
          <w:rFonts w:ascii="Arial" w:eastAsia="Times New Roman" w:hAnsi="Arial" w:cs="Arial"/>
          <w:sz w:val="18"/>
          <w:szCs w:val="18"/>
        </w:rPr>
        <w:tab/>
        <w:t>Sling/</w:t>
      </w:r>
      <w:r w:rsidR="006A0AEB" w:rsidRPr="00B41FB0">
        <w:rPr>
          <w:rFonts w:ascii="Arial" w:eastAsia="Times New Roman" w:hAnsi="Arial" w:cs="Arial"/>
          <w:sz w:val="18"/>
          <w:szCs w:val="18"/>
        </w:rPr>
        <w:t>w</w:t>
      </w:r>
      <w:r w:rsidRPr="00B41FB0">
        <w:rPr>
          <w:rFonts w:ascii="Arial" w:eastAsia="Times New Roman" w:hAnsi="Arial" w:cs="Arial"/>
          <w:sz w:val="18"/>
          <w:szCs w:val="18"/>
        </w:rPr>
        <w:t>hirling</w:t>
      </w:r>
    </w:p>
    <w:p w14:paraId="6417B1EA" w14:textId="6F1BFAC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2</w:t>
      </w:r>
      <w:r w:rsidRPr="00B41FB0">
        <w:rPr>
          <w:rFonts w:ascii="Arial" w:eastAsia="Times New Roman" w:hAnsi="Arial" w:cs="Arial"/>
          <w:sz w:val="18"/>
          <w:szCs w:val="18"/>
        </w:rPr>
        <w:tab/>
        <w:t>Unscreened</w:t>
      </w:r>
    </w:p>
    <w:p w14:paraId="7C115298" w14:textId="1F70E7EF"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3</w:t>
      </w:r>
      <w:r w:rsidRPr="00B41FB0">
        <w:rPr>
          <w:rFonts w:ascii="Arial" w:eastAsia="Times New Roman" w:hAnsi="Arial" w:cs="Arial"/>
          <w:sz w:val="18"/>
          <w:szCs w:val="18"/>
        </w:rPr>
        <w:tab/>
        <w:t>Radiation shield</w:t>
      </w:r>
    </w:p>
    <w:p w14:paraId="3F9A8356" w14:textId="497E797D"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4</w:t>
      </w:r>
      <w:r w:rsidRPr="00B41FB0">
        <w:rPr>
          <w:rFonts w:ascii="Arial" w:eastAsia="Times New Roman" w:hAnsi="Arial" w:cs="Arial"/>
          <w:sz w:val="18"/>
          <w:szCs w:val="18"/>
        </w:rPr>
        <w:tab/>
        <w:t>Aspirated (e.g. Assmann)</w:t>
      </w:r>
    </w:p>
    <w:p w14:paraId="25AD464C" w14:textId="14F8B34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5</w:t>
      </w:r>
      <w:r w:rsidRPr="00B41FB0">
        <w:rPr>
          <w:rFonts w:ascii="Arial" w:eastAsia="Times New Roman" w:hAnsi="Arial" w:cs="Arial"/>
          <w:sz w:val="18"/>
          <w:szCs w:val="18"/>
        </w:rPr>
        <w:tab/>
        <w:t xml:space="preserve">Other </w:t>
      </w:r>
      <w:r w:rsidR="00F436FB">
        <w:rPr>
          <w:rFonts w:ascii="Arial" w:eastAsia="Times New Roman" w:hAnsi="Arial" w:cs="Arial"/>
          <w:sz w:val="18"/>
          <w:szCs w:val="18"/>
        </w:rPr>
        <w:t>s</w:t>
      </w:r>
      <w:r w:rsidRPr="00B41FB0">
        <w:rPr>
          <w:rFonts w:ascii="Arial" w:eastAsia="Times New Roman" w:hAnsi="Arial" w:cs="Arial"/>
          <w:sz w:val="18"/>
          <w:szCs w:val="18"/>
        </w:rPr>
        <w:t>helter</w:t>
      </w:r>
    </w:p>
    <w:p w14:paraId="036E931A" w14:textId="03210A77"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6</w:t>
      </w:r>
      <w:r w:rsidRPr="00B41FB0">
        <w:rPr>
          <w:rFonts w:ascii="Arial" w:eastAsia="Times New Roman" w:hAnsi="Arial" w:cs="Arial"/>
          <w:sz w:val="18"/>
          <w:szCs w:val="18"/>
        </w:rPr>
        <w:tab/>
        <w:t>Handheld</w:t>
      </w:r>
    </w:p>
    <w:p w14:paraId="440DF67B" w14:textId="259B2BAF"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7–14</w:t>
      </w:r>
      <w:r w:rsidRPr="00B41FB0">
        <w:rPr>
          <w:rFonts w:ascii="Arial" w:eastAsia="Times New Roman" w:hAnsi="Arial" w:cs="Arial"/>
          <w:sz w:val="18"/>
          <w:szCs w:val="18"/>
        </w:rPr>
        <w:tab/>
        <w:t>Reserved for future use</w:t>
      </w:r>
    </w:p>
    <w:p w14:paraId="66B5A2B3" w14:textId="4CE791BF"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15</w:t>
      </w:r>
      <w:r w:rsidRPr="00B41FB0">
        <w:rPr>
          <w:rFonts w:ascii="Arial" w:eastAsia="Times New Roman" w:hAnsi="Arial" w:cs="Arial"/>
          <w:sz w:val="18"/>
          <w:szCs w:val="18"/>
        </w:rPr>
        <w:tab/>
        <w:t>Missing value</w:t>
      </w:r>
    </w:p>
    <w:p w14:paraId="17990EF1" w14:textId="77777777" w:rsidR="00D850FF" w:rsidRPr="00B41FB0" w:rsidRDefault="00D850FF" w:rsidP="00BC2B71">
      <w:pPr>
        <w:widowControl w:val="0"/>
        <w:autoSpaceDE w:val="0"/>
        <w:autoSpaceDN w:val="0"/>
        <w:adjustRightInd w:val="0"/>
        <w:spacing w:before="480"/>
        <w:jc w:val="center"/>
        <w:rPr>
          <w:rFonts w:ascii="Arial" w:hAnsi="Arial" w:cs="Arial"/>
          <w:b/>
          <w:bCs/>
        </w:rPr>
      </w:pPr>
      <w:r w:rsidRPr="00B41FB0">
        <w:rPr>
          <w:rFonts w:ascii="Arial" w:hAnsi="Arial" w:cs="Arial"/>
          <w:b/>
          <w:bCs/>
        </w:rPr>
        <w:t>0 03 004</w:t>
      </w:r>
    </w:p>
    <w:p w14:paraId="65DEFC4E" w14:textId="77777777" w:rsidR="00D850FF" w:rsidRPr="00B41FB0" w:rsidRDefault="00D850FF" w:rsidP="00BC2B71">
      <w:pPr>
        <w:widowControl w:val="0"/>
        <w:autoSpaceDE w:val="0"/>
        <w:autoSpaceDN w:val="0"/>
        <w:adjustRightInd w:val="0"/>
        <w:spacing w:before="120"/>
        <w:jc w:val="center"/>
        <w:rPr>
          <w:rFonts w:ascii="Arial" w:hAnsi="Arial" w:cs="Arial"/>
          <w:b/>
          <w:bCs/>
          <w:i/>
          <w:iCs/>
          <w:sz w:val="20"/>
          <w:szCs w:val="20"/>
        </w:rPr>
      </w:pPr>
      <w:r w:rsidRPr="00B41FB0">
        <w:rPr>
          <w:rFonts w:ascii="Arial" w:hAnsi="Arial" w:cs="Arial"/>
          <w:b/>
          <w:bCs/>
          <w:i/>
          <w:iCs/>
          <w:sz w:val="20"/>
          <w:szCs w:val="20"/>
        </w:rPr>
        <w:t>Type of screen/shelter/radiation shield</w:t>
      </w:r>
    </w:p>
    <w:p w14:paraId="0BB09812" w14:textId="77777777" w:rsidR="00D850FF" w:rsidRPr="00B41FB0"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B41FB0">
        <w:rPr>
          <w:rFonts w:ascii="Arial" w:hAnsi="Arial" w:cs="Arial"/>
          <w:sz w:val="16"/>
          <w:szCs w:val="16"/>
        </w:rPr>
        <w:tab/>
        <w:t>Code figure</w:t>
      </w:r>
    </w:p>
    <w:p w14:paraId="59CDBD35" w14:textId="3E58AED6"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0</w:t>
      </w:r>
      <w:r w:rsidRPr="00B41FB0">
        <w:rPr>
          <w:rFonts w:ascii="Arial" w:eastAsia="Times New Roman" w:hAnsi="Arial" w:cs="Arial"/>
          <w:sz w:val="18"/>
          <w:szCs w:val="18"/>
        </w:rPr>
        <w:tab/>
        <w:t>Stevenson screen</w:t>
      </w:r>
    </w:p>
    <w:p w14:paraId="44E08494" w14:textId="6B38172A"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w:t>
      </w:r>
      <w:r w:rsidRPr="00B41FB0">
        <w:rPr>
          <w:rFonts w:ascii="Arial" w:eastAsia="Times New Roman" w:hAnsi="Arial" w:cs="Arial"/>
          <w:sz w:val="18"/>
          <w:szCs w:val="18"/>
        </w:rPr>
        <w:tab/>
        <w:t>Marine Stevenson screen</w:t>
      </w:r>
    </w:p>
    <w:p w14:paraId="744AF1F0" w14:textId="61DDA03D"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2</w:t>
      </w:r>
      <w:r w:rsidRPr="00B41FB0">
        <w:rPr>
          <w:rFonts w:ascii="Arial" w:eastAsia="Times New Roman" w:hAnsi="Arial" w:cs="Arial"/>
          <w:sz w:val="18"/>
          <w:szCs w:val="18"/>
        </w:rPr>
        <w:tab/>
        <w:t>Cylindrical section plate shield</w:t>
      </w:r>
    </w:p>
    <w:p w14:paraId="7A306BA9" w14:textId="0E593947"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3</w:t>
      </w:r>
      <w:r w:rsidRPr="00B41FB0">
        <w:rPr>
          <w:rFonts w:ascii="Arial" w:eastAsia="Times New Roman" w:hAnsi="Arial" w:cs="Arial"/>
          <w:sz w:val="18"/>
          <w:szCs w:val="18"/>
        </w:rPr>
        <w:tab/>
        <w:t>Concentric tube</w:t>
      </w:r>
    </w:p>
    <w:p w14:paraId="2E9F2CC1" w14:textId="0FF7089A"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4</w:t>
      </w:r>
      <w:r w:rsidRPr="00B41FB0">
        <w:rPr>
          <w:rFonts w:ascii="Arial" w:eastAsia="Times New Roman" w:hAnsi="Arial" w:cs="Arial"/>
          <w:sz w:val="18"/>
          <w:szCs w:val="18"/>
        </w:rPr>
        <w:tab/>
        <w:t>Rectangular section shield</w:t>
      </w:r>
    </w:p>
    <w:p w14:paraId="2B84B36B" w14:textId="1311AB14"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5</w:t>
      </w:r>
      <w:r w:rsidRPr="00B41FB0">
        <w:rPr>
          <w:rFonts w:ascii="Arial" w:eastAsia="Times New Roman" w:hAnsi="Arial" w:cs="Arial"/>
          <w:sz w:val="18"/>
          <w:szCs w:val="18"/>
        </w:rPr>
        <w:tab/>
        <w:t>Square section shield</w:t>
      </w:r>
    </w:p>
    <w:p w14:paraId="1CE3D867" w14:textId="27DCDB6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6</w:t>
      </w:r>
      <w:r w:rsidRPr="00B41FB0">
        <w:rPr>
          <w:rFonts w:ascii="Arial" w:eastAsia="Times New Roman" w:hAnsi="Arial" w:cs="Arial"/>
          <w:sz w:val="18"/>
          <w:szCs w:val="18"/>
        </w:rPr>
        <w:tab/>
        <w:t>Triangular section shield</w:t>
      </w:r>
    </w:p>
    <w:p w14:paraId="6BF1BAA9" w14:textId="2402AC1F"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7</w:t>
      </w:r>
      <w:r w:rsidRPr="00B41FB0">
        <w:rPr>
          <w:rFonts w:ascii="Arial" w:eastAsia="Times New Roman" w:hAnsi="Arial" w:cs="Arial"/>
          <w:sz w:val="18"/>
          <w:szCs w:val="18"/>
        </w:rPr>
        <w:tab/>
        <w:t>Open covered lean</w:t>
      </w:r>
      <w:r w:rsidR="006A0AEB" w:rsidRPr="00B41FB0">
        <w:rPr>
          <w:rFonts w:ascii="Arial" w:eastAsia="Times New Roman" w:hAnsi="Arial" w:cs="Arial"/>
          <w:sz w:val="18"/>
          <w:szCs w:val="18"/>
        </w:rPr>
        <w:t>-</w:t>
      </w:r>
      <w:r w:rsidRPr="00B41FB0">
        <w:rPr>
          <w:rFonts w:ascii="Arial" w:eastAsia="Times New Roman" w:hAnsi="Arial" w:cs="Arial"/>
          <w:sz w:val="18"/>
          <w:szCs w:val="18"/>
        </w:rPr>
        <w:t>to</w:t>
      </w:r>
    </w:p>
    <w:p w14:paraId="3392DE08" w14:textId="6D4BDCF2"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8</w:t>
      </w:r>
      <w:r w:rsidRPr="00B41FB0">
        <w:rPr>
          <w:rFonts w:ascii="Arial" w:eastAsia="Times New Roman" w:hAnsi="Arial" w:cs="Arial"/>
          <w:sz w:val="18"/>
          <w:szCs w:val="18"/>
        </w:rPr>
        <w:tab/>
        <w:t>Open covered inverted V roof</w:t>
      </w:r>
    </w:p>
    <w:p w14:paraId="245C9D51" w14:textId="198C4674"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9</w:t>
      </w:r>
      <w:r w:rsidRPr="00B41FB0">
        <w:rPr>
          <w:rFonts w:ascii="Arial" w:eastAsia="Times New Roman" w:hAnsi="Arial" w:cs="Arial"/>
          <w:sz w:val="18"/>
          <w:szCs w:val="18"/>
        </w:rPr>
        <w:tab/>
        <w:t xml:space="preserve">Integrated (e.g. </w:t>
      </w:r>
      <w:r w:rsidR="006A0AEB" w:rsidRPr="00B41FB0">
        <w:rPr>
          <w:rFonts w:ascii="Arial" w:eastAsia="Times New Roman" w:hAnsi="Arial" w:cs="Arial"/>
          <w:sz w:val="18"/>
          <w:szCs w:val="18"/>
        </w:rPr>
        <w:t>c</w:t>
      </w:r>
      <w:r w:rsidRPr="00B41FB0">
        <w:rPr>
          <w:rFonts w:ascii="Arial" w:eastAsia="Times New Roman" w:hAnsi="Arial" w:cs="Arial"/>
          <w:sz w:val="18"/>
          <w:szCs w:val="18"/>
        </w:rPr>
        <w:t xml:space="preserve">hilled </w:t>
      </w:r>
      <w:r w:rsidR="006A0AEB" w:rsidRPr="00B41FB0">
        <w:rPr>
          <w:rFonts w:ascii="Arial" w:eastAsia="Times New Roman" w:hAnsi="Arial" w:cs="Arial"/>
          <w:sz w:val="18"/>
          <w:szCs w:val="18"/>
        </w:rPr>
        <w:t>m</w:t>
      </w:r>
      <w:r w:rsidRPr="00B41FB0">
        <w:rPr>
          <w:rFonts w:ascii="Arial" w:eastAsia="Times New Roman" w:hAnsi="Arial" w:cs="Arial"/>
          <w:sz w:val="18"/>
          <w:szCs w:val="18"/>
        </w:rPr>
        <w:t>irror)</w:t>
      </w:r>
    </w:p>
    <w:p w14:paraId="100C000D" w14:textId="41CB837E"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10–14</w:t>
      </w:r>
      <w:r w:rsidRPr="00B41FB0">
        <w:rPr>
          <w:rFonts w:ascii="Arial" w:eastAsia="Times New Roman" w:hAnsi="Arial" w:cs="Arial"/>
          <w:sz w:val="18"/>
          <w:szCs w:val="18"/>
        </w:rPr>
        <w:tab/>
        <w:t>Reserved for future use</w:t>
      </w:r>
    </w:p>
    <w:p w14:paraId="376A9B1C" w14:textId="378040B5"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15</w:t>
      </w:r>
      <w:r w:rsidRPr="00B41FB0">
        <w:rPr>
          <w:rFonts w:ascii="Arial" w:eastAsia="Times New Roman" w:hAnsi="Arial" w:cs="Arial"/>
          <w:sz w:val="18"/>
          <w:szCs w:val="18"/>
        </w:rPr>
        <w:tab/>
        <w:t>Missing value</w:t>
      </w:r>
    </w:p>
    <w:p w14:paraId="02BB0B4D" w14:textId="77777777" w:rsidR="00D850FF" w:rsidRPr="00B41FB0" w:rsidRDefault="00D850FF" w:rsidP="00BC2B71">
      <w:pPr>
        <w:widowControl w:val="0"/>
        <w:autoSpaceDE w:val="0"/>
        <w:autoSpaceDN w:val="0"/>
        <w:adjustRightInd w:val="0"/>
        <w:jc w:val="center"/>
        <w:rPr>
          <w:rFonts w:ascii="Arial" w:hAnsi="Arial" w:cs="Arial"/>
          <w:b/>
          <w:bCs/>
        </w:rPr>
      </w:pPr>
      <w:r w:rsidRPr="00B41FB0">
        <w:rPr>
          <w:rFonts w:ascii="Arial" w:hAnsi="Arial" w:cs="Arial"/>
          <w:b/>
          <w:bCs/>
        </w:rPr>
        <w:lastRenderedPageBreak/>
        <w:t>0 03 008</w:t>
      </w:r>
    </w:p>
    <w:p w14:paraId="5CAD2C0A" w14:textId="77777777" w:rsidR="00D850FF" w:rsidRPr="00B41FB0" w:rsidRDefault="00D850FF" w:rsidP="00BC2B71">
      <w:pPr>
        <w:widowControl w:val="0"/>
        <w:autoSpaceDE w:val="0"/>
        <w:autoSpaceDN w:val="0"/>
        <w:adjustRightInd w:val="0"/>
        <w:spacing w:before="120"/>
        <w:jc w:val="center"/>
        <w:rPr>
          <w:rFonts w:ascii="Arial" w:hAnsi="Arial" w:cs="Arial"/>
          <w:b/>
          <w:bCs/>
          <w:i/>
          <w:iCs/>
          <w:sz w:val="20"/>
          <w:szCs w:val="20"/>
        </w:rPr>
      </w:pPr>
      <w:r w:rsidRPr="00B41FB0">
        <w:rPr>
          <w:rFonts w:ascii="Arial" w:hAnsi="Arial" w:cs="Arial"/>
          <w:b/>
          <w:bCs/>
          <w:i/>
          <w:iCs/>
          <w:sz w:val="20"/>
          <w:szCs w:val="20"/>
        </w:rPr>
        <w:t>Artificially ventilated screen or shield</w:t>
      </w:r>
    </w:p>
    <w:p w14:paraId="1636DCC2" w14:textId="77777777" w:rsidR="00D850FF" w:rsidRPr="00B41FB0"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B41FB0">
        <w:rPr>
          <w:rFonts w:ascii="Arial" w:hAnsi="Arial" w:cs="Arial"/>
          <w:sz w:val="16"/>
          <w:szCs w:val="16"/>
        </w:rPr>
        <w:tab/>
        <w:t>Code figure</w:t>
      </w:r>
    </w:p>
    <w:p w14:paraId="1AB6C808" w14:textId="7B7AFC63"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0</w:t>
      </w:r>
      <w:r w:rsidRPr="00B41FB0">
        <w:rPr>
          <w:rFonts w:ascii="Arial" w:eastAsia="Times New Roman" w:hAnsi="Arial" w:cs="Arial"/>
          <w:sz w:val="18"/>
          <w:szCs w:val="18"/>
        </w:rPr>
        <w:tab/>
        <w:t>Natural ventilation in use</w:t>
      </w:r>
    </w:p>
    <w:p w14:paraId="71248FCE" w14:textId="38315E5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1</w:t>
      </w:r>
      <w:r w:rsidRPr="00B41FB0">
        <w:rPr>
          <w:rFonts w:ascii="Arial" w:eastAsia="Times New Roman" w:hAnsi="Arial" w:cs="Arial"/>
          <w:sz w:val="18"/>
          <w:szCs w:val="18"/>
        </w:rPr>
        <w:tab/>
        <w:t>Artificial aspiration in use: constant flow at time of reading</w:t>
      </w:r>
    </w:p>
    <w:p w14:paraId="22ADB4D1" w14:textId="58FD43E3"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2</w:t>
      </w:r>
      <w:r w:rsidRPr="00B41FB0">
        <w:rPr>
          <w:rFonts w:ascii="Arial" w:eastAsia="Times New Roman" w:hAnsi="Arial" w:cs="Arial"/>
          <w:sz w:val="18"/>
          <w:szCs w:val="18"/>
        </w:rPr>
        <w:tab/>
        <w:t>Artificial aspiration in use: variable flow at time of reading</w:t>
      </w:r>
    </w:p>
    <w:p w14:paraId="7CFE8DD0" w14:textId="07224737"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3–6</w:t>
      </w:r>
      <w:r w:rsidRPr="00B41FB0">
        <w:rPr>
          <w:rFonts w:ascii="Arial" w:eastAsia="Times New Roman" w:hAnsi="Arial" w:cs="Arial"/>
          <w:sz w:val="18"/>
          <w:szCs w:val="18"/>
        </w:rPr>
        <w:tab/>
        <w:t>Reserved</w:t>
      </w:r>
    </w:p>
    <w:p w14:paraId="4C93673D" w14:textId="4912C419" w:rsidR="00D850FF" w:rsidRPr="00B41FB0"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41FB0">
        <w:rPr>
          <w:rFonts w:ascii="Arial" w:eastAsia="Times New Roman" w:hAnsi="Arial" w:cs="Arial"/>
          <w:sz w:val="18"/>
          <w:szCs w:val="18"/>
        </w:rPr>
        <w:tab/>
        <w:t>7</w:t>
      </w:r>
      <w:r w:rsidRPr="00B41FB0">
        <w:rPr>
          <w:rFonts w:ascii="Arial" w:eastAsia="Times New Roman" w:hAnsi="Arial" w:cs="Arial"/>
          <w:sz w:val="18"/>
          <w:szCs w:val="18"/>
        </w:rPr>
        <w:tab/>
        <w:t>Missing value</w:t>
      </w:r>
    </w:p>
    <w:p w14:paraId="3C71683A" w14:textId="77777777" w:rsidR="003C5C76" w:rsidRPr="00B41FB0" w:rsidRDefault="003C5C76" w:rsidP="00BC2B71">
      <w:pPr>
        <w:widowControl w:val="0"/>
        <w:autoSpaceDE w:val="0"/>
        <w:autoSpaceDN w:val="0"/>
        <w:adjustRightInd w:val="0"/>
        <w:spacing w:before="360"/>
        <w:jc w:val="center"/>
        <w:rPr>
          <w:rFonts w:ascii="Arial" w:hAnsi="Arial" w:cs="Arial"/>
          <w:b/>
          <w:bCs/>
        </w:rPr>
      </w:pPr>
      <w:r w:rsidRPr="00B41FB0">
        <w:rPr>
          <w:rFonts w:ascii="Arial" w:hAnsi="Arial" w:cs="Arial"/>
          <w:b/>
          <w:bCs/>
        </w:rPr>
        <w:t>0 03 010</w:t>
      </w:r>
    </w:p>
    <w:p w14:paraId="65B85827" w14:textId="77777777" w:rsidR="003C5C76" w:rsidRPr="00B41FB0" w:rsidRDefault="003C5C76" w:rsidP="003C5C76">
      <w:pPr>
        <w:widowControl w:val="0"/>
        <w:autoSpaceDE w:val="0"/>
        <w:autoSpaceDN w:val="0"/>
        <w:adjustRightInd w:val="0"/>
        <w:spacing w:before="120"/>
        <w:jc w:val="center"/>
        <w:rPr>
          <w:rFonts w:ascii="Arial" w:hAnsi="Arial" w:cs="Arial"/>
          <w:b/>
          <w:bCs/>
          <w:i/>
          <w:iCs/>
          <w:sz w:val="20"/>
          <w:szCs w:val="20"/>
        </w:rPr>
      </w:pPr>
      <w:r w:rsidRPr="00B41FB0">
        <w:rPr>
          <w:rFonts w:ascii="Arial" w:hAnsi="Arial" w:cs="Arial"/>
          <w:b/>
          <w:bCs/>
          <w:i/>
          <w:iCs/>
          <w:sz w:val="20"/>
          <w:szCs w:val="20"/>
        </w:rPr>
        <w:t>Method of sea/water current measurement</w:t>
      </w:r>
    </w:p>
    <w:p w14:paraId="6C1ABD43" w14:textId="77777777" w:rsidR="003C5C76" w:rsidRPr="008567E2" w:rsidRDefault="003C5C76" w:rsidP="003C5C7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8DB9F29"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0</w:t>
      </w:r>
      <w:r w:rsidRPr="008567E2">
        <w:rPr>
          <w:rFonts w:ascii="Arial" w:hAnsi="Arial"/>
          <w:sz w:val="18"/>
          <w:szCs w:val="18"/>
        </w:rPr>
        <w:tab/>
        <w:t>Reserved</w:t>
      </w:r>
    </w:p>
    <w:p w14:paraId="7C75D06B"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1</w:t>
      </w:r>
      <w:r w:rsidRPr="008567E2">
        <w:rPr>
          <w:rFonts w:ascii="Arial" w:hAnsi="Arial" w:cs="Arial"/>
          <w:sz w:val="18"/>
          <w:szCs w:val="18"/>
        </w:rPr>
        <w:t>*</w:t>
      </w:r>
      <w:r w:rsidRPr="008567E2">
        <w:rPr>
          <w:rFonts w:ascii="Arial" w:hAnsi="Arial"/>
          <w:sz w:val="18"/>
          <w:szCs w:val="18"/>
        </w:rPr>
        <w:tab/>
        <w:t>ADCP</w:t>
      </w:r>
      <w:r w:rsidR="00435117" w:rsidRPr="008567E2">
        <w:rPr>
          <w:rFonts w:ascii="Arial" w:hAnsi="Arial"/>
          <w:sz w:val="18"/>
          <w:szCs w:val="18"/>
        </w:rPr>
        <w:t>**</w:t>
      </w:r>
    </w:p>
    <w:p w14:paraId="4EC9819F"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2</w:t>
      </w:r>
      <w:r w:rsidRPr="008567E2">
        <w:rPr>
          <w:rFonts w:ascii="Arial" w:hAnsi="Arial"/>
          <w:sz w:val="18"/>
          <w:szCs w:val="18"/>
        </w:rPr>
        <w:tab/>
        <w:t xml:space="preserve">GEK (Geomagnetic </w:t>
      </w:r>
      <w:r w:rsidRPr="00CC6069">
        <w:rPr>
          <w:rFonts w:ascii="Arial" w:hAnsi="Arial"/>
          <w:sz w:val="18"/>
          <w:szCs w:val="18"/>
          <w:lang w:val="de-DE"/>
        </w:rPr>
        <w:t>ElectroKinetograph</w:t>
      </w:r>
      <w:r w:rsidRPr="008567E2">
        <w:rPr>
          <w:rFonts w:ascii="Arial" w:hAnsi="Arial"/>
          <w:sz w:val="18"/>
          <w:szCs w:val="18"/>
        </w:rPr>
        <w:t>)</w:t>
      </w:r>
    </w:p>
    <w:p w14:paraId="237E8835"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3</w:t>
      </w:r>
      <w:r w:rsidRPr="008567E2">
        <w:rPr>
          <w:rFonts w:ascii="Arial" w:hAnsi="Arial"/>
          <w:sz w:val="18"/>
          <w:szCs w:val="18"/>
        </w:rPr>
        <w:tab/>
        <w:t>Ship's set and drift determined by fixes 3</w:t>
      </w:r>
      <w:r w:rsidR="008C79F6" w:rsidRPr="008567E2">
        <w:rPr>
          <w:rFonts w:ascii="Arial" w:hAnsi="Arial"/>
          <w:sz w:val="18"/>
          <w:szCs w:val="18"/>
        </w:rPr>
        <w:t>–</w:t>
      </w:r>
      <w:r w:rsidRPr="008567E2">
        <w:rPr>
          <w:rFonts w:ascii="Arial" w:hAnsi="Arial"/>
          <w:sz w:val="18"/>
          <w:szCs w:val="18"/>
        </w:rPr>
        <w:t>6 hours apart</w:t>
      </w:r>
    </w:p>
    <w:p w14:paraId="483C0BC1"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4</w:t>
      </w:r>
      <w:r w:rsidRPr="008567E2">
        <w:rPr>
          <w:rFonts w:ascii="Arial" w:hAnsi="Arial"/>
          <w:sz w:val="18"/>
          <w:szCs w:val="18"/>
        </w:rPr>
        <w:tab/>
        <w:t>Ship's set and drift determined by fixes more than 6 hours but less than 12 hours apart</w:t>
      </w:r>
    </w:p>
    <w:p w14:paraId="429BD549"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5</w:t>
      </w:r>
      <w:r w:rsidRPr="008567E2">
        <w:rPr>
          <w:rFonts w:ascii="Arial" w:hAnsi="Arial"/>
          <w:sz w:val="18"/>
          <w:szCs w:val="18"/>
        </w:rPr>
        <w:tab/>
        <w:t>Drift of buoy</w:t>
      </w:r>
    </w:p>
    <w:p w14:paraId="6F523A1E"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6</w:t>
      </w:r>
      <w:r w:rsidRPr="008567E2">
        <w:rPr>
          <w:rFonts w:ascii="Arial" w:hAnsi="Arial"/>
          <w:sz w:val="18"/>
          <w:szCs w:val="18"/>
        </w:rPr>
        <w:tab/>
        <w:t>ADCP</w:t>
      </w:r>
    </w:p>
    <w:p w14:paraId="408C809E"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7</w:t>
      </w:r>
      <w:r w:rsidRPr="008567E2">
        <w:rPr>
          <w:rFonts w:ascii="Arial" w:hAnsi="Arial"/>
          <w:sz w:val="18"/>
          <w:szCs w:val="18"/>
        </w:rPr>
        <w:tab/>
        <w:t>ADCP bottom tracking mode</w:t>
      </w:r>
    </w:p>
    <w:p w14:paraId="692F00A4"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8</w:t>
      </w:r>
      <w:r w:rsidRPr="008567E2">
        <w:rPr>
          <w:rFonts w:ascii="Arial" w:hAnsi="Arial"/>
          <w:sz w:val="18"/>
          <w:szCs w:val="18"/>
        </w:rPr>
        <w:tab/>
        <w:t>Electromagnetic sensor</w:t>
      </w:r>
    </w:p>
    <w:p w14:paraId="4B388C36"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9</w:t>
      </w:r>
      <w:r w:rsidRPr="008567E2">
        <w:rPr>
          <w:rFonts w:ascii="Arial" w:hAnsi="Arial"/>
          <w:sz w:val="18"/>
          <w:szCs w:val="18"/>
        </w:rPr>
        <w:tab/>
        <w:t>Rotor and vane</w:t>
      </w:r>
    </w:p>
    <w:p w14:paraId="5367DE64"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10</w:t>
      </w:r>
      <w:r w:rsidRPr="008567E2">
        <w:rPr>
          <w:rFonts w:ascii="Arial" w:hAnsi="Arial"/>
          <w:sz w:val="18"/>
          <w:szCs w:val="18"/>
        </w:rPr>
        <w:tab/>
        <w:t>Lowered ADCP</w:t>
      </w:r>
    </w:p>
    <w:p w14:paraId="52CB75F3"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11–14</w:t>
      </w:r>
      <w:r w:rsidRPr="008567E2">
        <w:rPr>
          <w:rFonts w:ascii="Arial" w:hAnsi="Arial"/>
          <w:sz w:val="18"/>
          <w:szCs w:val="18"/>
        </w:rPr>
        <w:tab/>
        <w:t>Reserved</w:t>
      </w:r>
    </w:p>
    <w:p w14:paraId="6278BA06"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15</w:t>
      </w:r>
      <w:r w:rsidRPr="008567E2">
        <w:rPr>
          <w:rFonts w:ascii="Arial" w:hAnsi="Arial"/>
          <w:sz w:val="18"/>
          <w:szCs w:val="18"/>
        </w:rPr>
        <w:tab/>
      </w:r>
      <w:r w:rsidRPr="008567E2">
        <w:rPr>
          <w:rFonts w:ascii="Arial" w:hAnsi="Arial" w:cs="Arial"/>
          <w:sz w:val="18"/>
          <w:szCs w:val="18"/>
        </w:rPr>
        <w:t>Missing value</w:t>
      </w:r>
    </w:p>
    <w:p w14:paraId="4C8574B6" w14:textId="77777777" w:rsidR="00435117" w:rsidRPr="008567E2" w:rsidRDefault="00435117" w:rsidP="007A70C3">
      <w:pPr>
        <w:pStyle w:val="PlainText"/>
        <w:tabs>
          <w:tab w:val="left" w:pos="1560"/>
        </w:tabs>
        <w:spacing w:before="60"/>
        <w:ind w:left="567" w:hanging="567"/>
        <w:jc w:val="both"/>
        <w:rPr>
          <w:rFonts w:ascii="Arial" w:hAnsi="Arial" w:cs="Arial"/>
          <w:sz w:val="18"/>
          <w:szCs w:val="18"/>
        </w:rPr>
      </w:pPr>
      <w:r w:rsidRPr="008567E2">
        <w:rPr>
          <w:rFonts w:ascii="Arial" w:hAnsi="Arial" w:cs="Arial"/>
          <w:sz w:val="18"/>
          <w:szCs w:val="18"/>
        </w:rPr>
        <w:t>_____________________</w:t>
      </w:r>
    </w:p>
    <w:p w14:paraId="36DB3F9C" w14:textId="77777777" w:rsidR="00435117" w:rsidRPr="008567E2" w:rsidRDefault="00435117" w:rsidP="007A70C3">
      <w:pPr>
        <w:pStyle w:val="PlainText"/>
        <w:tabs>
          <w:tab w:val="left" w:pos="1560"/>
        </w:tabs>
        <w:spacing w:before="20" w:after="120"/>
        <w:ind w:left="284" w:hanging="284"/>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Value deprecated. Code figure 6 should be used instead.</w:t>
      </w:r>
    </w:p>
    <w:p w14:paraId="1424272E" w14:textId="77777777" w:rsidR="003C5C76" w:rsidRPr="008567E2" w:rsidRDefault="000733C9" w:rsidP="000733C9">
      <w:pPr>
        <w:pStyle w:val="PlainText"/>
        <w:tabs>
          <w:tab w:val="left" w:pos="284"/>
        </w:tabs>
        <w:rPr>
          <w:rFonts w:cs="Arial"/>
          <w:b/>
        </w:rPr>
      </w:pPr>
      <w:r w:rsidRPr="008567E2">
        <w:rPr>
          <w:rFonts w:ascii="Arial" w:hAnsi="Arial" w:cs="Arial"/>
          <w:sz w:val="18"/>
          <w:szCs w:val="18"/>
        </w:rPr>
        <w:t>**</w:t>
      </w:r>
      <w:r w:rsidR="00435117" w:rsidRPr="008567E2">
        <w:rPr>
          <w:rFonts w:cs="Arial"/>
        </w:rPr>
        <w:tab/>
      </w:r>
      <w:r w:rsidR="00435117" w:rsidRPr="008567E2">
        <w:rPr>
          <w:rFonts w:ascii="Arial" w:hAnsi="Arial" w:cs="Arial"/>
          <w:sz w:val="18"/>
          <w:szCs w:val="18"/>
        </w:rPr>
        <w:t>Acoustic Doppler Current Profiler</w:t>
      </w:r>
    </w:p>
    <w:p w14:paraId="49FFCB94" w14:textId="77777777" w:rsidR="003C5C76" w:rsidRPr="008567E2" w:rsidRDefault="003C5C76" w:rsidP="00335D76">
      <w:pPr>
        <w:widowControl w:val="0"/>
        <w:autoSpaceDE w:val="0"/>
        <w:autoSpaceDN w:val="0"/>
        <w:adjustRightInd w:val="0"/>
        <w:spacing w:before="360"/>
        <w:jc w:val="center"/>
        <w:rPr>
          <w:rFonts w:ascii="Arial" w:hAnsi="Arial" w:cs="Arial"/>
          <w:b/>
          <w:bCs/>
        </w:rPr>
      </w:pPr>
      <w:r w:rsidRPr="008567E2">
        <w:rPr>
          <w:rFonts w:ascii="Arial" w:hAnsi="Arial" w:cs="Arial"/>
          <w:b/>
          <w:bCs/>
        </w:rPr>
        <w:t>0 03 011</w:t>
      </w:r>
    </w:p>
    <w:p w14:paraId="7531CB9F" w14:textId="77777777" w:rsidR="003C5C76" w:rsidRPr="008567E2" w:rsidRDefault="003C5C76" w:rsidP="003C5C7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depth calculation</w:t>
      </w:r>
    </w:p>
    <w:p w14:paraId="125D9152" w14:textId="77777777" w:rsidR="003C5C76" w:rsidRPr="008567E2" w:rsidRDefault="003C5C76" w:rsidP="003C5C7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A9CA253"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0</w:t>
      </w:r>
      <w:r w:rsidRPr="008567E2">
        <w:rPr>
          <w:rFonts w:ascii="Arial" w:hAnsi="Arial"/>
          <w:sz w:val="18"/>
          <w:szCs w:val="18"/>
        </w:rPr>
        <w:tab/>
        <w:t>Depth calculated using fall rate equation</w:t>
      </w:r>
    </w:p>
    <w:p w14:paraId="560C1215"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1</w:t>
      </w:r>
      <w:r w:rsidRPr="008567E2">
        <w:rPr>
          <w:rFonts w:ascii="Arial" w:hAnsi="Arial"/>
          <w:sz w:val="18"/>
          <w:szCs w:val="18"/>
        </w:rPr>
        <w:tab/>
        <w:t>Depth calculated from water pressure/equation of state</w:t>
      </w:r>
    </w:p>
    <w:p w14:paraId="281E97DB"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8567E2">
        <w:rPr>
          <w:rFonts w:ascii="Arial" w:hAnsi="Arial"/>
          <w:sz w:val="18"/>
          <w:szCs w:val="18"/>
        </w:rPr>
        <w:tab/>
        <w:t>2</w:t>
      </w:r>
      <w:r w:rsidRPr="008567E2">
        <w:rPr>
          <w:rFonts w:ascii="Arial" w:hAnsi="Arial"/>
          <w:sz w:val="18"/>
          <w:szCs w:val="18"/>
        </w:rPr>
        <w:tab/>
        <w:t>Reserved</w:t>
      </w:r>
    </w:p>
    <w:p w14:paraId="38B47970"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3</w:t>
      </w:r>
      <w:r w:rsidRPr="008567E2">
        <w:rPr>
          <w:rFonts w:ascii="Arial" w:hAnsi="Arial"/>
          <w:sz w:val="18"/>
          <w:szCs w:val="18"/>
        </w:rPr>
        <w:tab/>
      </w:r>
      <w:r w:rsidRPr="008567E2">
        <w:rPr>
          <w:rFonts w:ascii="Arial" w:hAnsi="Arial" w:cs="Arial"/>
          <w:sz w:val="18"/>
          <w:szCs w:val="18"/>
        </w:rPr>
        <w:t>Missing value</w:t>
      </w:r>
    </w:p>
    <w:p w14:paraId="7EA37F19" w14:textId="77777777" w:rsidR="003C5C76" w:rsidRPr="000F59F3" w:rsidRDefault="003C5C76" w:rsidP="00335D76">
      <w:pPr>
        <w:widowControl w:val="0"/>
        <w:autoSpaceDE w:val="0"/>
        <w:autoSpaceDN w:val="0"/>
        <w:adjustRightInd w:val="0"/>
        <w:spacing w:before="360"/>
        <w:jc w:val="center"/>
        <w:rPr>
          <w:rFonts w:ascii="Arial" w:hAnsi="Arial" w:cs="Arial"/>
          <w:b/>
          <w:bCs/>
        </w:rPr>
      </w:pPr>
      <w:r w:rsidRPr="000B5C2F">
        <w:rPr>
          <w:rFonts w:ascii="Arial" w:hAnsi="Arial" w:cs="Arial"/>
          <w:b/>
          <w:bCs/>
        </w:rPr>
        <w:t>0 03 012</w:t>
      </w:r>
    </w:p>
    <w:p w14:paraId="614FD1E0" w14:textId="77777777" w:rsidR="003C5C76" w:rsidRPr="000B5C2F" w:rsidRDefault="003C5C76" w:rsidP="003C5C76">
      <w:pPr>
        <w:widowControl w:val="0"/>
        <w:autoSpaceDE w:val="0"/>
        <w:autoSpaceDN w:val="0"/>
        <w:adjustRightInd w:val="0"/>
        <w:spacing w:before="120"/>
        <w:jc w:val="center"/>
        <w:rPr>
          <w:rFonts w:ascii="Arial" w:hAnsi="Arial" w:cs="Arial"/>
          <w:b/>
          <w:bCs/>
          <w:i/>
          <w:iCs/>
          <w:sz w:val="20"/>
          <w:szCs w:val="20"/>
        </w:rPr>
      </w:pPr>
      <w:r w:rsidRPr="000B5C2F">
        <w:rPr>
          <w:rFonts w:ascii="Arial" w:hAnsi="Arial" w:cs="Arial"/>
          <w:b/>
          <w:bCs/>
          <w:i/>
          <w:iCs/>
          <w:sz w:val="20"/>
          <w:szCs w:val="20"/>
        </w:rPr>
        <w:t>Instrument type/sensor for dissolved oxygen measurement</w:t>
      </w:r>
    </w:p>
    <w:p w14:paraId="4E335883" w14:textId="77777777" w:rsidR="003C5C76" w:rsidRPr="00DF5DFB" w:rsidRDefault="003C5C76" w:rsidP="003C5C76">
      <w:pPr>
        <w:widowControl w:val="0"/>
        <w:tabs>
          <w:tab w:val="center" w:pos="426"/>
          <w:tab w:val="left" w:pos="8647"/>
        </w:tabs>
        <w:autoSpaceDE w:val="0"/>
        <w:autoSpaceDN w:val="0"/>
        <w:adjustRightInd w:val="0"/>
        <w:spacing w:before="180"/>
        <w:rPr>
          <w:rFonts w:ascii="Arial" w:hAnsi="Arial" w:cs="Arial"/>
          <w:sz w:val="16"/>
          <w:szCs w:val="16"/>
        </w:rPr>
      </w:pPr>
      <w:r w:rsidRPr="000B5C2F">
        <w:rPr>
          <w:rFonts w:ascii="Arial" w:hAnsi="Arial" w:cs="Arial"/>
          <w:sz w:val="16"/>
          <w:szCs w:val="16"/>
        </w:rPr>
        <w:tab/>
        <w:t>Code figure</w:t>
      </w:r>
    </w:p>
    <w:p w14:paraId="22D78723" w14:textId="416B98C0" w:rsidR="003C5C76" w:rsidRPr="00DF5DFB"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DF5DFB">
        <w:rPr>
          <w:rFonts w:ascii="Arial" w:hAnsi="Arial"/>
          <w:sz w:val="18"/>
          <w:szCs w:val="18"/>
        </w:rPr>
        <w:tab/>
        <w:t>0</w:t>
      </w:r>
      <w:r w:rsidRPr="00DF5DFB">
        <w:rPr>
          <w:rFonts w:ascii="Arial" w:hAnsi="Arial"/>
          <w:sz w:val="18"/>
          <w:szCs w:val="18"/>
        </w:rPr>
        <w:tab/>
        <w:t>A</w:t>
      </w:r>
      <w:r w:rsidR="00A61C6E">
        <w:rPr>
          <w:rFonts w:ascii="Arial" w:hAnsi="Arial"/>
          <w:sz w:val="18"/>
          <w:szCs w:val="18"/>
        </w:rPr>
        <w:t>a</w:t>
      </w:r>
      <w:r w:rsidRPr="00DF5DFB">
        <w:rPr>
          <w:rFonts w:ascii="Arial" w:hAnsi="Arial"/>
          <w:sz w:val="18"/>
          <w:szCs w:val="18"/>
        </w:rPr>
        <w:t xml:space="preserve">nderaa </w:t>
      </w:r>
      <w:r w:rsidR="000803E2">
        <w:rPr>
          <w:rFonts w:ascii="Arial" w:hAnsi="Arial"/>
          <w:sz w:val="18"/>
          <w:szCs w:val="18"/>
        </w:rPr>
        <w:t>o</w:t>
      </w:r>
      <w:r w:rsidRPr="00DF5DFB">
        <w:rPr>
          <w:rFonts w:ascii="Arial" w:hAnsi="Arial"/>
          <w:sz w:val="18"/>
          <w:szCs w:val="18"/>
        </w:rPr>
        <w:t xml:space="preserve">xygen </w:t>
      </w:r>
      <w:r w:rsidR="008C29F5" w:rsidRPr="00DF5DFB">
        <w:rPr>
          <w:rFonts w:ascii="Arial" w:hAnsi="Arial"/>
          <w:sz w:val="18"/>
          <w:szCs w:val="18"/>
        </w:rPr>
        <w:t>o</w:t>
      </w:r>
      <w:r w:rsidRPr="00DF5DFB">
        <w:rPr>
          <w:rFonts w:ascii="Arial" w:hAnsi="Arial"/>
          <w:sz w:val="18"/>
          <w:szCs w:val="18"/>
        </w:rPr>
        <w:t>ptode</w:t>
      </w:r>
    </w:p>
    <w:p w14:paraId="4168129F" w14:textId="77777777" w:rsidR="003C5C76" w:rsidRPr="00DF5DFB" w:rsidRDefault="003C5C76" w:rsidP="003C5C76">
      <w:pPr>
        <w:widowControl w:val="0"/>
        <w:tabs>
          <w:tab w:val="center" w:pos="426"/>
          <w:tab w:val="left" w:pos="1418"/>
          <w:tab w:val="left" w:pos="8505"/>
        </w:tabs>
        <w:autoSpaceDE w:val="0"/>
        <w:autoSpaceDN w:val="0"/>
        <w:adjustRightInd w:val="0"/>
        <w:spacing w:before="76"/>
        <w:rPr>
          <w:rFonts w:ascii="Arial" w:hAnsi="Arial"/>
          <w:sz w:val="18"/>
          <w:szCs w:val="18"/>
        </w:rPr>
      </w:pPr>
      <w:r w:rsidRPr="00DF5DFB">
        <w:rPr>
          <w:rFonts w:ascii="Arial" w:hAnsi="Arial"/>
          <w:sz w:val="18"/>
          <w:szCs w:val="18"/>
        </w:rPr>
        <w:tab/>
        <w:t>1</w:t>
      </w:r>
      <w:r w:rsidRPr="00DF5DFB">
        <w:rPr>
          <w:rFonts w:ascii="Arial" w:hAnsi="Arial"/>
          <w:sz w:val="18"/>
          <w:szCs w:val="18"/>
        </w:rPr>
        <w:tab/>
        <w:t>Winkler bottle</w:t>
      </w:r>
    </w:p>
    <w:p w14:paraId="509F2D7C" w14:textId="77777777" w:rsidR="003C5C76" w:rsidRPr="000B5C2F"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5DFB">
        <w:rPr>
          <w:rFonts w:ascii="Arial" w:hAnsi="Arial"/>
          <w:sz w:val="18"/>
          <w:szCs w:val="18"/>
        </w:rPr>
        <w:tab/>
      </w:r>
      <w:r w:rsidRPr="000B5C2F">
        <w:rPr>
          <w:rFonts w:ascii="Arial" w:hAnsi="Arial" w:cs="Arial"/>
          <w:sz w:val="18"/>
          <w:szCs w:val="18"/>
        </w:rPr>
        <w:t>2–14</w:t>
      </w:r>
      <w:r w:rsidRPr="000F59F3">
        <w:rPr>
          <w:rFonts w:ascii="Arial" w:hAnsi="Arial"/>
          <w:sz w:val="18"/>
          <w:szCs w:val="18"/>
        </w:rPr>
        <w:tab/>
      </w:r>
      <w:r w:rsidRPr="000B5C2F">
        <w:rPr>
          <w:rFonts w:ascii="Arial" w:hAnsi="Arial" w:cs="Arial"/>
          <w:sz w:val="18"/>
          <w:szCs w:val="18"/>
        </w:rPr>
        <w:t>Reserved</w:t>
      </w:r>
    </w:p>
    <w:p w14:paraId="05A0D214" w14:textId="77777777" w:rsidR="003C5C76" w:rsidRPr="000B5C2F"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B5C2F">
        <w:rPr>
          <w:rFonts w:ascii="Arial" w:hAnsi="Arial"/>
          <w:sz w:val="18"/>
          <w:szCs w:val="18"/>
        </w:rPr>
        <w:tab/>
      </w:r>
      <w:r w:rsidRPr="000B5C2F">
        <w:rPr>
          <w:rFonts w:ascii="Arial" w:hAnsi="Arial" w:cs="Arial"/>
          <w:sz w:val="18"/>
          <w:szCs w:val="18"/>
        </w:rPr>
        <w:t>15</w:t>
      </w:r>
      <w:r w:rsidRPr="000B5C2F">
        <w:rPr>
          <w:rFonts w:ascii="Arial" w:hAnsi="Arial"/>
          <w:sz w:val="18"/>
          <w:szCs w:val="18"/>
        </w:rPr>
        <w:tab/>
      </w:r>
      <w:r w:rsidRPr="000B5C2F">
        <w:rPr>
          <w:rFonts w:ascii="Arial" w:hAnsi="Arial" w:cs="Arial"/>
          <w:sz w:val="18"/>
          <w:szCs w:val="18"/>
        </w:rPr>
        <w:t>Missing value</w:t>
      </w:r>
    </w:p>
    <w:p w14:paraId="6D73C94E" w14:textId="2EFF2329" w:rsidR="00FE1699" w:rsidRPr="009E2E84" w:rsidRDefault="00FE1699" w:rsidP="006A662F">
      <w:pPr>
        <w:widowControl w:val="0"/>
        <w:autoSpaceDE w:val="0"/>
        <w:autoSpaceDN w:val="0"/>
        <w:adjustRightInd w:val="0"/>
        <w:spacing w:before="480"/>
        <w:jc w:val="center"/>
        <w:rPr>
          <w:rFonts w:ascii="Arial" w:hAnsi="Arial" w:cs="Arial"/>
          <w:b/>
          <w:bCs/>
        </w:rPr>
      </w:pPr>
      <w:r w:rsidRPr="009E2E84">
        <w:rPr>
          <w:rFonts w:ascii="Arial" w:hAnsi="Arial" w:cs="Arial"/>
          <w:b/>
          <w:bCs/>
        </w:rPr>
        <w:lastRenderedPageBreak/>
        <w:t>0</w:t>
      </w:r>
      <w:r w:rsidR="006A662F" w:rsidRPr="009E2E84">
        <w:rPr>
          <w:rFonts w:ascii="Arial" w:hAnsi="Arial" w:cs="Arial"/>
          <w:b/>
          <w:bCs/>
        </w:rPr>
        <w:t xml:space="preserve"> </w:t>
      </w:r>
      <w:r w:rsidRPr="009E2E84">
        <w:rPr>
          <w:rFonts w:ascii="Arial" w:hAnsi="Arial" w:cs="Arial"/>
          <w:b/>
          <w:bCs/>
        </w:rPr>
        <w:t>03 016</w:t>
      </w:r>
    </w:p>
    <w:p w14:paraId="0DFE9E64" w14:textId="77777777" w:rsidR="00FE1699" w:rsidRPr="009E2E84" w:rsidRDefault="00FE1699" w:rsidP="00FE1699">
      <w:pPr>
        <w:widowControl w:val="0"/>
        <w:autoSpaceDE w:val="0"/>
        <w:autoSpaceDN w:val="0"/>
        <w:adjustRightInd w:val="0"/>
        <w:spacing w:before="120"/>
        <w:jc w:val="center"/>
        <w:rPr>
          <w:rFonts w:ascii="Arial" w:hAnsi="Arial" w:cs="Arial"/>
          <w:b/>
          <w:bCs/>
          <w:i/>
          <w:iCs/>
          <w:sz w:val="20"/>
          <w:szCs w:val="20"/>
        </w:rPr>
      </w:pPr>
      <w:r w:rsidRPr="009E2E84">
        <w:rPr>
          <w:rFonts w:ascii="Arial" w:hAnsi="Arial" w:cs="Arial"/>
          <w:b/>
          <w:bCs/>
          <w:i/>
          <w:iCs/>
          <w:sz w:val="20"/>
          <w:szCs w:val="20"/>
        </w:rPr>
        <w:t>Position of road sensors</w:t>
      </w:r>
    </w:p>
    <w:p w14:paraId="050BC829" w14:textId="6FFF2144" w:rsidR="00FE1699" w:rsidRPr="009E2E84" w:rsidRDefault="00FE1699" w:rsidP="00FE1699">
      <w:pPr>
        <w:widowControl w:val="0"/>
        <w:tabs>
          <w:tab w:val="center" w:pos="426"/>
          <w:tab w:val="left" w:pos="8647"/>
        </w:tabs>
        <w:autoSpaceDE w:val="0"/>
        <w:autoSpaceDN w:val="0"/>
        <w:adjustRightInd w:val="0"/>
        <w:spacing w:before="180"/>
        <w:rPr>
          <w:rFonts w:ascii="Arial" w:hAnsi="Arial" w:cs="Arial"/>
          <w:sz w:val="16"/>
          <w:szCs w:val="16"/>
        </w:rPr>
      </w:pPr>
      <w:r w:rsidRPr="009E2E84">
        <w:rPr>
          <w:rFonts w:ascii="Arial" w:hAnsi="Arial" w:cs="Arial"/>
          <w:sz w:val="16"/>
          <w:szCs w:val="16"/>
        </w:rPr>
        <w:tab/>
        <w:t>Code figure</w:t>
      </w:r>
    </w:p>
    <w:p w14:paraId="300A876A" w14:textId="0CF4ABB2"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0</w:t>
      </w:r>
      <w:r w:rsidRPr="009E2E84">
        <w:rPr>
          <w:rFonts w:ascii="Arial" w:hAnsi="Arial" w:cs="Arial"/>
          <w:sz w:val="18"/>
          <w:szCs w:val="18"/>
        </w:rPr>
        <w:tab/>
        <w:t>Fast lane between the wheel tracks</w:t>
      </w:r>
    </w:p>
    <w:p w14:paraId="1EF9C207" w14:textId="3104155C"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w:t>
      </w:r>
      <w:r w:rsidRPr="009E2E84">
        <w:rPr>
          <w:rFonts w:ascii="Arial" w:hAnsi="Arial" w:cs="Arial"/>
          <w:sz w:val="18"/>
          <w:szCs w:val="18"/>
        </w:rPr>
        <w:tab/>
        <w:t>Fast lane between the wheel t</w:t>
      </w:r>
      <w:r w:rsidR="004A5E7C" w:rsidRPr="009E2E84">
        <w:rPr>
          <w:rFonts w:ascii="Arial" w:hAnsi="Arial" w:cs="Arial"/>
          <w:sz w:val="18"/>
          <w:szCs w:val="18"/>
        </w:rPr>
        <w:t>racks in the opposite direction</w:t>
      </w:r>
    </w:p>
    <w:p w14:paraId="6E955C2F" w14:textId="368B9C23"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2</w:t>
      </w:r>
      <w:r w:rsidRPr="009E2E84">
        <w:rPr>
          <w:rFonts w:ascii="Arial" w:hAnsi="Arial" w:cs="Arial"/>
          <w:sz w:val="18"/>
          <w:szCs w:val="18"/>
        </w:rPr>
        <w:tab/>
        <w:t>Fast lane in the wheel tracks</w:t>
      </w:r>
    </w:p>
    <w:p w14:paraId="72FE6883" w14:textId="24F1AD1A"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3</w:t>
      </w:r>
      <w:r w:rsidRPr="009E2E84">
        <w:rPr>
          <w:rFonts w:ascii="Arial" w:hAnsi="Arial" w:cs="Arial"/>
          <w:sz w:val="18"/>
          <w:szCs w:val="18"/>
        </w:rPr>
        <w:tab/>
        <w:t>Fast lane in the wheel tracks in the opposite direction</w:t>
      </w:r>
    </w:p>
    <w:p w14:paraId="24FC69F2" w14:textId="3F9A801F"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4</w:t>
      </w:r>
      <w:r w:rsidRPr="009E2E84">
        <w:rPr>
          <w:rFonts w:ascii="Arial" w:hAnsi="Arial" w:cs="Arial"/>
          <w:sz w:val="18"/>
          <w:szCs w:val="18"/>
        </w:rPr>
        <w:tab/>
        <w:t>Slow lane between the wheel tracks</w:t>
      </w:r>
    </w:p>
    <w:p w14:paraId="0279223D" w14:textId="2531F643"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5</w:t>
      </w:r>
      <w:r w:rsidRPr="009E2E84">
        <w:rPr>
          <w:rFonts w:ascii="Arial" w:hAnsi="Arial" w:cs="Arial"/>
          <w:sz w:val="18"/>
          <w:szCs w:val="18"/>
        </w:rPr>
        <w:tab/>
        <w:t>Slow lane between the wheel tracks in the opposite direction</w:t>
      </w:r>
    </w:p>
    <w:p w14:paraId="7C232FE9" w14:textId="138BC5ED"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r>
      <w:r w:rsidR="004A5E7C" w:rsidRPr="009E2E84">
        <w:rPr>
          <w:rFonts w:ascii="Arial" w:hAnsi="Arial" w:cs="Arial"/>
          <w:sz w:val="18"/>
          <w:szCs w:val="18"/>
        </w:rPr>
        <w:t>6</w:t>
      </w:r>
      <w:r w:rsidR="004A5E7C" w:rsidRPr="009E2E84">
        <w:rPr>
          <w:rFonts w:ascii="Arial" w:hAnsi="Arial" w:cs="Arial"/>
          <w:sz w:val="18"/>
          <w:szCs w:val="18"/>
        </w:rPr>
        <w:tab/>
        <w:t>Slow lane in the wheel tracks</w:t>
      </w:r>
    </w:p>
    <w:p w14:paraId="6CF1EEDC" w14:textId="755D3B30"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7</w:t>
      </w:r>
      <w:r w:rsidRPr="009E2E84">
        <w:rPr>
          <w:rFonts w:ascii="Arial" w:hAnsi="Arial" w:cs="Arial"/>
          <w:sz w:val="18"/>
          <w:szCs w:val="18"/>
        </w:rPr>
        <w:tab/>
        <w:t>Slow lane in the wheel tracks in the opposite direction</w:t>
      </w:r>
    </w:p>
    <w:p w14:paraId="18657060" w14:textId="14B48F2F"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8–14</w:t>
      </w:r>
      <w:r w:rsidRPr="009E2E84">
        <w:rPr>
          <w:rFonts w:ascii="Arial" w:hAnsi="Arial" w:cs="Arial"/>
          <w:sz w:val="18"/>
          <w:szCs w:val="18"/>
        </w:rPr>
        <w:tab/>
        <w:t>Reserved</w:t>
      </w:r>
    </w:p>
    <w:p w14:paraId="0694CF7F" w14:textId="6DE5C361"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15</w:t>
      </w:r>
      <w:r w:rsidRPr="009E2E84">
        <w:rPr>
          <w:rFonts w:ascii="Arial" w:hAnsi="Arial" w:cs="Arial"/>
          <w:sz w:val="18"/>
          <w:szCs w:val="18"/>
        </w:rPr>
        <w:tab/>
        <w:t>Missing value</w:t>
      </w:r>
    </w:p>
    <w:p w14:paraId="5F09A708" w14:textId="71EB7F8E" w:rsidR="00FE1699" w:rsidRPr="009E2E84" w:rsidRDefault="00FE1699" w:rsidP="00BC2B71">
      <w:pPr>
        <w:widowControl w:val="0"/>
        <w:autoSpaceDE w:val="0"/>
        <w:autoSpaceDN w:val="0"/>
        <w:adjustRightInd w:val="0"/>
        <w:spacing w:before="360"/>
        <w:jc w:val="center"/>
        <w:rPr>
          <w:rFonts w:ascii="Arial" w:hAnsi="Arial" w:cs="Arial"/>
          <w:b/>
          <w:bCs/>
        </w:rPr>
      </w:pPr>
      <w:r w:rsidRPr="009E2E84">
        <w:rPr>
          <w:rFonts w:ascii="Arial" w:hAnsi="Arial" w:cs="Arial"/>
          <w:b/>
          <w:bCs/>
        </w:rPr>
        <w:t>0</w:t>
      </w:r>
      <w:r w:rsidR="006A662F" w:rsidRPr="009E2E84">
        <w:rPr>
          <w:rFonts w:ascii="Arial" w:hAnsi="Arial" w:cs="Arial"/>
          <w:b/>
          <w:bCs/>
        </w:rPr>
        <w:t xml:space="preserve"> </w:t>
      </w:r>
      <w:r w:rsidRPr="009E2E84">
        <w:rPr>
          <w:rFonts w:ascii="Arial" w:hAnsi="Arial" w:cs="Arial"/>
          <w:b/>
          <w:bCs/>
        </w:rPr>
        <w:t>03 017</w:t>
      </w:r>
    </w:p>
    <w:p w14:paraId="1059D44C" w14:textId="77777777" w:rsidR="00FE1699" w:rsidRPr="009E2E84" w:rsidRDefault="00FE1699" w:rsidP="00FE1699">
      <w:pPr>
        <w:widowControl w:val="0"/>
        <w:autoSpaceDE w:val="0"/>
        <w:autoSpaceDN w:val="0"/>
        <w:adjustRightInd w:val="0"/>
        <w:spacing w:before="120"/>
        <w:jc w:val="center"/>
        <w:rPr>
          <w:rFonts w:ascii="Arial" w:hAnsi="Arial" w:cs="Arial"/>
          <w:b/>
          <w:bCs/>
          <w:i/>
          <w:iCs/>
          <w:sz w:val="20"/>
          <w:szCs w:val="20"/>
        </w:rPr>
      </w:pPr>
      <w:r w:rsidRPr="009E2E84">
        <w:rPr>
          <w:rFonts w:ascii="Arial" w:hAnsi="Arial" w:cs="Arial"/>
          <w:b/>
          <w:bCs/>
          <w:i/>
          <w:iCs/>
          <w:sz w:val="20"/>
          <w:szCs w:val="20"/>
        </w:rPr>
        <w:t>Extended type of station</w:t>
      </w:r>
    </w:p>
    <w:p w14:paraId="06AB1B52" w14:textId="02931F53" w:rsidR="00FE1699" w:rsidRPr="009E2E84" w:rsidRDefault="00FE1699" w:rsidP="00FE1699">
      <w:pPr>
        <w:widowControl w:val="0"/>
        <w:tabs>
          <w:tab w:val="center" w:pos="426"/>
          <w:tab w:val="left" w:pos="8647"/>
        </w:tabs>
        <w:autoSpaceDE w:val="0"/>
        <w:autoSpaceDN w:val="0"/>
        <w:adjustRightInd w:val="0"/>
        <w:spacing w:before="180"/>
        <w:rPr>
          <w:rFonts w:ascii="Arial" w:hAnsi="Arial" w:cs="Arial"/>
          <w:sz w:val="16"/>
          <w:szCs w:val="16"/>
          <w:lang w:val="de-DE"/>
        </w:rPr>
      </w:pPr>
      <w:r w:rsidRPr="009E2E84">
        <w:rPr>
          <w:rFonts w:ascii="Arial" w:hAnsi="Arial"/>
          <w:sz w:val="16"/>
          <w:lang w:val="de-DE"/>
        </w:rPr>
        <w:tab/>
        <w:t>Bit No.</w:t>
      </w:r>
    </w:p>
    <w:p w14:paraId="6D43C718" w14:textId="72896B9C"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w:t>
      </w:r>
      <w:r w:rsidRPr="009E2E84">
        <w:rPr>
          <w:rFonts w:ascii="Arial" w:hAnsi="Arial" w:cs="Arial"/>
          <w:sz w:val="18"/>
          <w:szCs w:val="18"/>
        </w:rPr>
        <w:tab/>
        <w:t>Automatic</w:t>
      </w:r>
    </w:p>
    <w:p w14:paraId="5C39C74C" w14:textId="1CF237A2"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2</w:t>
      </w:r>
      <w:r w:rsidRPr="009E2E84">
        <w:rPr>
          <w:rFonts w:ascii="Arial" w:hAnsi="Arial" w:cs="Arial"/>
          <w:sz w:val="18"/>
          <w:szCs w:val="18"/>
        </w:rPr>
        <w:tab/>
        <w:t>Manned</w:t>
      </w:r>
    </w:p>
    <w:p w14:paraId="2F9F97E3" w14:textId="134D145A"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3</w:t>
      </w:r>
      <w:r w:rsidRPr="009E2E84">
        <w:rPr>
          <w:rFonts w:ascii="Arial" w:hAnsi="Arial" w:cs="Arial"/>
          <w:sz w:val="18"/>
          <w:szCs w:val="18"/>
        </w:rPr>
        <w:tab/>
        <w:t>Event triggered</w:t>
      </w:r>
    </w:p>
    <w:p w14:paraId="18929AD0" w14:textId="0F1273A6"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4</w:t>
      </w:r>
      <w:r w:rsidRPr="009E2E84">
        <w:rPr>
          <w:rFonts w:ascii="Arial" w:hAnsi="Arial" w:cs="Arial"/>
          <w:sz w:val="18"/>
          <w:szCs w:val="18"/>
        </w:rPr>
        <w:tab/>
        <w:t>Longer time period than the standard</w:t>
      </w:r>
    </w:p>
    <w:p w14:paraId="4B49CBA5" w14:textId="51EB6E90"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5</w:t>
      </w:r>
      <w:r w:rsidRPr="009E2E84">
        <w:rPr>
          <w:rFonts w:ascii="Arial" w:hAnsi="Arial" w:cs="Arial"/>
          <w:sz w:val="18"/>
          <w:szCs w:val="18"/>
        </w:rPr>
        <w:tab/>
        <w:t>Reserved</w:t>
      </w:r>
    </w:p>
    <w:p w14:paraId="6916479D" w14:textId="4FFD5A2F"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All 6</w:t>
      </w:r>
      <w:r w:rsidRPr="009E2E84">
        <w:rPr>
          <w:rFonts w:ascii="Arial" w:hAnsi="Arial" w:cs="Arial"/>
          <w:sz w:val="18"/>
          <w:szCs w:val="18"/>
        </w:rPr>
        <w:tab/>
        <w:t>Missing value</w:t>
      </w:r>
    </w:p>
    <w:p w14:paraId="22B50F0A" w14:textId="683CF709" w:rsidR="00FE1699" w:rsidRPr="009E2E84" w:rsidRDefault="00FE1699" w:rsidP="00BC2B71">
      <w:pPr>
        <w:widowControl w:val="0"/>
        <w:autoSpaceDE w:val="0"/>
        <w:autoSpaceDN w:val="0"/>
        <w:adjustRightInd w:val="0"/>
        <w:spacing w:before="360"/>
        <w:jc w:val="center"/>
        <w:rPr>
          <w:rFonts w:ascii="Arial" w:hAnsi="Arial" w:cs="Arial"/>
          <w:b/>
          <w:bCs/>
        </w:rPr>
      </w:pPr>
      <w:r w:rsidRPr="009E2E84">
        <w:rPr>
          <w:rFonts w:ascii="Arial" w:hAnsi="Arial" w:cs="Arial"/>
          <w:b/>
          <w:bCs/>
        </w:rPr>
        <w:t>0</w:t>
      </w:r>
      <w:r w:rsidR="006A662F" w:rsidRPr="009E2E84">
        <w:rPr>
          <w:rFonts w:ascii="Arial" w:hAnsi="Arial" w:cs="Arial"/>
          <w:b/>
          <w:bCs/>
        </w:rPr>
        <w:t xml:space="preserve"> </w:t>
      </w:r>
      <w:r w:rsidRPr="009E2E84">
        <w:rPr>
          <w:rFonts w:ascii="Arial" w:hAnsi="Arial" w:cs="Arial"/>
          <w:b/>
          <w:bCs/>
        </w:rPr>
        <w:t>03 018</w:t>
      </w:r>
    </w:p>
    <w:p w14:paraId="170EC7FB" w14:textId="77777777" w:rsidR="00FE1699" w:rsidRPr="009E2E84" w:rsidRDefault="00FE1699" w:rsidP="00FE1699">
      <w:pPr>
        <w:widowControl w:val="0"/>
        <w:autoSpaceDE w:val="0"/>
        <w:autoSpaceDN w:val="0"/>
        <w:adjustRightInd w:val="0"/>
        <w:spacing w:before="120"/>
        <w:jc w:val="center"/>
        <w:rPr>
          <w:rFonts w:ascii="Arial" w:hAnsi="Arial" w:cs="Arial"/>
          <w:b/>
          <w:bCs/>
          <w:i/>
          <w:iCs/>
          <w:sz w:val="20"/>
          <w:szCs w:val="20"/>
        </w:rPr>
      </w:pPr>
      <w:r w:rsidRPr="009E2E84">
        <w:rPr>
          <w:rFonts w:ascii="Arial" w:hAnsi="Arial" w:cs="Arial"/>
          <w:b/>
          <w:bCs/>
          <w:i/>
          <w:iCs/>
          <w:sz w:val="20"/>
          <w:szCs w:val="20"/>
        </w:rPr>
        <w:t>Type of road</w:t>
      </w:r>
    </w:p>
    <w:p w14:paraId="32BEF188" w14:textId="61255372" w:rsidR="00FE1699" w:rsidRPr="009E2E84" w:rsidRDefault="00FE1699" w:rsidP="00FE1699">
      <w:pPr>
        <w:widowControl w:val="0"/>
        <w:tabs>
          <w:tab w:val="center" w:pos="426"/>
          <w:tab w:val="left" w:pos="8647"/>
        </w:tabs>
        <w:autoSpaceDE w:val="0"/>
        <w:autoSpaceDN w:val="0"/>
        <w:adjustRightInd w:val="0"/>
        <w:spacing w:before="180"/>
        <w:rPr>
          <w:rFonts w:ascii="Arial" w:hAnsi="Arial" w:cs="Arial"/>
          <w:sz w:val="16"/>
          <w:szCs w:val="16"/>
        </w:rPr>
      </w:pPr>
      <w:r w:rsidRPr="009E2E84">
        <w:rPr>
          <w:rFonts w:ascii="Arial" w:hAnsi="Arial" w:cs="Arial"/>
          <w:sz w:val="16"/>
          <w:szCs w:val="16"/>
        </w:rPr>
        <w:tab/>
        <w:t>Code figure</w:t>
      </w:r>
    </w:p>
    <w:p w14:paraId="6244AD7E" w14:textId="05DDFD66"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0</w:t>
      </w:r>
      <w:r w:rsidRPr="009E2E84">
        <w:rPr>
          <w:rFonts w:ascii="Arial" w:hAnsi="Arial" w:cs="Arial"/>
          <w:sz w:val="18"/>
          <w:szCs w:val="18"/>
        </w:rPr>
        <w:tab/>
        <w:t>Free track without further information</w:t>
      </w:r>
    </w:p>
    <w:p w14:paraId="7FC0B8B9" w14:textId="304EDF76"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w:t>
      </w:r>
      <w:r w:rsidRPr="009E2E84">
        <w:rPr>
          <w:rFonts w:ascii="Arial" w:hAnsi="Arial" w:cs="Arial"/>
          <w:sz w:val="18"/>
          <w:szCs w:val="18"/>
        </w:rPr>
        <w:tab/>
        <w:t>Free track, embankment</w:t>
      </w:r>
    </w:p>
    <w:p w14:paraId="1F7B9E60" w14:textId="5CDF8E8D"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2</w:t>
      </w:r>
      <w:r w:rsidRPr="009E2E84">
        <w:rPr>
          <w:rFonts w:ascii="Arial" w:hAnsi="Arial" w:cs="Arial"/>
          <w:sz w:val="18"/>
          <w:szCs w:val="18"/>
        </w:rPr>
        <w:tab/>
        <w:t>Free track, flat relative to surroundings</w:t>
      </w:r>
    </w:p>
    <w:p w14:paraId="64778471" w14:textId="076CAB84"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3</w:t>
      </w:r>
      <w:r w:rsidRPr="009E2E84">
        <w:rPr>
          <w:rFonts w:ascii="Arial" w:hAnsi="Arial" w:cs="Arial"/>
          <w:sz w:val="18"/>
          <w:szCs w:val="18"/>
        </w:rPr>
        <w:tab/>
        <w:t>Free track, water basin(s) in vicinity</w:t>
      </w:r>
    </w:p>
    <w:p w14:paraId="5820CC66" w14:textId="6EFC96D4"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4</w:t>
      </w:r>
      <w:r w:rsidRPr="009E2E84">
        <w:rPr>
          <w:rFonts w:ascii="Arial" w:hAnsi="Arial" w:cs="Arial"/>
          <w:sz w:val="18"/>
          <w:szCs w:val="18"/>
        </w:rPr>
        <w:tab/>
        <w:t>Free track, forest</w:t>
      </w:r>
    </w:p>
    <w:p w14:paraId="7D4E4DBA" w14:textId="6B3345D7"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5</w:t>
      </w:r>
      <w:r w:rsidRPr="009E2E84">
        <w:rPr>
          <w:rFonts w:ascii="Arial" w:hAnsi="Arial" w:cs="Arial"/>
          <w:sz w:val="18"/>
          <w:szCs w:val="18"/>
        </w:rPr>
        <w:tab/>
        <w:t>Free track, cleft</w:t>
      </w:r>
    </w:p>
    <w:p w14:paraId="4008CF42" w14:textId="290B287E"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6</w:t>
      </w:r>
      <w:r w:rsidRPr="009E2E84">
        <w:rPr>
          <w:rFonts w:ascii="Arial" w:hAnsi="Arial" w:cs="Arial"/>
          <w:sz w:val="18"/>
          <w:szCs w:val="18"/>
        </w:rPr>
        <w:tab/>
        <w:t>Free track, on hilltop</w:t>
      </w:r>
    </w:p>
    <w:p w14:paraId="2D03E607" w14:textId="191123E8" w:rsidR="00FE1699" w:rsidRPr="009E2E84" w:rsidRDefault="00FE1699" w:rsidP="006A662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7</w:t>
      </w:r>
      <w:r w:rsidRPr="009E2E84">
        <w:rPr>
          <w:rFonts w:ascii="Arial" w:hAnsi="Arial" w:cs="Arial"/>
          <w:sz w:val="18"/>
          <w:szCs w:val="18"/>
        </w:rPr>
        <w:tab/>
        <w:t>Free track, o</w:t>
      </w:r>
      <w:r w:rsidR="004A5E7C" w:rsidRPr="009E2E84">
        <w:rPr>
          <w:rFonts w:ascii="Arial" w:hAnsi="Arial" w:cs="Arial"/>
          <w:sz w:val="18"/>
          <w:szCs w:val="18"/>
        </w:rPr>
        <w:t>n hilltop, forest</w:t>
      </w:r>
    </w:p>
    <w:p w14:paraId="099C6639" w14:textId="5F183ADD"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8</w:t>
      </w:r>
      <w:r w:rsidRPr="009E2E84">
        <w:rPr>
          <w:rFonts w:ascii="Arial" w:hAnsi="Arial" w:cs="Arial"/>
          <w:sz w:val="18"/>
          <w:szCs w:val="18"/>
        </w:rPr>
        <w:tab/>
        <w:t>Free track, in valley</w:t>
      </w:r>
    </w:p>
    <w:p w14:paraId="500A5DB7" w14:textId="3F970F38"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9</w:t>
      </w:r>
      <w:r w:rsidRPr="009E2E84">
        <w:rPr>
          <w:rFonts w:ascii="Arial" w:hAnsi="Arial" w:cs="Arial"/>
          <w:sz w:val="18"/>
          <w:szCs w:val="18"/>
        </w:rPr>
        <w:tab/>
        <w:t>F</w:t>
      </w:r>
      <w:r w:rsidR="004A5E7C" w:rsidRPr="009E2E84">
        <w:rPr>
          <w:rFonts w:ascii="Arial" w:hAnsi="Arial" w:cs="Arial"/>
          <w:sz w:val="18"/>
          <w:szCs w:val="18"/>
        </w:rPr>
        <w:t>ree track, in valley, forest</w:t>
      </w:r>
    </w:p>
    <w:p w14:paraId="38BA1A7C" w14:textId="212FB681"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10</w:t>
      </w:r>
      <w:r w:rsidRPr="009E2E84">
        <w:rPr>
          <w:rFonts w:ascii="Arial" w:hAnsi="Arial" w:cs="Arial"/>
          <w:sz w:val="18"/>
          <w:szCs w:val="18"/>
        </w:rPr>
        <w:tab/>
        <w:t>Free track, north inclination</w:t>
      </w:r>
    </w:p>
    <w:p w14:paraId="5696DB31" w14:textId="3E794090"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11</w:t>
      </w:r>
      <w:r w:rsidRPr="009E2E84">
        <w:rPr>
          <w:rFonts w:ascii="Arial" w:hAnsi="Arial" w:cs="Arial"/>
          <w:sz w:val="18"/>
          <w:szCs w:val="18"/>
        </w:rPr>
        <w:tab/>
        <w:t>Free tra</w:t>
      </w:r>
      <w:r w:rsidR="004A5E7C" w:rsidRPr="009E2E84">
        <w:rPr>
          <w:rFonts w:ascii="Arial" w:hAnsi="Arial" w:cs="Arial"/>
          <w:sz w:val="18"/>
          <w:szCs w:val="18"/>
        </w:rPr>
        <w:t>ck, north inclination, forest</w:t>
      </w:r>
    </w:p>
    <w:p w14:paraId="7463BFF6" w14:textId="4CAEBC03"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12</w:t>
      </w:r>
      <w:r w:rsidRPr="009E2E84">
        <w:rPr>
          <w:rFonts w:ascii="Arial" w:hAnsi="Arial" w:cs="Arial"/>
          <w:sz w:val="18"/>
          <w:szCs w:val="18"/>
        </w:rPr>
        <w:tab/>
        <w:t>Free track, south inclination</w:t>
      </w:r>
    </w:p>
    <w:p w14:paraId="31C8466A" w14:textId="666FA7EA"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13</w:t>
      </w:r>
      <w:r w:rsidRPr="009E2E84">
        <w:rPr>
          <w:rFonts w:ascii="Arial" w:hAnsi="Arial" w:cs="Arial"/>
          <w:sz w:val="18"/>
          <w:szCs w:val="18"/>
        </w:rPr>
        <w:tab/>
        <w:t>Free tr</w:t>
      </w:r>
      <w:r w:rsidR="004A5E7C" w:rsidRPr="009E2E84">
        <w:rPr>
          <w:rFonts w:ascii="Arial" w:hAnsi="Arial" w:cs="Arial"/>
          <w:sz w:val="18"/>
          <w:szCs w:val="18"/>
        </w:rPr>
        <w:t>ack, south inclination, forest</w:t>
      </w:r>
    </w:p>
    <w:p w14:paraId="6B4228B2" w14:textId="64899A44"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14–19</w:t>
      </w:r>
      <w:r w:rsidRPr="009E2E84">
        <w:rPr>
          <w:rFonts w:ascii="Arial" w:hAnsi="Arial" w:cs="Arial"/>
          <w:sz w:val="18"/>
          <w:szCs w:val="18"/>
        </w:rPr>
        <w:tab/>
        <w:t>Reserved</w:t>
      </w:r>
    </w:p>
    <w:p w14:paraId="64202CD9" w14:textId="0DF00FE1"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20</w:t>
      </w:r>
      <w:r w:rsidRPr="009E2E84">
        <w:rPr>
          <w:rFonts w:ascii="Arial" w:hAnsi="Arial" w:cs="Arial"/>
          <w:sz w:val="18"/>
          <w:szCs w:val="18"/>
        </w:rPr>
        <w:tab/>
        <w:t>Bridge without further information</w:t>
      </w:r>
    </w:p>
    <w:p w14:paraId="41656829" w14:textId="61F948A5" w:rsidR="00FE1699" w:rsidRPr="009E2E84"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9E2E84">
        <w:rPr>
          <w:rFonts w:ascii="Arial" w:hAnsi="Arial" w:cs="Arial"/>
          <w:sz w:val="18"/>
          <w:szCs w:val="18"/>
        </w:rPr>
        <w:tab/>
        <w:t>21</w:t>
      </w:r>
      <w:r w:rsidRPr="009E2E84">
        <w:rPr>
          <w:rFonts w:ascii="Arial" w:hAnsi="Arial" w:cs="Arial"/>
          <w:sz w:val="18"/>
          <w:szCs w:val="18"/>
        </w:rPr>
        <w:tab/>
        <w:t>Bridge across a valley in a</w:t>
      </w:r>
      <w:r w:rsidR="009E2E84">
        <w:rPr>
          <w:rFonts w:ascii="Arial" w:hAnsi="Arial" w:cs="Arial"/>
          <w:sz w:val="18"/>
          <w:szCs w:val="18"/>
        </w:rPr>
        <w:t>n</w:t>
      </w:r>
      <w:r w:rsidRPr="009E2E84">
        <w:rPr>
          <w:rFonts w:ascii="Arial" w:hAnsi="Arial" w:cs="Arial"/>
          <w:sz w:val="18"/>
          <w:szCs w:val="18"/>
        </w:rPr>
        <w:t xml:space="preserve"> urban area</w:t>
      </w:r>
    </w:p>
    <w:p w14:paraId="1CD67662" w14:textId="77777777" w:rsidR="004A5E7C" w:rsidRPr="009E2E84" w:rsidRDefault="004A5E7C" w:rsidP="004A5E7C">
      <w:pPr>
        <w:widowControl w:val="0"/>
        <w:tabs>
          <w:tab w:val="center" w:pos="426"/>
          <w:tab w:val="left" w:pos="1560"/>
          <w:tab w:val="left" w:pos="2268"/>
          <w:tab w:val="left" w:pos="7938"/>
        </w:tabs>
        <w:autoSpaceDE w:val="0"/>
        <w:autoSpaceDN w:val="0"/>
        <w:adjustRightInd w:val="0"/>
        <w:spacing w:before="180"/>
        <w:jc w:val="right"/>
        <w:rPr>
          <w:rFonts w:ascii="Arial" w:hAnsi="Arial"/>
          <w:i/>
          <w:sz w:val="16"/>
          <w:szCs w:val="16"/>
        </w:rPr>
      </w:pPr>
      <w:r w:rsidRPr="009E2E84">
        <w:rPr>
          <w:rFonts w:ascii="Arial" w:hAnsi="Arial"/>
          <w:i/>
          <w:sz w:val="16"/>
          <w:szCs w:val="16"/>
        </w:rPr>
        <w:t>(continued)</w:t>
      </w:r>
    </w:p>
    <w:p w14:paraId="6A88438C" w14:textId="2E6732B6" w:rsidR="004A5E7C" w:rsidRPr="00D2610A" w:rsidRDefault="004A5E7C" w:rsidP="004A5E7C">
      <w:pPr>
        <w:widowControl w:val="0"/>
        <w:tabs>
          <w:tab w:val="center" w:pos="426"/>
          <w:tab w:val="left" w:pos="1560"/>
          <w:tab w:val="left" w:pos="2268"/>
          <w:tab w:val="left" w:pos="7938"/>
        </w:tabs>
        <w:autoSpaceDE w:val="0"/>
        <w:autoSpaceDN w:val="0"/>
        <w:adjustRightInd w:val="0"/>
        <w:rPr>
          <w:rFonts w:ascii="Arial" w:hAnsi="Arial" w:cs="Arial"/>
          <w:sz w:val="16"/>
          <w:szCs w:val="16"/>
        </w:rPr>
      </w:pPr>
      <w:r w:rsidRPr="009E2E84">
        <w:rPr>
          <w:rFonts w:ascii="Arial" w:hAnsi="Arial"/>
          <w:i/>
          <w:sz w:val="16"/>
          <w:szCs w:val="16"/>
        </w:rPr>
        <w:br w:type="page"/>
      </w:r>
      <w:r w:rsidRPr="00D2610A">
        <w:rPr>
          <w:rFonts w:ascii="Arial" w:hAnsi="Arial" w:cs="Arial"/>
          <w:i/>
          <w:sz w:val="16"/>
          <w:szCs w:val="16"/>
        </w:rPr>
        <w:lastRenderedPageBreak/>
        <w:t>(Code table 0 03 018 – continued)</w:t>
      </w:r>
    </w:p>
    <w:p w14:paraId="089449AC" w14:textId="52374494" w:rsidR="004A5E7C" w:rsidRPr="00D2610A" w:rsidRDefault="004A5E7C" w:rsidP="004A5E7C">
      <w:pPr>
        <w:widowControl w:val="0"/>
        <w:tabs>
          <w:tab w:val="center" w:pos="426"/>
          <w:tab w:val="left" w:pos="8647"/>
        </w:tabs>
        <w:autoSpaceDE w:val="0"/>
        <w:autoSpaceDN w:val="0"/>
        <w:adjustRightInd w:val="0"/>
        <w:spacing w:before="180"/>
        <w:rPr>
          <w:rFonts w:ascii="Arial" w:hAnsi="Arial" w:cs="Arial"/>
          <w:sz w:val="21"/>
          <w:szCs w:val="21"/>
          <w:lang w:val="en-US"/>
        </w:rPr>
      </w:pPr>
      <w:r w:rsidRPr="00D2610A">
        <w:rPr>
          <w:rFonts w:ascii="Arial" w:hAnsi="Arial"/>
        </w:rPr>
        <w:tab/>
      </w:r>
      <w:r w:rsidRPr="00D2610A">
        <w:rPr>
          <w:rFonts w:ascii="Arial" w:hAnsi="Arial" w:cs="Arial"/>
          <w:sz w:val="16"/>
          <w:szCs w:val="16"/>
          <w:lang w:val="en-US"/>
        </w:rPr>
        <w:t>Code figure</w:t>
      </w:r>
    </w:p>
    <w:p w14:paraId="6A59B2E0" w14:textId="3A602CCD"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22</w:t>
      </w:r>
      <w:r w:rsidRPr="00D2610A">
        <w:rPr>
          <w:rFonts w:ascii="Arial" w:hAnsi="Arial" w:cs="Arial"/>
          <w:sz w:val="18"/>
          <w:szCs w:val="18"/>
        </w:rPr>
        <w:tab/>
        <w:t>Bridge across a valley with forest/meadows/fields</w:t>
      </w:r>
    </w:p>
    <w:p w14:paraId="0E302E3E" w14:textId="16A396A2"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23</w:t>
      </w:r>
      <w:r w:rsidRPr="00D2610A">
        <w:rPr>
          <w:rFonts w:ascii="Arial" w:hAnsi="Arial" w:cs="Arial"/>
          <w:sz w:val="18"/>
          <w:szCs w:val="18"/>
        </w:rPr>
        <w:tab/>
        <w:t>Bridge across street/track</w:t>
      </w:r>
    </w:p>
    <w:p w14:paraId="696AC575" w14:textId="2D4EB8D5"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24</w:t>
      </w:r>
      <w:r w:rsidRPr="00D2610A">
        <w:rPr>
          <w:rFonts w:ascii="Arial" w:hAnsi="Arial" w:cs="Arial"/>
          <w:sz w:val="18"/>
          <w:szCs w:val="18"/>
        </w:rPr>
        <w:tab/>
        <w:t>Bridge across big river/canal</w:t>
      </w:r>
    </w:p>
    <w:p w14:paraId="4025F78A" w14:textId="40159FC4"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25</w:t>
      </w:r>
      <w:r w:rsidRPr="00D2610A">
        <w:rPr>
          <w:rFonts w:ascii="Arial" w:hAnsi="Arial" w:cs="Arial"/>
          <w:sz w:val="18"/>
          <w:szCs w:val="18"/>
        </w:rPr>
        <w:tab/>
        <w:t>Bridge across river/canal of medium size</w:t>
      </w:r>
    </w:p>
    <w:p w14:paraId="0B964167" w14:textId="189EFA9F"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26</w:t>
      </w:r>
      <w:r w:rsidRPr="00D2610A">
        <w:rPr>
          <w:rFonts w:ascii="Arial" w:hAnsi="Arial" w:cs="Arial"/>
          <w:sz w:val="18"/>
          <w:szCs w:val="18"/>
        </w:rPr>
        <w:tab/>
        <w:t>Bridge across a small stream/loading canal</w:t>
      </w:r>
    </w:p>
    <w:p w14:paraId="1E57BED9" w14:textId="26016621"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27–30</w:t>
      </w:r>
      <w:r w:rsidRPr="00D2610A">
        <w:rPr>
          <w:rFonts w:ascii="Arial" w:hAnsi="Arial" w:cs="Arial"/>
          <w:sz w:val="18"/>
          <w:szCs w:val="18"/>
        </w:rPr>
        <w:tab/>
        <w:t>Reserved</w:t>
      </w:r>
    </w:p>
    <w:p w14:paraId="274147AD" w14:textId="1EB7B497"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31</w:t>
      </w:r>
      <w:r w:rsidRPr="00D2610A">
        <w:rPr>
          <w:rFonts w:ascii="Arial" w:hAnsi="Arial" w:cs="Arial"/>
          <w:sz w:val="18"/>
          <w:szCs w:val="18"/>
        </w:rPr>
        <w:tab/>
        <w:t>Missing value</w:t>
      </w:r>
    </w:p>
    <w:p w14:paraId="3E4D27CB" w14:textId="427884AB" w:rsidR="00FE1699" w:rsidRPr="00D2610A" w:rsidRDefault="00FE1699" w:rsidP="004A5E7C">
      <w:pPr>
        <w:widowControl w:val="0"/>
        <w:autoSpaceDE w:val="0"/>
        <w:autoSpaceDN w:val="0"/>
        <w:adjustRightInd w:val="0"/>
        <w:spacing w:before="480"/>
        <w:jc w:val="center"/>
        <w:rPr>
          <w:rFonts w:ascii="Arial" w:hAnsi="Arial" w:cs="Arial"/>
          <w:b/>
          <w:bCs/>
        </w:rPr>
      </w:pPr>
      <w:r w:rsidRPr="00D2610A">
        <w:rPr>
          <w:rFonts w:ascii="Arial" w:hAnsi="Arial" w:cs="Arial"/>
          <w:b/>
          <w:bCs/>
        </w:rPr>
        <w:t>0</w:t>
      </w:r>
      <w:r w:rsidR="004A5E7C" w:rsidRPr="00D2610A">
        <w:rPr>
          <w:rFonts w:ascii="Arial" w:hAnsi="Arial" w:cs="Arial"/>
          <w:b/>
          <w:bCs/>
        </w:rPr>
        <w:t xml:space="preserve"> </w:t>
      </w:r>
      <w:r w:rsidRPr="00D2610A">
        <w:rPr>
          <w:rFonts w:ascii="Arial" w:hAnsi="Arial" w:cs="Arial"/>
          <w:b/>
          <w:bCs/>
        </w:rPr>
        <w:t>03 019</w:t>
      </w:r>
    </w:p>
    <w:p w14:paraId="30FC5C22" w14:textId="77777777" w:rsidR="00FE1699" w:rsidRPr="00D2610A" w:rsidRDefault="00FE1699" w:rsidP="00FE1699">
      <w:pPr>
        <w:widowControl w:val="0"/>
        <w:autoSpaceDE w:val="0"/>
        <w:autoSpaceDN w:val="0"/>
        <w:adjustRightInd w:val="0"/>
        <w:spacing w:before="120"/>
        <w:jc w:val="center"/>
        <w:rPr>
          <w:rFonts w:ascii="Arial" w:hAnsi="Arial" w:cs="Arial"/>
          <w:b/>
          <w:bCs/>
          <w:i/>
          <w:iCs/>
          <w:sz w:val="20"/>
          <w:szCs w:val="20"/>
        </w:rPr>
      </w:pPr>
      <w:r w:rsidRPr="00D2610A">
        <w:rPr>
          <w:rFonts w:ascii="Arial" w:hAnsi="Arial" w:cs="Arial"/>
          <w:b/>
          <w:bCs/>
          <w:i/>
          <w:iCs/>
          <w:sz w:val="20"/>
          <w:szCs w:val="20"/>
        </w:rPr>
        <w:t>Type of construction</w:t>
      </w:r>
    </w:p>
    <w:p w14:paraId="3DB330B5" w14:textId="7564F5B7" w:rsidR="00FE1699" w:rsidRPr="00D2610A" w:rsidRDefault="00FE1699" w:rsidP="00FE1699">
      <w:pPr>
        <w:widowControl w:val="0"/>
        <w:tabs>
          <w:tab w:val="center" w:pos="426"/>
          <w:tab w:val="left" w:pos="8647"/>
        </w:tabs>
        <w:autoSpaceDE w:val="0"/>
        <w:autoSpaceDN w:val="0"/>
        <w:adjustRightInd w:val="0"/>
        <w:spacing w:before="180"/>
        <w:rPr>
          <w:rFonts w:ascii="Arial" w:hAnsi="Arial" w:cs="Arial"/>
          <w:sz w:val="16"/>
          <w:szCs w:val="16"/>
        </w:rPr>
      </w:pPr>
      <w:r w:rsidRPr="00D2610A">
        <w:rPr>
          <w:rFonts w:ascii="Arial" w:hAnsi="Arial" w:cs="Arial"/>
          <w:sz w:val="16"/>
          <w:szCs w:val="16"/>
        </w:rPr>
        <w:tab/>
        <w:t>Code figure</w:t>
      </w:r>
    </w:p>
    <w:p w14:paraId="1E605D3B" w14:textId="248667F8"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0</w:t>
      </w:r>
      <w:r w:rsidRPr="00D2610A">
        <w:rPr>
          <w:rFonts w:ascii="Arial" w:hAnsi="Arial" w:cs="Arial"/>
          <w:sz w:val="18"/>
          <w:szCs w:val="18"/>
        </w:rPr>
        <w:tab/>
        <w:t>Asphalt</w:t>
      </w:r>
    </w:p>
    <w:p w14:paraId="71E5733A" w14:textId="534F5262"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1</w:t>
      </w:r>
      <w:r w:rsidRPr="00D2610A">
        <w:rPr>
          <w:rFonts w:ascii="Arial" w:hAnsi="Arial" w:cs="Arial"/>
          <w:sz w:val="18"/>
          <w:szCs w:val="18"/>
        </w:rPr>
        <w:tab/>
        <w:t>Concrete</w:t>
      </w:r>
    </w:p>
    <w:p w14:paraId="0A826D43" w14:textId="251869C5"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2</w:t>
      </w:r>
      <w:r w:rsidRPr="00D2610A">
        <w:rPr>
          <w:rFonts w:ascii="Arial" w:hAnsi="Arial" w:cs="Arial"/>
          <w:sz w:val="18"/>
          <w:szCs w:val="18"/>
        </w:rPr>
        <w:tab/>
        <w:t>Concrete construction</w:t>
      </w:r>
    </w:p>
    <w:p w14:paraId="48A65A1D" w14:textId="349E812F"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3</w:t>
      </w:r>
      <w:r w:rsidRPr="00D2610A">
        <w:rPr>
          <w:rFonts w:ascii="Arial" w:hAnsi="Arial" w:cs="Arial"/>
          <w:sz w:val="18"/>
          <w:szCs w:val="18"/>
        </w:rPr>
        <w:tab/>
        <w:t>Steel-girder construction</w:t>
      </w:r>
    </w:p>
    <w:p w14:paraId="30DBDBE9" w14:textId="3FCEC104"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4</w:t>
      </w:r>
      <w:r w:rsidRPr="00D2610A">
        <w:rPr>
          <w:rFonts w:ascii="Arial" w:hAnsi="Arial" w:cs="Arial"/>
          <w:sz w:val="18"/>
          <w:szCs w:val="18"/>
        </w:rPr>
        <w:tab/>
        <w:t>Box girder bridge</w:t>
      </w:r>
    </w:p>
    <w:p w14:paraId="7D903728" w14:textId="79CF813A"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5</w:t>
      </w:r>
      <w:r w:rsidRPr="00D2610A">
        <w:rPr>
          <w:rFonts w:ascii="Arial" w:hAnsi="Arial" w:cs="Arial"/>
          <w:sz w:val="18"/>
          <w:szCs w:val="18"/>
        </w:rPr>
        <w:tab/>
        <w:t>Orthotropic slab</w:t>
      </w:r>
    </w:p>
    <w:p w14:paraId="20A0FE9B" w14:textId="289D98EA"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6</w:t>
      </w:r>
      <w:r w:rsidRPr="00D2610A">
        <w:rPr>
          <w:rFonts w:ascii="Arial" w:hAnsi="Arial" w:cs="Arial"/>
          <w:sz w:val="18"/>
          <w:szCs w:val="18"/>
        </w:rPr>
        <w:tab/>
        <w:t>Drain asphalt</w:t>
      </w:r>
    </w:p>
    <w:p w14:paraId="5B544A90" w14:textId="410012D0"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7–14</w:t>
      </w:r>
      <w:r w:rsidRPr="00D2610A">
        <w:rPr>
          <w:rFonts w:ascii="Arial" w:hAnsi="Arial" w:cs="Arial"/>
          <w:sz w:val="18"/>
          <w:szCs w:val="18"/>
        </w:rPr>
        <w:tab/>
        <w:t>Reserved</w:t>
      </w:r>
    </w:p>
    <w:p w14:paraId="4BBD5060" w14:textId="3ADE8C2E" w:rsidR="00FE1699" w:rsidRPr="00D2610A" w:rsidRDefault="00FE1699" w:rsidP="004A5E7C">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2610A">
        <w:rPr>
          <w:rFonts w:ascii="Arial" w:hAnsi="Arial" w:cs="Arial"/>
          <w:sz w:val="18"/>
          <w:szCs w:val="18"/>
        </w:rPr>
        <w:tab/>
        <w:t>15</w:t>
      </w:r>
      <w:r w:rsidRPr="00D2610A">
        <w:rPr>
          <w:rFonts w:ascii="Arial" w:hAnsi="Arial" w:cs="Arial"/>
          <w:sz w:val="18"/>
          <w:szCs w:val="18"/>
        </w:rPr>
        <w:tab/>
        <w:t>Missing value</w:t>
      </w:r>
    </w:p>
    <w:p w14:paraId="7B61D62D" w14:textId="77777777" w:rsidR="00D850FF" w:rsidRPr="00D2610A" w:rsidRDefault="00D850FF" w:rsidP="00BC2B71">
      <w:pPr>
        <w:widowControl w:val="0"/>
        <w:autoSpaceDE w:val="0"/>
        <w:autoSpaceDN w:val="0"/>
        <w:adjustRightInd w:val="0"/>
        <w:spacing w:before="480"/>
        <w:jc w:val="center"/>
        <w:rPr>
          <w:rFonts w:ascii="Arial" w:hAnsi="Arial" w:cs="Arial"/>
          <w:b/>
          <w:bCs/>
        </w:rPr>
      </w:pPr>
      <w:r w:rsidRPr="00D2610A">
        <w:rPr>
          <w:rFonts w:ascii="Arial" w:hAnsi="Arial" w:cs="Arial"/>
          <w:b/>
          <w:bCs/>
        </w:rPr>
        <w:t>0 03 020</w:t>
      </w:r>
    </w:p>
    <w:p w14:paraId="736267DE" w14:textId="77777777" w:rsidR="00D850FF" w:rsidRPr="00D2610A" w:rsidRDefault="00D850FF" w:rsidP="00BC2B71">
      <w:pPr>
        <w:widowControl w:val="0"/>
        <w:autoSpaceDE w:val="0"/>
        <w:autoSpaceDN w:val="0"/>
        <w:adjustRightInd w:val="0"/>
        <w:spacing w:before="120"/>
        <w:jc w:val="center"/>
        <w:rPr>
          <w:rFonts w:ascii="Arial" w:hAnsi="Arial" w:cs="Arial"/>
          <w:b/>
          <w:bCs/>
          <w:i/>
          <w:iCs/>
          <w:sz w:val="20"/>
          <w:szCs w:val="20"/>
        </w:rPr>
      </w:pPr>
      <w:r w:rsidRPr="00D2610A">
        <w:rPr>
          <w:rFonts w:ascii="Arial" w:hAnsi="Arial" w:cs="Arial"/>
          <w:b/>
          <w:bCs/>
          <w:i/>
          <w:iCs/>
          <w:sz w:val="20"/>
          <w:szCs w:val="20"/>
        </w:rPr>
        <w:t>Material for thermometer/hygrometer housing</w:t>
      </w:r>
    </w:p>
    <w:p w14:paraId="32C0CD8C" w14:textId="77777777" w:rsidR="00D850FF" w:rsidRPr="00D2610A"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D2610A">
        <w:rPr>
          <w:rFonts w:ascii="Arial" w:hAnsi="Arial" w:cs="Arial"/>
          <w:sz w:val="16"/>
          <w:szCs w:val="16"/>
        </w:rPr>
        <w:tab/>
        <w:t>Code figure</w:t>
      </w:r>
    </w:p>
    <w:p w14:paraId="36409141" w14:textId="1A046C03"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0</w:t>
      </w:r>
      <w:r w:rsidRPr="00D2610A">
        <w:rPr>
          <w:rFonts w:ascii="Arial" w:eastAsia="Times New Roman" w:hAnsi="Arial" w:cs="Arial"/>
          <w:sz w:val="18"/>
          <w:szCs w:val="18"/>
        </w:rPr>
        <w:tab/>
        <w:t>Wood</w:t>
      </w:r>
    </w:p>
    <w:p w14:paraId="66112E6C" w14:textId="36B073F3"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1</w:t>
      </w:r>
      <w:r w:rsidRPr="00D2610A">
        <w:rPr>
          <w:rFonts w:ascii="Arial" w:eastAsia="Times New Roman" w:hAnsi="Arial" w:cs="Arial"/>
          <w:sz w:val="18"/>
          <w:szCs w:val="18"/>
        </w:rPr>
        <w:tab/>
        <w:t>Metal alloy</w:t>
      </w:r>
    </w:p>
    <w:p w14:paraId="3C2ECDD6" w14:textId="4579F76B"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2</w:t>
      </w:r>
      <w:r w:rsidRPr="00D2610A">
        <w:rPr>
          <w:rFonts w:ascii="Arial" w:eastAsia="Times New Roman" w:hAnsi="Arial" w:cs="Arial"/>
          <w:sz w:val="18"/>
          <w:szCs w:val="18"/>
        </w:rPr>
        <w:tab/>
        <w:t>Plastic/GRP</w:t>
      </w:r>
      <w:r w:rsidR="00CE0403">
        <w:rPr>
          <w:rFonts w:ascii="Arial" w:eastAsia="Times New Roman" w:hAnsi="Arial" w:cs="Arial"/>
          <w:sz w:val="18"/>
          <w:szCs w:val="18"/>
        </w:rPr>
        <w:t>*</w:t>
      </w:r>
    </w:p>
    <w:p w14:paraId="6A9B5418" w14:textId="4E15F45B"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3</w:t>
      </w:r>
      <w:r w:rsidRPr="00D2610A">
        <w:rPr>
          <w:rFonts w:ascii="Arial" w:eastAsia="Times New Roman" w:hAnsi="Arial" w:cs="Arial"/>
          <w:sz w:val="18"/>
          <w:szCs w:val="18"/>
        </w:rPr>
        <w:tab/>
        <w:t>Reed/grass/leaf</w:t>
      </w:r>
    </w:p>
    <w:p w14:paraId="63F61640" w14:textId="3B4C1F79"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4–6</w:t>
      </w:r>
      <w:r w:rsidRPr="00D2610A">
        <w:rPr>
          <w:rFonts w:ascii="Arial" w:eastAsia="Times New Roman" w:hAnsi="Arial" w:cs="Arial"/>
          <w:sz w:val="18"/>
          <w:szCs w:val="18"/>
        </w:rPr>
        <w:tab/>
        <w:t>Reserved for future use</w:t>
      </w:r>
    </w:p>
    <w:p w14:paraId="72C086EA" w14:textId="72604BAE" w:rsidR="00D850FF"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7</w:t>
      </w:r>
      <w:r w:rsidRPr="00D2610A">
        <w:rPr>
          <w:rFonts w:ascii="Arial" w:eastAsia="Times New Roman" w:hAnsi="Arial" w:cs="Arial"/>
          <w:sz w:val="18"/>
          <w:szCs w:val="18"/>
        </w:rPr>
        <w:tab/>
        <w:t>Missing value</w:t>
      </w:r>
    </w:p>
    <w:p w14:paraId="0E1AB72A" w14:textId="77777777" w:rsidR="00CE0403" w:rsidRDefault="00CE0403" w:rsidP="00CE0403">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_________________</w:t>
      </w:r>
    </w:p>
    <w:p w14:paraId="31F1740A" w14:textId="460AB2D4" w:rsidR="00CE0403" w:rsidRPr="008567E2" w:rsidRDefault="00CE0403" w:rsidP="00CE0403">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 xml:space="preserve">* GRP = </w:t>
      </w:r>
      <w:r w:rsidR="00FC5D51">
        <w:rPr>
          <w:rFonts w:ascii="Arial" w:hAnsi="Arial" w:cs="Arial"/>
          <w:sz w:val="18"/>
          <w:szCs w:val="18"/>
        </w:rPr>
        <w:t>G</w:t>
      </w:r>
      <w:r>
        <w:rPr>
          <w:rFonts w:ascii="Arial" w:hAnsi="Arial" w:cs="Arial"/>
          <w:sz w:val="18"/>
          <w:szCs w:val="18"/>
        </w:rPr>
        <w:t>lass-reinforced plastic</w:t>
      </w:r>
    </w:p>
    <w:p w14:paraId="35CCBFBF" w14:textId="77777777" w:rsidR="00D850FF" w:rsidRPr="00D2610A" w:rsidRDefault="00D850FF" w:rsidP="00BC2B71">
      <w:pPr>
        <w:widowControl w:val="0"/>
        <w:autoSpaceDE w:val="0"/>
        <w:autoSpaceDN w:val="0"/>
        <w:adjustRightInd w:val="0"/>
        <w:spacing w:before="480"/>
        <w:jc w:val="center"/>
        <w:rPr>
          <w:rFonts w:ascii="Arial" w:hAnsi="Arial" w:cs="Arial"/>
          <w:b/>
          <w:bCs/>
        </w:rPr>
      </w:pPr>
      <w:r w:rsidRPr="00D2610A">
        <w:rPr>
          <w:rFonts w:ascii="Arial" w:hAnsi="Arial" w:cs="Arial"/>
          <w:b/>
          <w:bCs/>
        </w:rPr>
        <w:t>0 03 021</w:t>
      </w:r>
    </w:p>
    <w:p w14:paraId="0AE4DAA8" w14:textId="77777777" w:rsidR="00D850FF" w:rsidRPr="00D2610A" w:rsidRDefault="00D850FF" w:rsidP="00BC2B71">
      <w:pPr>
        <w:widowControl w:val="0"/>
        <w:autoSpaceDE w:val="0"/>
        <w:autoSpaceDN w:val="0"/>
        <w:adjustRightInd w:val="0"/>
        <w:spacing w:before="120"/>
        <w:jc w:val="center"/>
        <w:rPr>
          <w:rFonts w:ascii="Arial" w:hAnsi="Arial" w:cs="Arial"/>
          <w:b/>
          <w:bCs/>
          <w:i/>
          <w:iCs/>
          <w:sz w:val="20"/>
          <w:szCs w:val="20"/>
        </w:rPr>
      </w:pPr>
      <w:r w:rsidRPr="00D2610A">
        <w:rPr>
          <w:rFonts w:ascii="Arial" w:hAnsi="Arial" w:cs="Arial"/>
          <w:b/>
          <w:bCs/>
          <w:i/>
          <w:iCs/>
          <w:sz w:val="20"/>
          <w:szCs w:val="20"/>
        </w:rPr>
        <w:t>Hygrometer heating</w:t>
      </w:r>
    </w:p>
    <w:p w14:paraId="4D852FA1" w14:textId="77777777" w:rsidR="00D850FF" w:rsidRPr="00D2610A"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D2610A">
        <w:rPr>
          <w:rFonts w:ascii="Arial" w:hAnsi="Arial" w:cs="Arial"/>
          <w:sz w:val="16"/>
          <w:szCs w:val="16"/>
        </w:rPr>
        <w:tab/>
        <w:t>Code figure</w:t>
      </w:r>
    </w:p>
    <w:p w14:paraId="4271BECB" w14:textId="2543BFC9"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0</w:t>
      </w:r>
      <w:r w:rsidRPr="00D2610A">
        <w:rPr>
          <w:rFonts w:ascii="Arial" w:eastAsia="Times New Roman" w:hAnsi="Arial" w:cs="Arial"/>
          <w:sz w:val="18"/>
          <w:szCs w:val="18"/>
        </w:rPr>
        <w:tab/>
        <w:t>Unheated</w:t>
      </w:r>
    </w:p>
    <w:p w14:paraId="20B13F00" w14:textId="332145FB"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1</w:t>
      </w:r>
      <w:r w:rsidRPr="00D2610A">
        <w:rPr>
          <w:rFonts w:ascii="Arial" w:eastAsia="Times New Roman" w:hAnsi="Arial" w:cs="Arial"/>
          <w:sz w:val="18"/>
          <w:szCs w:val="18"/>
        </w:rPr>
        <w:tab/>
        <w:t>Heated</w:t>
      </w:r>
    </w:p>
    <w:p w14:paraId="4ACAA0E4" w14:textId="1E867E5C"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2</w:t>
      </w:r>
      <w:r w:rsidRPr="00D2610A">
        <w:rPr>
          <w:rFonts w:ascii="Arial" w:eastAsia="Times New Roman" w:hAnsi="Arial" w:cs="Arial"/>
          <w:sz w:val="18"/>
          <w:szCs w:val="18"/>
        </w:rPr>
        <w:tab/>
        <w:t>Not applicable</w:t>
      </w:r>
    </w:p>
    <w:p w14:paraId="5A8B2604" w14:textId="28AA5089" w:rsidR="00D850FF" w:rsidRPr="00D2610A"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2610A">
        <w:rPr>
          <w:rFonts w:ascii="Arial" w:eastAsia="Times New Roman" w:hAnsi="Arial" w:cs="Arial"/>
          <w:sz w:val="18"/>
          <w:szCs w:val="18"/>
        </w:rPr>
        <w:tab/>
        <w:t>3</w:t>
      </w:r>
      <w:r w:rsidRPr="00D2610A">
        <w:rPr>
          <w:rFonts w:ascii="Arial" w:eastAsia="Times New Roman" w:hAnsi="Arial" w:cs="Arial"/>
          <w:sz w:val="18"/>
          <w:szCs w:val="18"/>
        </w:rPr>
        <w:tab/>
        <w:t>Missing value</w:t>
      </w:r>
    </w:p>
    <w:p w14:paraId="6DFD56EA" w14:textId="77777777" w:rsidR="00797249" w:rsidRPr="00D2610A" w:rsidRDefault="00797249">
      <w:pPr>
        <w:rPr>
          <w:rFonts w:ascii="Arial" w:hAnsi="Arial" w:cs="Arial"/>
          <w:bCs/>
          <w:sz w:val="18"/>
          <w:szCs w:val="18"/>
        </w:rPr>
      </w:pPr>
      <w:r w:rsidRPr="00D2610A">
        <w:rPr>
          <w:rFonts w:ascii="Arial" w:hAnsi="Arial" w:cs="Arial"/>
          <w:bCs/>
          <w:sz w:val="18"/>
          <w:szCs w:val="18"/>
        </w:rPr>
        <w:br w:type="page"/>
      </w:r>
    </w:p>
    <w:p w14:paraId="11AB7C3E" w14:textId="0CDBF973" w:rsidR="00D850FF" w:rsidRPr="005578F5" w:rsidRDefault="00D850FF" w:rsidP="00BC2B71">
      <w:pPr>
        <w:widowControl w:val="0"/>
        <w:autoSpaceDE w:val="0"/>
        <w:autoSpaceDN w:val="0"/>
        <w:adjustRightInd w:val="0"/>
        <w:spacing w:before="480"/>
        <w:jc w:val="center"/>
        <w:rPr>
          <w:rFonts w:ascii="Arial" w:hAnsi="Arial" w:cs="Arial"/>
          <w:b/>
          <w:bCs/>
        </w:rPr>
      </w:pPr>
      <w:r w:rsidRPr="005578F5">
        <w:rPr>
          <w:rFonts w:ascii="Arial" w:hAnsi="Arial" w:cs="Arial"/>
          <w:b/>
          <w:bCs/>
        </w:rPr>
        <w:lastRenderedPageBreak/>
        <w:t>0 03 022</w:t>
      </w:r>
    </w:p>
    <w:p w14:paraId="7ACA1D67" w14:textId="77777777" w:rsidR="00D850FF" w:rsidRPr="005578F5" w:rsidRDefault="00D850FF" w:rsidP="00BC2B71">
      <w:pPr>
        <w:widowControl w:val="0"/>
        <w:autoSpaceDE w:val="0"/>
        <w:autoSpaceDN w:val="0"/>
        <w:adjustRightInd w:val="0"/>
        <w:spacing w:before="120"/>
        <w:jc w:val="center"/>
        <w:rPr>
          <w:rFonts w:ascii="Arial" w:hAnsi="Arial" w:cs="Arial"/>
          <w:b/>
          <w:bCs/>
          <w:i/>
          <w:iCs/>
          <w:sz w:val="20"/>
          <w:szCs w:val="20"/>
        </w:rPr>
      </w:pPr>
      <w:r w:rsidRPr="005578F5">
        <w:rPr>
          <w:rFonts w:ascii="Arial" w:hAnsi="Arial" w:cs="Arial"/>
          <w:b/>
          <w:bCs/>
          <w:i/>
          <w:iCs/>
          <w:sz w:val="20"/>
          <w:szCs w:val="20"/>
        </w:rPr>
        <w:t>Instrument owner</w:t>
      </w:r>
    </w:p>
    <w:p w14:paraId="7045519C" w14:textId="77777777" w:rsidR="00D850FF" w:rsidRPr="005578F5"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5578F5">
        <w:rPr>
          <w:rFonts w:ascii="Arial" w:hAnsi="Arial" w:cs="Arial"/>
          <w:sz w:val="16"/>
          <w:szCs w:val="16"/>
        </w:rPr>
        <w:tab/>
        <w:t>Code figure</w:t>
      </w:r>
    </w:p>
    <w:p w14:paraId="13952CFA" w14:textId="5D58072B" w:rsidR="00D850FF" w:rsidRPr="004D1016" w:rsidRDefault="00D850FF" w:rsidP="004D1016">
      <w:pPr>
        <w:pStyle w:val="ListParagraph"/>
        <w:widowControl w:val="0"/>
        <w:numPr>
          <w:ilvl w:val="0"/>
          <w:numId w:val="1"/>
        </w:numPr>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4D1016">
        <w:rPr>
          <w:rFonts w:ascii="Arial" w:eastAsia="Times New Roman" w:hAnsi="Arial" w:cs="Arial"/>
          <w:sz w:val="18"/>
          <w:szCs w:val="18"/>
        </w:rPr>
        <w:t>National hydrometeorological/weather service</w:t>
      </w:r>
    </w:p>
    <w:p w14:paraId="5CEB3B46" w14:textId="6F4ABDEC" w:rsidR="00D850FF" w:rsidRPr="005578F5"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578F5">
        <w:rPr>
          <w:rFonts w:ascii="Arial" w:eastAsia="Times New Roman" w:hAnsi="Arial" w:cs="Arial"/>
          <w:sz w:val="18"/>
          <w:szCs w:val="18"/>
        </w:rPr>
        <w:tab/>
        <w:t>1</w:t>
      </w:r>
      <w:r w:rsidRPr="005578F5">
        <w:rPr>
          <w:rFonts w:ascii="Arial" w:eastAsia="Times New Roman" w:hAnsi="Arial" w:cs="Arial"/>
          <w:sz w:val="18"/>
          <w:szCs w:val="18"/>
        </w:rPr>
        <w:tab/>
        <w:t>Other</w:t>
      </w:r>
    </w:p>
    <w:p w14:paraId="474DDF12" w14:textId="2164FB53" w:rsidR="00D850FF" w:rsidRPr="005578F5"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578F5">
        <w:rPr>
          <w:rFonts w:ascii="Arial" w:eastAsia="Times New Roman" w:hAnsi="Arial" w:cs="Arial"/>
          <w:sz w:val="18"/>
          <w:szCs w:val="18"/>
        </w:rPr>
        <w:tab/>
        <w:t>2</w:t>
      </w:r>
      <w:r w:rsidRPr="005578F5">
        <w:rPr>
          <w:rFonts w:ascii="Arial" w:eastAsia="Times New Roman" w:hAnsi="Arial" w:cs="Arial"/>
          <w:sz w:val="18"/>
          <w:szCs w:val="18"/>
        </w:rPr>
        <w:tab/>
        <w:t>Standards institute</w:t>
      </w:r>
    </w:p>
    <w:p w14:paraId="11738BEF" w14:textId="3A0A6AE8" w:rsidR="00D850FF" w:rsidRPr="005578F5"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578F5">
        <w:rPr>
          <w:rFonts w:ascii="Arial" w:eastAsia="Times New Roman" w:hAnsi="Arial" w:cs="Arial"/>
          <w:sz w:val="18"/>
          <w:szCs w:val="18"/>
        </w:rPr>
        <w:tab/>
        <w:t>3–6</w:t>
      </w:r>
      <w:r w:rsidRPr="005578F5">
        <w:rPr>
          <w:rFonts w:ascii="Arial" w:eastAsia="Times New Roman" w:hAnsi="Arial" w:cs="Arial"/>
          <w:sz w:val="18"/>
          <w:szCs w:val="18"/>
        </w:rPr>
        <w:tab/>
        <w:t>Reserved for future use</w:t>
      </w:r>
    </w:p>
    <w:p w14:paraId="18CC13DD" w14:textId="3CB41242" w:rsidR="00D850FF" w:rsidRPr="005578F5"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578F5">
        <w:rPr>
          <w:rFonts w:ascii="Arial" w:eastAsia="Times New Roman" w:hAnsi="Arial" w:cs="Arial"/>
          <w:sz w:val="18"/>
          <w:szCs w:val="18"/>
        </w:rPr>
        <w:tab/>
        <w:t>7</w:t>
      </w:r>
      <w:r w:rsidRPr="005578F5">
        <w:rPr>
          <w:rFonts w:ascii="Arial" w:eastAsia="Times New Roman" w:hAnsi="Arial" w:cs="Arial"/>
          <w:sz w:val="18"/>
          <w:szCs w:val="18"/>
        </w:rPr>
        <w:tab/>
        <w:t>Missing value</w:t>
      </w:r>
    </w:p>
    <w:p w14:paraId="0BC133DB" w14:textId="77777777" w:rsidR="00CC1409" w:rsidRDefault="00CC1409" w:rsidP="00BC2B71">
      <w:pPr>
        <w:widowControl w:val="0"/>
        <w:autoSpaceDE w:val="0"/>
        <w:autoSpaceDN w:val="0"/>
        <w:adjustRightInd w:val="0"/>
        <w:spacing w:before="480"/>
        <w:jc w:val="center"/>
        <w:rPr>
          <w:rFonts w:ascii="Arial" w:hAnsi="Arial" w:cs="Arial"/>
          <w:b/>
          <w:bCs/>
        </w:rPr>
      </w:pPr>
    </w:p>
    <w:p w14:paraId="7417F3D2" w14:textId="77777777" w:rsidR="00D850FF" w:rsidRPr="005578F5" w:rsidRDefault="00D850FF" w:rsidP="00BC2B71">
      <w:pPr>
        <w:widowControl w:val="0"/>
        <w:autoSpaceDE w:val="0"/>
        <w:autoSpaceDN w:val="0"/>
        <w:adjustRightInd w:val="0"/>
        <w:spacing w:before="480"/>
        <w:jc w:val="center"/>
        <w:rPr>
          <w:rFonts w:ascii="Arial" w:hAnsi="Arial" w:cs="Arial"/>
          <w:b/>
          <w:bCs/>
        </w:rPr>
      </w:pPr>
      <w:r w:rsidRPr="005578F5">
        <w:rPr>
          <w:rFonts w:ascii="Arial" w:hAnsi="Arial" w:cs="Arial"/>
          <w:b/>
          <w:bCs/>
        </w:rPr>
        <w:t>0 03 023</w:t>
      </w:r>
    </w:p>
    <w:p w14:paraId="55F1AE68" w14:textId="77777777" w:rsidR="00D850FF" w:rsidRPr="005578F5" w:rsidRDefault="00D850FF" w:rsidP="00BC2B71">
      <w:pPr>
        <w:widowControl w:val="0"/>
        <w:autoSpaceDE w:val="0"/>
        <w:autoSpaceDN w:val="0"/>
        <w:adjustRightInd w:val="0"/>
        <w:spacing w:before="120"/>
        <w:jc w:val="center"/>
        <w:rPr>
          <w:rFonts w:ascii="Arial" w:hAnsi="Arial" w:cs="Arial"/>
          <w:b/>
          <w:bCs/>
          <w:i/>
          <w:iCs/>
          <w:sz w:val="20"/>
          <w:szCs w:val="20"/>
        </w:rPr>
      </w:pPr>
      <w:r w:rsidRPr="005578F5">
        <w:rPr>
          <w:rFonts w:ascii="Arial" w:hAnsi="Arial" w:cs="Arial"/>
          <w:b/>
          <w:bCs/>
          <w:i/>
          <w:iCs/>
          <w:sz w:val="20"/>
          <w:szCs w:val="20"/>
        </w:rPr>
        <w:t>Configuration of louvers for thermometer/hygrometer screen</w:t>
      </w:r>
    </w:p>
    <w:p w14:paraId="1B0D3F57" w14:textId="77777777" w:rsidR="00D850FF" w:rsidRPr="00D506DD" w:rsidRDefault="00D850FF" w:rsidP="00D850FF">
      <w:pPr>
        <w:widowControl w:val="0"/>
        <w:tabs>
          <w:tab w:val="center" w:pos="426"/>
          <w:tab w:val="left" w:pos="8647"/>
        </w:tabs>
        <w:autoSpaceDE w:val="0"/>
        <w:autoSpaceDN w:val="0"/>
        <w:adjustRightInd w:val="0"/>
        <w:spacing w:before="180"/>
        <w:rPr>
          <w:rFonts w:ascii="Arial" w:hAnsi="Arial" w:cs="Arial"/>
          <w:sz w:val="16"/>
          <w:szCs w:val="16"/>
        </w:rPr>
      </w:pPr>
      <w:r w:rsidRPr="00587AF6">
        <w:rPr>
          <w:rFonts w:ascii="Arial" w:hAnsi="Arial" w:cs="Arial"/>
          <w:sz w:val="16"/>
          <w:szCs w:val="16"/>
        </w:rPr>
        <w:tab/>
        <w:t>Code figure</w:t>
      </w:r>
    </w:p>
    <w:p w14:paraId="224D44CC" w14:textId="1517EDC4" w:rsidR="00D850FF" w:rsidRPr="00D506DD"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506DD">
        <w:rPr>
          <w:rFonts w:ascii="Arial" w:eastAsia="Times New Roman" w:hAnsi="Arial" w:cs="Arial"/>
          <w:sz w:val="18"/>
          <w:szCs w:val="18"/>
        </w:rPr>
        <w:tab/>
        <w:t>0</w:t>
      </w:r>
      <w:r w:rsidRPr="00D506DD">
        <w:rPr>
          <w:rFonts w:ascii="Arial" w:eastAsia="Times New Roman" w:hAnsi="Arial" w:cs="Arial"/>
          <w:sz w:val="18"/>
          <w:szCs w:val="18"/>
        </w:rPr>
        <w:tab/>
        <w:t>Single v</w:t>
      </w:r>
      <w:r w:rsidR="005578F5" w:rsidRPr="00D506DD">
        <w:rPr>
          <w:rFonts w:ascii="Arial" w:eastAsia="Times New Roman" w:hAnsi="Arial" w:cs="Arial"/>
          <w:sz w:val="18"/>
          <w:szCs w:val="18"/>
        </w:rPr>
        <w:t>-</w:t>
      </w:r>
      <w:r w:rsidRPr="00D506DD">
        <w:rPr>
          <w:rFonts w:ascii="Arial" w:eastAsia="Times New Roman" w:hAnsi="Arial" w:cs="Arial"/>
          <w:sz w:val="18"/>
          <w:szCs w:val="18"/>
        </w:rPr>
        <w:t>section louvers</w:t>
      </w:r>
    </w:p>
    <w:p w14:paraId="09551769" w14:textId="66C1B5D9"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D506DD">
        <w:rPr>
          <w:rFonts w:ascii="Arial" w:eastAsia="Times New Roman" w:hAnsi="Arial" w:cs="Arial"/>
          <w:sz w:val="18"/>
          <w:szCs w:val="18"/>
        </w:rPr>
        <w:tab/>
        <w:t>1</w:t>
      </w:r>
      <w:r w:rsidRPr="00587AF6">
        <w:rPr>
          <w:rFonts w:ascii="Arial" w:eastAsia="Times New Roman" w:hAnsi="Arial" w:cs="Arial"/>
          <w:sz w:val="18"/>
          <w:szCs w:val="18"/>
        </w:rPr>
        <w:tab/>
        <w:t>Overlapping louvers</w:t>
      </w:r>
    </w:p>
    <w:p w14:paraId="206FCDB2" w14:textId="4675B185"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2</w:t>
      </w:r>
      <w:r w:rsidRPr="00587AF6">
        <w:rPr>
          <w:rFonts w:ascii="Arial" w:eastAsia="Times New Roman" w:hAnsi="Arial" w:cs="Arial"/>
          <w:sz w:val="18"/>
          <w:szCs w:val="18"/>
        </w:rPr>
        <w:tab/>
        <w:t>Double v</w:t>
      </w:r>
      <w:r w:rsidR="005578F5" w:rsidRPr="00587AF6">
        <w:rPr>
          <w:rFonts w:ascii="Arial" w:eastAsia="Times New Roman" w:hAnsi="Arial" w:cs="Arial"/>
          <w:sz w:val="18"/>
          <w:szCs w:val="18"/>
        </w:rPr>
        <w:t>-</w:t>
      </w:r>
      <w:r w:rsidRPr="00587AF6">
        <w:rPr>
          <w:rFonts w:ascii="Arial" w:eastAsia="Times New Roman" w:hAnsi="Arial" w:cs="Arial"/>
          <w:sz w:val="18"/>
          <w:szCs w:val="18"/>
        </w:rPr>
        <w:t>section louvers</w:t>
      </w:r>
    </w:p>
    <w:p w14:paraId="7C32E221" w14:textId="74B7DF59"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3</w:t>
      </w:r>
      <w:r w:rsidRPr="00587AF6">
        <w:rPr>
          <w:rFonts w:ascii="Arial" w:eastAsia="Times New Roman" w:hAnsi="Arial" w:cs="Arial"/>
          <w:sz w:val="18"/>
          <w:szCs w:val="18"/>
        </w:rPr>
        <w:tab/>
        <w:t>Non-overlapping louvers</w:t>
      </w:r>
    </w:p>
    <w:p w14:paraId="4719FC3B" w14:textId="4D00556A"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4</w:t>
      </w:r>
      <w:r w:rsidRPr="00587AF6">
        <w:rPr>
          <w:rFonts w:ascii="Arial" w:eastAsia="Times New Roman" w:hAnsi="Arial" w:cs="Arial"/>
          <w:sz w:val="18"/>
          <w:szCs w:val="18"/>
        </w:rPr>
        <w:tab/>
        <w:t>Vented, non-louvered</w:t>
      </w:r>
    </w:p>
    <w:p w14:paraId="4AEE4105" w14:textId="20D9958E"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5</w:t>
      </w:r>
      <w:r w:rsidRPr="00587AF6">
        <w:rPr>
          <w:rFonts w:ascii="Arial" w:eastAsia="Times New Roman" w:hAnsi="Arial" w:cs="Arial"/>
          <w:sz w:val="18"/>
          <w:szCs w:val="18"/>
        </w:rPr>
        <w:tab/>
        <w:t>Not applicable</w:t>
      </w:r>
    </w:p>
    <w:p w14:paraId="314131A3" w14:textId="564B3E74"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6</w:t>
      </w:r>
      <w:r w:rsidRPr="00587AF6">
        <w:rPr>
          <w:rFonts w:ascii="Arial" w:eastAsia="Times New Roman" w:hAnsi="Arial" w:cs="Arial"/>
          <w:sz w:val="18"/>
          <w:szCs w:val="18"/>
        </w:rPr>
        <w:tab/>
        <w:t>Reserved for future use</w:t>
      </w:r>
    </w:p>
    <w:p w14:paraId="2D1A055F" w14:textId="1FA7C820" w:rsidR="00D850FF" w:rsidRPr="00587AF6" w:rsidRDefault="00D850FF" w:rsidP="00BC2B71">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87AF6">
        <w:rPr>
          <w:rFonts w:ascii="Arial" w:eastAsia="Times New Roman" w:hAnsi="Arial" w:cs="Arial"/>
          <w:sz w:val="18"/>
          <w:szCs w:val="18"/>
        </w:rPr>
        <w:tab/>
        <w:t>7</w:t>
      </w:r>
      <w:r w:rsidRPr="00587AF6">
        <w:rPr>
          <w:rFonts w:ascii="Arial" w:eastAsia="Times New Roman" w:hAnsi="Arial" w:cs="Arial"/>
          <w:sz w:val="18"/>
          <w:szCs w:val="18"/>
        </w:rPr>
        <w:tab/>
        <w:t>Missing value</w:t>
      </w:r>
    </w:p>
    <w:p w14:paraId="337E34ED" w14:textId="77777777" w:rsidR="00CC1409" w:rsidRDefault="00CC1409" w:rsidP="00623F6F">
      <w:pPr>
        <w:widowControl w:val="0"/>
        <w:autoSpaceDE w:val="0"/>
        <w:autoSpaceDN w:val="0"/>
        <w:adjustRightInd w:val="0"/>
        <w:spacing w:before="480"/>
        <w:jc w:val="center"/>
        <w:rPr>
          <w:rFonts w:ascii="Arial" w:hAnsi="Arial" w:cs="Arial"/>
          <w:b/>
          <w:bCs/>
        </w:rPr>
      </w:pPr>
    </w:p>
    <w:p w14:paraId="478004E3" w14:textId="77777777" w:rsidR="00623F6F" w:rsidRPr="00B75D97" w:rsidRDefault="00623F6F" w:rsidP="00623F6F">
      <w:pPr>
        <w:widowControl w:val="0"/>
        <w:autoSpaceDE w:val="0"/>
        <w:autoSpaceDN w:val="0"/>
        <w:adjustRightInd w:val="0"/>
        <w:spacing w:before="480"/>
        <w:jc w:val="center"/>
        <w:rPr>
          <w:rFonts w:ascii="Arial" w:hAnsi="Arial" w:cs="Arial"/>
          <w:b/>
          <w:bCs/>
        </w:rPr>
      </w:pPr>
      <w:r w:rsidRPr="00B75D97">
        <w:rPr>
          <w:rFonts w:ascii="Arial" w:hAnsi="Arial" w:cs="Arial"/>
          <w:b/>
          <w:bCs/>
        </w:rPr>
        <w:t>0 03 027</w:t>
      </w:r>
    </w:p>
    <w:p w14:paraId="154847BE" w14:textId="77777777" w:rsidR="00623F6F" w:rsidRPr="00B75D97" w:rsidRDefault="00623F6F" w:rsidP="00623F6F">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Type of flight rig</w:t>
      </w:r>
    </w:p>
    <w:p w14:paraId="10F4FE3F" w14:textId="4A4CD64E" w:rsidR="00623F6F" w:rsidRPr="00536BF8" w:rsidRDefault="00623F6F" w:rsidP="00623F6F">
      <w:pPr>
        <w:widowControl w:val="0"/>
        <w:tabs>
          <w:tab w:val="center" w:pos="426"/>
          <w:tab w:val="left" w:pos="8647"/>
        </w:tabs>
        <w:autoSpaceDE w:val="0"/>
        <w:autoSpaceDN w:val="0"/>
        <w:adjustRightInd w:val="0"/>
        <w:spacing w:before="180"/>
        <w:rPr>
          <w:rFonts w:ascii="Arial" w:hAnsi="Arial" w:cs="Arial"/>
          <w:sz w:val="16"/>
          <w:szCs w:val="16"/>
          <w:lang w:val="fr-CH"/>
        </w:rPr>
      </w:pPr>
      <w:r w:rsidRPr="00B75D97">
        <w:rPr>
          <w:rFonts w:ascii="Arial" w:hAnsi="Arial" w:cs="Arial"/>
          <w:sz w:val="16"/>
          <w:szCs w:val="16"/>
        </w:rPr>
        <w:tab/>
      </w:r>
      <w:r w:rsidRPr="00D114C6">
        <w:rPr>
          <w:rFonts w:ascii="Arial" w:hAnsi="Arial" w:cs="Arial"/>
          <w:sz w:val="16"/>
          <w:szCs w:val="16"/>
          <w:lang w:val="fr-CH"/>
        </w:rPr>
        <w:t xml:space="preserve">Code </w:t>
      </w:r>
      <w:r w:rsidRPr="00C721F1">
        <w:rPr>
          <w:rFonts w:ascii="Arial" w:hAnsi="Arial" w:cs="Arial"/>
          <w:sz w:val="16"/>
          <w:szCs w:val="16"/>
          <w:lang w:val="fr-CH"/>
        </w:rPr>
        <w:t>figure</w:t>
      </w:r>
    </w:p>
    <w:p w14:paraId="21CA6F89" w14:textId="77777777" w:rsidR="00623F6F" w:rsidRPr="00536BF8"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lang w:val="fr-CH"/>
        </w:rPr>
      </w:pPr>
      <w:r w:rsidRPr="00536BF8">
        <w:rPr>
          <w:rFonts w:ascii="Arial" w:eastAsia="Times New Roman" w:hAnsi="Arial" w:cs="Arial"/>
          <w:sz w:val="18"/>
          <w:szCs w:val="18"/>
          <w:lang w:val="fr-CH"/>
        </w:rPr>
        <w:tab/>
        <w:t>0</w:t>
      </w:r>
      <w:r w:rsidRPr="00536BF8">
        <w:rPr>
          <w:rFonts w:ascii="Arial" w:eastAsia="Times New Roman" w:hAnsi="Arial" w:cs="Arial"/>
          <w:sz w:val="18"/>
          <w:szCs w:val="18"/>
          <w:lang w:val="fr-CH"/>
        </w:rPr>
        <w:tab/>
        <w:t>Solo (single radiosonde)</w:t>
      </w:r>
    </w:p>
    <w:p w14:paraId="6E259A88"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536BF8">
        <w:rPr>
          <w:rFonts w:ascii="Arial" w:eastAsia="Times New Roman" w:hAnsi="Arial" w:cs="Arial"/>
          <w:sz w:val="18"/>
          <w:szCs w:val="18"/>
          <w:lang w:val="fr-CH"/>
        </w:rPr>
        <w:tab/>
      </w:r>
      <w:r w:rsidRPr="00B75D97">
        <w:rPr>
          <w:rFonts w:ascii="Arial" w:eastAsia="Times New Roman" w:hAnsi="Arial" w:cs="Arial"/>
          <w:sz w:val="18"/>
          <w:szCs w:val="18"/>
        </w:rPr>
        <w:t>1</w:t>
      </w:r>
      <w:r w:rsidRPr="00B75D97">
        <w:rPr>
          <w:rFonts w:ascii="Arial" w:eastAsia="Times New Roman" w:hAnsi="Arial" w:cs="Arial"/>
          <w:sz w:val="18"/>
          <w:szCs w:val="18"/>
        </w:rPr>
        <w:tab/>
        <w:t>Block</w:t>
      </w:r>
    </w:p>
    <w:p w14:paraId="33A6435A"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2</w:t>
      </w:r>
      <w:r w:rsidRPr="00B75D97">
        <w:rPr>
          <w:rFonts w:ascii="Arial" w:eastAsia="Times New Roman" w:hAnsi="Arial" w:cs="Arial"/>
          <w:sz w:val="18"/>
          <w:szCs w:val="18"/>
        </w:rPr>
        <w:tab/>
        <w:t>Bar</w:t>
      </w:r>
    </w:p>
    <w:p w14:paraId="0C729569"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3</w:t>
      </w:r>
      <w:r w:rsidRPr="00B75D97">
        <w:rPr>
          <w:rFonts w:ascii="Arial" w:eastAsia="Times New Roman" w:hAnsi="Arial" w:cs="Arial"/>
          <w:sz w:val="18"/>
          <w:szCs w:val="18"/>
        </w:rPr>
        <w:tab/>
        <w:t>Cross</w:t>
      </w:r>
    </w:p>
    <w:p w14:paraId="22DA9C16"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4</w:t>
      </w:r>
      <w:r w:rsidRPr="00B75D97">
        <w:rPr>
          <w:rFonts w:ascii="Arial" w:eastAsia="Times New Roman" w:hAnsi="Arial" w:cs="Arial"/>
          <w:sz w:val="18"/>
          <w:szCs w:val="18"/>
        </w:rPr>
        <w:tab/>
        <w:t>T-rig</w:t>
      </w:r>
    </w:p>
    <w:p w14:paraId="37A2C1A6"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5</w:t>
      </w:r>
      <w:r w:rsidRPr="00B75D97">
        <w:rPr>
          <w:rFonts w:ascii="Arial" w:eastAsia="Times New Roman" w:hAnsi="Arial" w:cs="Arial"/>
          <w:sz w:val="18"/>
          <w:szCs w:val="18"/>
        </w:rPr>
        <w:tab/>
        <w:t>Double T-rig</w:t>
      </w:r>
    </w:p>
    <w:p w14:paraId="79EBC5FB"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6</w:t>
      </w:r>
      <w:r w:rsidRPr="00B75D97">
        <w:rPr>
          <w:rFonts w:ascii="Arial" w:eastAsia="Times New Roman" w:hAnsi="Arial" w:cs="Arial"/>
          <w:sz w:val="18"/>
          <w:szCs w:val="18"/>
        </w:rPr>
        <w:tab/>
        <w:t>Complex</w:t>
      </w:r>
    </w:p>
    <w:p w14:paraId="651735BA" w14:textId="486191DF"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7–14</w:t>
      </w:r>
      <w:r w:rsidRPr="00B75D97">
        <w:rPr>
          <w:rFonts w:ascii="Arial" w:eastAsia="Times New Roman" w:hAnsi="Arial" w:cs="Arial"/>
          <w:sz w:val="18"/>
          <w:szCs w:val="18"/>
        </w:rPr>
        <w:tab/>
        <w:t>Reserved</w:t>
      </w:r>
    </w:p>
    <w:p w14:paraId="05A80F8D" w14:textId="6225E722" w:rsidR="006C25DF" w:rsidRDefault="00623F6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B75D97">
        <w:rPr>
          <w:rFonts w:ascii="Arial" w:eastAsia="Times New Roman" w:hAnsi="Arial" w:cs="Arial"/>
          <w:sz w:val="18"/>
          <w:szCs w:val="18"/>
        </w:rPr>
        <w:tab/>
        <w:t>15</w:t>
      </w:r>
      <w:r w:rsidRPr="00B75D97">
        <w:rPr>
          <w:rFonts w:ascii="Arial" w:eastAsia="Times New Roman" w:hAnsi="Arial" w:cs="Arial"/>
          <w:sz w:val="18"/>
          <w:szCs w:val="18"/>
        </w:rPr>
        <w:tab/>
        <w:t>Missing value</w:t>
      </w:r>
    </w:p>
    <w:p w14:paraId="5180EDE9" w14:textId="77777777" w:rsidR="000B5C2F" w:rsidRDefault="000B5C2F">
      <w:pPr>
        <w:rPr>
          <w:rFonts w:ascii="Arial" w:hAnsi="Arial" w:cs="Arial"/>
          <w:b/>
          <w:bCs/>
        </w:rPr>
      </w:pPr>
      <w:r>
        <w:rPr>
          <w:rFonts w:ascii="Arial" w:hAnsi="Arial" w:cs="Arial"/>
          <w:b/>
          <w:bCs/>
        </w:rPr>
        <w:br w:type="page"/>
      </w:r>
    </w:p>
    <w:p w14:paraId="39FEA2D7" w14:textId="6546358A" w:rsidR="00C7507F" w:rsidRPr="00C721F1" w:rsidRDefault="00C7507F" w:rsidP="00C7507F">
      <w:pPr>
        <w:widowControl w:val="0"/>
        <w:autoSpaceDE w:val="0"/>
        <w:autoSpaceDN w:val="0"/>
        <w:adjustRightInd w:val="0"/>
        <w:spacing w:before="480"/>
        <w:jc w:val="center"/>
        <w:rPr>
          <w:rFonts w:ascii="Arial" w:hAnsi="Arial" w:cs="Arial"/>
          <w:b/>
          <w:bCs/>
        </w:rPr>
      </w:pPr>
      <w:r w:rsidRPr="00C721F1">
        <w:rPr>
          <w:rFonts w:ascii="Arial" w:hAnsi="Arial" w:cs="Arial"/>
          <w:b/>
          <w:bCs/>
        </w:rPr>
        <w:lastRenderedPageBreak/>
        <w:t>0 03 028</w:t>
      </w:r>
    </w:p>
    <w:p w14:paraId="47446A26" w14:textId="4A12CB5A" w:rsidR="00C7507F" w:rsidRPr="00C721F1" w:rsidRDefault="00C7507F" w:rsidP="00C7507F">
      <w:pPr>
        <w:widowControl w:val="0"/>
        <w:autoSpaceDE w:val="0"/>
        <w:autoSpaceDN w:val="0"/>
        <w:adjustRightInd w:val="0"/>
        <w:spacing w:before="120"/>
        <w:jc w:val="center"/>
        <w:rPr>
          <w:rFonts w:ascii="Arial" w:hAnsi="Arial" w:cs="Arial"/>
          <w:b/>
          <w:bCs/>
          <w:i/>
          <w:iCs/>
          <w:sz w:val="20"/>
          <w:szCs w:val="20"/>
        </w:rPr>
      </w:pPr>
      <w:r w:rsidRPr="00C721F1">
        <w:rPr>
          <w:rFonts w:ascii="Arial" w:hAnsi="Arial" w:cs="Arial"/>
          <w:b/>
          <w:bCs/>
          <w:i/>
          <w:iCs/>
          <w:sz w:val="20"/>
          <w:szCs w:val="20"/>
        </w:rPr>
        <w:t xml:space="preserve">Method of </w:t>
      </w:r>
      <w:r w:rsidR="000B5C2F" w:rsidRPr="00C721F1">
        <w:rPr>
          <w:rFonts w:ascii="Arial" w:hAnsi="Arial" w:cs="Arial"/>
          <w:b/>
          <w:bCs/>
          <w:i/>
          <w:iCs/>
          <w:sz w:val="20"/>
          <w:szCs w:val="20"/>
        </w:rPr>
        <w:t>s</w:t>
      </w:r>
      <w:r w:rsidRPr="00C721F1">
        <w:rPr>
          <w:rFonts w:ascii="Arial" w:hAnsi="Arial" w:cs="Arial"/>
          <w:b/>
          <w:bCs/>
          <w:i/>
          <w:iCs/>
          <w:sz w:val="20"/>
          <w:szCs w:val="20"/>
        </w:rPr>
        <w:t xml:space="preserve">now </w:t>
      </w:r>
      <w:r w:rsidR="000B5C2F" w:rsidRPr="00C721F1">
        <w:rPr>
          <w:rFonts w:ascii="Arial" w:hAnsi="Arial" w:cs="Arial"/>
          <w:b/>
          <w:bCs/>
          <w:i/>
          <w:iCs/>
          <w:sz w:val="20"/>
          <w:szCs w:val="20"/>
        </w:rPr>
        <w:t>w</w:t>
      </w:r>
      <w:r w:rsidRPr="00C721F1">
        <w:rPr>
          <w:rFonts w:ascii="Arial" w:hAnsi="Arial" w:cs="Arial"/>
          <w:b/>
          <w:bCs/>
          <w:i/>
          <w:iCs/>
          <w:sz w:val="20"/>
          <w:szCs w:val="20"/>
        </w:rPr>
        <w:t xml:space="preserve">ater </w:t>
      </w:r>
      <w:r w:rsidR="000B5C2F" w:rsidRPr="00C721F1">
        <w:rPr>
          <w:rFonts w:ascii="Arial" w:hAnsi="Arial" w:cs="Arial"/>
          <w:b/>
          <w:bCs/>
          <w:i/>
          <w:iCs/>
          <w:sz w:val="20"/>
          <w:szCs w:val="20"/>
        </w:rPr>
        <w:t>e</w:t>
      </w:r>
      <w:r w:rsidRPr="00C721F1">
        <w:rPr>
          <w:rFonts w:ascii="Arial" w:hAnsi="Arial" w:cs="Arial"/>
          <w:b/>
          <w:bCs/>
          <w:i/>
          <w:iCs/>
          <w:sz w:val="20"/>
          <w:szCs w:val="20"/>
        </w:rPr>
        <w:t xml:space="preserve">quivalent </w:t>
      </w:r>
      <w:r w:rsidR="000B5C2F" w:rsidRPr="00C721F1">
        <w:rPr>
          <w:rFonts w:ascii="Arial" w:hAnsi="Arial" w:cs="Arial"/>
          <w:b/>
          <w:bCs/>
          <w:i/>
          <w:iCs/>
          <w:sz w:val="20"/>
          <w:szCs w:val="20"/>
        </w:rPr>
        <w:t>m</w:t>
      </w:r>
      <w:r w:rsidRPr="00C721F1">
        <w:rPr>
          <w:rFonts w:ascii="Arial" w:hAnsi="Arial" w:cs="Arial"/>
          <w:b/>
          <w:bCs/>
          <w:i/>
          <w:iCs/>
          <w:sz w:val="20"/>
          <w:szCs w:val="20"/>
        </w:rPr>
        <w:t>easurement</w:t>
      </w:r>
    </w:p>
    <w:p w14:paraId="5E24A0C7" w14:textId="2499BEDE" w:rsidR="00C7507F" w:rsidRPr="00C721F1" w:rsidRDefault="00C7507F" w:rsidP="00C7507F">
      <w:pPr>
        <w:widowControl w:val="0"/>
        <w:tabs>
          <w:tab w:val="center" w:pos="426"/>
          <w:tab w:val="left" w:pos="8647"/>
        </w:tabs>
        <w:autoSpaceDE w:val="0"/>
        <w:autoSpaceDN w:val="0"/>
        <w:adjustRightInd w:val="0"/>
        <w:spacing w:before="180"/>
        <w:rPr>
          <w:rFonts w:ascii="Arial" w:hAnsi="Arial" w:cs="Arial"/>
          <w:sz w:val="16"/>
          <w:szCs w:val="16"/>
        </w:rPr>
      </w:pPr>
      <w:r w:rsidRPr="00C721F1">
        <w:rPr>
          <w:rFonts w:ascii="Arial" w:hAnsi="Arial" w:cs="Arial"/>
          <w:sz w:val="16"/>
          <w:szCs w:val="16"/>
        </w:rPr>
        <w:tab/>
        <w:t>Code figure</w:t>
      </w:r>
    </w:p>
    <w:p w14:paraId="08235A6E" w14:textId="0533624B"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0</w:t>
      </w:r>
      <w:r w:rsidRPr="00C721F1">
        <w:rPr>
          <w:rFonts w:ascii="Arial" w:eastAsia="Times New Roman" w:hAnsi="Arial" w:cs="Arial"/>
          <w:sz w:val="18"/>
          <w:szCs w:val="18"/>
        </w:rPr>
        <w:tab/>
        <w:t>Multi</w:t>
      </w:r>
      <w:r w:rsidR="00536BF8" w:rsidRPr="00C721F1">
        <w:rPr>
          <w:rFonts w:ascii="Arial" w:eastAsia="Times New Roman" w:hAnsi="Arial" w:cs="Arial"/>
          <w:sz w:val="18"/>
          <w:szCs w:val="18"/>
        </w:rPr>
        <w:t>-</w:t>
      </w:r>
      <w:r w:rsidRPr="00C721F1">
        <w:rPr>
          <w:rFonts w:ascii="Arial" w:eastAsia="Times New Roman" w:hAnsi="Arial" w:cs="Arial"/>
          <w:sz w:val="18"/>
          <w:szCs w:val="18"/>
        </w:rPr>
        <w:t>point manual snow survey</w:t>
      </w:r>
    </w:p>
    <w:p w14:paraId="4F50D213" w14:textId="1F4E7FC9"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1</w:t>
      </w:r>
      <w:r w:rsidRPr="00C721F1">
        <w:rPr>
          <w:rFonts w:ascii="Arial" w:eastAsia="Times New Roman" w:hAnsi="Arial" w:cs="Arial"/>
          <w:sz w:val="18"/>
          <w:szCs w:val="18"/>
        </w:rPr>
        <w:tab/>
        <w:t>Single</w:t>
      </w:r>
      <w:r w:rsidR="00536BF8" w:rsidRPr="00C721F1">
        <w:rPr>
          <w:rFonts w:ascii="Arial" w:eastAsia="Times New Roman" w:hAnsi="Arial" w:cs="Arial"/>
          <w:sz w:val="18"/>
          <w:szCs w:val="18"/>
        </w:rPr>
        <w:t>-</w:t>
      </w:r>
      <w:r w:rsidRPr="00C721F1">
        <w:rPr>
          <w:rFonts w:ascii="Arial" w:eastAsia="Times New Roman" w:hAnsi="Arial" w:cs="Arial"/>
          <w:sz w:val="18"/>
          <w:szCs w:val="18"/>
        </w:rPr>
        <w:t>point manual snow water equivalent measurement</w:t>
      </w:r>
    </w:p>
    <w:p w14:paraId="6A9811DE" w14:textId="4BC84F30"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2</w:t>
      </w:r>
      <w:r w:rsidRPr="00C721F1">
        <w:rPr>
          <w:rFonts w:ascii="Arial" w:eastAsia="Times New Roman" w:hAnsi="Arial" w:cs="Arial"/>
          <w:sz w:val="18"/>
          <w:szCs w:val="18"/>
        </w:rPr>
        <w:tab/>
        <w:t>Snow pillow or snow scale</w:t>
      </w:r>
    </w:p>
    <w:p w14:paraId="66F27239" w14:textId="5E92B522"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3</w:t>
      </w:r>
      <w:r w:rsidRPr="00C721F1">
        <w:rPr>
          <w:rFonts w:ascii="Arial" w:eastAsia="Times New Roman" w:hAnsi="Arial" w:cs="Arial"/>
          <w:sz w:val="18"/>
          <w:szCs w:val="18"/>
        </w:rPr>
        <w:tab/>
        <w:t>Passive gamma</w:t>
      </w:r>
    </w:p>
    <w:p w14:paraId="7E14E938" w14:textId="3D3BCB3E"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4</w:t>
      </w:r>
      <w:r w:rsidRPr="00C721F1">
        <w:rPr>
          <w:rFonts w:ascii="Arial" w:eastAsia="Times New Roman" w:hAnsi="Arial" w:cs="Arial"/>
          <w:sz w:val="18"/>
          <w:szCs w:val="18"/>
        </w:rPr>
        <w:tab/>
        <w:t>GNSS/GPS methods</w:t>
      </w:r>
    </w:p>
    <w:p w14:paraId="0343F47F" w14:textId="39F0E6F6"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5</w:t>
      </w:r>
      <w:r w:rsidRPr="00C721F1">
        <w:rPr>
          <w:rFonts w:ascii="Arial" w:eastAsia="Times New Roman" w:hAnsi="Arial" w:cs="Arial"/>
          <w:sz w:val="18"/>
          <w:szCs w:val="18"/>
        </w:rPr>
        <w:tab/>
        <w:t>Cosmic ray attenuation</w:t>
      </w:r>
    </w:p>
    <w:p w14:paraId="610755DF" w14:textId="69D9323F"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6</w:t>
      </w:r>
      <w:r w:rsidRPr="00C721F1">
        <w:rPr>
          <w:rFonts w:ascii="Arial" w:eastAsia="Times New Roman" w:hAnsi="Arial" w:cs="Arial"/>
          <w:sz w:val="18"/>
          <w:szCs w:val="18"/>
        </w:rPr>
        <w:tab/>
        <w:t>Time domain reflectometry</w:t>
      </w:r>
    </w:p>
    <w:p w14:paraId="71762C85" w14:textId="5C49D3BD" w:rsidR="00C7507F" w:rsidRPr="00C721F1"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7–62</w:t>
      </w:r>
      <w:r w:rsidRPr="00C721F1">
        <w:rPr>
          <w:rFonts w:ascii="Arial" w:eastAsia="Times New Roman" w:hAnsi="Arial" w:cs="Arial"/>
          <w:sz w:val="18"/>
          <w:szCs w:val="18"/>
        </w:rPr>
        <w:tab/>
        <w:t>Reserved</w:t>
      </w:r>
    </w:p>
    <w:p w14:paraId="5D96D95C" w14:textId="09785E27" w:rsidR="00C7507F" w:rsidRPr="00C7507F" w:rsidRDefault="00C7507F" w:rsidP="00C7507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r w:rsidRPr="00C721F1">
        <w:rPr>
          <w:rFonts w:ascii="Arial" w:eastAsia="Times New Roman" w:hAnsi="Arial" w:cs="Arial"/>
          <w:sz w:val="18"/>
          <w:szCs w:val="18"/>
        </w:rPr>
        <w:tab/>
        <w:t>63</w:t>
      </w:r>
      <w:r w:rsidRPr="00C721F1">
        <w:rPr>
          <w:rFonts w:ascii="Arial" w:eastAsia="Times New Roman" w:hAnsi="Arial" w:cs="Arial"/>
          <w:sz w:val="18"/>
          <w:szCs w:val="18"/>
        </w:rPr>
        <w:tab/>
        <w:t>Missing value</w:t>
      </w:r>
    </w:p>
    <w:p w14:paraId="4E927201" w14:textId="77777777" w:rsidR="00C7507F" w:rsidRDefault="00C7507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pPr>
    </w:p>
    <w:p w14:paraId="3D3A78CD" w14:textId="77777777" w:rsidR="00C7507F" w:rsidRPr="00623F6F" w:rsidRDefault="00C7507F" w:rsidP="00623F6F">
      <w:pPr>
        <w:widowControl w:val="0"/>
        <w:tabs>
          <w:tab w:val="center" w:pos="426"/>
          <w:tab w:val="left" w:pos="1418"/>
          <w:tab w:val="left" w:pos="8505"/>
        </w:tabs>
        <w:autoSpaceDE w:val="0"/>
        <w:autoSpaceDN w:val="0"/>
        <w:adjustRightInd w:val="0"/>
        <w:spacing w:before="76"/>
        <w:rPr>
          <w:rFonts w:ascii="Arial" w:eastAsia="Times New Roman" w:hAnsi="Arial" w:cs="Arial"/>
          <w:sz w:val="18"/>
          <w:szCs w:val="18"/>
        </w:rPr>
        <w:sectPr w:rsidR="00C7507F" w:rsidRPr="00623F6F">
          <w:headerReference w:type="default" r:id="rId19"/>
          <w:footerReference w:type="even" r:id="rId20"/>
          <w:footerReference w:type="default" r:id="rId21"/>
          <w:pgSz w:w="11904" w:h="16836" w:code="9"/>
          <w:pgMar w:top="1701" w:right="1701" w:bottom="1701" w:left="1701" w:header="1134" w:footer="1134" w:gutter="0"/>
          <w:pgNumType w:start="1"/>
          <w:cols w:space="720"/>
          <w:noEndnote/>
        </w:sectPr>
      </w:pPr>
    </w:p>
    <w:p w14:paraId="1B69563D"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0 04 059</w:t>
      </w:r>
    </w:p>
    <w:p w14:paraId="331E169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Times of observation used to compute the reported mean values</w:t>
      </w:r>
    </w:p>
    <w:p w14:paraId="24563E3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B9D416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0000 UTC</w:t>
      </w:r>
    </w:p>
    <w:p w14:paraId="7AE4126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0600 UTC</w:t>
      </w:r>
    </w:p>
    <w:p w14:paraId="1AA37D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1200 UTC</w:t>
      </w:r>
    </w:p>
    <w:p w14:paraId="0D1516B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1800 UTC</w:t>
      </w:r>
    </w:p>
    <w:p w14:paraId="7D14572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Other hours</w:t>
      </w:r>
    </w:p>
    <w:p w14:paraId="106108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6</w:t>
      </w:r>
      <w:r w:rsidRPr="008567E2">
        <w:rPr>
          <w:rFonts w:ascii="Arial" w:hAnsi="Arial"/>
          <w:sz w:val="18"/>
          <w:szCs w:val="18"/>
        </w:rPr>
        <w:tab/>
      </w:r>
      <w:r w:rsidRPr="008567E2">
        <w:rPr>
          <w:rFonts w:ascii="Arial" w:hAnsi="Arial" w:cs="Arial"/>
          <w:sz w:val="18"/>
          <w:szCs w:val="18"/>
        </w:rPr>
        <w:t>Missing value</w:t>
      </w:r>
    </w:p>
    <w:p w14:paraId="759A9361"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4614EF51"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0 04 080</w:t>
      </w:r>
    </w:p>
    <w:p w14:paraId="2C2DD2A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Averaging period for following value</w:t>
      </w:r>
    </w:p>
    <w:p w14:paraId="74F78E3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81882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Spot values</w:t>
      </w:r>
    </w:p>
    <w:p w14:paraId="3F5D73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Less than 15 minutes</w:t>
      </w:r>
    </w:p>
    <w:p w14:paraId="7F247DE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From 15 to 45 minutes</w:t>
      </w:r>
    </w:p>
    <w:p w14:paraId="35FE7AD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More than 45 minutes</w:t>
      </w:r>
    </w:p>
    <w:p w14:paraId="7EBBF41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4–8</w:t>
      </w:r>
      <w:r w:rsidRPr="008567E2">
        <w:rPr>
          <w:rFonts w:ascii="Arial" w:hAnsi="Arial"/>
          <w:sz w:val="18"/>
          <w:szCs w:val="18"/>
        </w:rPr>
        <w:tab/>
      </w:r>
      <w:r w:rsidRPr="008567E2">
        <w:rPr>
          <w:rFonts w:ascii="Arial" w:hAnsi="Arial" w:cs="Arial"/>
          <w:sz w:val="18"/>
          <w:szCs w:val="18"/>
        </w:rPr>
        <w:t>Reserved</w:t>
      </w:r>
    </w:p>
    <w:p w14:paraId="0B9093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Data not available</w:t>
      </w:r>
    </w:p>
    <w:p w14:paraId="448185A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Not used</w:t>
      </w:r>
    </w:p>
    <w:p w14:paraId="37F1C5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126BAFF" w14:textId="77777777" w:rsidR="00E276B6" w:rsidRPr="00335D76" w:rsidRDefault="00E276B6" w:rsidP="00335D76">
      <w:pPr>
        <w:widowControl w:val="0"/>
        <w:tabs>
          <w:tab w:val="center" w:pos="426"/>
          <w:tab w:val="left" w:pos="1560"/>
          <w:tab w:val="left" w:pos="8080"/>
        </w:tabs>
        <w:autoSpaceDE w:val="0"/>
        <w:autoSpaceDN w:val="0"/>
        <w:adjustRightInd w:val="0"/>
        <w:rPr>
          <w:rFonts w:ascii="Arial" w:hAnsi="Arial" w:cs="Arial"/>
          <w:sz w:val="18"/>
          <w:szCs w:val="18"/>
        </w:rPr>
      </w:pPr>
    </w:p>
    <w:p w14:paraId="55E0AC71" w14:textId="77777777" w:rsidR="0033490B" w:rsidRPr="00335D76" w:rsidRDefault="0033490B" w:rsidP="00335D76">
      <w:pPr>
        <w:widowControl w:val="0"/>
        <w:tabs>
          <w:tab w:val="center" w:pos="426"/>
          <w:tab w:val="left" w:pos="1560"/>
          <w:tab w:val="left" w:pos="8080"/>
        </w:tabs>
        <w:autoSpaceDE w:val="0"/>
        <w:autoSpaceDN w:val="0"/>
        <w:adjustRightInd w:val="0"/>
        <w:rPr>
          <w:rFonts w:ascii="Arial" w:hAnsi="Arial" w:cs="Arial"/>
          <w:sz w:val="18"/>
          <w:szCs w:val="18"/>
        </w:rPr>
        <w:sectPr w:rsidR="0033490B" w:rsidRPr="00335D76">
          <w:headerReference w:type="default" r:id="rId22"/>
          <w:footerReference w:type="default" r:id="rId23"/>
          <w:pgSz w:w="11904" w:h="16836" w:code="9"/>
          <w:pgMar w:top="1701" w:right="1701" w:bottom="1701" w:left="1701" w:header="1134" w:footer="1134" w:gutter="0"/>
          <w:pgNumType w:start="1"/>
          <w:cols w:space="720"/>
          <w:noEndnote/>
        </w:sectPr>
      </w:pPr>
    </w:p>
    <w:p w14:paraId="6B10C174" w14:textId="77777777" w:rsidR="00334226" w:rsidRPr="00DF4EFE" w:rsidRDefault="00334226" w:rsidP="00334226">
      <w:pPr>
        <w:widowControl w:val="0"/>
        <w:autoSpaceDE w:val="0"/>
        <w:autoSpaceDN w:val="0"/>
        <w:adjustRightInd w:val="0"/>
        <w:jc w:val="center"/>
        <w:rPr>
          <w:rFonts w:ascii="Arial" w:hAnsi="Arial" w:cs="Arial"/>
          <w:b/>
          <w:bCs/>
        </w:rPr>
      </w:pPr>
      <w:r w:rsidRPr="00DF4EFE">
        <w:rPr>
          <w:rFonts w:ascii="Arial" w:hAnsi="Arial" w:cs="Arial"/>
          <w:b/>
          <w:bCs/>
        </w:rPr>
        <w:lastRenderedPageBreak/>
        <w:t>0 05 069</w:t>
      </w:r>
    </w:p>
    <w:p w14:paraId="7CDA68DD" w14:textId="77777777" w:rsidR="00334226" w:rsidRPr="00DF4EFE" w:rsidRDefault="00334226" w:rsidP="00334226">
      <w:pPr>
        <w:widowControl w:val="0"/>
        <w:autoSpaceDE w:val="0"/>
        <w:autoSpaceDN w:val="0"/>
        <w:adjustRightInd w:val="0"/>
        <w:spacing w:before="120"/>
        <w:jc w:val="center"/>
        <w:rPr>
          <w:rFonts w:ascii="Arial" w:hAnsi="Arial" w:cs="Arial"/>
          <w:b/>
          <w:bCs/>
          <w:i/>
          <w:iCs/>
          <w:sz w:val="20"/>
          <w:szCs w:val="20"/>
        </w:rPr>
      </w:pPr>
      <w:r w:rsidRPr="00DF4EFE">
        <w:rPr>
          <w:rFonts w:ascii="Arial" w:hAnsi="Arial" w:cs="Arial"/>
          <w:b/>
          <w:bCs/>
          <w:i/>
          <w:iCs/>
          <w:sz w:val="20"/>
          <w:szCs w:val="20"/>
        </w:rPr>
        <w:t>Receiver channel</w:t>
      </w:r>
    </w:p>
    <w:p w14:paraId="3CB51341" w14:textId="02F6A8B2" w:rsidR="00334226" w:rsidRPr="00DF4EFE" w:rsidRDefault="00334226" w:rsidP="00334226">
      <w:pPr>
        <w:widowControl w:val="0"/>
        <w:tabs>
          <w:tab w:val="center" w:pos="426"/>
          <w:tab w:val="left" w:pos="8647"/>
        </w:tabs>
        <w:autoSpaceDE w:val="0"/>
        <w:autoSpaceDN w:val="0"/>
        <w:adjustRightInd w:val="0"/>
        <w:spacing w:before="180"/>
        <w:rPr>
          <w:rFonts w:ascii="Arial" w:hAnsi="Arial" w:cs="Arial"/>
          <w:sz w:val="16"/>
          <w:szCs w:val="16"/>
        </w:rPr>
      </w:pPr>
      <w:r w:rsidRPr="00DF4EFE">
        <w:rPr>
          <w:rFonts w:ascii="Arial" w:hAnsi="Arial" w:cs="Arial"/>
          <w:sz w:val="16"/>
          <w:szCs w:val="16"/>
        </w:rPr>
        <w:t>Code figure</w:t>
      </w:r>
    </w:p>
    <w:p w14:paraId="09B08859" w14:textId="7E5F7AFF" w:rsidR="00334226" w:rsidRPr="00DF4EFE" w:rsidRDefault="00334226" w:rsidP="0033422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4EFE">
        <w:rPr>
          <w:rFonts w:ascii="Arial" w:hAnsi="Arial" w:cs="Arial"/>
          <w:sz w:val="18"/>
          <w:szCs w:val="18"/>
        </w:rPr>
        <w:tab/>
        <w:t>0</w:t>
      </w:r>
      <w:r w:rsidRPr="00DF4EFE">
        <w:rPr>
          <w:rFonts w:ascii="Arial" w:hAnsi="Arial" w:cs="Arial"/>
          <w:sz w:val="18"/>
          <w:szCs w:val="18"/>
        </w:rPr>
        <w:tab/>
        <w:t>Mie</w:t>
      </w:r>
    </w:p>
    <w:p w14:paraId="546B68BE" w14:textId="2FFE7C2D" w:rsidR="00334226" w:rsidRPr="00DF4EFE" w:rsidRDefault="00334226" w:rsidP="0033422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4EFE">
        <w:rPr>
          <w:rFonts w:ascii="Arial" w:hAnsi="Arial" w:cs="Arial"/>
          <w:sz w:val="18"/>
          <w:szCs w:val="18"/>
        </w:rPr>
        <w:tab/>
        <w:t>1</w:t>
      </w:r>
      <w:r w:rsidRPr="00DF4EFE">
        <w:rPr>
          <w:rFonts w:ascii="Arial" w:hAnsi="Arial" w:cs="Arial"/>
          <w:sz w:val="18"/>
          <w:szCs w:val="18"/>
        </w:rPr>
        <w:tab/>
        <w:t>Rayleigh</w:t>
      </w:r>
    </w:p>
    <w:p w14:paraId="379E1385" w14:textId="50EEA7A2" w:rsidR="00334226" w:rsidRPr="00DF4EFE" w:rsidRDefault="00334226" w:rsidP="0033422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4EFE">
        <w:rPr>
          <w:rFonts w:ascii="Arial" w:hAnsi="Arial" w:cs="Arial"/>
          <w:sz w:val="18"/>
          <w:szCs w:val="18"/>
        </w:rPr>
        <w:tab/>
        <w:t>2</w:t>
      </w:r>
      <w:r w:rsidRPr="00DF4EFE">
        <w:rPr>
          <w:rFonts w:ascii="Arial" w:hAnsi="Arial" w:cs="Arial"/>
          <w:sz w:val="18"/>
          <w:szCs w:val="18"/>
        </w:rPr>
        <w:tab/>
        <w:t>Reserved</w:t>
      </w:r>
    </w:p>
    <w:p w14:paraId="465FAEA2" w14:textId="6EA1D128" w:rsidR="00334226" w:rsidRPr="00DF4EFE" w:rsidRDefault="00334226" w:rsidP="0033422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F4EFE">
        <w:rPr>
          <w:rFonts w:ascii="Arial" w:hAnsi="Arial" w:cs="Arial"/>
          <w:sz w:val="18"/>
          <w:szCs w:val="18"/>
        </w:rPr>
        <w:tab/>
        <w:t>3</w:t>
      </w:r>
      <w:r w:rsidRPr="00DF4EFE">
        <w:rPr>
          <w:rFonts w:ascii="Arial" w:hAnsi="Arial" w:cs="Arial"/>
          <w:sz w:val="18"/>
          <w:szCs w:val="18"/>
        </w:rPr>
        <w:tab/>
        <w:t>Missing value</w:t>
      </w:r>
    </w:p>
    <w:p w14:paraId="67605D67" w14:textId="77777777" w:rsidR="001B39BC" w:rsidRPr="00DF4EFE" w:rsidRDefault="001B39BC" w:rsidP="00335D76">
      <w:pPr>
        <w:widowControl w:val="0"/>
        <w:tabs>
          <w:tab w:val="center" w:pos="426"/>
          <w:tab w:val="left" w:pos="1418"/>
          <w:tab w:val="left" w:pos="8505"/>
        </w:tabs>
        <w:autoSpaceDE w:val="0"/>
        <w:autoSpaceDN w:val="0"/>
        <w:adjustRightInd w:val="0"/>
        <w:rPr>
          <w:rFonts w:ascii="Arial" w:hAnsi="Arial"/>
          <w:sz w:val="18"/>
        </w:rPr>
      </w:pPr>
    </w:p>
    <w:p w14:paraId="26D7E627" w14:textId="77777777" w:rsidR="0033490B" w:rsidRPr="00335D76" w:rsidRDefault="0033490B" w:rsidP="00335D76">
      <w:pPr>
        <w:widowControl w:val="0"/>
        <w:tabs>
          <w:tab w:val="center" w:pos="426"/>
          <w:tab w:val="left" w:pos="1418"/>
          <w:tab w:val="left" w:pos="8505"/>
        </w:tabs>
        <w:autoSpaceDE w:val="0"/>
        <w:autoSpaceDN w:val="0"/>
        <w:adjustRightInd w:val="0"/>
        <w:rPr>
          <w:rFonts w:ascii="Arial" w:hAnsi="Arial"/>
          <w:sz w:val="18"/>
        </w:rPr>
        <w:sectPr w:rsidR="0033490B" w:rsidRPr="00335D76">
          <w:headerReference w:type="default" r:id="rId24"/>
          <w:footerReference w:type="default" r:id="rId25"/>
          <w:pgSz w:w="11904" w:h="16836" w:code="9"/>
          <w:pgMar w:top="1701" w:right="1701" w:bottom="1701" w:left="1701" w:header="1134" w:footer="1134" w:gutter="0"/>
          <w:pgNumType w:start="1"/>
          <w:cols w:space="720"/>
          <w:noEndnote/>
        </w:sectPr>
      </w:pPr>
    </w:p>
    <w:p w14:paraId="274442CB" w14:textId="6D3362C0"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0 08 001</w:t>
      </w:r>
    </w:p>
    <w:p w14:paraId="00C3342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Vertical sounding significance</w:t>
      </w:r>
    </w:p>
    <w:p w14:paraId="5BB362F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BE7EE6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Surface</w:t>
      </w:r>
    </w:p>
    <w:p w14:paraId="5BB0C5F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level</w:t>
      </w:r>
    </w:p>
    <w:p w14:paraId="27A7A6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 level</w:t>
      </w:r>
    </w:p>
    <w:p w14:paraId="65BB47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wind level</w:t>
      </w:r>
    </w:p>
    <w:p w14:paraId="5CB1354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Significant level, temperature and/or relative humidity</w:t>
      </w:r>
    </w:p>
    <w:p w14:paraId="15560CE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Significant level, wind</w:t>
      </w:r>
    </w:p>
    <w:p w14:paraId="213AF76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7</w:t>
      </w:r>
      <w:r w:rsidRPr="008567E2">
        <w:rPr>
          <w:rFonts w:ascii="Arial" w:hAnsi="Arial"/>
          <w:sz w:val="18"/>
          <w:szCs w:val="18"/>
        </w:rPr>
        <w:tab/>
      </w:r>
      <w:r w:rsidRPr="008567E2">
        <w:rPr>
          <w:rFonts w:ascii="Arial" w:hAnsi="Arial" w:cs="Arial"/>
          <w:sz w:val="18"/>
          <w:szCs w:val="18"/>
        </w:rPr>
        <w:t>Missing value</w:t>
      </w:r>
    </w:p>
    <w:p w14:paraId="6E3113CF"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6BD1E8A7" w14:textId="77777777" w:rsidR="00E276B6" w:rsidRPr="008567E2" w:rsidRDefault="00E276B6" w:rsidP="00E276B6">
      <w:pPr>
        <w:widowControl w:val="0"/>
        <w:autoSpaceDE w:val="0"/>
        <w:autoSpaceDN w:val="0"/>
        <w:adjustRightInd w:val="0"/>
        <w:spacing w:before="480"/>
        <w:jc w:val="center"/>
        <w:rPr>
          <w:rFonts w:ascii="Arial" w:hAnsi="Arial" w:cs="Arial"/>
          <w:b/>
          <w:bCs/>
          <w:lang w:val="fr-FR"/>
        </w:rPr>
      </w:pPr>
      <w:r w:rsidRPr="008567E2">
        <w:rPr>
          <w:rFonts w:ascii="Arial" w:hAnsi="Arial" w:cs="Arial"/>
          <w:b/>
          <w:bCs/>
          <w:lang w:val="fr-FR"/>
        </w:rPr>
        <w:t>0 08 002</w:t>
      </w:r>
    </w:p>
    <w:p w14:paraId="6ED743A1"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Vertical significance (surface observations)</w:t>
      </w:r>
    </w:p>
    <w:p w14:paraId="534A6628" w14:textId="77777777" w:rsidR="00E276B6" w:rsidRPr="00D506DD"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D506DD">
        <w:rPr>
          <w:rFonts w:ascii="Arial" w:hAnsi="Arial"/>
        </w:rPr>
        <w:tab/>
      </w:r>
      <w:r w:rsidRPr="00D506DD">
        <w:rPr>
          <w:rFonts w:ascii="Arial" w:hAnsi="Arial" w:cs="Arial"/>
          <w:sz w:val="16"/>
          <w:szCs w:val="16"/>
        </w:rPr>
        <w:t>Code figure</w:t>
      </w:r>
    </w:p>
    <w:p w14:paraId="683DF14F"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587AF6">
        <w:rPr>
          <w:rFonts w:ascii="Arial" w:hAnsi="Arial" w:cs="Arial"/>
          <w:sz w:val="18"/>
          <w:szCs w:val="18"/>
        </w:rPr>
        <w:t>0</w:t>
      </w:r>
      <w:r w:rsidRPr="00587AF6">
        <w:rPr>
          <w:rFonts w:ascii="Arial" w:hAnsi="Arial"/>
          <w:sz w:val="18"/>
          <w:szCs w:val="18"/>
        </w:rPr>
        <w:tab/>
      </w:r>
      <w:r w:rsidRPr="00587AF6">
        <w:rPr>
          <w:rFonts w:ascii="Arial" w:hAnsi="Arial" w:cs="Arial"/>
          <w:sz w:val="18"/>
          <w:szCs w:val="18"/>
        </w:rPr>
        <w:t>Observing rules for base of lowest cloud and cloud types of FM 12 SYNOP and FM 13</w:t>
      </w:r>
      <w:r w:rsidRPr="00587AF6">
        <w:rPr>
          <w:rFonts w:ascii="Arial" w:hAnsi="Arial" w:cs="Arial"/>
          <w:sz w:val="18"/>
          <w:szCs w:val="18"/>
        </w:rPr>
        <w:br/>
      </w:r>
      <w:r w:rsidRPr="00587AF6">
        <w:rPr>
          <w:rFonts w:ascii="Arial" w:hAnsi="Arial" w:cs="Arial"/>
          <w:sz w:val="18"/>
          <w:szCs w:val="18"/>
        </w:rPr>
        <w:tab/>
      </w:r>
      <w:r w:rsidRPr="00587AF6">
        <w:rPr>
          <w:rFonts w:ascii="Arial" w:hAnsi="Arial" w:cs="Arial"/>
          <w:sz w:val="18"/>
          <w:szCs w:val="18"/>
        </w:rPr>
        <w:tab/>
        <w:t>SHIP apply</w:t>
      </w:r>
    </w:p>
    <w:p w14:paraId="2B5F494E" w14:textId="32EF0036" w:rsidR="00E276B6" w:rsidRPr="00D506D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D506DD">
        <w:rPr>
          <w:rFonts w:ascii="Arial" w:hAnsi="Arial" w:cs="Arial"/>
          <w:sz w:val="18"/>
          <w:szCs w:val="18"/>
        </w:rPr>
        <w:t>1</w:t>
      </w:r>
      <w:r w:rsidRPr="00D506DD">
        <w:rPr>
          <w:rFonts w:ascii="Arial" w:hAnsi="Arial"/>
          <w:sz w:val="18"/>
          <w:szCs w:val="18"/>
        </w:rPr>
        <w:tab/>
      </w:r>
      <w:r w:rsidRPr="00D506DD">
        <w:rPr>
          <w:rFonts w:ascii="Arial" w:hAnsi="Arial" w:cs="Arial"/>
          <w:sz w:val="18"/>
          <w:szCs w:val="18"/>
        </w:rPr>
        <w:t>First non-Cumulonimbus significant layer</w:t>
      </w:r>
    </w:p>
    <w:p w14:paraId="018BF481" w14:textId="77777777" w:rsidR="00E276B6" w:rsidRPr="00D506D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D506DD">
        <w:rPr>
          <w:rFonts w:ascii="Arial" w:hAnsi="Arial" w:cs="Arial"/>
          <w:sz w:val="18"/>
          <w:szCs w:val="18"/>
        </w:rPr>
        <w:t>2</w:t>
      </w:r>
      <w:r w:rsidRPr="00D506DD">
        <w:rPr>
          <w:rFonts w:ascii="Arial" w:hAnsi="Arial"/>
          <w:sz w:val="18"/>
          <w:szCs w:val="18"/>
        </w:rPr>
        <w:tab/>
      </w:r>
      <w:r w:rsidRPr="00D506DD">
        <w:rPr>
          <w:rFonts w:ascii="Arial" w:hAnsi="Arial" w:cs="Arial"/>
          <w:sz w:val="18"/>
          <w:szCs w:val="18"/>
        </w:rPr>
        <w:t>Second non-Cumulonimbus significant layer</w:t>
      </w:r>
    </w:p>
    <w:p w14:paraId="712FB10F"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587AF6">
        <w:rPr>
          <w:rFonts w:ascii="Arial" w:hAnsi="Arial" w:cs="Arial"/>
          <w:sz w:val="18"/>
          <w:szCs w:val="18"/>
        </w:rPr>
        <w:t>3</w:t>
      </w:r>
      <w:r w:rsidRPr="00587AF6">
        <w:rPr>
          <w:rFonts w:ascii="Arial" w:hAnsi="Arial"/>
          <w:sz w:val="18"/>
          <w:szCs w:val="18"/>
        </w:rPr>
        <w:tab/>
      </w:r>
      <w:r w:rsidRPr="00587AF6">
        <w:rPr>
          <w:rFonts w:ascii="Arial" w:hAnsi="Arial" w:cs="Arial"/>
          <w:sz w:val="18"/>
          <w:szCs w:val="18"/>
        </w:rPr>
        <w:t>Third non-Cumulonimbus significant layer</w:t>
      </w:r>
    </w:p>
    <w:p w14:paraId="4DA86F21"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4</w:t>
      </w:r>
      <w:r w:rsidRPr="00587AF6">
        <w:rPr>
          <w:rFonts w:ascii="Arial" w:hAnsi="Arial"/>
          <w:sz w:val="18"/>
          <w:szCs w:val="18"/>
        </w:rPr>
        <w:tab/>
      </w:r>
      <w:r w:rsidRPr="00587AF6">
        <w:rPr>
          <w:rFonts w:ascii="Arial" w:hAnsi="Arial" w:cs="Arial"/>
          <w:sz w:val="18"/>
          <w:szCs w:val="18"/>
        </w:rPr>
        <w:t>Cumulonimbus layer</w:t>
      </w:r>
    </w:p>
    <w:p w14:paraId="51BC32E8"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5</w:t>
      </w:r>
      <w:r w:rsidRPr="00587AF6">
        <w:rPr>
          <w:rFonts w:ascii="Arial" w:hAnsi="Arial"/>
          <w:sz w:val="18"/>
          <w:szCs w:val="18"/>
        </w:rPr>
        <w:tab/>
      </w:r>
      <w:r w:rsidRPr="00587AF6">
        <w:rPr>
          <w:rFonts w:ascii="Arial" w:hAnsi="Arial" w:cs="Arial"/>
          <w:sz w:val="18"/>
          <w:szCs w:val="18"/>
        </w:rPr>
        <w:t>Ceiling</w:t>
      </w:r>
    </w:p>
    <w:p w14:paraId="3BF9DA07"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6</w:t>
      </w:r>
      <w:r w:rsidRPr="00587AF6">
        <w:rPr>
          <w:rFonts w:ascii="Arial" w:hAnsi="Arial"/>
          <w:sz w:val="18"/>
          <w:szCs w:val="18"/>
        </w:rPr>
        <w:tab/>
      </w:r>
      <w:r w:rsidRPr="00587AF6">
        <w:rPr>
          <w:rFonts w:ascii="Arial" w:hAnsi="Arial" w:cs="Arial"/>
          <w:sz w:val="18"/>
          <w:szCs w:val="18"/>
        </w:rPr>
        <w:t>Clouds not detected below the following height(s)</w:t>
      </w:r>
    </w:p>
    <w:p w14:paraId="7B2E2005"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7</w:t>
      </w:r>
      <w:r w:rsidRPr="00587AF6">
        <w:rPr>
          <w:rFonts w:ascii="Arial" w:hAnsi="Arial"/>
          <w:sz w:val="18"/>
          <w:szCs w:val="18"/>
        </w:rPr>
        <w:tab/>
      </w:r>
      <w:r w:rsidRPr="00587AF6">
        <w:rPr>
          <w:rFonts w:ascii="Arial" w:hAnsi="Arial" w:cs="Arial"/>
          <w:sz w:val="18"/>
          <w:szCs w:val="18"/>
        </w:rPr>
        <w:t>Low cloud</w:t>
      </w:r>
    </w:p>
    <w:p w14:paraId="338F6C15"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8</w:t>
      </w:r>
      <w:r w:rsidRPr="00587AF6">
        <w:rPr>
          <w:rFonts w:ascii="Arial" w:hAnsi="Arial"/>
          <w:sz w:val="18"/>
          <w:szCs w:val="18"/>
        </w:rPr>
        <w:tab/>
      </w:r>
      <w:r w:rsidRPr="00587AF6">
        <w:rPr>
          <w:rFonts w:ascii="Arial" w:hAnsi="Arial" w:cs="Arial"/>
          <w:sz w:val="18"/>
          <w:szCs w:val="18"/>
        </w:rPr>
        <w:t>Middle cloud</w:t>
      </w:r>
    </w:p>
    <w:p w14:paraId="20323CAB"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9</w:t>
      </w:r>
      <w:r w:rsidRPr="00587AF6">
        <w:rPr>
          <w:rFonts w:ascii="Arial" w:hAnsi="Arial"/>
          <w:sz w:val="18"/>
          <w:szCs w:val="18"/>
        </w:rPr>
        <w:tab/>
      </w:r>
      <w:r w:rsidRPr="00587AF6">
        <w:rPr>
          <w:rFonts w:ascii="Arial" w:hAnsi="Arial" w:cs="Arial"/>
          <w:sz w:val="18"/>
          <w:szCs w:val="18"/>
        </w:rPr>
        <w:t>High cloud</w:t>
      </w:r>
    </w:p>
    <w:p w14:paraId="424E3A32"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10</w:t>
      </w:r>
      <w:r w:rsidRPr="00587AF6">
        <w:rPr>
          <w:rFonts w:ascii="Arial" w:hAnsi="Arial"/>
          <w:sz w:val="18"/>
          <w:szCs w:val="18"/>
        </w:rPr>
        <w:tab/>
      </w:r>
      <w:r w:rsidRPr="00587AF6">
        <w:rPr>
          <w:rFonts w:ascii="Arial" w:hAnsi="Arial" w:cs="Arial"/>
          <w:sz w:val="18"/>
          <w:szCs w:val="18"/>
        </w:rPr>
        <w:t>Cloud layer with base below and top above the station</w:t>
      </w:r>
    </w:p>
    <w:p w14:paraId="4E1B7458"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11</w:t>
      </w:r>
      <w:r w:rsidRPr="00587AF6">
        <w:rPr>
          <w:rFonts w:ascii="Arial" w:hAnsi="Arial"/>
          <w:sz w:val="18"/>
          <w:szCs w:val="18"/>
        </w:rPr>
        <w:tab/>
      </w:r>
      <w:r w:rsidRPr="00587AF6">
        <w:rPr>
          <w:rFonts w:ascii="Arial" w:hAnsi="Arial" w:cs="Arial"/>
          <w:sz w:val="18"/>
          <w:szCs w:val="18"/>
        </w:rPr>
        <w:t>Cloud layer with base and top below the station level</w:t>
      </w:r>
    </w:p>
    <w:p w14:paraId="0E4B2831"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12–19</w:t>
      </w:r>
      <w:r w:rsidRPr="00587AF6">
        <w:rPr>
          <w:rFonts w:ascii="Arial" w:hAnsi="Arial"/>
          <w:sz w:val="18"/>
          <w:szCs w:val="18"/>
        </w:rPr>
        <w:tab/>
      </w:r>
      <w:r w:rsidRPr="00587AF6">
        <w:rPr>
          <w:rFonts w:ascii="Arial" w:hAnsi="Arial" w:cs="Arial"/>
          <w:sz w:val="18"/>
          <w:szCs w:val="18"/>
        </w:rPr>
        <w:t>Reserved</w:t>
      </w:r>
    </w:p>
    <w:p w14:paraId="74519991"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20</w:t>
      </w:r>
      <w:r w:rsidRPr="00587AF6">
        <w:rPr>
          <w:rFonts w:ascii="Arial" w:hAnsi="Arial"/>
          <w:sz w:val="18"/>
          <w:szCs w:val="18"/>
        </w:rPr>
        <w:tab/>
      </w:r>
      <w:r w:rsidRPr="00587AF6">
        <w:rPr>
          <w:rFonts w:ascii="Arial" w:hAnsi="Arial" w:cs="Arial"/>
          <w:sz w:val="18"/>
          <w:szCs w:val="18"/>
        </w:rPr>
        <w:t>No clouds detected by the cloud detection system</w:t>
      </w:r>
    </w:p>
    <w:p w14:paraId="797D5199"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21</w:t>
      </w:r>
      <w:r w:rsidRPr="00587AF6">
        <w:rPr>
          <w:rFonts w:ascii="Arial" w:hAnsi="Arial"/>
          <w:sz w:val="18"/>
          <w:szCs w:val="18"/>
        </w:rPr>
        <w:tab/>
      </w:r>
      <w:r w:rsidRPr="00587AF6">
        <w:rPr>
          <w:rFonts w:ascii="Arial" w:hAnsi="Arial" w:cs="Arial"/>
          <w:sz w:val="18"/>
          <w:szCs w:val="18"/>
        </w:rPr>
        <w:t>First instrument detected cloud layer</w:t>
      </w:r>
    </w:p>
    <w:p w14:paraId="57B05996"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22</w:t>
      </w:r>
      <w:r w:rsidRPr="00587AF6">
        <w:rPr>
          <w:rFonts w:ascii="Arial" w:hAnsi="Arial"/>
          <w:sz w:val="18"/>
          <w:szCs w:val="18"/>
        </w:rPr>
        <w:tab/>
      </w:r>
      <w:r w:rsidRPr="00587AF6">
        <w:rPr>
          <w:rFonts w:ascii="Arial" w:hAnsi="Arial" w:cs="Arial"/>
          <w:sz w:val="18"/>
          <w:szCs w:val="18"/>
        </w:rPr>
        <w:t>Second instrument detected cloud layer</w:t>
      </w:r>
    </w:p>
    <w:p w14:paraId="2369A4D6"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23</w:t>
      </w:r>
      <w:r w:rsidRPr="00587AF6">
        <w:rPr>
          <w:rFonts w:ascii="Arial" w:hAnsi="Arial"/>
          <w:sz w:val="18"/>
          <w:szCs w:val="18"/>
        </w:rPr>
        <w:tab/>
      </w:r>
      <w:r w:rsidRPr="00587AF6">
        <w:rPr>
          <w:rFonts w:ascii="Arial" w:hAnsi="Arial" w:cs="Arial"/>
          <w:sz w:val="18"/>
          <w:szCs w:val="18"/>
        </w:rPr>
        <w:t>Third instrument detected cloud layer</w:t>
      </w:r>
    </w:p>
    <w:p w14:paraId="26E57B50"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24</w:t>
      </w:r>
      <w:r w:rsidRPr="00587AF6">
        <w:rPr>
          <w:rFonts w:ascii="Arial" w:hAnsi="Arial"/>
          <w:sz w:val="18"/>
          <w:szCs w:val="18"/>
        </w:rPr>
        <w:tab/>
      </w:r>
      <w:r w:rsidRPr="00587AF6">
        <w:rPr>
          <w:rFonts w:ascii="Arial" w:hAnsi="Arial" w:cs="Arial"/>
          <w:sz w:val="18"/>
          <w:szCs w:val="18"/>
        </w:rPr>
        <w:t>Fourth instrument detected cloud layer</w:t>
      </w:r>
    </w:p>
    <w:p w14:paraId="4CB8702C"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cs="Arial"/>
          <w:sz w:val="18"/>
          <w:szCs w:val="18"/>
        </w:rPr>
        <w:tab/>
        <w:t>25–61</w:t>
      </w:r>
      <w:r w:rsidRPr="00587AF6">
        <w:rPr>
          <w:rFonts w:ascii="Arial" w:hAnsi="Arial" w:cs="Arial"/>
          <w:sz w:val="18"/>
          <w:szCs w:val="18"/>
        </w:rPr>
        <w:tab/>
        <w:t>Reserved</w:t>
      </w:r>
    </w:p>
    <w:p w14:paraId="5AB42618"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62</w:t>
      </w:r>
      <w:r w:rsidRPr="00587AF6">
        <w:rPr>
          <w:rFonts w:ascii="Arial" w:hAnsi="Arial"/>
          <w:sz w:val="18"/>
          <w:szCs w:val="18"/>
        </w:rPr>
        <w:tab/>
      </w:r>
      <w:r w:rsidRPr="00587AF6">
        <w:rPr>
          <w:rFonts w:ascii="Arial" w:hAnsi="Arial" w:cs="Arial"/>
          <w:sz w:val="18"/>
          <w:szCs w:val="18"/>
        </w:rPr>
        <w:t>Value not applicable</w:t>
      </w:r>
    </w:p>
    <w:p w14:paraId="4C2645F4"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63</w:t>
      </w:r>
      <w:r w:rsidRPr="00587AF6">
        <w:rPr>
          <w:rFonts w:ascii="Arial" w:hAnsi="Arial"/>
          <w:sz w:val="18"/>
          <w:szCs w:val="18"/>
        </w:rPr>
        <w:tab/>
      </w:r>
      <w:r w:rsidRPr="00587AF6">
        <w:rPr>
          <w:rFonts w:ascii="Arial" w:hAnsi="Arial" w:cs="Arial"/>
          <w:sz w:val="18"/>
          <w:szCs w:val="18"/>
        </w:rPr>
        <w:t>Missing value</w:t>
      </w:r>
    </w:p>
    <w:p w14:paraId="1B8C2405" w14:textId="77777777" w:rsidR="001236E5" w:rsidRPr="00536BF8" w:rsidRDefault="00E276B6" w:rsidP="00335D76">
      <w:pPr>
        <w:widowControl w:val="0"/>
        <w:autoSpaceDE w:val="0"/>
        <w:autoSpaceDN w:val="0"/>
        <w:adjustRightInd w:val="0"/>
        <w:rPr>
          <w:rFonts w:ascii="Arial" w:hAnsi="Arial"/>
          <w:sz w:val="18"/>
          <w:szCs w:val="18"/>
        </w:rPr>
      </w:pPr>
      <w:r w:rsidRPr="00536BF8">
        <w:rPr>
          <w:rFonts w:ascii="Arial" w:hAnsi="Arial"/>
          <w:sz w:val="18"/>
          <w:szCs w:val="18"/>
        </w:rPr>
        <w:br w:type="page"/>
      </w:r>
    </w:p>
    <w:p w14:paraId="7356764F" w14:textId="6A4E8CFC" w:rsidR="00E276B6" w:rsidRPr="008567E2" w:rsidRDefault="00E276B6" w:rsidP="00E276B6">
      <w:pPr>
        <w:widowControl w:val="0"/>
        <w:autoSpaceDE w:val="0"/>
        <w:autoSpaceDN w:val="0"/>
        <w:adjustRightInd w:val="0"/>
        <w:jc w:val="center"/>
        <w:rPr>
          <w:rFonts w:ascii="Arial" w:hAnsi="Arial" w:cs="Arial"/>
          <w:b/>
          <w:bCs/>
          <w:lang w:val="fr-FR"/>
        </w:rPr>
      </w:pPr>
      <w:r w:rsidRPr="008567E2">
        <w:rPr>
          <w:rFonts w:ascii="Arial" w:hAnsi="Arial" w:cs="Arial"/>
          <w:b/>
          <w:bCs/>
          <w:lang w:val="fr-FR"/>
        </w:rPr>
        <w:lastRenderedPageBreak/>
        <w:t>0 08 003</w:t>
      </w:r>
    </w:p>
    <w:p w14:paraId="57059847"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Vertical significance (satellite observations)</w:t>
      </w:r>
    </w:p>
    <w:p w14:paraId="0CAFC51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4E27FE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Surface</w:t>
      </w:r>
    </w:p>
    <w:p w14:paraId="6F69F88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Base of satellite sounding</w:t>
      </w:r>
    </w:p>
    <w:p w14:paraId="4F70E1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Cloud top</w:t>
      </w:r>
    </w:p>
    <w:p w14:paraId="3889141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w:t>
      </w:r>
    </w:p>
    <w:p w14:paraId="7DD5AA7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Precipitable water</w:t>
      </w:r>
    </w:p>
    <w:p w14:paraId="08F8D8A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Sounding radiances</w:t>
      </w:r>
    </w:p>
    <w:p w14:paraId="4D9CD85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Mean temperatures</w:t>
      </w:r>
    </w:p>
    <w:p w14:paraId="152428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Ozone</w:t>
      </w:r>
    </w:p>
    <w:p w14:paraId="2729AE6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Low cloud</w:t>
      </w:r>
    </w:p>
    <w:p w14:paraId="051500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Med cloud</w:t>
      </w:r>
    </w:p>
    <w:p w14:paraId="11B01A5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High cloud</w:t>
      </w:r>
    </w:p>
    <w:p w14:paraId="2BEF3BB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11–62</w:t>
      </w:r>
      <w:r w:rsidRPr="008567E2">
        <w:rPr>
          <w:rFonts w:ascii="Arial" w:hAnsi="Arial"/>
          <w:sz w:val="18"/>
          <w:szCs w:val="18"/>
        </w:rPr>
        <w:tab/>
      </w:r>
      <w:r w:rsidRPr="008567E2">
        <w:rPr>
          <w:rFonts w:ascii="Arial" w:hAnsi="Arial" w:cs="Arial"/>
          <w:sz w:val="18"/>
          <w:szCs w:val="18"/>
        </w:rPr>
        <w:t>Reserved</w:t>
      </w:r>
    </w:p>
    <w:p w14:paraId="13D3D4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4089ECE2" w14:textId="77777777" w:rsidR="00E276B6" w:rsidRPr="008567E2" w:rsidRDefault="00E276B6" w:rsidP="00E276B6">
      <w:pPr>
        <w:widowControl w:val="0"/>
        <w:autoSpaceDE w:val="0"/>
        <w:autoSpaceDN w:val="0"/>
        <w:adjustRightInd w:val="0"/>
        <w:spacing w:before="360"/>
        <w:jc w:val="center"/>
        <w:rPr>
          <w:rFonts w:ascii="Arial" w:hAnsi="Arial" w:cs="Arial"/>
          <w:b/>
          <w:bCs/>
        </w:rPr>
      </w:pPr>
    </w:p>
    <w:p w14:paraId="06518148"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0 08 004</w:t>
      </w:r>
    </w:p>
    <w:p w14:paraId="7FD95F3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Phase of aircraft flight</w:t>
      </w:r>
    </w:p>
    <w:p w14:paraId="512622A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0B8B7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0–1</w:t>
      </w:r>
      <w:r w:rsidRPr="008567E2">
        <w:rPr>
          <w:rFonts w:ascii="Arial" w:hAnsi="Arial"/>
          <w:sz w:val="18"/>
          <w:szCs w:val="18"/>
        </w:rPr>
        <w:tab/>
      </w:r>
      <w:r w:rsidRPr="008567E2">
        <w:rPr>
          <w:rFonts w:ascii="Arial" w:hAnsi="Arial" w:cs="Arial"/>
          <w:sz w:val="18"/>
          <w:szCs w:val="18"/>
        </w:rPr>
        <w:t>Reserved</w:t>
      </w:r>
    </w:p>
    <w:p w14:paraId="38F28D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Unsteady (UNS)</w:t>
      </w:r>
    </w:p>
    <w:p w14:paraId="4C18365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Level flight, routine observation (LVR)</w:t>
      </w:r>
    </w:p>
    <w:p w14:paraId="57EA167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Level flight, highest wind encountered (LVW)</w:t>
      </w:r>
    </w:p>
    <w:p w14:paraId="4A6D22D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Ascending (ASC)</w:t>
      </w:r>
    </w:p>
    <w:p w14:paraId="57DF11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Descending (DES)</w:t>
      </w:r>
    </w:p>
    <w:p w14:paraId="23BEF62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6FF52BB3" w14:textId="77777777" w:rsidR="00E276B6" w:rsidRPr="008567E2" w:rsidRDefault="00E276B6" w:rsidP="00E276B6">
      <w:pPr>
        <w:widowControl w:val="0"/>
        <w:autoSpaceDE w:val="0"/>
        <w:autoSpaceDN w:val="0"/>
        <w:adjustRightInd w:val="0"/>
        <w:spacing w:before="360"/>
        <w:jc w:val="center"/>
        <w:rPr>
          <w:rFonts w:ascii="Arial" w:hAnsi="Arial" w:cs="Arial"/>
          <w:b/>
          <w:bCs/>
        </w:rPr>
      </w:pPr>
    </w:p>
    <w:p w14:paraId="2B9A5875"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0 08 005</w:t>
      </w:r>
    </w:p>
    <w:p w14:paraId="5B403FA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Meteorological attribute significance</w:t>
      </w:r>
    </w:p>
    <w:p w14:paraId="4AD761A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3CB32E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656C372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Storm centre</w:t>
      </w:r>
    </w:p>
    <w:p w14:paraId="038BF92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Outer limit or edge of storm</w:t>
      </w:r>
    </w:p>
    <w:p w14:paraId="2BE32D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Location of maximum wind</w:t>
      </w:r>
    </w:p>
    <w:p w14:paraId="456023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Location of the storm in the perturbed analysis</w:t>
      </w:r>
    </w:p>
    <w:p w14:paraId="144C46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Location of the storm in the analysis</w:t>
      </w:r>
    </w:p>
    <w:p w14:paraId="4D2645B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504E58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38B3A4E"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DE8D520" w14:textId="3F48C1CA"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0 08 006</w:t>
      </w:r>
    </w:p>
    <w:p w14:paraId="5844E7E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Ozone vertical sounding significance</w:t>
      </w:r>
    </w:p>
    <w:p w14:paraId="668109A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F5CB7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Surface</w:t>
      </w:r>
    </w:p>
    <w:p w14:paraId="2308813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level</w:t>
      </w:r>
    </w:p>
    <w:p w14:paraId="1851384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 level</w:t>
      </w:r>
    </w:p>
    <w:p w14:paraId="7EE9B35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Prominent maximum level</w:t>
      </w:r>
    </w:p>
    <w:p w14:paraId="66921A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Prominent minimum level</w:t>
      </w:r>
    </w:p>
    <w:p w14:paraId="0E1CD5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Minimum pressure level</w:t>
      </w:r>
    </w:p>
    <w:p w14:paraId="033BDFA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Reserved</w:t>
      </w:r>
    </w:p>
    <w:p w14:paraId="2AFEACB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Level of undetermined significance</w:t>
      </w:r>
    </w:p>
    <w:p w14:paraId="07345C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7EC77C79" w14:textId="77777777" w:rsidR="00E276B6" w:rsidRPr="008567E2" w:rsidRDefault="00E276B6" w:rsidP="00E276B6">
      <w:pPr>
        <w:widowControl w:val="0"/>
        <w:autoSpaceDE w:val="0"/>
        <w:autoSpaceDN w:val="0"/>
        <w:adjustRightInd w:val="0"/>
        <w:spacing w:before="360"/>
        <w:jc w:val="center"/>
        <w:rPr>
          <w:rFonts w:ascii="Arial" w:hAnsi="Arial" w:cs="Arial"/>
          <w:b/>
          <w:bCs/>
        </w:rPr>
      </w:pPr>
    </w:p>
    <w:p w14:paraId="45FF2C5C" w14:textId="77777777" w:rsidR="00E276B6" w:rsidRPr="00536BF8" w:rsidRDefault="00E276B6" w:rsidP="00E276B6">
      <w:pPr>
        <w:widowControl w:val="0"/>
        <w:autoSpaceDE w:val="0"/>
        <w:autoSpaceDN w:val="0"/>
        <w:adjustRightInd w:val="0"/>
        <w:spacing w:before="360"/>
        <w:jc w:val="center"/>
        <w:rPr>
          <w:rFonts w:ascii="Arial" w:hAnsi="Arial" w:cs="Arial"/>
          <w:b/>
          <w:bCs/>
          <w:lang w:val="fr-CH"/>
        </w:rPr>
      </w:pPr>
      <w:r w:rsidRPr="00536BF8">
        <w:rPr>
          <w:rFonts w:ascii="Arial" w:hAnsi="Arial" w:cs="Arial"/>
          <w:b/>
          <w:bCs/>
          <w:lang w:val="fr-CH"/>
        </w:rPr>
        <w:t>0 08 007</w:t>
      </w:r>
    </w:p>
    <w:p w14:paraId="6955AFBE"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Dimensional significance</w:t>
      </w:r>
    </w:p>
    <w:p w14:paraId="17440290" w14:textId="77777777" w:rsidR="00E276B6" w:rsidRPr="00536BF8"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CH"/>
        </w:rPr>
      </w:pPr>
      <w:r w:rsidRPr="00536BF8">
        <w:rPr>
          <w:rFonts w:ascii="Arial" w:hAnsi="Arial"/>
          <w:lang w:val="fr-CH"/>
        </w:rPr>
        <w:tab/>
      </w:r>
      <w:r w:rsidRPr="00536BF8">
        <w:rPr>
          <w:rFonts w:ascii="Arial" w:hAnsi="Arial" w:cs="Arial"/>
          <w:sz w:val="16"/>
          <w:szCs w:val="16"/>
          <w:lang w:val="fr-CH"/>
        </w:rPr>
        <w:t>Code figure</w:t>
      </w:r>
    </w:p>
    <w:p w14:paraId="27230F6D" w14:textId="77777777" w:rsidR="00E276B6" w:rsidRPr="00536BF8"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536BF8">
        <w:rPr>
          <w:rFonts w:ascii="Arial" w:hAnsi="Arial"/>
          <w:sz w:val="18"/>
          <w:szCs w:val="18"/>
          <w:lang w:val="fr-CH"/>
        </w:rPr>
        <w:tab/>
      </w:r>
      <w:r w:rsidRPr="00536BF8">
        <w:rPr>
          <w:rFonts w:ascii="Arial" w:hAnsi="Arial" w:cs="Arial"/>
          <w:sz w:val="18"/>
          <w:szCs w:val="18"/>
          <w:lang w:val="fr-CH"/>
        </w:rPr>
        <w:t>0</w:t>
      </w:r>
      <w:r w:rsidRPr="00536BF8">
        <w:rPr>
          <w:rFonts w:ascii="Arial" w:hAnsi="Arial"/>
          <w:sz w:val="18"/>
          <w:szCs w:val="18"/>
          <w:lang w:val="fr-CH"/>
        </w:rPr>
        <w:tab/>
      </w:r>
      <w:r w:rsidRPr="00536BF8">
        <w:rPr>
          <w:rFonts w:ascii="Arial" w:hAnsi="Arial" w:cs="Arial"/>
          <w:sz w:val="18"/>
          <w:szCs w:val="18"/>
          <w:lang w:val="fr-CH"/>
        </w:rPr>
        <w:t>Point</w:t>
      </w:r>
    </w:p>
    <w:p w14:paraId="07139C85" w14:textId="77777777" w:rsidR="00E276B6" w:rsidRPr="00536BF8"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CH"/>
        </w:rPr>
      </w:pPr>
      <w:r w:rsidRPr="00536BF8">
        <w:rPr>
          <w:rFonts w:ascii="Arial" w:hAnsi="Arial"/>
          <w:sz w:val="18"/>
          <w:szCs w:val="18"/>
          <w:lang w:val="fr-CH"/>
        </w:rPr>
        <w:tab/>
      </w:r>
      <w:r w:rsidRPr="00536BF8">
        <w:rPr>
          <w:rFonts w:ascii="Arial" w:hAnsi="Arial" w:cs="Arial"/>
          <w:sz w:val="18"/>
          <w:szCs w:val="18"/>
          <w:lang w:val="fr-CH"/>
        </w:rPr>
        <w:t>1</w:t>
      </w:r>
      <w:r w:rsidRPr="00536BF8">
        <w:rPr>
          <w:rFonts w:ascii="Arial" w:hAnsi="Arial"/>
          <w:sz w:val="18"/>
          <w:szCs w:val="18"/>
          <w:lang w:val="fr-CH"/>
        </w:rPr>
        <w:tab/>
      </w:r>
      <w:r w:rsidRPr="00536BF8">
        <w:rPr>
          <w:rFonts w:ascii="Arial" w:hAnsi="Arial" w:cs="Arial"/>
          <w:sz w:val="18"/>
          <w:szCs w:val="18"/>
          <w:lang w:val="fr-CH"/>
        </w:rPr>
        <w:t>Line</w:t>
      </w:r>
    </w:p>
    <w:p w14:paraId="16685E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36BF8">
        <w:rPr>
          <w:rFonts w:ascii="Arial" w:hAnsi="Arial"/>
          <w:sz w:val="18"/>
          <w:szCs w:val="18"/>
          <w:lang w:val="fr-CH"/>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Area</w:t>
      </w:r>
    </w:p>
    <w:p w14:paraId="3D0119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Volume</w:t>
      </w:r>
    </w:p>
    <w:p w14:paraId="6E3A27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481485F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664F115" w14:textId="77777777" w:rsidR="00E276B6" w:rsidRPr="008567E2" w:rsidRDefault="00E276B6" w:rsidP="00E276B6">
      <w:pPr>
        <w:pStyle w:val="PlainText"/>
        <w:ind w:left="720" w:hanging="720"/>
        <w:jc w:val="both"/>
        <w:rPr>
          <w:rFonts w:ascii="Arial" w:hAnsi="Arial" w:cs="Arial"/>
          <w:sz w:val="18"/>
          <w:szCs w:val="18"/>
        </w:rPr>
      </w:pPr>
    </w:p>
    <w:p w14:paraId="798198FA" w14:textId="77777777" w:rsidR="00E276B6" w:rsidRPr="008567E2" w:rsidRDefault="00E276B6" w:rsidP="00E276B6">
      <w:pPr>
        <w:pStyle w:val="PlainText"/>
        <w:ind w:left="567" w:hanging="567"/>
        <w:jc w:val="both"/>
        <w:rPr>
          <w:rFonts w:ascii="Arial" w:hAnsi="Arial" w:cs="Arial"/>
          <w:sz w:val="18"/>
          <w:szCs w:val="18"/>
        </w:rPr>
      </w:pPr>
      <w:bookmarkStart w:id="14" w:name="BC_CF008007"/>
      <w:bookmarkEnd w:id="14"/>
      <w:r w:rsidRPr="008567E2">
        <w:rPr>
          <w:rFonts w:ascii="Arial" w:hAnsi="Arial" w:cs="Arial"/>
          <w:sz w:val="18"/>
          <w:szCs w:val="18"/>
        </w:rPr>
        <w:t>Note:</w:t>
      </w:r>
      <w:r w:rsidRPr="008567E2">
        <w:rPr>
          <w:rFonts w:ascii="Arial" w:hAnsi="Arial" w:cs="Arial"/>
          <w:sz w:val="18"/>
          <w:szCs w:val="18"/>
        </w:rPr>
        <w:tab/>
        <w:t>A consecutive sequence of 2 or more of location coordinates, such as latitude and longitude pairs, defines a line or polygon. Points shall be joined in the order given in the message. Any area described will fall left of the drawn boundary in the direction established by the order of the points given in the message. This definition is for simple non-intersecting polygons without holes.</w:t>
      </w:r>
    </w:p>
    <w:p w14:paraId="7BD6B3AA" w14:textId="77777777" w:rsidR="00E276B6" w:rsidRPr="008567E2" w:rsidRDefault="00E276B6" w:rsidP="00E276B6">
      <w:pPr>
        <w:widowControl w:val="0"/>
        <w:autoSpaceDE w:val="0"/>
        <w:autoSpaceDN w:val="0"/>
        <w:adjustRightInd w:val="0"/>
        <w:spacing w:before="360"/>
        <w:jc w:val="center"/>
        <w:rPr>
          <w:rFonts w:ascii="Arial" w:hAnsi="Arial" w:cs="Arial"/>
          <w:b/>
          <w:bCs/>
        </w:rPr>
      </w:pPr>
    </w:p>
    <w:p w14:paraId="76B782E8"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0 08 008</w:t>
      </w:r>
    </w:p>
    <w:p w14:paraId="7925EBC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Radiation vertical sounding significance</w:t>
      </w:r>
    </w:p>
    <w:p w14:paraId="3ED20D2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B4E5F8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Surface</w:t>
      </w:r>
    </w:p>
    <w:p w14:paraId="28B30B1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level</w:t>
      </w:r>
    </w:p>
    <w:p w14:paraId="77BD5DC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 level</w:t>
      </w:r>
    </w:p>
    <w:p w14:paraId="36C36E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Level of beta radiation maximum</w:t>
      </w:r>
    </w:p>
    <w:p w14:paraId="027D16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Level of gamma radiation maximum</w:t>
      </w:r>
    </w:p>
    <w:p w14:paraId="13C835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Minimum pressure level</w:t>
      </w:r>
    </w:p>
    <w:p w14:paraId="02BD47D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Reserved</w:t>
      </w:r>
    </w:p>
    <w:p w14:paraId="3278D2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Level of undetermined significance</w:t>
      </w:r>
    </w:p>
    <w:p w14:paraId="60304D7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58448DE0"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E0A0396" w14:textId="5903A111"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0 08 009</w:t>
      </w:r>
    </w:p>
    <w:p w14:paraId="51386E8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Detailed phase of flight</w:t>
      </w:r>
    </w:p>
    <w:p w14:paraId="7CF607F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59D5C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Level flight, routine observation, unsteady</w:t>
      </w:r>
    </w:p>
    <w:p w14:paraId="010234F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Level flight, highest wind encountered, unsteady</w:t>
      </w:r>
    </w:p>
    <w:p w14:paraId="4CB74EF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Unsteady (UNS)</w:t>
      </w:r>
    </w:p>
    <w:p w14:paraId="2F5CFBA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Level flight, routine observation (LVR)</w:t>
      </w:r>
    </w:p>
    <w:p w14:paraId="1D2FE5A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Level flight, highest wind encountered (LVW)</w:t>
      </w:r>
    </w:p>
    <w:p w14:paraId="518A0E4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Ascending (ASC)</w:t>
      </w:r>
    </w:p>
    <w:p w14:paraId="3852DF7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Descending (DES)</w:t>
      </w:r>
    </w:p>
    <w:p w14:paraId="5E537CA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Ascending, observation intervals selected by time increments</w:t>
      </w:r>
    </w:p>
    <w:p w14:paraId="43E1AA6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Ascending, observation intervals selected by time increments, unsteady</w:t>
      </w:r>
    </w:p>
    <w:p w14:paraId="4353BAF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Ascending, observation intervals selected by pressure increments</w:t>
      </w:r>
    </w:p>
    <w:p w14:paraId="7E38656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Ascending, observation intervals selected by pressure increments, unsteady</w:t>
      </w:r>
    </w:p>
    <w:p w14:paraId="5496174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Descending, observation intervals selected by time increments</w:t>
      </w:r>
    </w:p>
    <w:p w14:paraId="1D08AF8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Descending, observation intervals selected by time increments, unsteady</w:t>
      </w:r>
    </w:p>
    <w:p w14:paraId="71429D9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Descending, observation intervals selected by pressure increments</w:t>
      </w:r>
    </w:p>
    <w:p w14:paraId="23A58C7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Descending, observation intervals selected by pressure increments, unsteady</w:t>
      </w:r>
    </w:p>
    <w:p w14:paraId="210B8C6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315071B"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68BE748B"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0 08 010</w:t>
      </w:r>
    </w:p>
    <w:p w14:paraId="6D89DB4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Surface qualifier (for temperature data)</w:t>
      </w:r>
    </w:p>
    <w:p w14:paraId="5CAD0F8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63969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38FAF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Bare soil</w:t>
      </w:r>
    </w:p>
    <w:p w14:paraId="0A4427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Bare rock</w:t>
      </w:r>
    </w:p>
    <w:p w14:paraId="73B440B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Land grass cover</w:t>
      </w:r>
    </w:p>
    <w:p w14:paraId="65229C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Water (lake, sea)</w:t>
      </w:r>
    </w:p>
    <w:p w14:paraId="7BD69D4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Flood water underneath</w:t>
      </w:r>
    </w:p>
    <w:p w14:paraId="735D0E7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Snow</w:t>
      </w:r>
    </w:p>
    <w:p w14:paraId="54013C0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Ice</w:t>
      </w:r>
    </w:p>
    <w:p w14:paraId="4E69C7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Runway or road</w:t>
      </w:r>
    </w:p>
    <w:p w14:paraId="4B274C4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Ship or platform deck in steel</w:t>
      </w:r>
    </w:p>
    <w:p w14:paraId="3DA510D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Ship or platform deck in wood</w:t>
      </w:r>
    </w:p>
    <w:p w14:paraId="0083B6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Ship or platform deck partly covered with rubber mat</w:t>
      </w:r>
    </w:p>
    <w:p w14:paraId="57FF7D77" w14:textId="77777777" w:rsidR="007231A0" w:rsidRPr="008567E2" w:rsidRDefault="007231A0" w:rsidP="007231A0">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Building roof</w:t>
      </w:r>
    </w:p>
    <w:p w14:paraId="7F7D1F2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13</w:t>
      </w:r>
      <w:r w:rsidRPr="008567E2">
        <w:rPr>
          <w:rFonts w:ascii="Arial" w:hAnsi="Arial" w:cs="Arial"/>
          <w:sz w:val="18"/>
          <w:szCs w:val="18"/>
        </w:rPr>
        <w:t>–30</w:t>
      </w:r>
      <w:r w:rsidRPr="008567E2">
        <w:rPr>
          <w:rFonts w:ascii="Arial" w:hAnsi="Arial" w:cs="Arial"/>
          <w:sz w:val="18"/>
          <w:szCs w:val="18"/>
        </w:rPr>
        <w:tab/>
        <w:t>Reserved</w:t>
      </w:r>
    </w:p>
    <w:p w14:paraId="7E225B6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775F0AF8"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5EAF904D" w14:textId="1434CFBF"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0 08 011</w:t>
      </w:r>
    </w:p>
    <w:p w14:paraId="103FC22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Meteorological feature</w:t>
      </w:r>
    </w:p>
    <w:p w14:paraId="79070B8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E524C4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Quasi-stationary front at the surface</w:t>
      </w:r>
    </w:p>
    <w:p w14:paraId="564615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Quasi-stationary front above the surface</w:t>
      </w:r>
    </w:p>
    <w:p w14:paraId="59AF7A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Warm front at the surface</w:t>
      </w:r>
    </w:p>
    <w:p w14:paraId="3C0E17B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Warm front above the surface</w:t>
      </w:r>
    </w:p>
    <w:p w14:paraId="03AFF5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Cold front at the surface</w:t>
      </w:r>
    </w:p>
    <w:p w14:paraId="105921C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Cold front above the surface</w:t>
      </w:r>
    </w:p>
    <w:p w14:paraId="4671CD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Occlusion</w:t>
      </w:r>
    </w:p>
    <w:p w14:paraId="16EA30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Instability line</w:t>
      </w:r>
    </w:p>
    <w:p w14:paraId="3141E35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Intertropical front</w:t>
      </w:r>
    </w:p>
    <w:p w14:paraId="47BAAC0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Convergence line</w:t>
      </w:r>
    </w:p>
    <w:p w14:paraId="5F65C6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Jet stream</w:t>
      </w:r>
    </w:p>
    <w:p w14:paraId="5E6FC8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Cloud clear</w:t>
      </w:r>
    </w:p>
    <w:p w14:paraId="017BB7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Cloud</w:t>
      </w:r>
    </w:p>
    <w:p w14:paraId="024680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Turbulence</w:t>
      </w:r>
    </w:p>
    <w:p w14:paraId="65C5FA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Storm</w:t>
      </w:r>
    </w:p>
    <w:p w14:paraId="7722214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Airframe icing</w:t>
      </w:r>
    </w:p>
    <w:p w14:paraId="736466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Phenomenon</w:t>
      </w:r>
    </w:p>
    <w:p w14:paraId="6DCE92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Volcano</w:t>
      </w:r>
    </w:p>
    <w:p w14:paraId="28DEEB2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Atmospherics</w:t>
      </w:r>
    </w:p>
    <w:p w14:paraId="0AF09A2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Reserved</w:t>
      </w:r>
    </w:p>
    <w:p w14:paraId="4B559E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Special clouds</w:t>
      </w:r>
    </w:p>
    <w:p w14:paraId="2EB7555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Thunderstorm</w:t>
      </w:r>
    </w:p>
    <w:p w14:paraId="4A5273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Tropical cyclone</w:t>
      </w:r>
    </w:p>
    <w:p w14:paraId="582D8C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Mountain wave</w:t>
      </w:r>
    </w:p>
    <w:p w14:paraId="667772A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Duststorm</w:t>
      </w:r>
    </w:p>
    <w:p w14:paraId="0F75EC1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Sandstorm</w:t>
      </w:r>
    </w:p>
    <w:p w14:paraId="39EF51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26–62</w:t>
      </w:r>
      <w:r w:rsidRPr="008567E2">
        <w:rPr>
          <w:rFonts w:ascii="Arial" w:hAnsi="Arial"/>
          <w:sz w:val="18"/>
          <w:szCs w:val="18"/>
        </w:rPr>
        <w:tab/>
      </w:r>
      <w:r w:rsidRPr="008567E2">
        <w:rPr>
          <w:rFonts w:ascii="Arial" w:hAnsi="Arial" w:cs="Arial"/>
          <w:sz w:val="18"/>
          <w:szCs w:val="18"/>
        </w:rPr>
        <w:t>Reserved</w:t>
      </w:r>
    </w:p>
    <w:p w14:paraId="2D23D8B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797D6BE5"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0 08 012</w:t>
      </w:r>
    </w:p>
    <w:p w14:paraId="5BA1193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Land/sea qualifier</w:t>
      </w:r>
    </w:p>
    <w:p w14:paraId="4E522C7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1810C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Land</w:t>
      </w:r>
    </w:p>
    <w:p w14:paraId="0ED11AB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Sea</w:t>
      </w:r>
    </w:p>
    <w:p w14:paraId="06FA1F8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Coast</w:t>
      </w:r>
    </w:p>
    <w:p w14:paraId="4498DB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73716C4D" w14:textId="77777777" w:rsidR="001236E5" w:rsidRPr="00335D76" w:rsidRDefault="00E276B6" w:rsidP="00335D76">
      <w:pPr>
        <w:widowControl w:val="0"/>
        <w:autoSpaceDE w:val="0"/>
        <w:autoSpaceDN w:val="0"/>
        <w:adjustRightInd w:val="0"/>
        <w:rPr>
          <w:rFonts w:ascii="Arial" w:hAnsi="Arial"/>
          <w:sz w:val="18"/>
          <w:szCs w:val="18"/>
        </w:rPr>
      </w:pPr>
      <w:r w:rsidRPr="00335D76">
        <w:rPr>
          <w:rFonts w:ascii="Arial" w:hAnsi="Arial"/>
          <w:sz w:val="18"/>
          <w:szCs w:val="18"/>
        </w:rPr>
        <w:br w:type="page"/>
      </w:r>
    </w:p>
    <w:p w14:paraId="371C6832" w14:textId="6154AFEB"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0 08 013</w:t>
      </w:r>
    </w:p>
    <w:p w14:paraId="57D617C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Day/night qualifier</w:t>
      </w:r>
    </w:p>
    <w:p w14:paraId="4B5A664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611EAA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Night</w:t>
      </w:r>
    </w:p>
    <w:p w14:paraId="58652D5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Day</w:t>
      </w:r>
    </w:p>
    <w:p w14:paraId="3C884BE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Twilight</w:t>
      </w:r>
    </w:p>
    <w:p w14:paraId="53D592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4357675A"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0 08 014</w:t>
      </w:r>
    </w:p>
    <w:p w14:paraId="0B24CEF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runway visual range</w:t>
      </w:r>
    </w:p>
    <w:p w14:paraId="1E23FF4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605B0DE"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10-minute mean value</w:t>
      </w:r>
      <w:r w:rsidRPr="008567E2">
        <w:rPr>
          <w:rFonts w:ascii="Arial" w:hAnsi="Arial" w:cs="Arial"/>
          <w:sz w:val="18"/>
          <w:szCs w:val="18"/>
        </w:rPr>
        <w:tab/>
        <w:t>– normal value</w:t>
      </w:r>
    </w:p>
    <w:p w14:paraId="035F1F93"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10-minute mean value</w:t>
      </w:r>
      <w:r w:rsidRPr="008567E2">
        <w:rPr>
          <w:rFonts w:ascii="Arial" w:hAnsi="Arial" w:cs="Arial"/>
          <w:sz w:val="18"/>
          <w:szCs w:val="18"/>
        </w:rPr>
        <w:tab/>
        <w:t>– above the upper limit for assessments of RVR (P)</w:t>
      </w:r>
    </w:p>
    <w:p w14:paraId="734B0598"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10-minute mean value</w:t>
      </w:r>
      <w:r w:rsidRPr="008567E2">
        <w:rPr>
          <w:rFonts w:ascii="Arial" w:hAnsi="Arial" w:cs="Arial"/>
          <w:sz w:val="18"/>
          <w:szCs w:val="18"/>
        </w:rPr>
        <w:tab/>
        <w:t>– below the lower limit for assessments of RVR (M)</w:t>
      </w:r>
    </w:p>
    <w:p w14:paraId="20228518"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one-minute minimum value</w:t>
      </w:r>
      <w:r w:rsidRPr="008567E2">
        <w:rPr>
          <w:rFonts w:ascii="Arial" w:hAnsi="Arial" w:cs="Arial"/>
          <w:sz w:val="18"/>
          <w:szCs w:val="18"/>
        </w:rPr>
        <w:tab/>
        <w:t>– normal value</w:t>
      </w:r>
    </w:p>
    <w:p w14:paraId="67589A58"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one-minute minimum value</w:t>
      </w:r>
      <w:r w:rsidRPr="008567E2">
        <w:rPr>
          <w:rFonts w:ascii="Arial" w:hAnsi="Arial" w:cs="Arial"/>
          <w:sz w:val="18"/>
          <w:szCs w:val="18"/>
        </w:rPr>
        <w:tab/>
        <w:t>– above the upper limit for assessments of RVR (P)</w:t>
      </w:r>
    </w:p>
    <w:p w14:paraId="4D261DC0"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one-minute minimum value</w:t>
      </w:r>
      <w:r w:rsidRPr="008567E2">
        <w:rPr>
          <w:rFonts w:ascii="Arial" w:hAnsi="Arial" w:cs="Arial"/>
          <w:sz w:val="18"/>
          <w:szCs w:val="18"/>
        </w:rPr>
        <w:tab/>
        <w:t>– below the lower limit for assessments of RVR (M)</w:t>
      </w:r>
    </w:p>
    <w:p w14:paraId="4A502B49"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one-minute maximum value</w:t>
      </w:r>
      <w:r w:rsidRPr="008567E2">
        <w:rPr>
          <w:rFonts w:ascii="Arial" w:hAnsi="Arial" w:cs="Arial"/>
          <w:sz w:val="18"/>
          <w:szCs w:val="18"/>
        </w:rPr>
        <w:tab/>
        <w:t>– normal value</w:t>
      </w:r>
    </w:p>
    <w:p w14:paraId="009975E0"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one-minute maximum value</w:t>
      </w:r>
      <w:r w:rsidRPr="008567E2">
        <w:rPr>
          <w:rFonts w:ascii="Arial" w:hAnsi="Arial" w:cs="Arial"/>
          <w:sz w:val="18"/>
          <w:szCs w:val="18"/>
        </w:rPr>
        <w:tab/>
        <w:t>– above the upper limit for assessments of RVR (P)</w:t>
      </w:r>
    </w:p>
    <w:p w14:paraId="1A4BCA80"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one-minute maximum value</w:t>
      </w:r>
      <w:r w:rsidRPr="008567E2">
        <w:rPr>
          <w:rFonts w:ascii="Arial" w:hAnsi="Arial" w:cs="Arial"/>
          <w:sz w:val="18"/>
          <w:szCs w:val="18"/>
        </w:rPr>
        <w:tab/>
        <w:t>– below the lower limit for assessments of RVR (M)</w:t>
      </w:r>
    </w:p>
    <w:p w14:paraId="68A445D9"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9–14</w:t>
      </w:r>
      <w:r w:rsidRPr="008567E2">
        <w:rPr>
          <w:rFonts w:ascii="Arial" w:hAnsi="Arial"/>
          <w:sz w:val="18"/>
          <w:szCs w:val="18"/>
        </w:rPr>
        <w:tab/>
      </w:r>
      <w:r w:rsidRPr="008567E2">
        <w:rPr>
          <w:rFonts w:ascii="Arial" w:hAnsi="Arial" w:cs="Arial"/>
          <w:sz w:val="18"/>
          <w:szCs w:val="18"/>
        </w:rPr>
        <w:t>Reserved</w:t>
      </w:r>
    </w:p>
    <w:p w14:paraId="011887C4" w14:textId="77777777" w:rsidR="00E276B6" w:rsidRPr="008567E2" w:rsidRDefault="00E276B6" w:rsidP="00E276B6">
      <w:pPr>
        <w:widowControl w:val="0"/>
        <w:tabs>
          <w:tab w:val="center" w:pos="426"/>
          <w:tab w:val="left" w:pos="1418"/>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51D119E" w14:textId="77777777" w:rsidR="004919BA" w:rsidRPr="008567E2" w:rsidRDefault="004919BA" w:rsidP="004919BA">
      <w:pPr>
        <w:widowControl w:val="0"/>
        <w:autoSpaceDE w:val="0"/>
        <w:autoSpaceDN w:val="0"/>
        <w:adjustRightInd w:val="0"/>
        <w:spacing w:before="600"/>
        <w:jc w:val="center"/>
        <w:rPr>
          <w:rFonts w:ascii="Arial" w:hAnsi="Arial" w:cs="Arial"/>
          <w:b/>
          <w:bCs/>
        </w:rPr>
      </w:pPr>
      <w:r w:rsidRPr="008567E2">
        <w:rPr>
          <w:rFonts w:ascii="Arial" w:hAnsi="Arial" w:cs="Arial"/>
          <w:b/>
          <w:bCs/>
        </w:rPr>
        <w:t>0 08 015</w:t>
      </w:r>
    </w:p>
    <w:p w14:paraId="6739A2B4" w14:textId="77777777" w:rsidR="004919BA" w:rsidRPr="008567E2" w:rsidRDefault="004919BA" w:rsidP="004919BA">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Significant qualifier for sensor</w:t>
      </w:r>
    </w:p>
    <w:p w14:paraId="2923C399" w14:textId="77777777" w:rsidR="004919BA" w:rsidRPr="008567E2" w:rsidRDefault="004919BA" w:rsidP="004919BA">
      <w:pPr>
        <w:widowControl w:val="0"/>
        <w:tabs>
          <w:tab w:val="center" w:pos="426"/>
          <w:tab w:val="center" w:pos="4251"/>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C138B76"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Single sensor</w:t>
      </w:r>
    </w:p>
    <w:p w14:paraId="74DA279F"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Primary sensor</w:t>
      </w:r>
    </w:p>
    <w:p w14:paraId="702F0555"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Secondary sensor (Backup)</w:t>
      </w:r>
    </w:p>
    <w:p w14:paraId="56EC7069"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3–6</w:t>
      </w:r>
      <w:r w:rsidRPr="008567E2">
        <w:rPr>
          <w:rFonts w:ascii="Arial" w:hAnsi="Arial" w:cs="Arial"/>
          <w:sz w:val="18"/>
          <w:szCs w:val="18"/>
        </w:rPr>
        <w:tab/>
        <w:t>Reserved</w:t>
      </w:r>
    </w:p>
    <w:p w14:paraId="47A14097"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037AF89"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t>0 08 016</w:t>
      </w:r>
    </w:p>
    <w:p w14:paraId="4355C39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Change qualifier of a trend-type forecast or an aerodrome forecast</w:t>
      </w:r>
    </w:p>
    <w:p w14:paraId="4C3DEAE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E6A42D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NOSIG</w:t>
      </w:r>
    </w:p>
    <w:p w14:paraId="4D93FE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BECMG</w:t>
      </w:r>
    </w:p>
    <w:p w14:paraId="418592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TEMPO</w:t>
      </w:r>
    </w:p>
    <w:p w14:paraId="3C60CC5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FM</w:t>
      </w:r>
    </w:p>
    <w:p w14:paraId="688C9A3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75063EE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BA7D97F"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lastRenderedPageBreak/>
        <w:t>0 08 017</w:t>
      </w:r>
    </w:p>
    <w:p w14:paraId="414F8BD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of the time when the forecast change is expected</w:t>
      </w:r>
    </w:p>
    <w:p w14:paraId="23B3B0F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99882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FM</w:t>
      </w:r>
    </w:p>
    <w:p w14:paraId="0008A9B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TL</w:t>
      </w:r>
    </w:p>
    <w:p w14:paraId="6762B24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AT</w:t>
      </w:r>
    </w:p>
    <w:p w14:paraId="505D685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2A78BB55" w14:textId="77777777" w:rsidR="00E276B6" w:rsidRPr="008567E2" w:rsidRDefault="00E276B6" w:rsidP="002779A6">
      <w:pPr>
        <w:widowControl w:val="0"/>
        <w:autoSpaceDE w:val="0"/>
        <w:autoSpaceDN w:val="0"/>
        <w:adjustRightInd w:val="0"/>
        <w:spacing w:before="600"/>
        <w:jc w:val="center"/>
        <w:rPr>
          <w:rFonts w:ascii="Arial" w:hAnsi="Arial" w:cs="Arial"/>
          <w:b/>
          <w:bCs/>
        </w:rPr>
      </w:pPr>
      <w:r w:rsidRPr="008567E2">
        <w:rPr>
          <w:rFonts w:ascii="Arial" w:hAnsi="Arial" w:cs="Arial"/>
          <w:b/>
          <w:bCs/>
        </w:rPr>
        <w:t>0 08 018</w:t>
      </w:r>
    </w:p>
    <w:p w14:paraId="74B76AA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SEAWINDS land/ice surface type</w:t>
      </w:r>
    </w:p>
    <w:p w14:paraId="3B84043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2A20FE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Land is present</w:t>
      </w:r>
    </w:p>
    <w:p w14:paraId="2E485ED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Surface ice map indicates ice is present</w:t>
      </w:r>
    </w:p>
    <w:p w14:paraId="296C379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3–10</w:t>
      </w:r>
      <w:r w:rsidRPr="008567E2">
        <w:rPr>
          <w:rFonts w:ascii="Arial" w:hAnsi="Arial"/>
          <w:sz w:val="18"/>
          <w:szCs w:val="18"/>
        </w:rPr>
        <w:tab/>
      </w:r>
      <w:r w:rsidRPr="008567E2">
        <w:rPr>
          <w:rFonts w:ascii="Arial" w:hAnsi="Arial" w:cs="Arial"/>
          <w:sz w:val="18"/>
          <w:szCs w:val="18"/>
        </w:rPr>
        <w:t>Reserved</w:t>
      </w:r>
    </w:p>
    <w:p w14:paraId="379DD7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Ice map data not available</w:t>
      </w:r>
    </w:p>
    <w:p w14:paraId="3D5A76D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Attenuation map data not available</w:t>
      </w:r>
    </w:p>
    <w:p w14:paraId="528D57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13–16</w:t>
      </w:r>
      <w:r w:rsidRPr="008567E2">
        <w:rPr>
          <w:rFonts w:ascii="Arial" w:hAnsi="Arial"/>
          <w:sz w:val="18"/>
          <w:szCs w:val="18"/>
        </w:rPr>
        <w:tab/>
      </w:r>
      <w:r w:rsidRPr="008567E2">
        <w:rPr>
          <w:rFonts w:ascii="Arial" w:hAnsi="Arial" w:cs="Arial"/>
          <w:sz w:val="18"/>
          <w:szCs w:val="18"/>
        </w:rPr>
        <w:t>Reserved</w:t>
      </w:r>
    </w:p>
    <w:p w14:paraId="1355D04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17</w:t>
      </w:r>
      <w:r w:rsidRPr="008567E2">
        <w:rPr>
          <w:rFonts w:ascii="Arial" w:hAnsi="Arial"/>
          <w:sz w:val="18"/>
          <w:szCs w:val="18"/>
        </w:rPr>
        <w:tab/>
      </w:r>
      <w:r w:rsidRPr="008567E2">
        <w:rPr>
          <w:rFonts w:ascii="Arial" w:hAnsi="Arial" w:cs="Arial"/>
          <w:sz w:val="18"/>
          <w:szCs w:val="18"/>
        </w:rPr>
        <w:t>Missing value</w:t>
      </w:r>
    </w:p>
    <w:p w14:paraId="5E2434D1" w14:textId="77777777" w:rsidR="00E276B6" w:rsidRPr="008567E2" w:rsidRDefault="00E276B6" w:rsidP="00A5586E">
      <w:pPr>
        <w:widowControl w:val="0"/>
        <w:autoSpaceDE w:val="0"/>
        <w:autoSpaceDN w:val="0"/>
        <w:adjustRightInd w:val="0"/>
        <w:spacing w:before="600"/>
        <w:jc w:val="center"/>
        <w:rPr>
          <w:rFonts w:ascii="Arial" w:hAnsi="Arial" w:cs="Arial"/>
          <w:b/>
          <w:bCs/>
        </w:rPr>
      </w:pPr>
      <w:r w:rsidRPr="008567E2">
        <w:rPr>
          <w:rFonts w:ascii="Arial" w:hAnsi="Arial" w:cs="Arial"/>
          <w:b/>
          <w:bCs/>
        </w:rPr>
        <w:t>0 08 019</w:t>
      </w:r>
    </w:p>
    <w:p w14:paraId="2E0B2DE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following centre identifier</w:t>
      </w:r>
    </w:p>
    <w:p w14:paraId="7DEC2FE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8F5E9C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D179C0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ATS (Air Traffic Service) unit serving FIR (Flight Information Region)</w:t>
      </w:r>
    </w:p>
    <w:p w14:paraId="4DC91B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FIR (Flight Information Region)</w:t>
      </w:r>
    </w:p>
    <w:p w14:paraId="3740F7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UIR (Upper Flight Information Region)</w:t>
      </w:r>
    </w:p>
    <w:p w14:paraId="526CE0A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CTA (Control Area)</w:t>
      </w:r>
    </w:p>
    <w:p w14:paraId="35F456F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VAAC (Volcanic Ash Advisory Centre)</w:t>
      </w:r>
    </w:p>
    <w:p w14:paraId="79B82C5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MWO (Meteorological Watch Office) issuing SIGMET</w:t>
      </w:r>
    </w:p>
    <w:p w14:paraId="29893EA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7–14</w:t>
      </w:r>
      <w:r w:rsidRPr="008567E2">
        <w:rPr>
          <w:rFonts w:ascii="Arial" w:hAnsi="Arial"/>
          <w:sz w:val="18"/>
          <w:szCs w:val="18"/>
        </w:rPr>
        <w:tab/>
      </w:r>
      <w:r w:rsidRPr="008567E2">
        <w:rPr>
          <w:rFonts w:ascii="Arial" w:hAnsi="Arial" w:cs="Arial"/>
          <w:sz w:val="18"/>
          <w:szCs w:val="18"/>
        </w:rPr>
        <w:t>Reserved</w:t>
      </w:r>
    </w:p>
    <w:p w14:paraId="11353FB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46D04C5"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7F3BF95" w14:textId="355CB3F0"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0 08 021</w:t>
      </w:r>
    </w:p>
    <w:p w14:paraId="4D09831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significance</w:t>
      </w:r>
    </w:p>
    <w:p w14:paraId="00F783B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283F1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0AE0DAF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Time series</w:t>
      </w:r>
    </w:p>
    <w:p w14:paraId="6F3BD96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Time averaged (see Note 1)</w:t>
      </w:r>
    </w:p>
    <w:p w14:paraId="66102D0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Accumulated</w:t>
      </w:r>
    </w:p>
    <w:p w14:paraId="159D52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Forecast</w:t>
      </w:r>
    </w:p>
    <w:p w14:paraId="4F6809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Forecast time series</w:t>
      </w:r>
    </w:p>
    <w:p w14:paraId="6550E1C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Forecast time averaged</w:t>
      </w:r>
    </w:p>
    <w:p w14:paraId="6AF2304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Forecast accumulated</w:t>
      </w:r>
    </w:p>
    <w:p w14:paraId="683251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Ensemble mean (see Note 2)</w:t>
      </w:r>
    </w:p>
    <w:p w14:paraId="6D613F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Ensemble mean time series</w:t>
      </w:r>
    </w:p>
    <w:p w14:paraId="46D2EF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Ensemble mean time averaged</w:t>
      </w:r>
    </w:p>
    <w:p w14:paraId="2530B2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Ensemble mean accumulated</w:t>
      </w:r>
    </w:p>
    <w:p w14:paraId="5839F3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Ensemble mean forecast</w:t>
      </w:r>
    </w:p>
    <w:p w14:paraId="423CE2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Ensemble mean forecast time series</w:t>
      </w:r>
    </w:p>
    <w:p w14:paraId="34C97DD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Ensemble mean forecast time averaged</w:t>
      </w:r>
    </w:p>
    <w:p w14:paraId="30EEB12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Ensemble mean forecast accumulated</w:t>
      </w:r>
    </w:p>
    <w:p w14:paraId="500ED02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Analysis</w:t>
      </w:r>
    </w:p>
    <w:p w14:paraId="6355323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Start of phenomenon</w:t>
      </w:r>
    </w:p>
    <w:p w14:paraId="5674B9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Radiosonde launch time</w:t>
      </w:r>
    </w:p>
    <w:p w14:paraId="5707F7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Start of orbit</w:t>
      </w:r>
    </w:p>
    <w:p w14:paraId="67BE7FB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End of orbit</w:t>
      </w:r>
    </w:p>
    <w:p w14:paraId="1236295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Time of ascending node</w:t>
      </w:r>
    </w:p>
    <w:p w14:paraId="42DC6EE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Time of occurrence of wind shift</w:t>
      </w:r>
    </w:p>
    <w:p w14:paraId="1D9789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Monitoring period</w:t>
      </w:r>
    </w:p>
    <w:p w14:paraId="5987CD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Agreed time limit for report reception</w:t>
      </w:r>
    </w:p>
    <w:p w14:paraId="49D1D38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Nominal reporting time</w:t>
      </w:r>
    </w:p>
    <w:p w14:paraId="11AC7B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Time of last known position</w:t>
      </w:r>
    </w:p>
    <w:p w14:paraId="2116ED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First guess</w:t>
      </w:r>
    </w:p>
    <w:p w14:paraId="079C42C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Start of scan</w:t>
      </w:r>
    </w:p>
    <w:p w14:paraId="10BB99A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End of scan or time of ending</w:t>
      </w:r>
    </w:p>
    <w:p w14:paraId="080253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Time of occurrence</w:t>
      </w:r>
    </w:p>
    <w:p w14:paraId="5C5268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60753D41" w14:textId="77777777" w:rsidR="00E276B6" w:rsidRPr="008567E2" w:rsidRDefault="00E276B6" w:rsidP="00E276B6">
      <w:pPr>
        <w:pStyle w:val="PlainText"/>
        <w:rPr>
          <w:rFonts w:ascii="Arial" w:hAnsi="Arial" w:cs="Arial"/>
          <w:sz w:val="18"/>
          <w:szCs w:val="18"/>
        </w:rPr>
      </w:pPr>
    </w:p>
    <w:p w14:paraId="0CBBCBB2" w14:textId="77777777" w:rsidR="00E276B6" w:rsidRPr="008567E2" w:rsidRDefault="00E276B6" w:rsidP="00E276B6">
      <w:pPr>
        <w:pStyle w:val="PlainText"/>
        <w:rPr>
          <w:rFonts w:ascii="Arial" w:hAnsi="Arial" w:cs="Arial"/>
          <w:sz w:val="18"/>
          <w:szCs w:val="18"/>
        </w:rPr>
      </w:pPr>
      <w:bookmarkStart w:id="15" w:name="BC_CF008021"/>
      <w:bookmarkEnd w:id="15"/>
      <w:r w:rsidRPr="008567E2">
        <w:rPr>
          <w:rFonts w:ascii="Arial" w:hAnsi="Arial" w:cs="Arial"/>
          <w:sz w:val="18"/>
          <w:szCs w:val="18"/>
        </w:rPr>
        <w:t>Notes:</w:t>
      </w:r>
    </w:p>
    <w:p w14:paraId="1B82206B"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“Time averaged” indicates that values are continuously averaged over a period of time.</w:t>
      </w:r>
    </w:p>
    <w:p w14:paraId="6A22578D"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“Ensemble mean” indicates that a number of distinct values corresponding to a set of time locations are averaged.</w:t>
      </w:r>
    </w:p>
    <w:p w14:paraId="42859C48"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t>Time significance must be qualified by appropriate time periods being specified.</w:t>
      </w:r>
    </w:p>
    <w:p w14:paraId="0B4A67A1"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745845D" w14:textId="40764795"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0 08 023</w:t>
      </w:r>
    </w:p>
    <w:p w14:paraId="00F3AAB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First-order statistics*</w:t>
      </w:r>
    </w:p>
    <w:p w14:paraId="1EEA156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543530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0–1</w:t>
      </w:r>
      <w:r w:rsidRPr="008567E2">
        <w:rPr>
          <w:rFonts w:ascii="Arial" w:hAnsi="Arial"/>
          <w:sz w:val="18"/>
          <w:szCs w:val="18"/>
        </w:rPr>
        <w:tab/>
      </w:r>
      <w:r w:rsidRPr="008567E2">
        <w:rPr>
          <w:rFonts w:ascii="Arial" w:hAnsi="Arial" w:cs="Arial"/>
          <w:sz w:val="18"/>
          <w:szCs w:val="18"/>
        </w:rPr>
        <w:t>Reserved</w:t>
      </w:r>
    </w:p>
    <w:p w14:paraId="52D6082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Maximum value</w:t>
      </w:r>
    </w:p>
    <w:p w14:paraId="7802B97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Minimum value</w:t>
      </w:r>
    </w:p>
    <w:p w14:paraId="1B92A3F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Mean value</w:t>
      </w:r>
    </w:p>
    <w:p w14:paraId="63A8ED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Median value</w:t>
      </w:r>
    </w:p>
    <w:p w14:paraId="62993AF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Modal value</w:t>
      </w:r>
    </w:p>
    <w:p w14:paraId="2B7917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Mean absolute error</w:t>
      </w:r>
    </w:p>
    <w:p w14:paraId="5F7D47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Reserved</w:t>
      </w:r>
    </w:p>
    <w:p w14:paraId="6428A5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Best estimate of standard deviation (N–1)</w:t>
      </w:r>
    </w:p>
    <w:p w14:paraId="065139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Standard deviation (N)</w:t>
      </w:r>
    </w:p>
    <w:p w14:paraId="751A58F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Harmonic mean</w:t>
      </w:r>
    </w:p>
    <w:p w14:paraId="0ED343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Root-mean-square vector error</w:t>
      </w:r>
    </w:p>
    <w:p w14:paraId="59E3EE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Root-mean-square</w:t>
      </w:r>
    </w:p>
    <w:p w14:paraId="185454F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14–31</w:t>
      </w:r>
      <w:r w:rsidRPr="008567E2">
        <w:rPr>
          <w:rFonts w:ascii="Arial" w:hAnsi="Arial"/>
          <w:sz w:val="18"/>
          <w:szCs w:val="18"/>
        </w:rPr>
        <w:tab/>
      </w:r>
      <w:r w:rsidRPr="008567E2">
        <w:rPr>
          <w:rFonts w:ascii="Arial" w:hAnsi="Arial" w:cs="Arial"/>
          <w:sz w:val="18"/>
          <w:szCs w:val="18"/>
        </w:rPr>
        <w:t>Reserved</w:t>
      </w:r>
    </w:p>
    <w:p w14:paraId="764BBD7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z w:val="18"/>
          <w:szCs w:val="18"/>
        </w:rPr>
        <w:t>Vector mean</w:t>
      </w:r>
    </w:p>
    <w:p w14:paraId="52B0CAE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33–62</w:t>
      </w:r>
      <w:r w:rsidRPr="008567E2">
        <w:rPr>
          <w:rFonts w:ascii="Arial" w:hAnsi="Arial"/>
          <w:sz w:val="18"/>
          <w:szCs w:val="18"/>
        </w:rPr>
        <w:tab/>
      </w:r>
      <w:r w:rsidRPr="008567E2">
        <w:rPr>
          <w:rFonts w:ascii="Arial" w:hAnsi="Arial" w:cs="Arial"/>
          <w:sz w:val="18"/>
          <w:szCs w:val="18"/>
        </w:rPr>
        <w:t>Reserved for local use</w:t>
      </w:r>
    </w:p>
    <w:p w14:paraId="636615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5E651764" w14:textId="77777777" w:rsidR="00E276B6" w:rsidRPr="008567E2" w:rsidRDefault="00E276B6" w:rsidP="00E276B6">
      <w:pPr>
        <w:pStyle w:val="PlainText"/>
        <w:ind w:left="567" w:hanging="567"/>
        <w:rPr>
          <w:rFonts w:ascii="Arial" w:hAnsi="Arial" w:cs="Arial"/>
          <w:sz w:val="18"/>
          <w:szCs w:val="18"/>
        </w:rPr>
      </w:pPr>
      <w:r w:rsidRPr="008567E2">
        <w:rPr>
          <w:rFonts w:ascii="Arial" w:hAnsi="Arial" w:cs="Arial"/>
          <w:sz w:val="18"/>
          <w:szCs w:val="18"/>
        </w:rPr>
        <w:t>____________________</w:t>
      </w:r>
    </w:p>
    <w:p w14:paraId="673F4ACA" w14:textId="77777777" w:rsidR="00E276B6" w:rsidRPr="008567E2" w:rsidRDefault="00E276B6" w:rsidP="00E276B6">
      <w:pPr>
        <w:pStyle w:val="PlainText"/>
        <w:ind w:left="284" w:hanging="284"/>
        <w:rPr>
          <w:rFonts w:ascii="Arial" w:hAnsi="Arial" w:cs="Arial"/>
          <w:sz w:val="18"/>
          <w:szCs w:val="18"/>
        </w:rPr>
      </w:pPr>
      <w:bookmarkStart w:id="16" w:name="BC_CF008023"/>
      <w:bookmarkEnd w:id="16"/>
      <w:r w:rsidRPr="008567E2">
        <w:rPr>
          <w:rFonts w:ascii="Arial" w:hAnsi="Arial" w:cs="Arial"/>
          <w:sz w:val="18"/>
          <w:szCs w:val="18"/>
        </w:rPr>
        <w:t>*</w:t>
      </w:r>
      <w:r w:rsidRPr="008567E2">
        <w:rPr>
          <w:rFonts w:ascii="Arial" w:hAnsi="Arial" w:cs="Arial"/>
          <w:sz w:val="18"/>
          <w:szCs w:val="18"/>
        </w:rPr>
        <w:tab/>
        <w:t>All first-order statistics are in the units defined by the original data descriptors.</w:t>
      </w:r>
    </w:p>
    <w:p w14:paraId="75656F92"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02252411" w14:textId="4F761E5D"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0 08 024</w:t>
      </w:r>
    </w:p>
    <w:p w14:paraId="65E55D3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Difference statistics*</w:t>
      </w:r>
    </w:p>
    <w:p w14:paraId="2B36EEC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5738F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0–1</w:t>
      </w:r>
      <w:r w:rsidRPr="008567E2">
        <w:rPr>
          <w:rFonts w:ascii="Arial" w:hAnsi="Arial"/>
          <w:sz w:val="18"/>
          <w:szCs w:val="18"/>
        </w:rPr>
        <w:tab/>
      </w:r>
      <w:r w:rsidRPr="008567E2">
        <w:rPr>
          <w:rFonts w:ascii="Arial" w:hAnsi="Arial" w:cs="Arial"/>
          <w:sz w:val="18"/>
          <w:szCs w:val="18"/>
        </w:rPr>
        <w:t>Reserved</w:t>
      </w:r>
    </w:p>
    <w:p w14:paraId="6D41E8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Observed minus maximum</w:t>
      </w:r>
    </w:p>
    <w:p w14:paraId="147276C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Observed minus minimum</w:t>
      </w:r>
    </w:p>
    <w:p w14:paraId="06438CD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Observed minus mean</w:t>
      </w:r>
    </w:p>
    <w:p w14:paraId="687E875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Observed minus median</w:t>
      </w:r>
    </w:p>
    <w:p w14:paraId="591BFFA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Observed minus mode</w:t>
      </w:r>
    </w:p>
    <w:p w14:paraId="222AC59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7–10</w:t>
      </w:r>
      <w:r w:rsidRPr="008567E2">
        <w:rPr>
          <w:rFonts w:ascii="Arial" w:hAnsi="Arial"/>
          <w:sz w:val="18"/>
          <w:szCs w:val="18"/>
        </w:rPr>
        <w:tab/>
      </w:r>
      <w:r w:rsidRPr="008567E2">
        <w:rPr>
          <w:rFonts w:ascii="Arial" w:hAnsi="Arial" w:cs="Arial"/>
          <w:sz w:val="18"/>
          <w:szCs w:val="18"/>
        </w:rPr>
        <w:t>Reserved</w:t>
      </w:r>
    </w:p>
    <w:p w14:paraId="5DEA0B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Observed minus climatology (anomaly)</w:t>
      </w:r>
    </w:p>
    <w:p w14:paraId="76D137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Observed minus analysed value</w:t>
      </w:r>
    </w:p>
    <w:p w14:paraId="533C2B2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Observed minus initialized analysed value</w:t>
      </w:r>
    </w:p>
    <w:p w14:paraId="464F51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Observed minus forecast value **</w:t>
      </w:r>
    </w:p>
    <w:p w14:paraId="6BF684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15–20</w:t>
      </w:r>
      <w:r w:rsidRPr="008567E2">
        <w:rPr>
          <w:rFonts w:ascii="Arial" w:hAnsi="Arial"/>
          <w:sz w:val="18"/>
          <w:szCs w:val="18"/>
        </w:rPr>
        <w:tab/>
      </w:r>
      <w:r w:rsidRPr="008567E2">
        <w:rPr>
          <w:rFonts w:ascii="Arial" w:hAnsi="Arial" w:cs="Arial"/>
          <w:sz w:val="18"/>
          <w:szCs w:val="18"/>
        </w:rPr>
        <w:t>Reserved</w:t>
      </w:r>
    </w:p>
    <w:p w14:paraId="6B42224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Observed minus interpolated value</w:t>
      </w:r>
    </w:p>
    <w:p w14:paraId="632A0D4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Observed minus hydrostatically calculated value</w:t>
      </w:r>
    </w:p>
    <w:p w14:paraId="5F4C570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23–31</w:t>
      </w:r>
      <w:r w:rsidRPr="008567E2">
        <w:rPr>
          <w:rFonts w:ascii="Arial" w:hAnsi="Arial"/>
          <w:sz w:val="18"/>
          <w:szCs w:val="18"/>
        </w:rPr>
        <w:tab/>
      </w:r>
      <w:r w:rsidRPr="008567E2">
        <w:rPr>
          <w:rFonts w:ascii="Arial" w:hAnsi="Arial" w:cs="Arial"/>
          <w:sz w:val="18"/>
          <w:szCs w:val="18"/>
        </w:rPr>
        <w:t>Reserved</w:t>
      </w:r>
    </w:p>
    <w:p w14:paraId="0EB27EA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32–62</w:t>
      </w:r>
      <w:r w:rsidRPr="008567E2">
        <w:rPr>
          <w:rFonts w:ascii="Arial" w:hAnsi="Arial"/>
          <w:sz w:val="18"/>
          <w:szCs w:val="18"/>
        </w:rPr>
        <w:tab/>
      </w:r>
      <w:r w:rsidRPr="008567E2">
        <w:rPr>
          <w:rFonts w:ascii="Arial" w:hAnsi="Arial" w:cs="Arial"/>
          <w:sz w:val="18"/>
          <w:szCs w:val="18"/>
        </w:rPr>
        <w:t>Reserved for local use</w:t>
      </w:r>
    </w:p>
    <w:p w14:paraId="70B1BCD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6DA6345B" w14:textId="77777777" w:rsidR="00E276B6" w:rsidRPr="008567E2" w:rsidRDefault="00E276B6" w:rsidP="00E276B6">
      <w:pPr>
        <w:pStyle w:val="PlainText"/>
        <w:tabs>
          <w:tab w:val="left" w:pos="1560"/>
        </w:tabs>
        <w:ind w:left="567" w:hanging="567"/>
        <w:jc w:val="both"/>
        <w:rPr>
          <w:rFonts w:ascii="Arial" w:hAnsi="Arial" w:cs="Arial"/>
          <w:sz w:val="18"/>
          <w:szCs w:val="18"/>
        </w:rPr>
      </w:pPr>
      <w:r w:rsidRPr="008567E2">
        <w:rPr>
          <w:rFonts w:ascii="Arial" w:hAnsi="Arial" w:cs="Arial"/>
          <w:sz w:val="18"/>
          <w:szCs w:val="18"/>
        </w:rPr>
        <w:t>_____________________</w:t>
      </w:r>
    </w:p>
    <w:p w14:paraId="1C33865D" w14:textId="77777777" w:rsidR="00E276B6" w:rsidRPr="008567E2" w:rsidRDefault="00E276B6" w:rsidP="00E276B6">
      <w:pPr>
        <w:pStyle w:val="PlainText"/>
        <w:tabs>
          <w:tab w:val="left" w:pos="1560"/>
        </w:tabs>
        <w:spacing w:after="120"/>
        <w:ind w:left="284" w:hanging="284"/>
        <w:jc w:val="both"/>
        <w:rPr>
          <w:rFonts w:ascii="Arial" w:hAnsi="Arial" w:cs="Arial"/>
          <w:sz w:val="18"/>
          <w:szCs w:val="18"/>
        </w:rPr>
      </w:pPr>
      <w:bookmarkStart w:id="17" w:name="BC_CF008024"/>
      <w:bookmarkEnd w:id="17"/>
      <w:r w:rsidRPr="008567E2">
        <w:rPr>
          <w:rFonts w:ascii="Arial" w:hAnsi="Arial" w:cs="Arial"/>
          <w:sz w:val="18"/>
          <w:szCs w:val="18"/>
        </w:rPr>
        <w:t>*</w:t>
      </w:r>
      <w:r w:rsidRPr="008567E2">
        <w:rPr>
          <w:rFonts w:ascii="Arial" w:hAnsi="Arial" w:cs="Arial"/>
          <w:sz w:val="18"/>
          <w:szCs w:val="18"/>
        </w:rPr>
        <w:tab/>
        <w:t>Difference statistics are difference values; they have dimensions the same as the corresponding reported values with respect to units, but assume a range centred on zero (e.g., the difference between reported and analysed values, the difference between reported and forecast values).</w:t>
      </w:r>
    </w:p>
    <w:p w14:paraId="7FB668A3" w14:textId="77777777" w:rsidR="00E276B6" w:rsidRPr="008567E2" w:rsidRDefault="00E276B6" w:rsidP="00E276B6">
      <w:pPr>
        <w:pStyle w:val="PlainText"/>
        <w:tabs>
          <w:tab w:val="left" w:pos="1560"/>
        </w:tabs>
        <w:ind w:left="284" w:hanging="284"/>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Where observed minus forecast values are represented, the period of the forecast shall be indicated by an appropriate descriptor from Class 04.</w:t>
      </w:r>
    </w:p>
    <w:p w14:paraId="13D920AA"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0BC6DF85"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0 08 025</w:t>
      </w:r>
    </w:p>
    <w:p w14:paraId="6779A8E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difference qualifier</w:t>
      </w:r>
    </w:p>
    <w:p w14:paraId="4151EA4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E968F3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Universal Time Coordinated (UTC) minus Local Standard Time (LST)</w:t>
      </w:r>
    </w:p>
    <w:p w14:paraId="710246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Local Standard Time</w:t>
      </w:r>
    </w:p>
    <w:p w14:paraId="7F5FCA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Universal Time Coordinated (UTC) minus Satellite clock</w:t>
      </w:r>
    </w:p>
    <w:p w14:paraId="18F3D8B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Reserved</w:t>
      </w:r>
    </w:p>
    <w:p w14:paraId="5DCEA2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Time difference from edge of processing segment</w:t>
      </w:r>
    </w:p>
    <w:p w14:paraId="5B3917C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3852A0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4233E66"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70A08CDD" w14:textId="271D7C8A"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0 08 026</w:t>
      </w:r>
    </w:p>
    <w:p w14:paraId="5A48EE1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Matrix significance</w:t>
      </w:r>
    </w:p>
    <w:p w14:paraId="3AE4149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AF601CD" w14:textId="77777777" w:rsidR="00E276B6" w:rsidRPr="00D506D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D506DD">
        <w:rPr>
          <w:rFonts w:ascii="Arial" w:hAnsi="Arial" w:cs="Arial"/>
          <w:sz w:val="18"/>
          <w:szCs w:val="18"/>
        </w:rPr>
        <w:t>0</w:t>
      </w:r>
      <w:r w:rsidRPr="00D506DD">
        <w:rPr>
          <w:rFonts w:ascii="Arial" w:hAnsi="Arial"/>
          <w:sz w:val="18"/>
          <w:szCs w:val="18"/>
        </w:rPr>
        <w:tab/>
      </w:r>
      <w:r w:rsidRPr="00D506DD">
        <w:rPr>
          <w:rFonts w:ascii="Arial" w:hAnsi="Arial" w:cs="Arial"/>
          <w:sz w:val="18"/>
          <w:szCs w:val="18"/>
        </w:rPr>
        <w:t>Averaging kernel matrix</w:t>
      </w:r>
    </w:p>
    <w:p w14:paraId="2AAFEA5E" w14:textId="77777777" w:rsidR="00E276B6" w:rsidRPr="00D506DD"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D506DD">
        <w:rPr>
          <w:rFonts w:ascii="Arial" w:hAnsi="Arial" w:cs="Arial"/>
          <w:sz w:val="18"/>
          <w:szCs w:val="18"/>
        </w:rPr>
        <w:t>1</w:t>
      </w:r>
      <w:r w:rsidRPr="00D506DD">
        <w:rPr>
          <w:rFonts w:ascii="Arial" w:hAnsi="Arial"/>
          <w:sz w:val="18"/>
          <w:szCs w:val="18"/>
        </w:rPr>
        <w:tab/>
      </w:r>
      <w:r w:rsidRPr="00D506DD">
        <w:rPr>
          <w:rFonts w:ascii="Arial" w:hAnsi="Arial" w:cs="Arial"/>
          <w:sz w:val="18"/>
          <w:szCs w:val="18"/>
        </w:rPr>
        <w:t>Correlation matrix (C)</w:t>
      </w:r>
    </w:p>
    <w:p w14:paraId="39BEEA45"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587AF6">
        <w:rPr>
          <w:rFonts w:ascii="Arial" w:hAnsi="Arial" w:cs="Arial"/>
          <w:sz w:val="18"/>
          <w:szCs w:val="18"/>
        </w:rPr>
        <w:t>2</w:t>
      </w:r>
      <w:r w:rsidRPr="00587AF6">
        <w:rPr>
          <w:rFonts w:ascii="Arial" w:hAnsi="Arial"/>
          <w:sz w:val="18"/>
          <w:szCs w:val="18"/>
        </w:rPr>
        <w:tab/>
      </w:r>
      <w:r w:rsidRPr="00587AF6">
        <w:rPr>
          <w:rFonts w:ascii="Arial" w:hAnsi="Arial" w:cs="Arial"/>
          <w:sz w:val="18"/>
          <w:szCs w:val="18"/>
        </w:rPr>
        <w:t>Lower triangular correlation matrix square root (L from C=LL</w:t>
      </w:r>
      <w:r w:rsidRPr="00587AF6">
        <w:rPr>
          <w:rFonts w:ascii="Arial" w:hAnsi="Arial" w:cs="Arial"/>
          <w:sz w:val="20"/>
          <w:szCs w:val="20"/>
          <w:vertAlign w:val="superscript"/>
        </w:rPr>
        <w:t>T</w:t>
      </w:r>
      <w:r w:rsidRPr="00587AF6">
        <w:rPr>
          <w:rFonts w:ascii="Arial" w:hAnsi="Arial" w:cs="Arial"/>
          <w:sz w:val="18"/>
          <w:szCs w:val="18"/>
        </w:rPr>
        <w:t>)</w:t>
      </w:r>
    </w:p>
    <w:p w14:paraId="6C2E35E6"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3</w:t>
      </w:r>
      <w:r w:rsidRPr="00587AF6">
        <w:rPr>
          <w:rFonts w:ascii="Arial" w:hAnsi="Arial"/>
          <w:sz w:val="18"/>
          <w:szCs w:val="18"/>
        </w:rPr>
        <w:tab/>
      </w:r>
      <w:r w:rsidRPr="00587AF6">
        <w:rPr>
          <w:rFonts w:ascii="Arial" w:hAnsi="Arial" w:cs="Arial"/>
          <w:sz w:val="18"/>
          <w:szCs w:val="18"/>
        </w:rPr>
        <w:t>Inverse of lower triangular correlation matrix square root (L</w:t>
      </w:r>
      <w:r w:rsidRPr="00587AF6">
        <w:rPr>
          <w:rFonts w:ascii="Arial" w:hAnsi="Arial" w:cs="Arial"/>
          <w:sz w:val="20"/>
          <w:szCs w:val="20"/>
          <w:vertAlign w:val="superscript"/>
        </w:rPr>
        <w:t>–1</w:t>
      </w:r>
      <w:r w:rsidRPr="00587AF6">
        <w:rPr>
          <w:rFonts w:ascii="Arial" w:hAnsi="Arial" w:cs="Arial"/>
          <w:sz w:val="18"/>
          <w:szCs w:val="18"/>
        </w:rPr>
        <w:t>)</w:t>
      </w:r>
    </w:p>
    <w:p w14:paraId="43D6BAC8"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4–42</w:t>
      </w:r>
      <w:r w:rsidRPr="00587AF6">
        <w:rPr>
          <w:rFonts w:ascii="Arial" w:hAnsi="Arial"/>
          <w:sz w:val="18"/>
          <w:szCs w:val="18"/>
        </w:rPr>
        <w:tab/>
      </w:r>
      <w:r w:rsidRPr="00587AF6">
        <w:rPr>
          <w:rFonts w:ascii="Arial" w:hAnsi="Arial" w:cs="Arial"/>
          <w:sz w:val="18"/>
          <w:szCs w:val="18"/>
        </w:rPr>
        <w:t>Reserved</w:t>
      </w:r>
    </w:p>
    <w:p w14:paraId="1FC858CF"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43–62</w:t>
      </w:r>
      <w:r w:rsidRPr="00587AF6">
        <w:rPr>
          <w:rFonts w:ascii="Arial" w:hAnsi="Arial"/>
          <w:sz w:val="18"/>
          <w:szCs w:val="18"/>
        </w:rPr>
        <w:tab/>
      </w:r>
      <w:r w:rsidRPr="00587AF6">
        <w:rPr>
          <w:rFonts w:ascii="Arial" w:hAnsi="Arial" w:cs="Arial"/>
          <w:sz w:val="18"/>
          <w:szCs w:val="18"/>
        </w:rPr>
        <w:t>Reserved for local use</w:t>
      </w:r>
    </w:p>
    <w:p w14:paraId="6403C1FB" w14:textId="77777777" w:rsidR="00E276B6" w:rsidRPr="00587AF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587AF6">
        <w:rPr>
          <w:rFonts w:ascii="Arial" w:hAnsi="Arial"/>
          <w:sz w:val="18"/>
          <w:szCs w:val="18"/>
        </w:rPr>
        <w:tab/>
      </w:r>
      <w:r w:rsidRPr="00587AF6">
        <w:rPr>
          <w:rFonts w:ascii="Arial" w:hAnsi="Arial" w:cs="Arial"/>
          <w:sz w:val="18"/>
          <w:szCs w:val="18"/>
        </w:rPr>
        <w:t>63</w:t>
      </w:r>
      <w:r w:rsidRPr="00587AF6">
        <w:rPr>
          <w:rFonts w:ascii="Arial" w:hAnsi="Arial"/>
          <w:sz w:val="18"/>
          <w:szCs w:val="18"/>
        </w:rPr>
        <w:tab/>
      </w:r>
      <w:r w:rsidRPr="00587AF6">
        <w:rPr>
          <w:rFonts w:ascii="Arial" w:hAnsi="Arial" w:cs="Arial"/>
          <w:sz w:val="18"/>
          <w:szCs w:val="18"/>
        </w:rPr>
        <w:t>Missing or undefined significance</w:t>
      </w:r>
    </w:p>
    <w:p w14:paraId="7F35B0A4" w14:textId="77777777" w:rsidR="00E276B6" w:rsidRPr="008567E2" w:rsidRDefault="00E276B6" w:rsidP="00A5586E">
      <w:pPr>
        <w:widowControl w:val="0"/>
        <w:autoSpaceDE w:val="0"/>
        <w:autoSpaceDN w:val="0"/>
        <w:adjustRightInd w:val="0"/>
        <w:spacing w:before="480"/>
        <w:jc w:val="center"/>
        <w:rPr>
          <w:rFonts w:ascii="Arial" w:hAnsi="Arial" w:cs="Arial"/>
          <w:b/>
          <w:bCs/>
        </w:rPr>
      </w:pPr>
      <w:r w:rsidRPr="008567E2">
        <w:rPr>
          <w:rFonts w:ascii="Arial" w:hAnsi="Arial" w:cs="Arial"/>
          <w:b/>
          <w:bCs/>
        </w:rPr>
        <w:t>0 08 029</w:t>
      </w:r>
    </w:p>
    <w:p w14:paraId="49C68A7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Surface type</w:t>
      </w:r>
    </w:p>
    <w:p w14:paraId="60BA35D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2AF7D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Open ocean or semi-enclosed sea</w:t>
      </w:r>
    </w:p>
    <w:p w14:paraId="0161F08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Enclosed sea or lake</w:t>
      </w:r>
    </w:p>
    <w:p w14:paraId="25563CD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Continental ice</w:t>
      </w:r>
    </w:p>
    <w:p w14:paraId="786817D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Land</w:t>
      </w:r>
    </w:p>
    <w:p w14:paraId="4C67400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Low inland (below sea level)</w:t>
      </w:r>
    </w:p>
    <w:p w14:paraId="30100F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Mix of land and water</w:t>
      </w:r>
    </w:p>
    <w:p w14:paraId="7322375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Mix of land and low inland</w:t>
      </w:r>
    </w:p>
    <w:p w14:paraId="02B2CFB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7–10</w:t>
      </w:r>
      <w:r w:rsidRPr="008567E2">
        <w:rPr>
          <w:rFonts w:ascii="Arial" w:hAnsi="Arial"/>
          <w:sz w:val="18"/>
          <w:szCs w:val="18"/>
        </w:rPr>
        <w:tab/>
      </w:r>
      <w:r w:rsidRPr="008567E2">
        <w:rPr>
          <w:rFonts w:ascii="Arial" w:hAnsi="Arial" w:cs="Arial"/>
          <w:sz w:val="18"/>
          <w:szCs w:val="18"/>
        </w:rPr>
        <w:t>Reserved</w:t>
      </w:r>
    </w:p>
    <w:p w14:paraId="20D76CB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t>R</w:t>
      </w:r>
      <w:r w:rsidRPr="008567E2">
        <w:rPr>
          <w:rFonts w:ascii="Arial" w:hAnsi="Arial" w:cs="Arial"/>
          <w:sz w:val="18"/>
          <w:szCs w:val="18"/>
        </w:rPr>
        <w:t>iver</w:t>
      </w:r>
    </w:p>
    <w:p w14:paraId="037326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t>L</w:t>
      </w:r>
      <w:r w:rsidRPr="008567E2">
        <w:rPr>
          <w:rFonts w:ascii="Arial" w:hAnsi="Arial" w:cs="Arial"/>
          <w:sz w:val="18"/>
          <w:szCs w:val="18"/>
        </w:rPr>
        <w:t>ake</w:t>
      </w:r>
    </w:p>
    <w:p w14:paraId="738CF1A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t>S</w:t>
      </w:r>
      <w:r w:rsidRPr="008567E2">
        <w:rPr>
          <w:rFonts w:ascii="Arial" w:hAnsi="Arial" w:cs="Arial"/>
          <w:sz w:val="18"/>
          <w:szCs w:val="18"/>
        </w:rPr>
        <w:t>ea</w:t>
      </w:r>
    </w:p>
    <w:p w14:paraId="011E80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t>G</w:t>
      </w:r>
      <w:r w:rsidRPr="008567E2">
        <w:rPr>
          <w:rFonts w:ascii="Arial" w:hAnsi="Arial" w:cs="Arial"/>
          <w:sz w:val="18"/>
          <w:szCs w:val="18"/>
        </w:rPr>
        <w:t>lacier</w:t>
      </w:r>
    </w:p>
    <w:p w14:paraId="0A31FF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Urban land</w:t>
      </w:r>
    </w:p>
    <w:p w14:paraId="3B16A3C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Rural land</w:t>
      </w:r>
    </w:p>
    <w:p w14:paraId="6E9522F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Suburban land</w:t>
      </w:r>
    </w:p>
    <w:p w14:paraId="6A6BBCB7"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Sea ice</w:t>
      </w:r>
    </w:p>
    <w:p w14:paraId="4233A7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6C25DF" w:rsidRPr="008567E2">
        <w:rPr>
          <w:rFonts w:ascii="Arial" w:hAnsi="Arial" w:cs="Arial"/>
          <w:sz w:val="18"/>
          <w:szCs w:val="18"/>
        </w:rPr>
        <w:t>19</w:t>
      </w:r>
      <w:r w:rsidRPr="008567E2">
        <w:rPr>
          <w:rFonts w:ascii="Arial" w:hAnsi="Arial" w:cs="Arial"/>
          <w:sz w:val="18"/>
          <w:szCs w:val="18"/>
        </w:rPr>
        <w:t>–254</w:t>
      </w:r>
      <w:r w:rsidRPr="008567E2">
        <w:rPr>
          <w:rFonts w:ascii="Arial" w:hAnsi="Arial"/>
          <w:sz w:val="18"/>
          <w:szCs w:val="18"/>
        </w:rPr>
        <w:tab/>
      </w:r>
      <w:r w:rsidRPr="008567E2">
        <w:rPr>
          <w:rFonts w:ascii="Arial" w:hAnsi="Arial" w:cs="Arial"/>
          <w:sz w:val="18"/>
          <w:szCs w:val="18"/>
        </w:rPr>
        <w:t>Reserved</w:t>
      </w:r>
    </w:p>
    <w:p w14:paraId="52BD003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37BE19C5" w14:textId="77777777" w:rsidR="004919BA" w:rsidRPr="008567E2" w:rsidRDefault="004919BA" w:rsidP="004919BA">
      <w:pPr>
        <w:widowControl w:val="0"/>
        <w:autoSpaceDE w:val="0"/>
        <w:autoSpaceDN w:val="0"/>
        <w:adjustRightInd w:val="0"/>
        <w:spacing w:before="480"/>
        <w:jc w:val="center"/>
        <w:rPr>
          <w:rFonts w:ascii="Arial" w:hAnsi="Arial" w:cs="Arial"/>
          <w:b/>
          <w:bCs/>
        </w:rPr>
      </w:pPr>
      <w:r w:rsidRPr="008567E2">
        <w:rPr>
          <w:rFonts w:ascii="Arial" w:hAnsi="Arial" w:cs="Arial"/>
          <w:b/>
          <w:bCs/>
        </w:rPr>
        <w:t>0 08 032</w:t>
      </w:r>
    </w:p>
    <w:p w14:paraId="12EF619A" w14:textId="77777777" w:rsidR="004919BA" w:rsidRPr="008567E2" w:rsidRDefault="004919BA" w:rsidP="004919BA">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Status of operation</w:t>
      </w:r>
    </w:p>
    <w:p w14:paraId="04800BEB" w14:textId="77777777" w:rsidR="004919BA" w:rsidRPr="008567E2" w:rsidRDefault="004919BA" w:rsidP="004919BA">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55E7F9"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Routine operation</w:t>
      </w:r>
    </w:p>
    <w:p w14:paraId="5DB11EBC"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Event triggered by storm surge</w:t>
      </w:r>
    </w:p>
    <w:p w14:paraId="6EF505FC"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 xml:space="preserve">Event triggered </w:t>
      </w:r>
      <w:r w:rsidR="00DB1F9B" w:rsidRPr="008567E2">
        <w:rPr>
          <w:rFonts w:ascii="Arial" w:hAnsi="Arial" w:cs="Arial"/>
          <w:sz w:val="18"/>
          <w:szCs w:val="18"/>
        </w:rPr>
        <w:t xml:space="preserve">by </w:t>
      </w:r>
      <w:r w:rsidRPr="008567E2">
        <w:rPr>
          <w:rFonts w:ascii="Arial" w:hAnsi="Arial" w:cs="Arial"/>
          <w:sz w:val="18"/>
          <w:szCs w:val="18"/>
        </w:rPr>
        <w:t>tsunami</w:t>
      </w:r>
    </w:p>
    <w:p w14:paraId="48F37FC5"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Event triggered manually</w:t>
      </w:r>
    </w:p>
    <w:p w14:paraId="40797FB5"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Installation testing</w:t>
      </w:r>
    </w:p>
    <w:p w14:paraId="1025261D"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Maintenance testing</w:t>
      </w:r>
    </w:p>
    <w:p w14:paraId="7C33D476"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6B6AC054" w14:textId="77777777" w:rsidR="004919BA" w:rsidRPr="008567E2" w:rsidRDefault="004919BA" w:rsidP="004919BA">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15</w:t>
      </w:r>
      <w:r w:rsidRPr="008567E2">
        <w:rPr>
          <w:rFonts w:ascii="Arial" w:hAnsi="Arial"/>
          <w:sz w:val="18"/>
          <w:szCs w:val="18"/>
        </w:rPr>
        <w:tab/>
      </w:r>
      <w:r w:rsidRPr="008567E2">
        <w:rPr>
          <w:rFonts w:ascii="Arial" w:hAnsi="Arial" w:cs="Arial"/>
          <w:sz w:val="18"/>
          <w:szCs w:val="18"/>
        </w:rPr>
        <w:t>Missing value</w:t>
      </w:r>
    </w:p>
    <w:p w14:paraId="79615451" w14:textId="77777777" w:rsidR="00E276B6" w:rsidRPr="008567E2" w:rsidRDefault="00E276B6" w:rsidP="00E276B6">
      <w:pPr>
        <w:widowControl w:val="0"/>
        <w:autoSpaceDE w:val="0"/>
        <w:autoSpaceDN w:val="0"/>
        <w:adjustRightInd w:val="0"/>
        <w:spacing w:before="600"/>
        <w:jc w:val="center"/>
        <w:rPr>
          <w:rFonts w:ascii="Arial" w:hAnsi="Arial" w:cs="Arial"/>
          <w:b/>
          <w:bCs/>
        </w:rPr>
      </w:pPr>
      <w:r w:rsidRPr="008567E2">
        <w:rPr>
          <w:rFonts w:ascii="Arial" w:hAnsi="Arial" w:cs="Arial"/>
          <w:b/>
          <w:bCs/>
        </w:rPr>
        <w:lastRenderedPageBreak/>
        <w:t>0 08 033</w:t>
      </w:r>
    </w:p>
    <w:p w14:paraId="25ECA6B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derivation of percentage confidence</w:t>
      </w:r>
    </w:p>
    <w:p w14:paraId="02C51EC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F3AF07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7327F13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Percentage confidence calculated using cloud fraction</w:t>
      </w:r>
    </w:p>
    <w:p w14:paraId="5E5D3EE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Percentage confidence calculated using standard deviation of temperature</w:t>
      </w:r>
    </w:p>
    <w:p w14:paraId="3A438D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Percentage confidence calculated using probability of cloud contamination</w:t>
      </w:r>
    </w:p>
    <w:p w14:paraId="4CA8545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Percentage confidence calculated using normality of distribution</w:t>
      </w:r>
    </w:p>
    <w:p w14:paraId="70B7D9D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5–126</w:t>
      </w:r>
      <w:r w:rsidRPr="008567E2">
        <w:rPr>
          <w:rFonts w:ascii="Arial" w:hAnsi="Arial"/>
          <w:sz w:val="18"/>
          <w:szCs w:val="18"/>
        </w:rPr>
        <w:tab/>
      </w:r>
      <w:r w:rsidRPr="008567E2">
        <w:rPr>
          <w:rFonts w:ascii="Arial" w:hAnsi="Arial" w:cs="Arial"/>
          <w:sz w:val="18"/>
          <w:szCs w:val="18"/>
        </w:rPr>
        <w:t>Reserved</w:t>
      </w:r>
    </w:p>
    <w:p w14:paraId="582C868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Missing value</w:t>
      </w:r>
    </w:p>
    <w:p w14:paraId="3F312A07" w14:textId="77777777" w:rsidR="007231A0" w:rsidRPr="008567E2" w:rsidRDefault="007231A0" w:rsidP="002C1684">
      <w:pPr>
        <w:widowControl w:val="0"/>
        <w:autoSpaceDE w:val="0"/>
        <w:autoSpaceDN w:val="0"/>
        <w:adjustRightInd w:val="0"/>
        <w:spacing w:before="600"/>
        <w:jc w:val="center"/>
        <w:rPr>
          <w:rFonts w:ascii="Arial" w:hAnsi="Arial" w:cs="Arial"/>
          <w:b/>
          <w:bCs/>
        </w:rPr>
      </w:pPr>
      <w:r w:rsidRPr="008567E2">
        <w:rPr>
          <w:rFonts w:ascii="Arial" w:hAnsi="Arial" w:cs="Arial"/>
          <w:b/>
          <w:bCs/>
        </w:rPr>
        <w:t>0 08 034</w:t>
      </w:r>
    </w:p>
    <w:p w14:paraId="5C263199" w14:textId="77777777" w:rsidR="007231A0" w:rsidRPr="008567E2" w:rsidRDefault="007231A0" w:rsidP="002C1684">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Temperature/salinity measurement qualifier</w:t>
      </w:r>
    </w:p>
    <w:p w14:paraId="4049995E" w14:textId="0BC96959" w:rsidR="007231A0" w:rsidRPr="008567E2" w:rsidRDefault="00A3248F" w:rsidP="000F1B68">
      <w:pPr>
        <w:widowControl w:val="0"/>
        <w:tabs>
          <w:tab w:val="center" w:pos="426"/>
          <w:tab w:val="left" w:pos="1418"/>
          <w:tab w:val="left" w:pos="8505"/>
        </w:tabs>
        <w:autoSpaceDE w:val="0"/>
        <w:autoSpaceDN w:val="0"/>
        <w:adjustRightInd w:val="0"/>
        <w:spacing w:before="180"/>
        <w:rPr>
          <w:rFonts w:ascii="Arial" w:hAnsi="Arial" w:cs="Arial"/>
          <w:sz w:val="18"/>
          <w:szCs w:val="18"/>
        </w:rPr>
      </w:pPr>
      <w:r w:rsidRPr="008567E2">
        <w:rPr>
          <w:rFonts w:ascii="Arial" w:hAnsi="Arial" w:cs="Arial"/>
          <w:sz w:val="16"/>
          <w:szCs w:val="16"/>
        </w:rPr>
        <w:t>Code figure</w:t>
      </w:r>
    </w:p>
    <w:p w14:paraId="628D7C5E"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0</w:t>
      </w:r>
      <w:r w:rsidR="007231A0" w:rsidRPr="008567E2">
        <w:rPr>
          <w:rFonts w:ascii="Arial" w:hAnsi="Arial" w:cs="Arial"/>
          <w:sz w:val="18"/>
          <w:szCs w:val="18"/>
        </w:rPr>
        <w:tab/>
        <w:t>Secondary sampling: averaged</w:t>
      </w:r>
    </w:p>
    <w:p w14:paraId="68E91E74"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1</w:t>
      </w:r>
      <w:r w:rsidR="007231A0" w:rsidRPr="008567E2">
        <w:rPr>
          <w:rFonts w:ascii="Arial" w:hAnsi="Arial" w:cs="Arial"/>
          <w:sz w:val="18"/>
          <w:szCs w:val="18"/>
        </w:rPr>
        <w:tab/>
        <w:t>Secondary sampling: discrete</w:t>
      </w:r>
    </w:p>
    <w:p w14:paraId="52422F17"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2</w:t>
      </w:r>
      <w:r w:rsidR="007231A0" w:rsidRPr="008567E2">
        <w:rPr>
          <w:rFonts w:ascii="Arial" w:hAnsi="Arial" w:cs="Arial"/>
          <w:sz w:val="18"/>
          <w:szCs w:val="18"/>
        </w:rPr>
        <w:tab/>
        <w:t>Secondary sampling: mixed</w:t>
      </w:r>
    </w:p>
    <w:p w14:paraId="50157539"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3</w:t>
      </w:r>
      <w:r w:rsidR="007231A0" w:rsidRPr="008567E2">
        <w:rPr>
          <w:rFonts w:ascii="Arial" w:hAnsi="Arial" w:cs="Arial"/>
          <w:sz w:val="18"/>
          <w:szCs w:val="18"/>
        </w:rPr>
        <w:tab/>
        <w:t>Near-surface sampling: averaged, pumped</w:t>
      </w:r>
    </w:p>
    <w:p w14:paraId="623EECD0" w14:textId="52EEDAF0"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4</w:t>
      </w:r>
      <w:r w:rsidR="007231A0" w:rsidRPr="008567E2">
        <w:rPr>
          <w:rFonts w:ascii="Arial" w:hAnsi="Arial" w:cs="Arial"/>
          <w:sz w:val="18"/>
          <w:szCs w:val="18"/>
        </w:rPr>
        <w:tab/>
        <w:t>Near-surface sampling: averaged, unpumped</w:t>
      </w:r>
    </w:p>
    <w:p w14:paraId="230FD0FD"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5</w:t>
      </w:r>
      <w:r w:rsidR="007231A0" w:rsidRPr="008567E2">
        <w:rPr>
          <w:rFonts w:ascii="Arial" w:hAnsi="Arial" w:cs="Arial"/>
          <w:sz w:val="18"/>
          <w:szCs w:val="18"/>
        </w:rPr>
        <w:tab/>
        <w:t>Near-surface sampling: discrete, pumped</w:t>
      </w:r>
    </w:p>
    <w:p w14:paraId="30D14331" w14:textId="3052013B"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6</w:t>
      </w:r>
      <w:r w:rsidR="007231A0" w:rsidRPr="008567E2">
        <w:rPr>
          <w:rFonts w:ascii="Arial" w:hAnsi="Arial" w:cs="Arial"/>
          <w:sz w:val="18"/>
          <w:szCs w:val="18"/>
        </w:rPr>
        <w:tab/>
        <w:t>Near-surface sampling: discrete, unpumped</w:t>
      </w:r>
    </w:p>
    <w:p w14:paraId="670B7B00"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7</w:t>
      </w:r>
      <w:r w:rsidR="007231A0" w:rsidRPr="008567E2">
        <w:rPr>
          <w:rFonts w:ascii="Arial" w:hAnsi="Arial" w:cs="Arial"/>
          <w:sz w:val="18"/>
          <w:szCs w:val="18"/>
        </w:rPr>
        <w:tab/>
        <w:t>Near-surface sampling: mixed, pumped</w:t>
      </w:r>
    </w:p>
    <w:p w14:paraId="3E7AA4CA" w14:textId="5505F851"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8</w:t>
      </w:r>
      <w:r w:rsidR="007231A0" w:rsidRPr="008567E2">
        <w:rPr>
          <w:rFonts w:ascii="Arial" w:hAnsi="Arial" w:cs="Arial"/>
          <w:sz w:val="18"/>
          <w:szCs w:val="18"/>
        </w:rPr>
        <w:tab/>
        <w:t>Near-surface sampling: mixed, unpumped</w:t>
      </w:r>
    </w:p>
    <w:p w14:paraId="0210A18B"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9–14</w:t>
      </w:r>
      <w:r w:rsidR="007231A0" w:rsidRPr="008567E2">
        <w:rPr>
          <w:rFonts w:ascii="Arial" w:hAnsi="Arial" w:cs="Arial"/>
          <w:sz w:val="18"/>
          <w:szCs w:val="18"/>
        </w:rPr>
        <w:tab/>
        <w:t>Reserved</w:t>
      </w:r>
    </w:p>
    <w:p w14:paraId="531201E6" w14:textId="77777777" w:rsidR="007231A0"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231A0" w:rsidRPr="008567E2">
        <w:rPr>
          <w:rFonts w:ascii="Arial" w:hAnsi="Arial" w:cs="Arial"/>
          <w:sz w:val="18"/>
          <w:szCs w:val="18"/>
        </w:rPr>
        <w:t>15</w:t>
      </w:r>
      <w:r w:rsidR="007231A0" w:rsidRPr="008567E2">
        <w:rPr>
          <w:rFonts w:ascii="Arial" w:hAnsi="Arial" w:cs="Arial"/>
          <w:sz w:val="18"/>
          <w:szCs w:val="18"/>
        </w:rPr>
        <w:tab/>
        <w:t>Missing value</w:t>
      </w:r>
    </w:p>
    <w:p w14:paraId="74DFBB6E" w14:textId="77777777" w:rsidR="00E276B6" w:rsidRPr="008567E2" w:rsidRDefault="00E276B6" w:rsidP="00A5586E">
      <w:pPr>
        <w:widowControl w:val="0"/>
        <w:autoSpaceDE w:val="0"/>
        <w:autoSpaceDN w:val="0"/>
        <w:adjustRightInd w:val="0"/>
        <w:spacing w:before="600"/>
        <w:jc w:val="center"/>
        <w:rPr>
          <w:rFonts w:ascii="Arial" w:hAnsi="Arial" w:cs="Arial"/>
          <w:b/>
          <w:bCs/>
        </w:rPr>
      </w:pPr>
      <w:r w:rsidRPr="008567E2">
        <w:rPr>
          <w:rFonts w:ascii="Arial" w:hAnsi="Arial" w:cs="Arial"/>
          <w:b/>
          <w:bCs/>
        </w:rPr>
        <w:t>0 08 035</w:t>
      </w:r>
    </w:p>
    <w:p w14:paraId="46266AD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monitoring exercise</w:t>
      </w:r>
    </w:p>
    <w:p w14:paraId="4ADE7C8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45BEB2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Global</w:t>
      </w:r>
    </w:p>
    <w:p w14:paraId="65594C8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Regional</w:t>
      </w:r>
    </w:p>
    <w:p w14:paraId="2DD8A4B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National</w:t>
      </w:r>
    </w:p>
    <w:p w14:paraId="6B33CEA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Special</w:t>
      </w:r>
    </w:p>
    <w:p w14:paraId="3D8AE1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Bilateral</w:t>
      </w:r>
    </w:p>
    <w:p w14:paraId="13FEFA7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Reserved</w:t>
      </w:r>
    </w:p>
    <w:p w14:paraId="37DB6F5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Reserved</w:t>
      </w:r>
    </w:p>
    <w:p w14:paraId="784A1FD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4EB525EB" w14:textId="77777777" w:rsidR="002C3237" w:rsidRPr="00335D76" w:rsidRDefault="002C3237">
      <w:pPr>
        <w:rPr>
          <w:rFonts w:ascii="Arial" w:hAnsi="Arial" w:cs="Arial"/>
          <w:bCs/>
          <w:sz w:val="18"/>
          <w:szCs w:val="18"/>
        </w:rPr>
      </w:pPr>
      <w:r w:rsidRPr="00335D76">
        <w:rPr>
          <w:rFonts w:ascii="Arial" w:hAnsi="Arial" w:cs="Arial"/>
          <w:bCs/>
          <w:sz w:val="18"/>
          <w:szCs w:val="18"/>
        </w:rPr>
        <w:br w:type="page"/>
      </w:r>
    </w:p>
    <w:p w14:paraId="167C90E6" w14:textId="77777777" w:rsidR="00E276B6" w:rsidRPr="008567E2" w:rsidRDefault="00E276B6" w:rsidP="00CC6069">
      <w:pPr>
        <w:widowControl w:val="0"/>
        <w:autoSpaceDE w:val="0"/>
        <w:autoSpaceDN w:val="0"/>
        <w:adjustRightInd w:val="0"/>
        <w:jc w:val="center"/>
        <w:rPr>
          <w:rFonts w:ascii="Arial" w:hAnsi="Arial" w:cs="Arial"/>
          <w:b/>
          <w:bCs/>
        </w:rPr>
      </w:pPr>
      <w:r w:rsidRPr="008567E2">
        <w:rPr>
          <w:rFonts w:ascii="Arial" w:hAnsi="Arial" w:cs="Arial"/>
          <w:b/>
          <w:bCs/>
        </w:rPr>
        <w:lastRenderedPageBreak/>
        <w:t>0 08 036</w:t>
      </w:r>
    </w:p>
    <w:p w14:paraId="43CF89F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centre or station performing monitoring</w:t>
      </w:r>
    </w:p>
    <w:p w14:paraId="0BEBB9D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D455E6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WMO Secretariat</w:t>
      </w:r>
    </w:p>
    <w:p w14:paraId="19433B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WMO</w:t>
      </w:r>
    </w:p>
    <w:p w14:paraId="433F62B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RSMC</w:t>
      </w:r>
    </w:p>
    <w:p w14:paraId="71BB9DA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NMC</w:t>
      </w:r>
    </w:p>
    <w:p w14:paraId="459C54A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RTH</w:t>
      </w:r>
    </w:p>
    <w:p w14:paraId="1968790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Observing site</w:t>
      </w:r>
    </w:p>
    <w:p w14:paraId="57F83D7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Other</w:t>
      </w:r>
    </w:p>
    <w:p w14:paraId="695AC6F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7C718827" w14:textId="77777777" w:rsidR="00921478" w:rsidRPr="00B75D97" w:rsidRDefault="00921478" w:rsidP="00921478">
      <w:pPr>
        <w:widowControl w:val="0"/>
        <w:autoSpaceDE w:val="0"/>
        <w:autoSpaceDN w:val="0"/>
        <w:adjustRightInd w:val="0"/>
        <w:spacing w:before="480"/>
        <w:jc w:val="center"/>
        <w:rPr>
          <w:rFonts w:ascii="Arial" w:hAnsi="Arial" w:cs="Arial"/>
          <w:b/>
          <w:bCs/>
        </w:rPr>
      </w:pPr>
      <w:r w:rsidRPr="00B75D97">
        <w:rPr>
          <w:rFonts w:ascii="Arial" w:hAnsi="Arial" w:cs="Arial"/>
          <w:b/>
          <w:bCs/>
        </w:rPr>
        <w:t>0 08 037</w:t>
      </w:r>
    </w:p>
    <w:p w14:paraId="2A813821" w14:textId="77777777" w:rsidR="00921478" w:rsidRPr="00B75D97" w:rsidRDefault="00921478" w:rsidP="00921478">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Baseline check significance</w:t>
      </w:r>
    </w:p>
    <w:p w14:paraId="3A531C7C" w14:textId="77777777" w:rsidR="00921478" w:rsidRPr="00B75D97" w:rsidRDefault="00921478" w:rsidP="00921478">
      <w:pPr>
        <w:widowControl w:val="0"/>
        <w:tabs>
          <w:tab w:val="center" w:pos="426"/>
          <w:tab w:val="left" w:pos="8647"/>
        </w:tabs>
        <w:autoSpaceDE w:val="0"/>
        <w:autoSpaceDN w:val="0"/>
        <w:adjustRightInd w:val="0"/>
        <w:spacing w:before="180"/>
        <w:rPr>
          <w:rFonts w:ascii="Arial" w:hAnsi="Arial" w:cs="Arial"/>
          <w:sz w:val="16"/>
          <w:szCs w:val="16"/>
        </w:rPr>
      </w:pPr>
      <w:r w:rsidRPr="00B75D97">
        <w:rPr>
          <w:rFonts w:ascii="Arial" w:hAnsi="Arial" w:cs="Arial"/>
          <w:sz w:val="16"/>
          <w:szCs w:val="16"/>
        </w:rPr>
        <w:t>Code figure</w:t>
      </w:r>
    </w:p>
    <w:p w14:paraId="21789A5D" w14:textId="77777777" w:rsidR="00921478" w:rsidRPr="00B75D97" w:rsidRDefault="00921478" w:rsidP="0092147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0</w:t>
      </w:r>
      <w:r w:rsidRPr="00B75D97">
        <w:rPr>
          <w:rFonts w:ascii="Arial" w:hAnsi="Arial" w:cs="Arial"/>
          <w:sz w:val="18"/>
          <w:szCs w:val="18"/>
        </w:rPr>
        <w:tab/>
        <w:t>Manufacturer’s baseline check unit</w:t>
      </w:r>
    </w:p>
    <w:p w14:paraId="2AC6A90B" w14:textId="77777777" w:rsidR="00921478" w:rsidRPr="00B75D97" w:rsidRDefault="00921478" w:rsidP="0092147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w:t>
      </w:r>
      <w:r w:rsidRPr="00B75D97">
        <w:rPr>
          <w:rFonts w:ascii="Arial" w:hAnsi="Arial" w:cs="Arial"/>
          <w:sz w:val="18"/>
          <w:szCs w:val="18"/>
        </w:rPr>
        <w:tab/>
        <w:t>Weather screen</w:t>
      </w:r>
    </w:p>
    <w:p w14:paraId="224FDADF" w14:textId="2F098A64" w:rsidR="00921478" w:rsidRPr="00B75D97" w:rsidRDefault="00921478" w:rsidP="0092147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2</w:t>
      </w:r>
      <w:r w:rsidRPr="00B75D97">
        <w:rPr>
          <w:rFonts w:ascii="Arial" w:hAnsi="Arial" w:cs="Arial"/>
          <w:sz w:val="18"/>
          <w:szCs w:val="18"/>
        </w:rPr>
        <w:tab/>
        <w:t>GRUAN standard humidity chamber</w:t>
      </w:r>
    </w:p>
    <w:p w14:paraId="6C8C689D" w14:textId="193D11CF" w:rsidR="00921478" w:rsidRPr="00B75D97" w:rsidRDefault="00921478" w:rsidP="0092147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3</w:t>
      </w:r>
      <w:r w:rsidR="00E2041C" w:rsidRPr="00B75D97">
        <w:rPr>
          <w:rFonts w:ascii="Arial" w:hAnsi="Arial" w:cs="Arial"/>
          <w:sz w:val="18"/>
          <w:szCs w:val="18"/>
        </w:rPr>
        <w:t>–</w:t>
      </w:r>
      <w:r w:rsidRPr="00B75D97">
        <w:rPr>
          <w:rFonts w:ascii="Arial" w:hAnsi="Arial" w:cs="Arial"/>
          <w:sz w:val="18"/>
          <w:szCs w:val="18"/>
        </w:rPr>
        <w:t>30</w:t>
      </w:r>
      <w:r w:rsidRPr="00B75D97">
        <w:rPr>
          <w:rFonts w:ascii="Arial" w:hAnsi="Arial" w:cs="Arial"/>
          <w:sz w:val="18"/>
          <w:szCs w:val="18"/>
        </w:rPr>
        <w:tab/>
        <w:t>Reserved</w:t>
      </w:r>
    </w:p>
    <w:p w14:paraId="61963370" w14:textId="77777777" w:rsidR="00921478" w:rsidRPr="00921478" w:rsidRDefault="00921478" w:rsidP="00921478">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31</w:t>
      </w:r>
      <w:r w:rsidRPr="00B75D97">
        <w:rPr>
          <w:rFonts w:ascii="Arial" w:hAnsi="Arial" w:cs="Arial"/>
          <w:sz w:val="18"/>
          <w:szCs w:val="18"/>
        </w:rPr>
        <w:tab/>
        <w:t>Missing value</w:t>
      </w:r>
    </w:p>
    <w:p w14:paraId="6C55A423" w14:textId="77777777" w:rsidR="00623F6F" w:rsidRPr="00B75D97" w:rsidRDefault="00623F6F" w:rsidP="00623F6F">
      <w:pPr>
        <w:widowControl w:val="0"/>
        <w:autoSpaceDE w:val="0"/>
        <w:autoSpaceDN w:val="0"/>
        <w:adjustRightInd w:val="0"/>
        <w:spacing w:before="480"/>
        <w:jc w:val="center"/>
        <w:rPr>
          <w:rFonts w:ascii="Arial" w:hAnsi="Arial" w:cs="Arial"/>
          <w:b/>
          <w:bCs/>
        </w:rPr>
      </w:pPr>
      <w:r w:rsidRPr="00B75D97">
        <w:rPr>
          <w:rFonts w:ascii="Arial" w:hAnsi="Arial" w:cs="Arial"/>
          <w:b/>
          <w:bCs/>
        </w:rPr>
        <w:t>0 08 038</w:t>
      </w:r>
    </w:p>
    <w:p w14:paraId="2C86B360" w14:textId="77777777" w:rsidR="00623F6F" w:rsidRPr="00B75D97" w:rsidRDefault="00623F6F" w:rsidP="00623F6F">
      <w:pPr>
        <w:widowControl w:val="0"/>
        <w:autoSpaceDE w:val="0"/>
        <w:autoSpaceDN w:val="0"/>
        <w:adjustRightInd w:val="0"/>
        <w:spacing w:before="120"/>
        <w:jc w:val="center"/>
        <w:rPr>
          <w:rFonts w:ascii="Arial" w:hAnsi="Arial" w:cs="Arial"/>
          <w:b/>
          <w:bCs/>
          <w:i/>
          <w:iCs/>
          <w:sz w:val="20"/>
          <w:szCs w:val="20"/>
        </w:rPr>
      </w:pPr>
      <w:r w:rsidRPr="00B75D97">
        <w:rPr>
          <w:rFonts w:ascii="Arial" w:hAnsi="Arial" w:cs="Arial"/>
          <w:b/>
          <w:bCs/>
          <w:i/>
          <w:iCs/>
          <w:sz w:val="20"/>
          <w:szCs w:val="20"/>
        </w:rPr>
        <w:t>Instrument data significance</w:t>
      </w:r>
    </w:p>
    <w:p w14:paraId="469C297D" w14:textId="77777777" w:rsidR="00623F6F" w:rsidRPr="00B75D97" w:rsidRDefault="00623F6F" w:rsidP="00623F6F">
      <w:pPr>
        <w:widowControl w:val="0"/>
        <w:tabs>
          <w:tab w:val="center" w:pos="426"/>
          <w:tab w:val="left" w:pos="8647"/>
        </w:tabs>
        <w:autoSpaceDE w:val="0"/>
        <w:autoSpaceDN w:val="0"/>
        <w:adjustRightInd w:val="0"/>
        <w:spacing w:before="180"/>
        <w:rPr>
          <w:rFonts w:ascii="Arial" w:hAnsi="Arial" w:cs="Arial"/>
          <w:sz w:val="16"/>
          <w:szCs w:val="16"/>
        </w:rPr>
      </w:pPr>
      <w:r w:rsidRPr="00B75D97">
        <w:rPr>
          <w:rFonts w:ascii="Arial" w:hAnsi="Arial" w:cs="Arial"/>
          <w:sz w:val="16"/>
          <w:szCs w:val="16"/>
        </w:rPr>
        <w:tab/>
        <w:t>Code figure</w:t>
      </w:r>
    </w:p>
    <w:p w14:paraId="6FF0826A"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0</w:t>
      </w:r>
      <w:r w:rsidRPr="00B75D97">
        <w:rPr>
          <w:rFonts w:ascii="Arial" w:hAnsi="Arial" w:cs="Arial"/>
          <w:sz w:val="18"/>
          <w:szCs w:val="18"/>
        </w:rPr>
        <w:tab/>
        <w:t>Verified instrument reading</w:t>
      </w:r>
    </w:p>
    <w:p w14:paraId="78C80CD2" w14:textId="77777777"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1</w:t>
      </w:r>
      <w:r w:rsidRPr="00B75D97">
        <w:rPr>
          <w:rFonts w:ascii="Arial" w:hAnsi="Arial" w:cs="Arial"/>
          <w:sz w:val="18"/>
          <w:szCs w:val="18"/>
        </w:rPr>
        <w:tab/>
        <w:t>Reference instrument reading</w:t>
      </w:r>
    </w:p>
    <w:p w14:paraId="2DA0DF48" w14:textId="0D9AD8DB" w:rsidR="00623F6F" w:rsidRPr="00B75D97" w:rsidRDefault="00623F6F" w:rsidP="00623F6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2–254</w:t>
      </w:r>
      <w:r w:rsidRPr="00B75D97">
        <w:rPr>
          <w:rFonts w:ascii="Arial" w:hAnsi="Arial" w:cs="Arial"/>
          <w:sz w:val="18"/>
          <w:szCs w:val="18"/>
        </w:rPr>
        <w:tab/>
        <w:t>Reserved</w:t>
      </w:r>
    </w:p>
    <w:p w14:paraId="0FA2A4E7" w14:textId="77777777" w:rsidR="00623F6F" w:rsidRPr="00623F6F" w:rsidRDefault="00623F6F" w:rsidP="00623F6F">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B75D97">
        <w:rPr>
          <w:rFonts w:ascii="Arial" w:hAnsi="Arial" w:cs="Arial"/>
          <w:sz w:val="18"/>
          <w:szCs w:val="18"/>
        </w:rPr>
        <w:tab/>
        <w:t>255</w:t>
      </w:r>
      <w:r w:rsidRPr="00B75D97">
        <w:rPr>
          <w:rFonts w:ascii="Arial" w:hAnsi="Arial" w:cs="Arial"/>
          <w:sz w:val="18"/>
          <w:szCs w:val="18"/>
        </w:rPr>
        <w:tab/>
        <w:t>Missing value</w:t>
      </w:r>
    </w:p>
    <w:p w14:paraId="5A9099B2" w14:textId="77777777" w:rsidR="00E276B6" w:rsidRPr="008567E2" w:rsidRDefault="00E276B6" w:rsidP="00CC6069">
      <w:pPr>
        <w:widowControl w:val="0"/>
        <w:autoSpaceDE w:val="0"/>
        <w:autoSpaceDN w:val="0"/>
        <w:adjustRightInd w:val="0"/>
        <w:spacing w:before="480"/>
        <w:jc w:val="center"/>
        <w:rPr>
          <w:rFonts w:ascii="Arial" w:hAnsi="Arial" w:cs="Arial"/>
          <w:b/>
          <w:bCs/>
        </w:rPr>
      </w:pPr>
      <w:r w:rsidRPr="008567E2">
        <w:rPr>
          <w:rFonts w:ascii="Arial" w:hAnsi="Arial" w:cs="Arial"/>
          <w:b/>
          <w:bCs/>
        </w:rPr>
        <w:t>0 08 039</w:t>
      </w:r>
    </w:p>
    <w:p w14:paraId="78652DE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significance (Aviation forecast)</w:t>
      </w:r>
    </w:p>
    <w:p w14:paraId="5CA015B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46E234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Issue time of forecast</w:t>
      </w:r>
    </w:p>
    <w:p w14:paraId="104B9F0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Time of commencement of period of the forecast</w:t>
      </w:r>
    </w:p>
    <w:p w14:paraId="401F9EC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Time of ending of period of the forecast</w:t>
      </w:r>
    </w:p>
    <w:p w14:paraId="181B726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Forecast time of maximum temperature</w:t>
      </w:r>
    </w:p>
    <w:p w14:paraId="70012DD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Forecast time of minimum temperature</w:t>
      </w:r>
    </w:p>
    <w:p w14:paraId="7848691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Time of beginning of the forecast change</w:t>
      </w:r>
    </w:p>
    <w:p w14:paraId="0CF3BAF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Time of ending of the forecast change</w:t>
      </w:r>
    </w:p>
    <w:p w14:paraId="7D5897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7–62</w:t>
      </w:r>
      <w:r w:rsidRPr="008567E2">
        <w:rPr>
          <w:rFonts w:ascii="Arial" w:hAnsi="Arial"/>
          <w:sz w:val="18"/>
          <w:szCs w:val="18"/>
        </w:rPr>
        <w:tab/>
      </w:r>
      <w:r w:rsidRPr="008567E2">
        <w:rPr>
          <w:rFonts w:ascii="Arial" w:hAnsi="Arial" w:cs="Arial"/>
          <w:sz w:val="18"/>
          <w:szCs w:val="18"/>
        </w:rPr>
        <w:t>Reserved</w:t>
      </w:r>
    </w:p>
    <w:p w14:paraId="4AB640E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4CE4FE7D" w14:textId="77777777" w:rsidR="00E276B6" w:rsidRPr="008567E2" w:rsidRDefault="00E276B6" w:rsidP="00CC6069">
      <w:pPr>
        <w:widowControl w:val="0"/>
        <w:autoSpaceDE w:val="0"/>
        <w:autoSpaceDN w:val="0"/>
        <w:adjustRightInd w:val="0"/>
        <w:spacing w:before="480"/>
        <w:jc w:val="center"/>
        <w:rPr>
          <w:rFonts w:ascii="Arial" w:hAnsi="Arial" w:cs="Arial"/>
          <w:b/>
          <w:bCs/>
        </w:rPr>
      </w:pPr>
      <w:r w:rsidRPr="008567E2">
        <w:rPr>
          <w:rFonts w:ascii="Arial" w:hAnsi="Arial" w:cs="Arial"/>
          <w:b/>
          <w:bCs/>
        </w:rPr>
        <w:lastRenderedPageBreak/>
        <w:t>0 08 040</w:t>
      </w:r>
    </w:p>
    <w:p w14:paraId="0803E51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Flight level significance</w:t>
      </w:r>
    </w:p>
    <w:p w14:paraId="187786F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C8221CD"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High-resolution data sample</w:t>
      </w:r>
    </w:p>
    <w:p w14:paraId="67578E69"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Within 20 hPa of surface</w:t>
      </w:r>
    </w:p>
    <w:p w14:paraId="24FF434A"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Pressure less than 10 hPa (i.e., 9, 8, 7, etc.) when no other reason applies</w:t>
      </w:r>
    </w:p>
    <w:p w14:paraId="6FC52BFF"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Base pressure level for stability index</w:t>
      </w:r>
    </w:p>
    <w:p w14:paraId="7A35C5BA"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Begin doubtful temperature, height data</w:t>
      </w:r>
    </w:p>
    <w:p w14:paraId="7BEF6694"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Begin missing data (all elements)</w:t>
      </w:r>
    </w:p>
    <w:p w14:paraId="2A3F3F44"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Begin missing relative humidity data</w:t>
      </w:r>
    </w:p>
    <w:p w14:paraId="576AE526"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Begin missing temperature data</w:t>
      </w:r>
    </w:p>
    <w:p w14:paraId="3AE5CDA7"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Highest level reached before balloon descent because of icing or turbulence</w:t>
      </w:r>
    </w:p>
    <w:p w14:paraId="1D0F5A42"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End doubtful temperature, height data</w:t>
      </w:r>
    </w:p>
    <w:p w14:paraId="7106609A"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End missing data (all elements)</w:t>
      </w:r>
    </w:p>
    <w:p w14:paraId="1CB4F0DA"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End missing relative humidity data</w:t>
      </w:r>
    </w:p>
    <w:p w14:paraId="6488AD3D"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End missing temperature data</w:t>
      </w:r>
    </w:p>
    <w:p w14:paraId="6A6AF964"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Zero degrees Celsius crossing(s) for RADAT</w:t>
      </w:r>
    </w:p>
    <w:p w14:paraId="24EE5150"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Standard pressure level</w:t>
      </w:r>
    </w:p>
    <w:p w14:paraId="65B237B0"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Operator-added level</w:t>
      </w:r>
    </w:p>
    <w:p w14:paraId="4026999B"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Operator-deleted level</w:t>
      </w:r>
    </w:p>
    <w:p w14:paraId="23DFA853" w14:textId="77777777" w:rsidR="00E276B6" w:rsidRPr="008567E2" w:rsidRDefault="00E276B6" w:rsidP="00CC6069">
      <w:pPr>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Balloon re-ascended beyond previous highest ascent level</w:t>
      </w:r>
    </w:p>
    <w:p w14:paraId="564949E6" w14:textId="77777777" w:rsidR="00E276B6" w:rsidRPr="008567E2" w:rsidRDefault="00E276B6" w:rsidP="002C3237">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Significant relative humidity level</w:t>
      </w:r>
    </w:p>
    <w:p w14:paraId="54A4DCE9"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Relative humidity level selection terminated</w:t>
      </w:r>
    </w:p>
    <w:p w14:paraId="53BBC71C"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Surface level</w:t>
      </w:r>
    </w:p>
    <w:p w14:paraId="65D26FA9"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Significant temperature level</w:t>
      </w:r>
    </w:p>
    <w:p w14:paraId="55129536"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Mandatory temperature level</w:t>
      </w:r>
    </w:p>
    <w:p w14:paraId="44F32B42"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Flight termination level</w:t>
      </w:r>
    </w:p>
    <w:p w14:paraId="3FCF595F"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Tropopause(s)</w:t>
      </w:r>
    </w:p>
    <w:p w14:paraId="10A4558D"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Aircraft report</w:t>
      </w:r>
    </w:p>
    <w:p w14:paraId="0B72B301"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Interpolated (generated) level</w:t>
      </w:r>
    </w:p>
    <w:p w14:paraId="4A49EA5B"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Mandatory wind level</w:t>
      </w:r>
    </w:p>
    <w:p w14:paraId="10B0795B"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Significant wind level</w:t>
      </w:r>
    </w:p>
    <w:p w14:paraId="5D2C58CC" w14:textId="77777777" w:rsidR="00E276B6" w:rsidRPr="008567E2" w:rsidRDefault="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Maximum wind level</w:t>
      </w:r>
    </w:p>
    <w:p w14:paraId="0957618E"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Incremental wind level (fixed regional)</w:t>
      </w:r>
    </w:p>
    <w:p w14:paraId="78463716"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Incremental height level (generated)</w:t>
      </w:r>
    </w:p>
    <w:p w14:paraId="38BC312B"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z w:val="18"/>
          <w:szCs w:val="18"/>
        </w:rPr>
        <w:t>Wind termination level</w:t>
      </w:r>
    </w:p>
    <w:p w14:paraId="26B700EF"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33</w:t>
      </w:r>
      <w:r w:rsidRPr="008567E2">
        <w:rPr>
          <w:rFonts w:ascii="Arial" w:hAnsi="Arial"/>
          <w:sz w:val="18"/>
          <w:szCs w:val="18"/>
        </w:rPr>
        <w:tab/>
      </w:r>
      <w:r w:rsidRPr="008567E2">
        <w:rPr>
          <w:rFonts w:ascii="Arial" w:hAnsi="Arial" w:cs="Arial"/>
          <w:sz w:val="18"/>
          <w:szCs w:val="18"/>
        </w:rPr>
        <w:t>Pressure 100 to 110 hPa, when no other reason applies</w:t>
      </w:r>
    </w:p>
    <w:p w14:paraId="55ABA125"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Freezing level base</w:t>
      </w:r>
    </w:p>
    <w:p w14:paraId="3451FDDB"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Freezing level top</w:t>
      </w:r>
    </w:p>
    <w:p w14:paraId="4884863C"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Flight level base</w:t>
      </w:r>
    </w:p>
    <w:p w14:paraId="1F1E972C"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Flight level top</w:t>
      </w:r>
    </w:p>
    <w:p w14:paraId="739A319F" w14:textId="77777777" w:rsidR="007231A0" w:rsidRPr="008567E2" w:rsidRDefault="007231A0" w:rsidP="007231A0">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cs="Arial"/>
          <w:sz w:val="18"/>
          <w:szCs w:val="18"/>
        </w:rPr>
        <w:tab/>
        <w:t>38</w:t>
      </w:r>
      <w:r w:rsidRPr="008567E2">
        <w:rPr>
          <w:rFonts w:ascii="Arial" w:hAnsi="Arial" w:cs="Arial"/>
          <w:sz w:val="18"/>
          <w:szCs w:val="18"/>
        </w:rPr>
        <w:tab/>
        <w:t>Top of wind sounding</w:t>
      </w:r>
    </w:p>
    <w:p w14:paraId="7D6E9B44" w14:textId="77777777" w:rsidR="007231A0" w:rsidRPr="008567E2" w:rsidRDefault="007231A0" w:rsidP="007231A0">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cs="Arial"/>
          <w:sz w:val="18"/>
          <w:szCs w:val="18"/>
        </w:rPr>
        <w:tab/>
        <w:t>39</w:t>
      </w:r>
      <w:r w:rsidRPr="008567E2">
        <w:rPr>
          <w:rFonts w:ascii="Arial" w:hAnsi="Arial" w:cs="Arial"/>
          <w:sz w:val="18"/>
          <w:szCs w:val="18"/>
        </w:rPr>
        <w:tab/>
        <w:t>Bottom of wind sounding</w:t>
      </w:r>
    </w:p>
    <w:p w14:paraId="17477F4F"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40</w:t>
      </w:r>
      <w:r w:rsidRPr="008567E2">
        <w:rPr>
          <w:rFonts w:ascii="Arial" w:hAnsi="Arial"/>
          <w:sz w:val="18"/>
          <w:szCs w:val="18"/>
        </w:rPr>
        <w:tab/>
      </w:r>
      <w:r w:rsidRPr="008567E2">
        <w:rPr>
          <w:rFonts w:ascii="Arial" w:hAnsi="Arial" w:cs="Arial"/>
          <w:sz w:val="18"/>
          <w:szCs w:val="18"/>
        </w:rPr>
        <w:t>Significant thermodynamic level (inversion)</w:t>
      </w:r>
    </w:p>
    <w:p w14:paraId="2CEBBA10"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41</w:t>
      </w:r>
      <w:r w:rsidRPr="008567E2">
        <w:rPr>
          <w:rFonts w:ascii="Arial" w:hAnsi="Arial"/>
          <w:sz w:val="18"/>
          <w:szCs w:val="18"/>
        </w:rPr>
        <w:tab/>
      </w:r>
      <w:r w:rsidRPr="008567E2">
        <w:rPr>
          <w:rFonts w:ascii="Arial" w:hAnsi="Arial" w:cs="Arial"/>
          <w:sz w:val="18"/>
          <w:szCs w:val="18"/>
        </w:rPr>
        <w:t>Significant relative humidity level (according to NCDC criteria)</w:t>
      </w:r>
    </w:p>
    <w:p w14:paraId="6A4DD2C6"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42</w:t>
      </w:r>
      <w:r w:rsidRPr="008567E2">
        <w:rPr>
          <w:rFonts w:ascii="Arial" w:hAnsi="Arial"/>
          <w:sz w:val="18"/>
          <w:szCs w:val="18"/>
        </w:rPr>
        <w:tab/>
      </w:r>
      <w:r w:rsidRPr="008567E2">
        <w:rPr>
          <w:rFonts w:ascii="Arial" w:hAnsi="Arial" w:cs="Arial"/>
          <w:sz w:val="18"/>
          <w:szCs w:val="18"/>
        </w:rPr>
        <w:t>Significant temperature level (according to NCDC)</w:t>
      </w:r>
    </w:p>
    <w:p w14:paraId="469BE366"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43</w:t>
      </w:r>
      <w:r w:rsidRPr="008567E2">
        <w:rPr>
          <w:rFonts w:ascii="Arial" w:hAnsi="Arial"/>
          <w:sz w:val="18"/>
          <w:szCs w:val="18"/>
        </w:rPr>
        <w:tab/>
      </w:r>
      <w:r w:rsidRPr="008567E2">
        <w:rPr>
          <w:rFonts w:ascii="Arial" w:hAnsi="Arial" w:cs="Arial"/>
          <w:sz w:val="18"/>
          <w:szCs w:val="18"/>
        </w:rPr>
        <w:t>Begin missing wind data</w:t>
      </w:r>
    </w:p>
    <w:p w14:paraId="656FA85A"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44</w:t>
      </w:r>
      <w:r w:rsidRPr="008567E2">
        <w:rPr>
          <w:rFonts w:ascii="Arial" w:hAnsi="Arial"/>
          <w:sz w:val="18"/>
          <w:szCs w:val="18"/>
        </w:rPr>
        <w:tab/>
      </w:r>
      <w:r w:rsidRPr="008567E2">
        <w:rPr>
          <w:rFonts w:ascii="Arial" w:hAnsi="Arial" w:cs="Arial"/>
          <w:sz w:val="18"/>
          <w:szCs w:val="18"/>
        </w:rPr>
        <w:t>End missing wind data</w:t>
      </w:r>
    </w:p>
    <w:p w14:paraId="079A7EE8"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45–59</w:t>
      </w:r>
      <w:r w:rsidRPr="008567E2">
        <w:rPr>
          <w:rFonts w:ascii="Arial" w:hAnsi="Arial"/>
          <w:sz w:val="18"/>
          <w:szCs w:val="18"/>
        </w:rPr>
        <w:tab/>
      </w:r>
      <w:r w:rsidRPr="008567E2">
        <w:rPr>
          <w:rFonts w:ascii="Arial" w:hAnsi="Arial" w:cs="Arial"/>
          <w:sz w:val="18"/>
          <w:szCs w:val="18"/>
        </w:rPr>
        <w:t>Reserved</w:t>
      </w:r>
    </w:p>
    <w:p w14:paraId="4D034792"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60</w:t>
      </w:r>
      <w:r w:rsidRPr="008567E2">
        <w:rPr>
          <w:rFonts w:ascii="Arial" w:hAnsi="Arial"/>
          <w:sz w:val="18"/>
          <w:szCs w:val="18"/>
        </w:rPr>
        <w:tab/>
      </w:r>
      <w:r w:rsidRPr="008567E2">
        <w:rPr>
          <w:rFonts w:ascii="Arial" w:hAnsi="Arial" w:cs="Arial"/>
          <w:sz w:val="18"/>
          <w:szCs w:val="18"/>
        </w:rPr>
        <w:t>Level of 80-knot isotach above jet</w:t>
      </w:r>
    </w:p>
    <w:p w14:paraId="1D0E76BC" w14:textId="77777777" w:rsidR="00B75D97" w:rsidRPr="008567E2" w:rsidRDefault="00B75D97" w:rsidP="00B75D97">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4EEDBF32" w14:textId="77777777" w:rsidR="00B75D97" w:rsidRPr="008567E2" w:rsidRDefault="00B75D97" w:rsidP="00B75D97">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r>
      <w:r w:rsidRPr="008567E2">
        <w:rPr>
          <w:rFonts w:ascii="Arial" w:hAnsi="Arial" w:cs="Arial"/>
          <w:i/>
          <w:sz w:val="16"/>
          <w:szCs w:val="16"/>
        </w:rPr>
        <w:lastRenderedPageBreak/>
        <w:t>(Code table 0 08 040 – continued)</w:t>
      </w:r>
    </w:p>
    <w:p w14:paraId="11CCC426" w14:textId="77777777" w:rsidR="00B75D97" w:rsidRPr="008567E2" w:rsidRDefault="00B75D97" w:rsidP="00B75D97">
      <w:pPr>
        <w:widowControl w:val="0"/>
        <w:tabs>
          <w:tab w:val="center" w:pos="567"/>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Code figure</w:t>
      </w:r>
    </w:p>
    <w:p w14:paraId="11DD9C36"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Level of 80-knot isotach below jet</w:t>
      </w:r>
    </w:p>
    <w:p w14:paraId="7DBE73DE"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Other</w:t>
      </w:r>
    </w:p>
    <w:p w14:paraId="0E700AF4" w14:textId="77777777" w:rsidR="00E276B6" w:rsidRPr="008567E2" w:rsidRDefault="00E276B6" w:rsidP="00E276B6">
      <w:pPr>
        <w:widowControl w:val="0"/>
        <w:tabs>
          <w:tab w:val="center" w:pos="426"/>
          <w:tab w:val="left" w:pos="1418"/>
          <w:tab w:val="left" w:pos="8505"/>
        </w:tabs>
        <w:autoSpaceDE w:val="0"/>
        <w:autoSpaceDN w:val="0"/>
        <w:adjustRightInd w:val="0"/>
        <w:spacing w:before="4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7B60FD7E"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0 08 041</w:t>
      </w:r>
    </w:p>
    <w:p w14:paraId="52E9B63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Data significance</w:t>
      </w:r>
    </w:p>
    <w:p w14:paraId="6B006E7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A9AA9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Parent site</w:t>
      </w:r>
    </w:p>
    <w:p w14:paraId="6A598E3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Observation site</w:t>
      </w:r>
    </w:p>
    <w:p w14:paraId="08B2F1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Balloon manufacture date</w:t>
      </w:r>
    </w:p>
    <w:p w14:paraId="53F093E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Balloon launch point</w:t>
      </w:r>
    </w:p>
    <w:p w14:paraId="4F66361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Surface observation</w:t>
      </w:r>
    </w:p>
    <w:p w14:paraId="1F360D4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Surface observation displacement from launch point</w:t>
      </w:r>
    </w:p>
    <w:p w14:paraId="77A7954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Flight level observation</w:t>
      </w:r>
    </w:p>
    <w:p w14:paraId="7317EC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Flight level termination point</w:t>
      </w:r>
    </w:p>
    <w:p w14:paraId="7DDE697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IFR ceiling and visibility</w:t>
      </w:r>
    </w:p>
    <w:p w14:paraId="588062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Mountain obscuration</w:t>
      </w:r>
    </w:p>
    <w:p w14:paraId="505D2B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Strong surface wind</w:t>
      </w:r>
    </w:p>
    <w:p w14:paraId="215F583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Freezing level</w:t>
      </w:r>
    </w:p>
    <w:p w14:paraId="61C80D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Multiple freezing level</w:t>
      </w:r>
    </w:p>
    <w:p w14:paraId="52BD80D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Instrument manufacture date</w:t>
      </w:r>
    </w:p>
    <w:p w14:paraId="4B049A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14–30</w:t>
      </w:r>
      <w:r w:rsidRPr="008567E2">
        <w:rPr>
          <w:rFonts w:ascii="Arial" w:hAnsi="Arial" w:cs="Arial"/>
          <w:sz w:val="18"/>
          <w:szCs w:val="18"/>
        </w:rPr>
        <w:tab/>
        <w:t>Reserved</w:t>
      </w:r>
    </w:p>
    <w:p w14:paraId="0A96349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3F6D7A13" w14:textId="77777777" w:rsidR="00E276B6" w:rsidRPr="008567E2" w:rsidRDefault="00E276B6" w:rsidP="00CC6069">
      <w:pPr>
        <w:widowControl w:val="0"/>
        <w:autoSpaceDE w:val="0"/>
        <w:autoSpaceDN w:val="0"/>
        <w:adjustRightInd w:val="0"/>
        <w:spacing w:before="480"/>
        <w:jc w:val="center"/>
        <w:rPr>
          <w:rFonts w:ascii="Arial" w:hAnsi="Arial" w:cs="Arial"/>
          <w:b/>
          <w:bCs/>
        </w:rPr>
      </w:pPr>
      <w:r w:rsidRPr="008567E2">
        <w:rPr>
          <w:rFonts w:ascii="Arial" w:hAnsi="Arial" w:cs="Arial"/>
          <w:b/>
          <w:bCs/>
        </w:rPr>
        <w:t>0 08 042</w:t>
      </w:r>
    </w:p>
    <w:p w14:paraId="65F0FB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Extended vertical sounding significance</w:t>
      </w:r>
    </w:p>
    <w:p w14:paraId="68E2AF1E" w14:textId="3C462F85"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B6503F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Surface</w:t>
      </w:r>
    </w:p>
    <w:p w14:paraId="4D54F98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level</w:t>
      </w:r>
    </w:p>
    <w:p w14:paraId="4FF6C7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 level</w:t>
      </w:r>
    </w:p>
    <w:p w14:paraId="4961AFC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wind level</w:t>
      </w:r>
    </w:p>
    <w:p w14:paraId="43A18B2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Significant temperature level</w:t>
      </w:r>
    </w:p>
    <w:p w14:paraId="276569C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Significant humidity level</w:t>
      </w:r>
    </w:p>
    <w:p w14:paraId="78970F9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Significant wind level</w:t>
      </w:r>
    </w:p>
    <w:p w14:paraId="563E051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Beginning of missing temperature data</w:t>
      </w:r>
    </w:p>
    <w:p w14:paraId="24556F1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End of missing temperature data</w:t>
      </w:r>
    </w:p>
    <w:p w14:paraId="7C92856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Beginning of missing humidity data</w:t>
      </w:r>
    </w:p>
    <w:p w14:paraId="1C1419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End of missing humidity data</w:t>
      </w:r>
    </w:p>
    <w:p w14:paraId="4A18C66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Beginning of missing wind data</w:t>
      </w:r>
    </w:p>
    <w:p w14:paraId="3380FCD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End of missing wind data</w:t>
      </w:r>
    </w:p>
    <w:p w14:paraId="7670BB9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Top of wind sounding</w:t>
      </w:r>
    </w:p>
    <w:p w14:paraId="383E08EB" w14:textId="77777777" w:rsidR="00B75D97" w:rsidRPr="008567E2" w:rsidRDefault="00B75D97" w:rsidP="00B75D97">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3EE90401" w14:textId="7B81F540" w:rsidR="00B75D97" w:rsidRPr="008567E2" w:rsidRDefault="00B75D97" w:rsidP="00B75D97">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r>
      <w:r w:rsidRPr="008567E2">
        <w:rPr>
          <w:rFonts w:ascii="Arial" w:hAnsi="Arial" w:cs="Arial"/>
          <w:i/>
          <w:sz w:val="16"/>
          <w:szCs w:val="16"/>
        </w:rPr>
        <w:lastRenderedPageBreak/>
        <w:t>(</w:t>
      </w:r>
      <w:r w:rsidR="008E3CEE">
        <w:rPr>
          <w:rFonts w:ascii="Arial" w:hAnsi="Arial" w:cs="Arial"/>
          <w:i/>
          <w:sz w:val="16"/>
          <w:szCs w:val="16"/>
        </w:rPr>
        <w:t>Flag</w:t>
      </w:r>
      <w:r w:rsidRPr="008567E2">
        <w:rPr>
          <w:rFonts w:ascii="Arial" w:hAnsi="Arial" w:cs="Arial"/>
          <w:i/>
          <w:sz w:val="16"/>
          <w:szCs w:val="16"/>
        </w:rPr>
        <w:t xml:space="preserve"> table 0 08 04</w:t>
      </w:r>
      <w:r>
        <w:rPr>
          <w:rFonts w:ascii="Arial" w:hAnsi="Arial" w:cs="Arial"/>
          <w:i/>
          <w:sz w:val="16"/>
          <w:szCs w:val="16"/>
        </w:rPr>
        <w:t>2</w:t>
      </w:r>
      <w:r w:rsidRPr="008567E2">
        <w:rPr>
          <w:rFonts w:ascii="Arial" w:hAnsi="Arial" w:cs="Arial"/>
          <w:i/>
          <w:sz w:val="16"/>
          <w:szCs w:val="16"/>
        </w:rPr>
        <w:t xml:space="preserve"> – continued)</w:t>
      </w:r>
    </w:p>
    <w:p w14:paraId="0C4B62AC" w14:textId="43AA8FB0" w:rsidR="00B75D97" w:rsidRPr="008567E2" w:rsidRDefault="00B75D97" w:rsidP="0055211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r>
      <w:r w:rsidR="008E3CEE">
        <w:rPr>
          <w:rFonts w:ascii="Arial" w:hAnsi="Arial" w:cs="Arial"/>
          <w:sz w:val="16"/>
          <w:szCs w:val="16"/>
        </w:rPr>
        <w:t>Bit No.</w:t>
      </w:r>
    </w:p>
    <w:p w14:paraId="5DDA6B5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Level determined by regional decision</w:t>
      </w:r>
    </w:p>
    <w:p w14:paraId="1F5606BD"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Freezing level</w:t>
      </w:r>
    </w:p>
    <w:p w14:paraId="424D315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Pressure level originally indicated by height as the vertical coordinate</w:t>
      </w:r>
    </w:p>
    <w:p w14:paraId="266B992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18</w:t>
      </w:r>
      <w:r w:rsidRPr="008567E2">
        <w:rPr>
          <w:rFonts w:ascii="Arial" w:hAnsi="Arial"/>
          <w:sz w:val="18"/>
          <w:szCs w:val="18"/>
        </w:rPr>
        <w:tab/>
      </w:r>
      <w:r w:rsidRPr="008567E2">
        <w:rPr>
          <w:rFonts w:ascii="Arial" w:hAnsi="Arial" w:cs="Arial"/>
          <w:sz w:val="18"/>
          <w:szCs w:val="18"/>
        </w:rPr>
        <w:t>Missing value</w:t>
      </w:r>
    </w:p>
    <w:p w14:paraId="08E00567" w14:textId="77777777" w:rsidR="00E276B6" w:rsidRPr="008567E2" w:rsidRDefault="00E276B6" w:rsidP="007231A0">
      <w:pPr>
        <w:widowControl w:val="0"/>
        <w:tabs>
          <w:tab w:val="center" w:pos="426"/>
          <w:tab w:val="left" w:pos="1560"/>
          <w:tab w:val="left" w:pos="8080"/>
        </w:tabs>
        <w:autoSpaceDE w:val="0"/>
        <w:autoSpaceDN w:val="0"/>
        <w:adjustRightInd w:val="0"/>
        <w:rPr>
          <w:rFonts w:ascii="Arial" w:hAnsi="Arial" w:cs="Arial"/>
          <w:sz w:val="16"/>
          <w:szCs w:val="16"/>
        </w:rPr>
      </w:pPr>
    </w:p>
    <w:p w14:paraId="153C00C9" w14:textId="77777777" w:rsidR="007231A0" w:rsidRPr="008567E2" w:rsidRDefault="007231A0" w:rsidP="007231A0">
      <w:pPr>
        <w:ind w:left="426" w:hanging="426"/>
        <w:rPr>
          <w:rFonts w:ascii="Arial" w:eastAsia="Times New Roman" w:hAnsi="Arial" w:cs="Arial"/>
          <w:sz w:val="18"/>
          <w:szCs w:val="18"/>
        </w:rPr>
      </w:pPr>
      <w:r w:rsidRPr="008567E2">
        <w:rPr>
          <w:rFonts w:ascii="Arial" w:eastAsia="Times New Roman" w:hAnsi="Arial" w:cs="Arial"/>
          <w:sz w:val="18"/>
          <w:szCs w:val="18"/>
          <w:shd w:val="clear" w:color="auto" w:fill="FFFFFF"/>
        </w:rPr>
        <w:t>Note:</w:t>
      </w:r>
    </w:p>
    <w:p w14:paraId="39F6D39F" w14:textId="56B17314" w:rsidR="007231A0" w:rsidRPr="008567E2" w:rsidRDefault="007231A0" w:rsidP="00CC6069">
      <w:pPr>
        <w:spacing w:before="60"/>
        <w:ind w:left="426" w:hanging="425"/>
        <w:jc w:val="both"/>
        <w:rPr>
          <w:rFonts w:ascii="Arial" w:eastAsia="Times New Roman" w:hAnsi="Arial" w:cs="Arial"/>
          <w:sz w:val="18"/>
          <w:szCs w:val="18"/>
        </w:rPr>
      </w:pPr>
      <w:r w:rsidRPr="008567E2">
        <w:rPr>
          <w:rFonts w:ascii="Arial" w:eastAsia="Times New Roman" w:hAnsi="Arial" w:cs="Arial"/>
          <w:sz w:val="18"/>
          <w:szCs w:val="18"/>
          <w:lang w:val="en-US"/>
        </w:rPr>
        <w:t>(1)</w:t>
      </w:r>
      <w:r w:rsidRPr="008567E2">
        <w:rPr>
          <w:rFonts w:ascii="Arial" w:eastAsia="Times New Roman" w:hAnsi="Arial" w:cs="Arial"/>
          <w:sz w:val="18"/>
          <w:szCs w:val="18"/>
          <w:lang w:val="en-US"/>
        </w:rPr>
        <w:tab/>
        <w:t xml:space="preserve">Freezing level is the level </w:t>
      </w:r>
      <w:r w:rsidR="00B86BF7">
        <w:rPr>
          <w:rFonts w:ascii="Arial" w:eastAsia="Times New Roman" w:hAnsi="Arial" w:cs="Arial"/>
          <w:sz w:val="18"/>
          <w:szCs w:val="18"/>
          <w:lang w:val="en-US"/>
        </w:rPr>
        <w:t xml:space="preserve">at </w:t>
      </w:r>
      <w:r w:rsidRPr="008567E2">
        <w:rPr>
          <w:rFonts w:ascii="Arial" w:eastAsia="Times New Roman" w:hAnsi="Arial" w:cs="Arial"/>
          <w:sz w:val="18"/>
          <w:szCs w:val="18"/>
          <w:lang w:val="en-US"/>
        </w:rPr>
        <w:t>which temperature first decreases to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 xml:space="preserve">°C. The criteria for the selection of freezing level in </w:t>
      </w:r>
      <w:r w:rsidR="000C76D9" w:rsidRPr="00CC6069">
        <w:rPr>
          <w:rFonts w:ascii="Arial" w:eastAsia="Times New Roman" w:hAnsi="Arial" w:cs="Arial"/>
          <w:sz w:val="18"/>
          <w:szCs w:val="18"/>
          <w:lang w:val="en-US"/>
        </w:rPr>
        <w:t>u</w:t>
      </w:r>
      <w:r w:rsidRPr="008567E2">
        <w:rPr>
          <w:rFonts w:ascii="Arial" w:eastAsia="Times New Roman" w:hAnsi="Arial" w:cs="Arial"/>
          <w:sz w:val="18"/>
          <w:szCs w:val="18"/>
          <w:lang w:val="en-US"/>
        </w:rPr>
        <w:t>pper</w:t>
      </w:r>
      <w:r w:rsidR="000C76D9" w:rsidRPr="00CC6069">
        <w:rPr>
          <w:rFonts w:ascii="Arial" w:eastAsia="Times New Roman" w:hAnsi="Arial" w:cs="Arial"/>
          <w:sz w:val="18"/>
          <w:szCs w:val="18"/>
          <w:lang w:val="en-US"/>
        </w:rPr>
        <w:t>-a</w:t>
      </w:r>
      <w:r w:rsidRPr="008567E2">
        <w:rPr>
          <w:rFonts w:ascii="Arial" w:eastAsia="Times New Roman" w:hAnsi="Arial" w:cs="Arial"/>
          <w:sz w:val="18"/>
          <w:szCs w:val="18"/>
          <w:lang w:val="en-US"/>
        </w:rPr>
        <w:t xml:space="preserve">ir </w:t>
      </w:r>
      <w:r w:rsidR="000C76D9" w:rsidRPr="00CC6069">
        <w:rPr>
          <w:rFonts w:ascii="Arial" w:eastAsia="Times New Roman" w:hAnsi="Arial" w:cs="Arial"/>
          <w:sz w:val="18"/>
          <w:szCs w:val="18"/>
          <w:lang w:val="en-US"/>
        </w:rPr>
        <w:t>o</w:t>
      </w:r>
      <w:r w:rsidRPr="008567E2">
        <w:rPr>
          <w:rFonts w:ascii="Arial" w:eastAsia="Times New Roman" w:hAnsi="Arial" w:cs="Arial"/>
          <w:sz w:val="18"/>
          <w:szCs w:val="18"/>
          <w:lang w:val="en-US"/>
        </w:rPr>
        <w:t>bservations are:</w:t>
      </w:r>
    </w:p>
    <w:p w14:paraId="4D2141DE" w14:textId="61142AFE" w:rsidR="007231A0" w:rsidRPr="008567E2" w:rsidRDefault="007231A0" w:rsidP="00CC6069">
      <w:pPr>
        <w:spacing w:before="60"/>
        <w:ind w:left="851" w:hanging="425"/>
        <w:jc w:val="both"/>
        <w:rPr>
          <w:rFonts w:ascii="Arial" w:eastAsia="Times New Roman" w:hAnsi="Arial" w:cs="Arial"/>
          <w:sz w:val="18"/>
          <w:szCs w:val="18"/>
        </w:rPr>
      </w:pPr>
      <w:r w:rsidRPr="008567E2">
        <w:rPr>
          <w:rFonts w:ascii="Arial" w:eastAsia="Times New Roman" w:hAnsi="Arial" w:cs="Arial"/>
          <w:sz w:val="18"/>
          <w:szCs w:val="18"/>
          <w:lang w:val="en-US"/>
        </w:rPr>
        <w:t>(a)</w:t>
      </w:r>
      <w:r w:rsidRPr="008567E2">
        <w:rPr>
          <w:rFonts w:ascii="Arial" w:eastAsia="Times New Roman" w:hAnsi="Arial" w:cs="Arial"/>
          <w:sz w:val="18"/>
          <w:szCs w:val="18"/>
          <w:lang w:val="en-US"/>
        </w:rPr>
        <w:tab/>
        <w:t>If the surface temperature is not lower than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°C when the radiosonde</w:t>
      </w:r>
      <w:r w:rsidR="00DC2442">
        <w:rPr>
          <w:rFonts w:ascii="Arial" w:eastAsia="Times New Roman" w:hAnsi="Arial" w:cs="Arial"/>
          <w:sz w:val="18"/>
          <w:szCs w:val="18"/>
          <w:lang w:val="en-US"/>
        </w:rPr>
        <w:t xml:space="preserve"> is released</w:t>
      </w:r>
      <w:r w:rsidRPr="008567E2">
        <w:rPr>
          <w:rFonts w:ascii="Arial" w:eastAsia="Times New Roman" w:hAnsi="Arial" w:cs="Arial"/>
          <w:sz w:val="18"/>
          <w:szCs w:val="18"/>
          <w:lang w:val="en-US"/>
        </w:rPr>
        <w:t xml:space="preserve">, then the lowest level </w:t>
      </w:r>
      <w:r w:rsidR="00DC2442">
        <w:rPr>
          <w:rFonts w:ascii="Arial" w:eastAsia="Times New Roman" w:hAnsi="Arial" w:cs="Arial"/>
          <w:sz w:val="18"/>
          <w:szCs w:val="18"/>
          <w:lang w:val="en-US"/>
        </w:rPr>
        <w:t xml:space="preserve">at </w:t>
      </w:r>
      <w:r w:rsidRPr="008567E2">
        <w:rPr>
          <w:rFonts w:ascii="Arial" w:eastAsia="Times New Roman" w:hAnsi="Arial" w:cs="Arial"/>
          <w:sz w:val="18"/>
          <w:szCs w:val="18"/>
          <w:lang w:val="en-US"/>
        </w:rPr>
        <w:t>which the temperature first decreases to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°C will be selected as the freezing level.</w:t>
      </w:r>
    </w:p>
    <w:p w14:paraId="0FE8C9F4" w14:textId="02201E8C" w:rsidR="007231A0" w:rsidRPr="008567E2" w:rsidRDefault="007231A0" w:rsidP="00CC6069">
      <w:pPr>
        <w:spacing w:before="60"/>
        <w:ind w:left="851" w:hanging="425"/>
        <w:jc w:val="both"/>
        <w:rPr>
          <w:rFonts w:ascii="Arial" w:eastAsia="Times New Roman" w:hAnsi="Arial" w:cs="Arial"/>
          <w:sz w:val="18"/>
          <w:szCs w:val="18"/>
        </w:rPr>
      </w:pPr>
      <w:r w:rsidRPr="008567E2">
        <w:rPr>
          <w:rFonts w:ascii="Arial" w:eastAsia="Times New Roman" w:hAnsi="Arial" w:cs="Arial"/>
          <w:sz w:val="18"/>
          <w:szCs w:val="18"/>
          <w:lang w:val="en-US"/>
        </w:rPr>
        <w:t>(b)</w:t>
      </w:r>
      <w:r w:rsidRPr="008567E2">
        <w:rPr>
          <w:rFonts w:ascii="Arial" w:eastAsia="Times New Roman" w:hAnsi="Arial" w:cs="Arial"/>
          <w:sz w:val="18"/>
          <w:szCs w:val="18"/>
          <w:lang w:val="en-US"/>
        </w:rPr>
        <w:tab/>
        <w:t>If the surface temperature is equal to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°C, then the surface level will be the freezing level.</w:t>
      </w:r>
    </w:p>
    <w:p w14:paraId="7098431F" w14:textId="277DD590" w:rsidR="007231A0" w:rsidRPr="008567E2" w:rsidRDefault="007231A0" w:rsidP="00CC6069">
      <w:pPr>
        <w:spacing w:before="60"/>
        <w:ind w:left="851" w:hanging="425"/>
        <w:jc w:val="both"/>
        <w:rPr>
          <w:rFonts w:ascii="Arial" w:eastAsia="Times New Roman" w:hAnsi="Arial" w:cs="Arial"/>
          <w:sz w:val="18"/>
          <w:szCs w:val="18"/>
        </w:rPr>
      </w:pPr>
      <w:r w:rsidRPr="008567E2">
        <w:rPr>
          <w:rFonts w:ascii="Arial" w:eastAsia="Times New Roman" w:hAnsi="Arial" w:cs="Arial"/>
          <w:sz w:val="18"/>
          <w:szCs w:val="18"/>
          <w:lang w:val="en-US"/>
        </w:rPr>
        <w:t>(c)</w:t>
      </w:r>
      <w:r w:rsidRPr="008567E2">
        <w:rPr>
          <w:rFonts w:ascii="Arial" w:eastAsia="Times New Roman" w:hAnsi="Arial" w:cs="Arial"/>
          <w:sz w:val="18"/>
          <w:szCs w:val="18"/>
          <w:lang w:val="en-US"/>
        </w:rPr>
        <w:tab/>
        <w:t xml:space="preserve">If </w:t>
      </w:r>
      <w:r w:rsidR="00965C85">
        <w:rPr>
          <w:rFonts w:ascii="Arial" w:eastAsia="Times New Roman" w:hAnsi="Arial" w:cs="Arial"/>
          <w:sz w:val="18"/>
          <w:szCs w:val="18"/>
          <w:lang w:val="en-US"/>
        </w:rPr>
        <w:t xml:space="preserve">during observation </w:t>
      </w:r>
      <w:r w:rsidRPr="008567E2">
        <w:rPr>
          <w:rFonts w:ascii="Arial" w:eastAsia="Times New Roman" w:hAnsi="Arial" w:cs="Arial"/>
          <w:sz w:val="18"/>
          <w:szCs w:val="18"/>
          <w:lang w:val="en-US"/>
        </w:rPr>
        <w:t xml:space="preserve">there is no level </w:t>
      </w:r>
      <w:r w:rsidR="00314D3B">
        <w:rPr>
          <w:rFonts w:ascii="Arial" w:eastAsia="Times New Roman" w:hAnsi="Arial" w:cs="Arial"/>
          <w:sz w:val="18"/>
          <w:szCs w:val="18"/>
          <w:lang w:val="en-US"/>
        </w:rPr>
        <w:t xml:space="preserve">at </w:t>
      </w:r>
      <w:r w:rsidRPr="008567E2">
        <w:rPr>
          <w:rFonts w:ascii="Arial" w:eastAsia="Times New Roman" w:hAnsi="Arial" w:cs="Arial"/>
          <w:sz w:val="18"/>
          <w:szCs w:val="18"/>
          <w:lang w:val="en-US"/>
        </w:rPr>
        <w:t>which the temperature equal</w:t>
      </w:r>
      <w:r w:rsidR="00965C85">
        <w:rPr>
          <w:rFonts w:ascii="Arial" w:eastAsia="Times New Roman" w:hAnsi="Arial" w:cs="Arial"/>
          <w:sz w:val="18"/>
          <w:szCs w:val="18"/>
          <w:lang w:val="en-US"/>
        </w:rPr>
        <w:t>s</w:t>
      </w:r>
      <w:r w:rsidRPr="008567E2">
        <w:rPr>
          <w:rFonts w:ascii="Arial" w:eastAsia="Times New Roman" w:hAnsi="Arial" w:cs="Arial"/>
          <w:sz w:val="18"/>
          <w:szCs w:val="18"/>
          <w:lang w:val="en-US"/>
        </w:rPr>
        <w:t xml:space="preserve">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 xml:space="preserve">°C, </w:t>
      </w:r>
      <w:r w:rsidR="00965C85">
        <w:rPr>
          <w:rFonts w:ascii="Arial" w:eastAsia="Times New Roman" w:hAnsi="Arial" w:cs="Arial"/>
          <w:sz w:val="18"/>
          <w:szCs w:val="18"/>
          <w:lang w:val="en-US"/>
        </w:rPr>
        <w:t xml:space="preserve">then the closest </w:t>
      </w:r>
      <w:r w:rsidR="000A25C8">
        <w:rPr>
          <w:rFonts w:ascii="Arial" w:eastAsia="Times New Roman" w:hAnsi="Arial" w:cs="Arial"/>
          <w:sz w:val="18"/>
          <w:szCs w:val="18"/>
          <w:lang w:val="en-US"/>
        </w:rPr>
        <w:t>two</w:t>
      </w:r>
      <w:r w:rsidRPr="008567E2">
        <w:rPr>
          <w:rFonts w:ascii="Arial" w:eastAsia="Times New Roman" w:hAnsi="Arial" w:cs="Arial"/>
          <w:sz w:val="18"/>
          <w:szCs w:val="18"/>
          <w:lang w:val="en-US"/>
        </w:rPr>
        <w:t xml:space="preserve"> levels </w:t>
      </w:r>
      <w:r w:rsidR="00965C85">
        <w:rPr>
          <w:rFonts w:ascii="Arial" w:eastAsia="Times New Roman" w:hAnsi="Arial" w:cs="Arial"/>
          <w:sz w:val="18"/>
          <w:szCs w:val="18"/>
          <w:lang w:val="en-US"/>
        </w:rPr>
        <w:t>between which the</w:t>
      </w:r>
      <w:r w:rsidR="00965C85" w:rsidRPr="008567E2">
        <w:rPr>
          <w:rFonts w:ascii="Arial" w:eastAsia="Times New Roman" w:hAnsi="Arial" w:cs="Arial"/>
          <w:sz w:val="18"/>
          <w:szCs w:val="18"/>
          <w:lang w:val="en-US"/>
        </w:rPr>
        <w:t xml:space="preserve"> </w:t>
      </w:r>
      <w:r w:rsidRPr="008567E2">
        <w:rPr>
          <w:rFonts w:ascii="Arial" w:eastAsia="Times New Roman" w:hAnsi="Arial" w:cs="Arial"/>
          <w:sz w:val="18"/>
          <w:szCs w:val="18"/>
          <w:lang w:val="en-US"/>
        </w:rPr>
        <w:t>temperature cross</w:t>
      </w:r>
      <w:r w:rsidR="00965C85">
        <w:rPr>
          <w:rFonts w:ascii="Arial" w:eastAsia="Times New Roman" w:hAnsi="Arial" w:cs="Arial"/>
          <w:sz w:val="18"/>
          <w:szCs w:val="18"/>
          <w:lang w:val="en-US"/>
        </w:rPr>
        <w:t>es</w:t>
      </w:r>
      <w:r w:rsidRPr="008567E2">
        <w:rPr>
          <w:rFonts w:ascii="Arial" w:eastAsia="Times New Roman" w:hAnsi="Arial" w:cs="Arial"/>
          <w:sz w:val="18"/>
          <w:szCs w:val="18"/>
          <w:lang w:val="en-US"/>
        </w:rPr>
        <w:t xml:space="preserve"> from </w:t>
      </w:r>
      <w:r w:rsidR="00965C85">
        <w:rPr>
          <w:rFonts w:ascii="Arial" w:eastAsia="Times New Roman" w:hAnsi="Arial" w:cs="Arial"/>
          <w:sz w:val="18"/>
          <w:szCs w:val="18"/>
          <w:lang w:val="en-US"/>
        </w:rPr>
        <w:t xml:space="preserve">a </w:t>
      </w:r>
      <w:r w:rsidRPr="008567E2">
        <w:rPr>
          <w:rFonts w:ascii="Arial" w:eastAsia="Times New Roman" w:hAnsi="Arial" w:cs="Arial"/>
          <w:sz w:val="18"/>
          <w:szCs w:val="18"/>
          <w:lang w:val="en-US"/>
        </w:rPr>
        <w:t xml:space="preserve">positive to </w:t>
      </w:r>
      <w:r w:rsidR="00965C85">
        <w:rPr>
          <w:rFonts w:ascii="Arial" w:eastAsia="Times New Roman" w:hAnsi="Arial" w:cs="Arial"/>
          <w:sz w:val="18"/>
          <w:szCs w:val="18"/>
          <w:lang w:val="en-US"/>
        </w:rPr>
        <w:t xml:space="preserve">a </w:t>
      </w:r>
      <w:r w:rsidRPr="008567E2">
        <w:rPr>
          <w:rFonts w:ascii="Arial" w:eastAsia="Times New Roman" w:hAnsi="Arial" w:cs="Arial"/>
          <w:sz w:val="18"/>
          <w:szCs w:val="18"/>
          <w:lang w:val="en-US"/>
        </w:rPr>
        <w:t xml:space="preserve">negative </w:t>
      </w:r>
      <w:r w:rsidR="00965C85">
        <w:rPr>
          <w:rFonts w:ascii="Arial" w:eastAsia="Times New Roman" w:hAnsi="Arial" w:cs="Arial"/>
          <w:sz w:val="18"/>
          <w:szCs w:val="18"/>
          <w:lang w:val="en-US"/>
        </w:rPr>
        <w:t xml:space="preserve">value should be used </w:t>
      </w:r>
      <w:r w:rsidRPr="008567E2">
        <w:rPr>
          <w:rFonts w:ascii="Arial" w:eastAsia="Times New Roman" w:hAnsi="Arial" w:cs="Arial"/>
          <w:sz w:val="18"/>
          <w:szCs w:val="18"/>
          <w:lang w:val="en-US"/>
        </w:rPr>
        <w:t>to interpolate the freezing</w:t>
      </w:r>
      <w:r w:rsidR="00965C85">
        <w:rPr>
          <w:rFonts w:ascii="Arial" w:eastAsia="Times New Roman" w:hAnsi="Arial" w:cs="Arial"/>
          <w:sz w:val="18"/>
          <w:szCs w:val="18"/>
          <w:lang w:val="en-US"/>
        </w:rPr>
        <w:t>-</w:t>
      </w:r>
      <w:r w:rsidRPr="008567E2">
        <w:rPr>
          <w:rFonts w:ascii="Arial" w:eastAsia="Times New Roman" w:hAnsi="Arial" w:cs="Arial"/>
          <w:sz w:val="18"/>
          <w:szCs w:val="18"/>
          <w:lang w:val="en-US"/>
        </w:rPr>
        <w:t>level temperature equal to 0</w:t>
      </w:r>
      <w:r w:rsidR="00AE7C17">
        <w:rPr>
          <w:rFonts w:ascii="Arial" w:eastAsia="Times New Roman" w:hAnsi="Arial" w:cs="Arial"/>
          <w:sz w:val="18"/>
          <w:szCs w:val="18"/>
          <w:lang w:val="en-US"/>
        </w:rPr>
        <w:t xml:space="preserve"> </w:t>
      </w:r>
      <w:r w:rsidRPr="008567E2">
        <w:rPr>
          <w:rFonts w:ascii="Arial" w:eastAsia="Times New Roman" w:hAnsi="Arial" w:cs="Arial"/>
          <w:sz w:val="18"/>
          <w:szCs w:val="18"/>
          <w:lang w:val="en-US"/>
        </w:rPr>
        <w:t>°C.</w:t>
      </w:r>
    </w:p>
    <w:p w14:paraId="1C53DFEB" w14:textId="1A3895EB" w:rsidR="007231A0" w:rsidRPr="008567E2" w:rsidRDefault="007231A0" w:rsidP="00CC6069">
      <w:pPr>
        <w:spacing w:before="60"/>
        <w:ind w:left="851" w:hanging="425"/>
        <w:jc w:val="both"/>
        <w:rPr>
          <w:rFonts w:ascii="Arial" w:eastAsia="Times New Roman" w:hAnsi="Arial" w:cs="Arial"/>
          <w:sz w:val="18"/>
          <w:szCs w:val="18"/>
        </w:rPr>
      </w:pPr>
      <w:r w:rsidRPr="008567E2">
        <w:rPr>
          <w:rFonts w:ascii="Arial" w:eastAsia="Times New Roman" w:hAnsi="Arial" w:cs="Arial"/>
          <w:sz w:val="18"/>
          <w:szCs w:val="18"/>
          <w:lang w:val="en-US"/>
        </w:rPr>
        <w:t>(d)</w:t>
      </w:r>
      <w:r w:rsidRPr="008567E2">
        <w:rPr>
          <w:rFonts w:ascii="Arial" w:eastAsia="Times New Roman" w:hAnsi="Arial" w:cs="Arial"/>
          <w:sz w:val="18"/>
          <w:szCs w:val="18"/>
          <w:lang w:val="en-US"/>
        </w:rPr>
        <w:tab/>
        <w:t xml:space="preserve">The following elements will be calculated for the freezing level: time, elevation, pressure, humidity, dewpoint temperature, dewpoint depression, </w:t>
      </w:r>
      <w:r w:rsidR="00314D3B">
        <w:rPr>
          <w:rFonts w:ascii="Arial" w:eastAsia="Times New Roman" w:hAnsi="Arial" w:cs="Arial"/>
          <w:sz w:val="18"/>
          <w:szCs w:val="18"/>
          <w:lang w:val="en-US"/>
        </w:rPr>
        <w:t xml:space="preserve">and </w:t>
      </w:r>
      <w:r w:rsidRPr="008567E2">
        <w:rPr>
          <w:rFonts w:ascii="Arial" w:eastAsia="Times New Roman" w:hAnsi="Arial" w:cs="Arial"/>
          <w:sz w:val="18"/>
          <w:szCs w:val="18"/>
          <w:lang w:val="en-US"/>
        </w:rPr>
        <w:t>deviation of longitude and latitude.</w:t>
      </w:r>
    </w:p>
    <w:p w14:paraId="713B0BB7"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58C20453" w14:textId="013D611F"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0 08 043</w:t>
      </w:r>
    </w:p>
    <w:p w14:paraId="262CC8B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Atmospheric chemical or physical constituent type</w:t>
      </w:r>
    </w:p>
    <w:p w14:paraId="1F1C9874" w14:textId="77777777" w:rsidR="00E276B6" w:rsidRPr="008567E2" w:rsidRDefault="00E276B6" w:rsidP="00E276B6">
      <w:pPr>
        <w:pStyle w:val="PlainText"/>
        <w:ind w:left="567" w:hanging="567"/>
        <w:jc w:val="both"/>
        <w:rPr>
          <w:rFonts w:ascii="Arial" w:hAnsi="Arial" w:cs="Arial"/>
          <w:sz w:val="16"/>
          <w:szCs w:val="16"/>
        </w:rPr>
      </w:pPr>
    </w:p>
    <w:p w14:paraId="271165AC" w14:textId="77777777" w:rsidR="00E276B6" w:rsidRPr="008567E2" w:rsidRDefault="00E276B6" w:rsidP="00E276B6">
      <w:pPr>
        <w:pStyle w:val="PlainText"/>
        <w:ind w:left="567" w:hanging="567"/>
        <w:jc w:val="both"/>
        <w:rPr>
          <w:rFonts w:ascii="Arial" w:hAnsi="Arial" w:cs="Arial"/>
          <w:sz w:val="18"/>
          <w:szCs w:val="18"/>
        </w:rPr>
      </w:pPr>
      <w:bookmarkStart w:id="18" w:name="BC_CF008043"/>
      <w:bookmarkEnd w:id="18"/>
      <w:r w:rsidRPr="008567E2">
        <w:rPr>
          <w:rFonts w:ascii="Arial" w:hAnsi="Arial" w:cs="Arial"/>
          <w:sz w:val="18"/>
          <w:szCs w:val="18"/>
        </w:rPr>
        <w:t>Note:</w:t>
      </w:r>
      <w:r w:rsidRPr="008567E2">
        <w:rPr>
          <w:rFonts w:ascii="Arial" w:hAnsi="Arial" w:cs="Arial"/>
          <w:sz w:val="18"/>
          <w:szCs w:val="18"/>
        </w:rPr>
        <w:tab/>
        <w:t>The last column in the table contains the associated registry number from the Chemical Abstracts Service (CAS) of the American Chemical Society.</w:t>
      </w:r>
    </w:p>
    <w:p w14:paraId="61762E8E" w14:textId="77777777" w:rsidR="00E276B6" w:rsidRPr="008567E2" w:rsidRDefault="00E276B6" w:rsidP="00E276B6">
      <w:pPr>
        <w:widowControl w:val="0"/>
        <w:tabs>
          <w:tab w:val="center" w:pos="426"/>
          <w:tab w:val="left" w:pos="1303"/>
          <w:tab w:val="left" w:pos="4111"/>
          <w:tab w:val="center" w:pos="666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Name</w:t>
      </w:r>
      <w:r w:rsidRPr="008567E2">
        <w:rPr>
          <w:rFonts w:ascii="Arial" w:hAnsi="Arial"/>
        </w:rPr>
        <w:tab/>
      </w:r>
      <w:r w:rsidRPr="008567E2">
        <w:rPr>
          <w:rFonts w:ascii="Arial" w:hAnsi="Arial" w:cs="Arial"/>
          <w:sz w:val="16"/>
          <w:szCs w:val="16"/>
        </w:rPr>
        <w:t>Formula</w:t>
      </w:r>
      <w:r w:rsidRPr="008567E2">
        <w:rPr>
          <w:rFonts w:ascii="Arial" w:hAnsi="Arial"/>
        </w:rPr>
        <w:tab/>
      </w:r>
      <w:r w:rsidRPr="008567E2">
        <w:rPr>
          <w:rFonts w:ascii="Arial" w:hAnsi="Arial" w:cs="Arial"/>
          <w:sz w:val="16"/>
          <w:szCs w:val="16"/>
        </w:rPr>
        <w:t>CAS number (if applicable)</w:t>
      </w:r>
    </w:p>
    <w:p w14:paraId="0DE4EAD6"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Ozone</w:t>
      </w:r>
      <w:r w:rsidRPr="008567E2">
        <w:rPr>
          <w:rFonts w:ascii="Arial" w:hAnsi="Arial"/>
          <w:sz w:val="18"/>
          <w:szCs w:val="18"/>
        </w:rPr>
        <w:tab/>
      </w:r>
      <w:r w:rsidRPr="008567E2">
        <w:rPr>
          <w:rFonts w:ascii="Arial" w:hAnsi="Arial" w:cs="Arial"/>
          <w:sz w:val="18"/>
          <w:szCs w:val="18"/>
        </w:rPr>
        <w:t>O</w:t>
      </w:r>
      <w:r w:rsidRPr="008567E2">
        <w:rPr>
          <w:rFonts w:ascii="Arial" w:hAnsi="Arial" w:cs="Arial"/>
          <w:sz w:val="20"/>
          <w:szCs w:val="20"/>
          <w:vertAlign w:val="subscript"/>
        </w:rPr>
        <w:t>3</w:t>
      </w:r>
      <w:r w:rsidRPr="008567E2">
        <w:rPr>
          <w:rFonts w:ascii="Arial" w:hAnsi="Arial"/>
          <w:sz w:val="18"/>
          <w:szCs w:val="18"/>
        </w:rPr>
        <w:tab/>
      </w:r>
      <w:r w:rsidRPr="008567E2">
        <w:rPr>
          <w:rFonts w:ascii="Arial" w:hAnsi="Arial" w:cs="Arial"/>
          <w:sz w:val="18"/>
          <w:szCs w:val="18"/>
        </w:rPr>
        <w:t>10028-15-6</w:t>
      </w:r>
    </w:p>
    <w:p w14:paraId="2211C0C7"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Water vapour</w:t>
      </w:r>
      <w:r w:rsidRPr="008567E2">
        <w:rPr>
          <w:rFonts w:ascii="Arial" w:hAnsi="Arial"/>
          <w:sz w:val="18"/>
          <w:szCs w:val="18"/>
        </w:rPr>
        <w:tab/>
      </w:r>
      <w:r w:rsidRPr="008567E2">
        <w:rPr>
          <w:rFonts w:ascii="Arial" w:hAnsi="Arial" w:cs="Arial"/>
          <w:sz w:val="18"/>
          <w:szCs w:val="18"/>
        </w:rPr>
        <w:t>H</w:t>
      </w:r>
      <w:r w:rsidRPr="008567E2">
        <w:rPr>
          <w:rFonts w:ascii="Arial" w:hAnsi="Arial" w:cs="Arial"/>
          <w:sz w:val="20"/>
          <w:szCs w:val="20"/>
          <w:vertAlign w:val="subscript"/>
        </w:rPr>
        <w:t>2</w:t>
      </w:r>
      <w:r w:rsidRPr="008567E2">
        <w:rPr>
          <w:rFonts w:ascii="Arial" w:hAnsi="Arial" w:cs="Arial"/>
          <w:sz w:val="18"/>
          <w:szCs w:val="18"/>
        </w:rPr>
        <w:t>O</w:t>
      </w:r>
      <w:r w:rsidRPr="008567E2">
        <w:rPr>
          <w:rFonts w:ascii="Arial" w:hAnsi="Arial"/>
          <w:sz w:val="18"/>
          <w:szCs w:val="18"/>
        </w:rPr>
        <w:tab/>
      </w:r>
      <w:r w:rsidRPr="008567E2">
        <w:rPr>
          <w:rFonts w:ascii="Arial" w:hAnsi="Arial" w:cs="Arial"/>
          <w:sz w:val="18"/>
          <w:szCs w:val="18"/>
        </w:rPr>
        <w:t>7732-18-5</w:t>
      </w:r>
    </w:p>
    <w:p w14:paraId="1E1D4C24"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Methane</w:t>
      </w:r>
      <w:r w:rsidRPr="008567E2">
        <w:rPr>
          <w:rFonts w:ascii="Arial" w:hAnsi="Arial"/>
          <w:sz w:val="18"/>
          <w:szCs w:val="18"/>
        </w:rPr>
        <w:tab/>
      </w:r>
      <w:r w:rsidRPr="008567E2">
        <w:rPr>
          <w:rFonts w:ascii="Arial" w:hAnsi="Arial" w:cs="Arial"/>
          <w:sz w:val="18"/>
          <w:szCs w:val="18"/>
        </w:rPr>
        <w:t>CH</w:t>
      </w:r>
      <w:r w:rsidRPr="008567E2">
        <w:rPr>
          <w:rFonts w:ascii="Arial" w:hAnsi="Arial" w:cs="Arial"/>
          <w:sz w:val="20"/>
          <w:szCs w:val="20"/>
          <w:vertAlign w:val="subscript"/>
        </w:rPr>
        <w:t>4</w:t>
      </w:r>
      <w:r w:rsidRPr="008567E2">
        <w:rPr>
          <w:rFonts w:ascii="Arial" w:hAnsi="Arial"/>
          <w:sz w:val="18"/>
          <w:szCs w:val="18"/>
        </w:rPr>
        <w:tab/>
      </w:r>
      <w:r w:rsidRPr="008567E2">
        <w:rPr>
          <w:rFonts w:ascii="Arial" w:hAnsi="Arial" w:cs="Arial"/>
          <w:sz w:val="18"/>
          <w:szCs w:val="18"/>
        </w:rPr>
        <w:t>74-82-8</w:t>
      </w:r>
    </w:p>
    <w:p w14:paraId="64FEBD3E"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Carbon dioxide</w:t>
      </w:r>
      <w:r w:rsidRPr="008567E2">
        <w:rPr>
          <w:rFonts w:ascii="Arial" w:hAnsi="Arial"/>
          <w:sz w:val="18"/>
          <w:szCs w:val="18"/>
        </w:rPr>
        <w:tab/>
      </w:r>
      <w:r w:rsidRPr="008567E2">
        <w:rPr>
          <w:rFonts w:ascii="Arial" w:hAnsi="Arial" w:cs="Arial"/>
          <w:sz w:val="18"/>
          <w:szCs w:val="18"/>
        </w:rPr>
        <w:t>CO</w:t>
      </w:r>
      <w:r w:rsidRPr="008567E2">
        <w:rPr>
          <w:rFonts w:ascii="Arial" w:hAnsi="Arial" w:cs="Arial"/>
          <w:sz w:val="20"/>
          <w:szCs w:val="20"/>
          <w:vertAlign w:val="subscript"/>
        </w:rPr>
        <w:t>2</w:t>
      </w:r>
      <w:r w:rsidRPr="008567E2">
        <w:rPr>
          <w:rFonts w:ascii="Arial" w:hAnsi="Arial"/>
          <w:sz w:val="18"/>
          <w:szCs w:val="18"/>
        </w:rPr>
        <w:tab/>
      </w:r>
      <w:r w:rsidRPr="008567E2">
        <w:rPr>
          <w:rFonts w:ascii="Arial" w:hAnsi="Arial" w:cs="Arial"/>
          <w:sz w:val="18"/>
          <w:szCs w:val="18"/>
        </w:rPr>
        <w:t>124-38-9</w:t>
      </w:r>
    </w:p>
    <w:p w14:paraId="1BAEEE42"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Carbon monoxide</w:t>
      </w:r>
      <w:r w:rsidRPr="008567E2">
        <w:rPr>
          <w:rFonts w:ascii="Arial" w:hAnsi="Arial"/>
          <w:sz w:val="18"/>
          <w:szCs w:val="18"/>
        </w:rPr>
        <w:tab/>
      </w:r>
      <w:r w:rsidRPr="008567E2">
        <w:rPr>
          <w:rFonts w:ascii="Arial" w:hAnsi="Arial" w:cs="Arial"/>
          <w:sz w:val="18"/>
          <w:szCs w:val="18"/>
        </w:rPr>
        <w:t>CO</w:t>
      </w:r>
      <w:r w:rsidRPr="008567E2">
        <w:rPr>
          <w:rFonts w:ascii="Arial" w:hAnsi="Arial"/>
          <w:sz w:val="18"/>
          <w:szCs w:val="18"/>
        </w:rPr>
        <w:tab/>
      </w:r>
      <w:r w:rsidRPr="008567E2">
        <w:rPr>
          <w:rFonts w:ascii="Arial" w:hAnsi="Arial" w:cs="Arial"/>
          <w:sz w:val="18"/>
          <w:szCs w:val="18"/>
        </w:rPr>
        <w:t>630-08-0</w:t>
      </w:r>
    </w:p>
    <w:p w14:paraId="20F721AF"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Nitrogen dioxide</w:t>
      </w:r>
      <w:r w:rsidRPr="008567E2">
        <w:rPr>
          <w:rFonts w:ascii="Arial" w:hAnsi="Arial"/>
          <w:sz w:val="18"/>
          <w:szCs w:val="18"/>
        </w:rPr>
        <w:tab/>
      </w:r>
      <w:r w:rsidRPr="008567E2">
        <w:rPr>
          <w:rFonts w:ascii="Arial" w:hAnsi="Arial" w:cs="Arial"/>
          <w:sz w:val="18"/>
          <w:szCs w:val="18"/>
        </w:rPr>
        <w:t>NO</w:t>
      </w:r>
      <w:r w:rsidRPr="008567E2">
        <w:rPr>
          <w:rFonts w:ascii="Arial" w:hAnsi="Arial" w:cs="Arial"/>
          <w:sz w:val="20"/>
          <w:szCs w:val="20"/>
          <w:vertAlign w:val="subscript"/>
        </w:rPr>
        <w:t>2</w:t>
      </w:r>
      <w:r w:rsidRPr="008567E2">
        <w:rPr>
          <w:rFonts w:ascii="Arial" w:hAnsi="Arial"/>
          <w:sz w:val="18"/>
          <w:szCs w:val="18"/>
        </w:rPr>
        <w:tab/>
      </w:r>
      <w:r w:rsidRPr="008567E2">
        <w:rPr>
          <w:rFonts w:ascii="Arial" w:hAnsi="Arial" w:cs="Arial"/>
          <w:sz w:val="18"/>
          <w:szCs w:val="18"/>
        </w:rPr>
        <w:t>10102-44-0</w:t>
      </w:r>
    </w:p>
    <w:p w14:paraId="43D409E5"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Nitrous oxide</w:t>
      </w:r>
      <w:r w:rsidRPr="008567E2">
        <w:rPr>
          <w:rFonts w:ascii="Arial" w:hAnsi="Arial"/>
          <w:sz w:val="18"/>
          <w:szCs w:val="18"/>
        </w:rPr>
        <w:tab/>
      </w:r>
      <w:r w:rsidRPr="008567E2">
        <w:rPr>
          <w:rFonts w:ascii="Arial" w:hAnsi="Arial" w:cs="Arial"/>
          <w:sz w:val="18"/>
          <w:szCs w:val="18"/>
        </w:rPr>
        <w:t>N</w:t>
      </w:r>
      <w:r w:rsidRPr="008567E2">
        <w:rPr>
          <w:rFonts w:ascii="Arial" w:hAnsi="Arial" w:cs="Arial"/>
          <w:sz w:val="20"/>
          <w:szCs w:val="20"/>
          <w:vertAlign w:val="subscript"/>
        </w:rPr>
        <w:t>2</w:t>
      </w:r>
      <w:r w:rsidRPr="008567E2">
        <w:rPr>
          <w:rFonts w:ascii="Arial" w:hAnsi="Arial" w:cs="Arial"/>
          <w:sz w:val="18"/>
          <w:szCs w:val="18"/>
        </w:rPr>
        <w:t>O</w:t>
      </w:r>
      <w:r w:rsidRPr="008567E2">
        <w:rPr>
          <w:rFonts w:ascii="Arial" w:hAnsi="Arial"/>
          <w:sz w:val="18"/>
          <w:szCs w:val="18"/>
        </w:rPr>
        <w:tab/>
      </w:r>
      <w:r w:rsidRPr="008567E2">
        <w:rPr>
          <w:rFonts w:ascii="Arial" w:hAnsi="Arial" w:cs="Arial"/>
          <w:sz w:val="18"/>
          <w:szCs w:val="18"/>
        </w:rPr>
        <w:t>10024-97-2</w:t>
      </w:r>
    </w:p>
    <w:p w14:paraId="388C6F6F"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Formaldehyde</w:t>
      </w:r>
      <w:r w:rsidRPr="008567E2">
        <w:rPr>
          <w:rFonts w:ascii="Arial" w:hAnsi="Arial"/>
          <w:sz w:val="18"/>
          <w:szCs w:val="18"/>
        </w:rPr>
        <w:tab/>
      </w:r>
      <w:r w:rsidRPr="008567E2">
        <w:rPr>
          <w:rFonts w:ascii="Arial" w:hAnsi="Arial" w:cs="Arial"/>
          <w:sz w:val="18"/>
          <w:szCs w:val="18"/>
        </w:rPr>
        <w:t>HCHO</w:t>
      </w:r>
      <w:r w:rsidRPr="008567E2">
        <w:rPr>
          <w:rFonts w:ascii="Arial" w:hAnsi="Arial"/>
          <w:sz w:val="18"/>
          <w:szCs w:val="18"/>
        </w:rPr>
        <w:tab/>
      </w:r>
      <w:r w:rsidRPr="008567E2">
        <w:rPr>
          <w:rFonts w:ascii="Arial" w:hAnsi="Arial" w:cs="Arial"/>
          <w:sz w:val="18"/>
          <w:szCs w:val="18"/>
        </w:rPr>
        <w:t>50-00-0</w:t>
      </w:r>
    </w:p>
    <w:p w14:paraId="7E9BB59C" w14:textId="77777777" w:rsidR="00E276B6" w:rsidRPr="008567E2" w:rsidRDefault="00E276B6" w:rsidP="00E276B6">
      <w:pPr>
        <w:widowControl w:val="0"/>
        <w:tabs>
          <w:tab w:val="center" w:pos="426"/>
          <w:tab w:val="left" w:pos="1303"/>
          <w:tab w:val="left" w:pos="4253"/>
          <w:tab w:val="center"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Sulphur dioxide</w:t>
      </w:r>
      <w:r w:rsidRPr="008567E2">
        <w:rPr>
          <w:rFonts w:ascii="Arial" w:hAnsi="Arial"/>
          <w:sz w:val="18"/>
          <w:szCs w:val="18"/>
        </w:rPr>
        <w:tab/>
      </w:r>
      <w:r w:rsidRPr="008567E2">
        <w:rPr>
          <w:rFonts w:ascii="Arial" w:hAnsi="Arial" w:cs="Arial"/>
          <w:sz w:val="18"/>
          <w:szCs w:val="18"/>
        </w:rPr>
        <w:t>SO</w:t>
      </w:r>
      <w:r w:rsidRPr="008567E2">
        <w:rPr>
          <w:rFonts w:ascii="Arial" w:hAnsi="Arial" w:cs="Arial"/>
          <w:sz w:val="20"/>
          <w:szCs w:val="20"/>
          <w:vertAlign w:val="subscript"/>
        </w:rPr>
        <w:t>2</w:t>
      </w:r>
      <w:r w:rsidRPr="008567E2">
        <w:rPr>
          <w:rFonts w:ascii="Arial" w:hAnsi="Arial"/>
          <w:sz w:val="18"/>
          <w:szCs w:val="18"/>
        </w:rPr>
        <w:tab/>
      </w:r>
      <w:r w:rsidRPr="008567E2">
        <w:rPr>
          <w:rFonts w:ascii="Arial" w:hAnsi="Arial" w:cs="Arial"/>
          <w:sz w:val="18"/>
          <w:szCs w:val="18"/>
        </w:rPr>
        <w:t>7446-09-5</w:t>
      </w:r>
    </w:p>
    <w:p w14:paraId="36931C08" w14:textId="77777777" w:rsidR="00E276B6" w:rsidRPr="00536BF8"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rPr>
        <w:tab/>
      </w:r>
      <w:r w:rsidRPr="00536BF8">
        <w:rPr>
          <w:rFonts w:ascii="Arial" w:hAnsi="Arial" w:cs="Arial"/>
          <w:sz w:val="18"/>
          <w:szCs w:val="18"/>
          <w:lang w:val="fr-CH"/>
        </w:rPr>
        <w:t>9–24</w:t>
      </w:r>
      <w:r w:rsidRPr="00536BF8">
        <w:rPr>
          <w:rFonts w:ascii="Arial" w:hAnsi="Arial"/>
          <w:sz w:val="18"/>
          <w:szCs w:val="18"/>
          <w:lang w:val="fr-CH"/>
        </w:rPr>
        <w:tab/>
      </w:r>
      <w:r w:rsidRPr="00D506DD">
        <w:rPr>
          <w:rFonts w:ascii="Arial" w:hAnsi="Arial" w:cs="Arial"/>
          <w:sz w:val="18"/>
          <w:szCs w:val="18"/>
        </w:rPr>
        <w:t>Reserved</w:t>
      </w:r>
    </w:p>
    <w:p w14:paraId="44A72A36" w14:textId="77777777" w:rsidR="00E276B6" w:rsidRPr="00536BF8"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lang w:val="fr-CH"/>
        </w:rPr>
      </w:pPr>
      <w:r w:rsidRPr="00536BF8">
        <w:rPr>
          <w:rFonts w:ascii="Arial" w:hAnsi="Arial"/>
          <w:sz w:val="18"/>
          <w:szCs w:val="18"/>
          <w:lang w:val="fr-CH"/>
        </w:rPr>
        <w:tab/>
      </w:r>
      <w:r w:rsidRPr="00536BF8">
        <w:rPr>
          <w:rFonts w:ascii="Arial" w:hAnsi="Arial" w:cs="Arial"/>
          <w:sz w:val="18"/>
          <w:szCs w:val="18"/>
          <w:lang w:val="fr-CH"/>
        </w:rPr>
        <w:t>25</w:t>
      </w:r>
      <w:r w:rsidRPr="00536BF8">
        <w:rPr>
          <w:rFonts w:ascii="Arial" w:hAnsi="Arial"/>
          <w:sz w:val="18"/>
          <w:szCs w:val="18"/>
          <w:lang w:val="fr-CH"/>
        </w:rPr>
        <w:tab/>
      </w:r>
      <w:r w:rsidRPr="00D506DD">
        <w:rPr>
          <w:rFonts w:ascii="Arial" w:hAnsi="Arial" w:cs="Arial"/>
          <w:sz w:val="18"/>
          <w:szCs w:val="18"/>
        </w:rPr>
        <w:t>Particulate matter</w:t>
      </w:r>
      <w:r w:rsidRPr="00536BF8">
        <w:rPr>
          <w:rFonts w:ascii="Arial" w:hAnsi="Arial" w:cs="Arial"/>
          <w:sz w:val="18"/>
          <w:szCs w:val="18"/>
          <w:lang w:val="fr-CH"/>
        </w:rPr>
        <w:t xml:space="preserve"> &lt; 1.0 microns</w:t>
      </w:r>
    </w:p>
    <w:p w14:paraId="5C0B2225" w14:textId="77777777" w:rsidR="00E276B6" w:rsidRPr="00536BF8"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lang w:val="fr-CH"/>
        </w:rPr>
      </w:pPr>
      <w:r w:rsidRPr="00536BF8">
        <w:rPr>
          <w:rFonts w:ascii="Arial" w:hAnsi="Arial"/>
          <w:sz w:val="18"/>
          <w:szCs w:val="18"/>
          <w:lang w:val="fr-CH"/>
        </w:rPr>
        <w:tab/>
      </w:r>
      <w:r w:rsidRPr="00536BF8">
        <w:rPr>
          <w:rFonts w:ascii="Arial" w:hAnsi="Arial" w:cs="Arial"/>
          <w:sz w:val="18"/>
          <w:szCs w:val="18"/>
          <w:lang w:val="fr-CH"/>
        </w:rPr>
        <w:t>26</w:t>
      </w:r>
      <w:r w:rsidRPr="00536BF8">
        <w:rPr>
          <w:rFonts w:ascii="Arial" w:hAnsi="Arial"/>
          <w:sz w:val="18"/>
          <w:szCs w:val="18"/>
          <w:lang w:val="fr-CH"/>
        </w:rPr>
        <w:tab/>
      </w:r>
      <w:r w:rsidRPr="00D506DD">
        <w:rPr>
          <w:rFonts w:ascii="Arial" w:hAnsi="Arial" w:cs="Arial"/>
          <w:sz w:val="18"/>
          <w:szCs w:val="18"/>
        </w:rPr>
        <w:t>Particulate matter</w:t>
      </w:r>
      <w:r w:rsidRPr="00536BF8">
        <w:rPr>
          <w:rFonts w:ascii="Arial" w:hAnsi="Arial" w:cs="Arial"/>
          <w:sz w:val="18"/>
          <w:szCs w:val="18"/>
          <w:lang w:val="fr-CH"/>
        </w:rPr>
        <w:t xml:space="preserve"> &lt; 2.5 microns</w:t>
      </w:r>
    </w:p>
    <w:p w14:paraId="3229DF0D" w14:textId="77777777" w:rsidR="00E276B6" w:rsidRPr="00536BF8"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lang w:val="fr-CH"/>
        </w:rPr>
      </w:pPr>
      <w:r w:rsidRPr="00536BF8">
        <w:rPr>
          <w:rFonts w:ascii="Arial" w:hAnsi="Arial"/>
          <w:sz w:val="18"/>
          <w:szCs w:val="18"/>
          <w:lang w:val="fr-CH"/>
        </w:rPr>
        <w:tab/>
      </w:r>
      <w:r w:rsidRPr="00536BF8">
        <w:rPr>
          <w:rFonts w:ascii="Arial" w:hAnsi="Arial" w:cs="Arial"/>
          <w:sz w:val="18"/>
          <w:szCs w:val="18"/>
          <w:lang w:val="fr-CH"/>
        </w:rPr>
        <w:t>27</w:t>
      </w:r>
      <w:r w:rsidRPr="00536BF8">
        <w:rPr>
          <w:rFonts w:ascii="Arial" w:hAnsi="Arial"/>
          <w:sz w:val="18"/>
          <w:szCs w:val="18"/>
          <w:lang w:val="fr-CH"/>
        </w:rPr>
        <w:tab/>
      </w:r>
      <w:r w:rsidRPr="00D506DD">
        <w:rPr>
          <w:rFonts w:ascii="Arial" w:hAnsi="Arial" w:cs="Arial"/>
          <w:sz w:val="18"/>
          <w:szCs w:val="18"/>
        </w:rPr>
        <w:t>Particulate matter</w:t>
      </w:r>
      <w:r w:rsidRPr="00536BF8">
        <w:rPr>
          <w:rFonts w:ascii="Arial" w:hAnsi="Arial" w:cs="Arial"/>
          <w:sz w:val="18"/>
          <w:szCs w:val="18"/>
          <w:lang w:val="fr-CH"/>
        </w:rPr>
        <w:t xml:space="preserve"> &lt; 10 microns</w:t>
      </w:r>
    </w:p>
    <w:p w14:paraId="0B5EC7FF" w14:textId="77777777" w:rsidR="00E276B6" w:rsidRPr="008567E2"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rPr>
      </w:pPr>
      <w:r w:rsidRPr="00536BF8">
        <w:rPr>
          <w:rFonts w:ascii="Arial" w:hAnsi="Arial"/>
          <w:sz w:val="18"/>
          <w:szCs w:val="18"/>
          <w:lang w:val="fr-CH"/>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Aerosols (generic)</w:t>
      </w:r>
    </w:p>
    <w:p w14:paraId="4E2B460C" w14:textId="77777777" w:rsidR="00E276B6" w:rsidRPr="008567E2"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Smoke (generic)</w:t>
      </w:r>
    </w:p>
    <w:p w14:paraId="6D2B0DFA" w14:textId="77777777" w:rsidR="00E276B6" w:rsidRPr="008567E2"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Crustal material (generic dust)</w:t>
      </w:r>
    </w:p>
    <w:p w14:paraId="27C424EF" w14:textId="77777777" w:rsidR="00E276B6" w:rsidRPr="008567E2"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Volcanic ash</w:t>
      </w:r>
    </w:p>
    <w:p w14:paraId="2AC9BB11" w14:textId="77777777" w:rsidR="00E276B6" w:rsidRPr="008567E2" w:rsidRDefault="00E276B6" w:rsidP="00E276B6">
      <w:pPr>
        <w:widowControl w:val="0"/>
        <w:tabs>
          <w:tab w:val="center" w:pos="426"/>
          <w:tab w:val="left" w:pos="1303"/>
          <w:tab w:val="left" w:pos="4253"/>
          <w:tab w:val="left" w:pos="567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32–200</w:t>
      </w:r>
      <w:r w:rsidRPr="008567E2">
        <w:rPr>
          <w:rFonts w:ascii="Arial" w:hAnsi="Arial"/>
          <w:sz w:val="18"/>
          <w:szCs w:val="18"/>
        </w:rPr>
        <w:tab/>
      </w:r>
      <w:r w:rsidRPr="008567E2">
        <w:rPr>
          <w:rFonts w:ascii="Arial" w:hAnsi="Arial" w:cs="Arial"/>
          <w:sz w:val="18"/>
          <w:szCs w:val="18"/>
        </w:rPr>
        <w:t>Reserved</w:t>
      </w:r>
    </w:p>
    <w:p w14:paraId="181A57A4"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201–254</w:t>
      </w:r>
      <w:r w:rsidRPr="008567E2">
        <w:rPr>
          <w:rFonts w:ascii="Arial" w:hAnsi="Arial"/>
          <w:sz w:val="18"/>
          <w:szCs w:val="18"/>
        </w:rPr>
        <w:tab/>
      </w:r>
      <w:r w:rsidRPr="008567E2">
        <w:rPr>
          <w:rFonts w:ascii="Arial" w:hAnsi="Arial" w:cs="Arial"/>
          <w:sz w:val="18"/>
          <w:szCs w:val="18"/>
        </w:rPr>
        <w:t>Reserved for local use</w:t>
      </w:r>
    </w:p>
    <w:p w14:paraId="45A0E799"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48E1BB30"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16D6FBC7"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0 08 050</w:t>
      </w:r>
    </w:p>
    <w:p w14:paraId="5085C4E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number of missing values in calculation of statistic</w:t>
      </w:r>
    </w:p>
    <w:p w14:paraId="36DEBF6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A62DB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5D7A070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Pressure</w:t>
      </w:r>
    </w:p>
    <w:p w14:paraId="2D6D06D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Temperature</w:t>
      </w:r>
    </w:p>
    <w:p w14:paraId="4AAD2C4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Extreme temperature</w:t>
      </w:r>
    </w:p>
    <w:p w14:paraId="708820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Vapour pressure</w:t>
      </w:r>
    </w:p>
    <w:p w14:paraId="315B07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Precipitation</w:t>
      </w:r>
    </w:p>
    <w:p w14:paraId="0C29AAE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Sunshine duration</w:t>
      </w:r>
    </w:p>
    <w:p w14:paraId="358F2AF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Maximum temperature</w:t>
      </w:r>
    </w:p>
    <w:p w14:paraId="506F98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Minimum temperature</w:t>
      </w:r>
    </w:p>
    <w:p w14:paraId="64479E3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Wind</w:t>
      </w:r>
    </w:p>
    <w:p w14:paraId="2A8E69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34629C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92ADA3A"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55A7D64" w14:textId="2C02D57D"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0 08 051</w:t>
      </w:r>
    </w:p>
    <w:p w14:paraId="6B8927C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number of missing values in calculation of statistic</w:t>
      </w:r>
    </w:p>
    <w:p w14:paraId="07C84EA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A7DD6E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Pressure</w:t>
      </w:r>
    </w:p>
    <w:p w14:paraId="38AA0FE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Temperature</w:t>
      </w:r>
    </w:p>
    <w:p w14:paraId="6F31867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Extreme temperature</w:t>
      </w:r>
    </w:p>
    <w:p w14:paraId="5A00196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Vapour pressure</w:t>
      </w:r>
    </w:p>
    <w:p w14:paraId="50DBA1F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Precipitation</w:t>
      </w:r>
    </w:p>
    <w:p w14:paraId="14E266B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Sunshine duration</w:t>
      </w:r>
    </w:p>
    <w:p w14:paraId="4C8C35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39FADA31"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0 08 052</w:t>
      </w:r>
    </w:p>
    <w:p w14:paraId="6791562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Condition for which number of days of occurrence follows</w:t>
      </w:r>
    </w:p>
    <w:p w14:paraId="4DA2F38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F656851" w14:textId="173B520E" w:rsidR="00E276B6" w:rsidRPr="008567E2" w:rsidRDefault="00E276B6" w:rsidP="00536BF8">
      <w:pPr>
        <w:widowControl w:val="0"/>
        <w:tabs>
          <w:tab w:val="center" w:pos="426"/>
          <w:tab w:val="left" w:pos="1418"/>
        </w:tabs>
        <w:autoSpaceDE w:val="0"/>
        <w:autoSpaceDN w:val="0"/>
        <w:adjustRightInd w:val="0"/>
        <w:spacing w:before="76"/>
        <w:ind w:left="1418" w:right="564"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Mean wind speed over a 10-minute period observed or recorded equal to or more than</w:t>
      </w:r>
      <w:r w:rsidR="000B12E7">
        <w:rPr>
          <w:rFonts w:ascii="Arial" w:hAnsi="Arial" w:cs="Arial"/>
          <w:sz w:val="18"/>
          <w:szCs w:val="18"/>
        </w:rPr>
        <w:t xml:space="preserve"> </w:t>
      </w:r>
      <w:r w:rsidRPr="008567E2">
        <w:rPr>
          <w:rFonts w:ascii="Arial" w:hAnsi="Arial" w:cs="Arial"/>
          <w:sz w:val="18"/>
          <w:szCs w:val="18"/>
        </w:rPr>
        <w:t>10 m s</w:t>
      </w:r>
      <w:r w:rsidRPr="008567E2">
        <w:rPr>
          <w:rFonts w:ascii="Arial" w:hAnsi="Arial" w:cs="Arial"/>
          <w:sz w:val="20"/>
          <w:szCs w:val="20"/>
          <w:vertAlign w:val="superscript"/>
        </w:rPr>
        <w:t>–1</w:t>
      </w:r>
      <w:r w:rsidRPr="008567E2">
        <w:rPr>
          <w:rFonts w:ascii="Arial" w:hAnsi="Arial" w:cs="Arial"/>
          <w:sz w:val="18"/>
          <w:szCs w:val="18"/>
        </w:rPr>
        <w:t xml:space="preserve"> or 20 knots</w:t>
      </w:r>
    </w:p>
    <w:p w14:paraId="705FE94D" w14:textId="59C7ABB1" w:rsidR="00E276B6" w:rsidRPr="008567E2" w:rsidRDefault="00E276B6" w:rsidP="00536BF8">
      <w:pPr>
        <w:widowControl w:val="0"/>
        <w:tabs>
          <w:tab w:val="center" w:pos="426"/>
          <w:tab w:val="left" w:pos="1418"/>
        </w:tabs>
        <w:autoSpaceDE w:val="0"/>
        <w:autoSpaceDN w:val="0"/>
        <w:adjustRightInd w:val="0"/>
        <w:spacing w:before="76"/>
        <w:ind w:left="1418" w:right="564"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Mean wind speed over a 10-minute period observed or recorded equal to or more than</w:t>
      </w:r>
      <w:r w:rsidR="000B12E7">
        <w:rPr>
          <w:rFonts w:ascii="Arial" w:hAnsi="Arial" w:cs="Arial"/>
          <w:sz w:val="18"/>
          <w:szCs w:val="18"/>
        </w:rPr>
        <w:t xml:space="preserve"> </w:t>
      </w:r>
      <w:r w:rsidRPr="008567E2">
        <w:rPr>
          <w:rFonts w:ascii="Arial" w:hAnsi="Arial" w:cs="Arial"/>
          <w:sz w:val="18"/>
          <w:szCs w:val="18"/>
        </w:rPr>
        <w:t>20 m s</w:t>
      </w:r>
      <w:r w:rsidRPr="008567E2">
        <w:rPr>
          <w:rFonts w:ascii="Arial" w:hAnsi="Arial" w:cs="Arial"/>
          <w:sz w:val="20"/>
          <w:szCs w:val="20"/>
          <w:vertAlign w:val="superscript"/>
        </w:rPr>
        <w:t>–1</w:t>
      </w:r>
      <w:r w:rsidRPr="008567E2">
        <w:rPr>
          <w:rFonts w:ascii="Arial" w:hAnsi="Arial" w:cs="Arial"/>
          <w:sz w:val="18"/>
          <w:szCs w:val="18"/>
        </w:rPr>
        <w:t xml:space="preserve"> or 40 knots</w:t>
      </w:r>
    </w:p>
    <w:p w14:paraId="2A86352C" w14:textId="5C127F83" w:rsidR="00E276B6" w:rsidRPr="008567E2" w:rsidRDefault="00E276B6" w:rsidP="00536BF8">
      <w:pPr>
        <w:widowControl w:val="0"/>
        <w:tabs>
          <w:tab w:val="center" w:pos="426"/>
          <w:tab w:val="left" w:pos="1418"/>
        </w:tabs>
        <w:autoSpaceDE w:val="0"/>
        <w:autoSpaceDN w:val="0"/>
        <w:adjustRightInd w:val="0"/>
        <w:spacing w:before="76"/>
        <w:ind w:left="1418" w:right="564"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Mean wind speed over a 10-minute period observed or recorded equal to or more than</w:t>
      </w:r>
      <w:r w:rsidR="000B12E7">
        <w:rPr>
          <w:rFonts w:ascii="Arial" w:hAnsi="Arial" w:cs="Arial"/>
          <w:sz w:val="18"/>
          <w:szCs w:val="18"/>
        </w:rPr>
        <w:t xml:space="preserve"> </w:t>
      </w:r>
      <w:r w:rsidRPr="008567E2">
        <w:rPr>
          <w:rFonts w:ascii="Arial" w:hAnsi="Arial" w:cs="Arial"/>
          <w:sz w:val="18"/>
          <w:szCs w:val="18"/>
        </w:rPr>
        <w:t>30 m s</w:t>
      </w:r>
      <w:r w:rsidRPr="008567E2">
        <w:rPr>
          <w:rFonts w:ascii="Arial" w:hAnsi="Arial" w:cs="Arial"/>
          <w:sz w:val="20"/>
          <w:szCs w:val="20"/>
          <w:vertAlign w:val="superscript"/>
        </w:rPr>
        <w:t>–1</w:t>
      </w:r>
      <w:r w:rsidRPr="008567E2">
        <w:rPr>
          <w:rFonts w:ascii="Arial" w:hAnsi="Arial" w:cs="Arial"/>
          <w:sz w:val="18"/>
          <w:szCs w:val="18"/>
        </w:rPr>
        <w:t xml:space="preserve"> or 60 knots</w:t>
      </w:r>
    </w:p>
    <w:p w14:paraId="79B298B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Maximum temperature less than 273.15 K</w:t>
      </w:r>
    </w:p>
    <w:p w14:paraId="539AC7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temperature equal to or more than 298.15 K</w:t>
      </w:r>
    </w:p>
    <w:p w14:paraId="73DDC9B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Maximum temperature equal to or more than 303.15 K</w:t>
      </w:r>
    </w:p>
    <w:p w14:paraId="1E914AE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Maximum temperature equal to or more than 308.15 K</w:t>
      </w:r>
    </w:p>
    <w:p w14:paraId="46F3417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Maximum temperature equal to or more than 313.15 K</w:t>
      </w:r>
    </w:p>
    <w:p w14:paraId="7D23E30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Minimum temperature less than 273.15 K</w:t>
      </w:r>
    </w:p>
    <w:p w14:paraId="64CA3B9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Maximum temperature equal to or more than 273.15 K</w:t>
      </w:r>
    </w:p>
    <w:p w14:paraId="3D5E0AC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Precipitation equal to or more than 1.0 kg m</w:t>
      </w:r>
      <w:r w:rsidRPr="008567E2">
        <w:rPr>
          <w:rFonts w:ascii="Arial" w:hAnsi="Arial" w:cs="Arial"/>
          <w:sz w:val="20"/>
          <w:szCs w:val="20"/>
          <w:vertAlign w:val="superscript"/>
        </w:rPr>
        <w:t>–2</w:t>
      </w:r>
    </w:p>
    <w:p w14:paraId="5BCFF06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Precipitation equal to or more than 5.0 kg m</w:t>
      </w:r>
      <w:r w:rsidRPr="008567E2">
        <w:rPr>
          <w:rFonts w:ascii="Arial" w:hAnsi="Arial" w:cs="Arial"/>
          <w:sz w:val="20"/>
          <w:szCs w:val="20"/>
          <w:vertAlign w:val="superscript"/>
        </w:rPr>
        <w:t>–2</w:t>
      </w:r>
    </w:p>
    <w:p w14:paraId="534641C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Precipitation equal to or more than 10.0 kg m</w:t>
      </w:r>
      <w:r w:rsidRPr="008567E2">
        <w:rPr>
          <w:rFonts w:ascii="Arial" w:hAnsi="Arial" w:cs="Arial"/>
          <w:sz w:val="20"/>
          <w:szCs w:val="20"/>
          <w:vertAlign w:val="superscript"/>
        </w:rPr>
        <w:t>–2</w:t>
      </w:r>
    </w:p>
    <w:p w14:paraId="49578A5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Precipitation equal to or more than 50.0 kg m</w:t>
      </w:r>
      <w:r w:rsidRPr="008567E2">
        <w:rPr>
          <w:rFonts w:ascii="Arial" w:hAnsi="Arial" w:cs="Arial"/>
          <w:sz w:val="20"/>
          <w:szCs w:val="20"/>
          <w:vertAlign w:val="superscript"/>
        </w:rPr>
        <w:t>–2</w:t>
      </w:r>
    </w:p>
    <w:p w14:paraId="3E63649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Precipitation equal to or more than 100.0 kg m</w:t>
      </w:r>
      <w:r w:rsidRPr="008567E2">
        <w:rPr>
          <w:rFonts w:ascii="Arial" w:hAnsi="Arial" w:cs="Arial"/>
          <w:sz w:val="20"/>
          <w:szCs w:val="20"/>
          <w:vertAlign w:val="superscript"/>
        </w:rPr>
        <w:t>–2</w:t>
      </w:r>
    </w:p>
    <w:p w14:paraId="061753D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Precipitation equal to or more than 150.0 kg m</w:t>
      </w:r>
      <w:r w:rsidRPr="008567E2">
        <w:rPr>
          <w:rFonts w:ascii="Arial" w:hAnsi="Arial" w:cs="Arial"/>
          <w:sz w:val="20"/>
          <w:szCs w:val="20"/>
          <w:vertAlign w:val="superscript"/>
        </w:rPr>
        <w:t>–2</w:t>
      </w:r>
    </w:p>
    <w:p w14:paraId="47F84E8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Snow depth more than 0.00 m</w:t>
      </w:r>
    </w:p>
    <w:p w14:paraId="1BE948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Snow depth more than 0.01 m</w:t>
      </w:r>
    </w:p>
    <w:p w14:paraId="5F890D6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Snow depth more than 0.10 m</w:t>
      </w:r>
    </w:p>
    <w:p w14:paraId="27D3A2B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Snow depth more than 0.50 m</w:t>
      </w:r>
    </w:p>
    <w:p w14:paraId="7D1674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Horizontal visibility less than 50 m</w:t>
      </w:r>
    </w:p>
    <w:p w14:paraId="6181AA1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Horizontal visibility less than 100 m</w:t>
      </w:r>
    </w:p>
    <w:p w14:paraId="4667648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Horizontal visibility less than 1000 m</w:t>
      </w:r>
    </w:p>
    <w:p w14:paraId="0787D0D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Hail</w:t>
      </w:r>
    </w:p>
    <w:p w14:paraId="00641E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Thunderstorm</w:t>
      </w:r>
    </w:p>
    <w:p w14:paraId="1BE67C2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25–30</w:t>
      </w:r>
      <w:r w:rsidRPr="008567E2">
        <w:rPr>
          <w:rFonts w:ascii="Arial" w:hAnsi="Arial"/>
          <w:sz w:val="18"/>
          <w:szCs w:val="18"/>
        </w:rPr>
        <w:tab/>
      </w:r>
      <w:r w:rsidRPr="008567E2">
        <w:rPr>
          <w:rFonts w:ascii="Arial" w:hAnsi="Arial" w:cs="Arial"/>
          <w:sz w:val="18"/>
          <w:szCs w:val="18"/>
        </w:rPr>
        <w:t>Reserved</w:t>
      </w:r>
    </w:p>
    <w:p w14:paraId="74362C9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5D59F3E6" w14:textId="77777777" w:rsidR="00E276B6" w:rsidRPr="008567E2" w:rsidRDefault="00E276B6" w:rsidP="00E276B6">
      <w:pPr>
        <w:widowControl w:val="0"/>
        <w:tabs>
          <w:tab w:val="center" w:pos="426"/>
          <w:tab w:val="left" w:pos="1560"/>
          <w:tab w:val="left" w:pos="8080"/>
        </w:tabs>
        <w:autoSpaceDE w:val="0"/>
        <w:autoSpaceDN w:val="0"/>
        <w:adjustRightInd w:val="0"/>
        <w:spacing w:before="100"/>
        <w:rPr>
          <w:rFonts w:ascii="Arial" w:hAnsi="Arial" w:cs="Arial"/>
          <w:sz w:val="16"/>
          <w:szCs w:val="16"/>
        </w:rPr>
      </w:pPr>
    </w:p>
    <w:p w14:paraId="5EEEA461"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sz w:val="16"/>
          <w:szCs w:val="16"/>
        </w:rPr>
        <w:br w:type="page"/>
      </w:r>
      <w:r w:rsidRPr="008567E2">
        <w:rPr>
          <w:rFonts w:ascii="Arial" w:hAnsi="Arial" w:cs="Arial"/>
          <w:b/>
          <w:bCs/>
        </w:rPr>
        <w:lastRenderedPageBreak/>
        <w:t>0 08 053</w:t>
      </w:r>
    </w:p>
    <w:p w14:paraId="042517A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Day of occurrence qualifier</w:t>
      </w:r>
    </w:p>
    <w:p w14:paraId="1E09F3A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ED63E0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Value occurred on only one day in the month</w:t>
      </w:r>
    </w:p>
    <w:p w14:paraId="7C15F7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Value occurred on more than one day in the month</w:t>
      </w:r>
    </w:p>
    <w:p w14:paraId="71B9079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6265F2C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7C1F3638"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0 08 054</w:t>
      </w:r>
    </w:p>
    <w:p w14:paraId="54700D8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wind speed or wind gusts</w:t>
      </w:r>
    </w:p>
    <w:p w14:paraId="69C513A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90767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Wind speed or gust is as reported</w:t>
      </w:r>
    </w:p>
    <w:p w14:paraId="691D89E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Wind speed is greater than that reported (P in METAR/TAF/SPECI)</w:t>
      </w:r>
    </w:p>
    <w:p w14:paraId="2D4102A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Reserved</w:t>
      </w:r>
    </w:p>
    <w:p w14:paraId="320F3A9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D47E470"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0 08 060</w:t>
      </w:r>
    </w:p>
    <w:p w14:paraId="1A1362E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Sample scanning mode significance</w:t>
      </w:r>
    </w:p>
    <w:p w14:paraId="74C5CC9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346E88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252EF3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Range</w:t>
      </w:r>
    </w:p>
    <w:p w14:paraId="32AED9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Azimuth</w:t>
      </w:r>
    </w:p>
    <w:p w14:paraId="78CBC46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Horizontal</w:t>
      </w:r>
    </w:p>
    <w:p w14:paraId="3C39F3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Vertical</w:t>
      </w:r>
    </w:p>
    <w:p w14:paraId="16326D00" w14:textId="2D964DA6"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North/</w:t>
      </w:r>
      <w:r w:rsidR="00214CC2">
        <w:rPr>
          <w:rFonts w:ascii="Arial" w:hAnsi="Arial" w:cs="Arial"/>
          <w:sz w:val="18"/>
          <w:szCs w:val="18"/>
        </w:rPr>
        <w:t>s</w:t>
      </w:r>
      <w:r w:rsidRPr="008567E2">
        <w:rPr>
          <w:rFonts w:ascii="Arial" w:hAnsi="Arial" w:cs="Arial"/>
          <w:sz w:val="18"/>
          <w:szCs w:val="18"/>
        </w:rPr>
        <w:t>outh</w:t>
      </w:r>
    </w:p>
    <w:p w14:paraId="278C4B34" w14:textId="7A2DABA6"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East/</w:t>
      </w:r>
      <w:r w:rsidR="00214CC2">
        <w:rPr>
          <w:rFonts w:ascii="Arial" w:hAnsi="Arial" w:cs="Arial"/>
          <w:sz w:val="18"/>
          <w:szCs w:val="18"/>
        </w:rPr>
        <w:t>w</w:t>
      </w:r>
      <w:r w:rsidRPr="008567E2">
        <w:rPr>
          <w:rFonts w:ascii="Arial" w:hAnsi="Arial" w:cs="Arial"/>
          <w:sz w:val="18"/>
          <w:szCs w:val="18"/>
        </w:rPr>
        <w:t>est</w:t>
      </w:r>
    </w:p>
    <w:p w14:paraId="4C2DD83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7–14</w:t>
      </w:r>
      <w:r w:rsidRPr="008567E2">
        <w:rPr>
          <w:rFonts w:ascii="Arial" w:hAnsi="Arial"/>
          <w:sz w:val="18"/>
          <w:szCs w:val="18"/>
        </w:rPr>
        <w:tab/>
      </w:r>
      <w:r w:rsidRPr="008567E2">
        <w:rPr>
          <w:rFonts w:ascii="Arial" w:hAnsi="Arial" w:cs="Arial"/>
          <w:sz w:val="18"/>
          <w:szCs w:val="18"/>
        </w:rPr>
        <w:t>Reserved</w:t>
      </w:r>
    </w:p>
    <w:p w14:paraId="15CBA28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026B689"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0 08 065</w:t>
      </w:r>
    </w:p>
    <w:p w14:paraId="2835870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Sun-glint indicator</w:t>
      </w:r>
    </w:p>
    <w:p w14:paraId="2889E88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DAADD8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sun-glint</w:t>
      </w:r>
    </w:p>
    <w:p w14:paraId="2F019DB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Sun-glint</w:t>
      </w:r>
    </w:p>
    <w:p w14:paraId="6C0C8A9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382D88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59465045" w14:textId="77777777" w:rsidR="001236E5"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45CD8DD9" w14:textId="79824B9E"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0 08 066</w:t>
      </w:r>
    </w:p>
    <w:p w14:paraId="79C78875"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Semi-transparency indicator</w:t>
      </w:r>
    </w:p>
    <w:p w14:paraId="76CAED6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6202A73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0</w:t>
      </w:r>
      <w:r w:rsidRPr="008567E2">
        <w:rPr>
          <w:rFonts w:ascii="Arial" w:hAnsi="Arial"/>
          <w:sz w:val="18"/>
          <w:szCs w:val="18"/>
          <w:lang w:val="fr-FR"/>
        </w:rPr>
        <w:tab/>
      </w:r>
      <w:r w:rsidRPr="008567E2">
        <w:rPr>
          <w:rFonts w:ascii="Arial" w:hAnsi="Arial" w:cs="Arial"/>
          <w:sz w:val="18"/>
          <w:szCs w:val="18"/>
          <w:lang w:val="fr-FR"/>
        </w:rPr>
        <w:t>Opaque</w:t>
      </w:r>
    </w:p>
    <w:p w14:paraId="1AD4D8B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w:t>
      </w:r>
      <w:r w:rsidRPr="008567E2">
        <w:rPr>
          <w:rFonts w:ascii="Arial" w:hAnsi="Arial"/>
          <w:sz w:val="18"/>
          <w:szCs w:val="18"/>
          <w:lang w:val="fr-FR"/>
        </w:rPr>
        <w:tab/>
      </w:r>
      <w:r w:rsidRPr="008567E2">
        <w:rPr>
          <w:rFonts w:ascii="Arial" w:hAnsi="Arial" w:cs="Arial"/>
          <w:sz w:val="18"/>
          <w:szCs w:val="18"/>
          <w:lang w:val="fr-FR"/>
        </w:rPr>
        <w:t>Semi-transparent</w:t>
      </w:r>
    </w:p>
    <w:p w14:paraId="728BD7F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79E95B5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08616057"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0 08 070</w:t>
      </w:r>
    </w:p>
    <w:p w14:paraId="1AB98D59" w14:textId="49700891" w:rsidR="00E276B6" w:rsidRPr="008567E2" w:rsidRDefault="00CE3078" w:rsidP="00E276B6">
      <w:pPr>
        <w:widowControl w:val="0"/>
        <w:autoSpaceDE w:val="0"/>
        <w:autoSpaceDN w:val="0"/>
        <w:adjustRightInd w:val="0"/>
        <w:spacing w:before="120"/>
        <w:jc w:val="center"/>
        <w:rPr>
          <w:rFonts w:ascii="Arial" w:hAnsi="Arial" w:cs="Arial"/>
          <w:b/>
          <w:bCs/>
          <w:i/>
          <w:iCs/>
          <w:sz w:val="20"/>
          <w:szCs w:val="20"/>
        </w:rPr>
      </w:pPr>
      <w:r>
        <w:rPr>
          <w:rFonts w:ascii="Arial" w:hAnsi="Arial" w:cs="Arial"/>
          <w:b/>
          <w:bCs/>
          <w:i/>
          <w:iCs/>
          <w:sz w:val="20"/>
          <w:szCs w:val="20"/>
        </w:rPr>
        <w:t>Vertical sounding</w:t>
      </w:r>
      <w:r w:rsidR="00E276B6" w:rsidRPr="008567E2">
        <w:rPr>
          <w:rFonts w:ascii="Arial" w:hAnsi="Arial" w:cs="Arial"/>
          <w:b/>
          <w:bCs/>
          <w:i/>
          <w:iCs/>
          <w:sz w:val="20"/>
          <w:szCs w:val="20"/>
        </w:rPr>
        <w:t xml:space="preserve"> product qualifier</w:t>
      </w:r>
    </w:p>
    <w:p w14:paraId="5B705B7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07186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E3AEA6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Reserved</w:t>
      </w:r>
    </w:p>
    <w:p w14:paraId="5540545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Earth located instrument counts, calibration coefficients and housekeeping (level 1b)</w:t>
      </w:r>
    </w:p>
    <w:p w14:paraId="1FF0F69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Earth located calibrated radiances (level 1c)</w:t>
      </w:r>
    </w:p>
    <w:p w14:paraId="7A310AF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Mapped to a common footprint, Earth located calibrated radiances (level 1d)</w:t>
      </w:r>
    </w:p>
    <w:p w14:paraId="467EBF8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0787A75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A2B9F00"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0 08 072</w:t>
      </w:r>
    </w:p>
    <w:p w14:paraId="767FC08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Pixel(s) type</w:t>
      </w:r>
    </w:p>
    <w:p w14:paraId="1E08F84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92A309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Mixed</w:t>
      </w:r>
    </w:p>
    <w:p w14:paraId="4296AE1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Clear</w:t>
      </w:r>
    </w:p>
    <w:p w14:paraId="29A108F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Cloudy</w:t>
      </w:r>
    </w:p>
    <w:p w14:paraId="21E19B1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Probably clear</w:t>
      </w:r>
    </w:p>
    <w:p w14:paraId="67076D0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Probably cloudy</w:t>
      </w:r>
    </w:p>
    <w:p w14:paraId="22EEEE8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5–6</w:t>
      </w:r>
      <w:r w:rsidRPr="008567E2">
        <w:rPr>
          <w:rFonts w:ascii="Arial" w:hAnsi="Arial"/>
          <w:sz w:val="18"/>
          <w:szCs w:val="18"/>
        </w:rPr>
        <w:tab/>
      </w:r>
      <w:r w:rsidRPr="008567E2">
        <w:rPr>
          <w:rFonts w:ascii="Arial" w:hAnsi="Arial" w:cs="Arial"/>
          <w:sz w:val="18"/>
          <w:szCs w:val="18"/>
        </w:rPr>
        <w:t>Reserved</w:t>
      </w:r>
    </w:p>
    <w:p w14:paraId="434084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D2756AD"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0 08 074</w:t>
      </w:r>
    </w:p>
    <w:p w14:paraId="0934E53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Altimeter echo type</w:t>
      </w:r>
    </w:p>
    <w:p w14:paraId="4D4A5BE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8B570F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Open ocean or semi-enclosed sea</w:t>
      </w:r>
    </w:p>
    <w:p w14:paraId="23BC3D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Non-ocean like</w:t>
      </w:r>
    </w:p>
    <w:p w14:paraId="079E9B6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6ABCC7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32698B5" w14:textId="77777777" w:rsidR="001236E5" w:rsidRPr="00C954C6" w:rsidRDefault="00E276B6" w:rsidP="00335D76">
      <w:pPr>
        <w:widowControl w:val="0"/>
        <w:autoSpaceDE w:val="0"/>
        <w:autoSpaceDN w:val="0"/>
        <w:adjustRightInd w:val="0"/>
        <w:rPr>
          <w:rFonts w:ascii="Arial" w:hAnsi="Arial" w:cs="Arial"/>
          <w:sz w:val="18"/>
          <w:szCs w:val="18"/>
        </w:rPr>
      </w:pPr>
      <w:r w:rsidRPr="00C954C6">
        <w:rPr>
          <w:rFonts w:ascii="Arial" w:hAnsi="Arial" w:cs="Arial"/>
          <w:sz w:val="18"/>
          <w:szCs w:val="18"/>
        </w:rPr>
        <w:br w:type="page"/>
      </w:r>
    </w:p>
    <w:p w14:paraId="5A042C23" w14:textId="4ABD1D96" w:rsidR="00E276B6" w:rsidRPr="008567E2" w:rsidRDefault="00E276B6" w:rsidP="00E276B6">
      <w:pPr>
        <w:widowControl w:val="0"/>
        <w:autoSpaceDE w:val="0"/>
        <w:autoSpaceDN w:val="0"/>
        <w:adjustRightInd w:val="0"/>
        <w:jc w:val="center"/>
        <w:rPr>
          <w:rFonts w:ascii="Arial" w:hAnsi="Arial" w:cs="Arial"/>
          <w:b/>
          <w:bCs/>
          <w:lang w:val="fr-FR"/>
        </w:rPr>
      </w:pPr>
      <w:r w:rsidRPr="008567E2">
        <w:rPr>
          <w:rFonts w:ascii="Arial" w:hAnsi="Arial" w:cs="Arial"/>
          <w:b/>
          <w:bCs/>
          <w:lang w:val="fr-FR"/>
        </w:rPr>
        <w:lastRenderedPageBreak/>
        <w:t>0 08 075</w:t>
      </w:r>
    </w:p>
    <w:p w14:paraId="6D1E3405"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Ascending/descending orbit qualifier</w:t>
      </w:r>
    </w:p>
    <w:p w14:paraId="3ABEA6F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3F174098"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Ascending orbit</w:t>
      </w:r>
    </w:p>
    <w:p w14:paraId="7A15E746"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Descending orbit</w:t>
      </w:r>
    </w:p>
    <w:p w14:paraId="35566363"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4E2FA9A7"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58C3999"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0 08 076</w:t>
      </w:r>
    </w:p>
    <w:p w14:paraId="3F8A527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band</w:t>
      </w:r>
    </w:p>
    <w:p w14:paraId="388A555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DF856E7"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Ku</w:t>
      </w:r>
    </w:p>
    <w:p w14:paraId="2B2A9829"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w:t>
      </w:r>
    </w:p>
    <w:p w14:paraId="1C1C383C"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Long-wave infrared</w:t>
      </w:r>
    </w:p>
    <w:p w14:paraId="01A61963"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Medium-wave infrared</w:t>
      </w:r>
    </w:p>
    <w:p w14:paraId="5C28984C"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Short-wave infrared</w:t>
      </w:r>
    </w:p>
    <w:p w14:paraId="1C677155"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w:t>
      </w:r>
    </w:p>
    <w:p w14:paraId="47738107"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I</w:t>
      </w:r>
    </w:p>
    <w:p w14:paraId="3529B765"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Day/night</w:t>
      </w:r>
    </w:p>
    <w:p w14:paraId="1C6D6CF8"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t>8</w:t>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Reserved</w:t>
      </w:r>
    </w:p>
    <w:p w14:paraId="2CFA2051"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12B67C13"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0 08 077</w:t>
      </w:r>
    </w:p>
    <w:p w14:paraId="7DC2A4A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Radiometer sensed surface type</w:t>
      </w:r>
    </w:p>
    <w:p w14:paraId="2F33FDB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898A440"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Land</w:t>
      </w:r>
    </w:p>
    <w:p w14:paraId="12E21E7E"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Sea</w:t>
      </w:r>
    </w:p>
    <w:p w14:paraId="07B88957"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Coastal</w:t>
      </w:r>
    </w:p>
    <w:p w14:paraId="4D797F9C"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Open ocean or semi-enclosed sea</w:t>
      </w:r>
    </w:p>
    <w:p w14:paraId="49215591"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Enclosed sea or lake</w:t>
      </w:r>
    </w:p>
    <w:p w14:paraId="1EDC89F9"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Continental ice</w:t>
      </w:r>
    </w:p>
    <w:p w14:paraId="0DA5D753"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6–126</w:t>
      </w:r>
      <w:r w:rsidRPr="008567E2">
        <w:rPr>
          <w:rFonts w:ascii="Arial" w:hAnsi="Arial"/>
          <w:sz w:val="18"/>
          <w:szCs w:val="18"/>
        </w:rPr>
        <w:tab/>
      </w:r>
      <w:r w:rsidRPr="008567E2">
        <w:rPr>
          <w:rFonts w:ascii="Arial" w:hAnsi="Arial" w:cs="Arial"/>
          <w:sz w:val="18"/>
          <w:szCs w:val="18"/>
        </w:rPr>
        <w:t>Reserved</w:t>
      </w:r>
    </w:p>
    <w:p w14:paraId="2E4231AB"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Missing value</w:t>
      </w:r>
    </w:p>
    <w:p w14:paraId="3C782E89"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0 08 079</w:t>
      </w:r>
    </w:p>
    <w:p w14:paraId="699E073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Product status</w:t>
      </w:r>
    </w:p>
    <w:p w14:paraId="6E8709A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D8AAC4D"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Normal issue</w:t>
      </w:r>
    </w:p>
    <w:p w14:paraId="5C00F564"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Correction to a previously issued product (COR)</w:t>
      </w:r>
    </w:p>
    <w:p w14:paraId="2BD2DAFD"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Amendment to a previously issued product (AMD)</w:t>
      </w:r>
    </w:p>
    <w:p w14:paraId="5327F7B2"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Correction to a previously issued amended product (COR AMD)</w:t>
      </w:r>
    </w:p>
    <w:p w14:paraId="3F56550F"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Cancellation of a previously issued product (CNL)</w:t>
      </w:r>
    </w:p>
    <w:p w14:paraId="6E0A01C7"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No product available (NIL)</w:t>
      </w:r>
    </w:p>
    <w:p w14:paraId="10F32DA0"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Special report (SPECI)</w:t>
      </w:r>
    </w:p>
    <w:p w14:paraId="5C2A1031"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Corrected special report (SPECI COR)</w:t>
      </w:r>
    </w:p>
    <w:p w14:paraId="54BC0310"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4BCE5FCB" w14:textId="77777777" w:rsidR="00E276B6" w:rsidRPr="008567E2" w:rsidRDefault="00E276B6" w:rsidP="00E276B6">
      <w:pPr>
        <w:widowControl w:val="0"/>
        <w:tabs>
          <w:tab w:val="center" w:pos="426"/>
          <w:tab w:val="left" w:pos="1418"/>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or not applicable</w:t>
      </w:r>
    </w:p>
    <w:p w14:paraId="473DC690"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0 08 080</w:t>
      </w:r>
    </w:p>
    <w:p w14:paraId="27F757A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for GTSPP* quality flag</w:t>
      </w:r>
    </w:p>
    <w:p w14:paraId="56EA9D9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1ACE10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Total water pressure profile</w:t>
      </w:r>
    </w:p>
    <w:p w14:paraId="6042B43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Total water temperature profile</w:t>
      </w:r>
    </w:p>
    <w:p w14:paraId="7A07C16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Total water salinity profile</w:t>
      </w:r>
    </w:p>
    <w:p w14:paraId="169351B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Total water conductivity profile</w:t>
      </w:r>
    </w:p>
    <w:p w14:paraId="2CB3272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Total water depth</w:t>
      </w:r>
    </w:p>
    <w:p w14:paraId="6FF21A8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5–9</w:t>
      </w:r>
      <w:r w:rsidRPr="008567E2">
        <w:rPr>
          <w:rFonts w:ascii="Arial" w:hAnsi="Arial" w:cs="Arial"/>
          <w:sz w:val="18"/>
          <w:szCs w:val="18"/>
        </w:rPr>
        <w:tab/>
        <w:t>Reserved</w:t>
      </w:r>
    </w:p>
    <w:p w14:paraId="35F05D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Water pressure at a level</w:t>
      </w:r>
    </w:p>
    <w:p w14:paraId="613525C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Water temperature at a level</w:t>
      </w:r>
    </w:p>
    <w:p w14:paraId="4EF632F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Salinity at a level</w:t>
      </w:r>
    </w:p>
    <w:p w14:paraId="560EA7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Water depth at a level</w:t>
      </w:r>
    </w:p>
    <w:p w14:paraId="0B2FEA40"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Sea/water current speed at a level</w:t>
      </w:r>
    </w:p>
    <w:p w14:paraId="483A539E"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Sea/water current direction at a level</w:t>
      </w:r>
    </w:p>
    <w:p w14:paraId="00A6C159" w14:textId="77777777" w:rsidR="003C5C76" w:rsidRPr="008567E2" w:rsidRDefault="003C5C76" w:rsidP="003C5C7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Dissolved oxygen at a level</w:t>
      </w:r>
    </w:p>
    <w:p w14:paraId="18542AD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6C25DF" w:rsidRPr="008567E2">
        <w:rPr>
          <w:rFonts w:ascii="Arial" w:hAnsi="Arial" w:cs="Arial"/>
          <w:sz w:val="18"/>
          <w:szCs w:val="18"/>
        </w:rPr>
        <w:t>17</w:t>
      </w:r>
      <w:r w:rsidRPr="008567E2">
        <w:rPr>
          <w:rFonts w:ascii="Arial" w:hAnsi="Arial" w:cs="Arial"/>
          <w:sz w:val="18"/>
          <w:szCs w:val="18"/>
        </w:rPr>
        <w:t>–19</w:t>
      </w:r>
      <w:r w:rsidRPr="008567E2">
        <w:rPr>
          <w:rFonts w:ascii="Arial" w:hAnsi="Arial" w:cs="Arial"/>
          <w:sz w:val="18"/>
          <w:szCs w:val="18"/>
        </w:rPr>
        <w:tab/>
        <w:t>Reserved</w:t>
      </w:r>
    </w:p>
    <w:p w14:paraId="6FFCDDE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Position</w:t>
      </w:r>
    </w:p>
    <w:p w14:paraId="52D939FF"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21–62</w:t>
      </w:r>
      <w:r w:rsidRPr="008567E2">
        <w:rPr>
          <w:rFonts w:ascii="Arial" w:hAnsi="Arial"/>
          <w:sz w:val="18"/>
          <w:szCs w:val="18"/>
        </w:rPr>
        <w:tab/>
      </w:r>
      <w:r w:rsidRPr="008567E2">
        <w:rPr>
          <w:rFonts w:ascii="Arial" w:hAnsi="Arial" w:cs="Arial"/>
          <w:sz w:val="18"/>
          <w:szCs w:val="18"/>
        </w:rPr>
        <w:t>Reserved</w:t>
      </w:r>
    </w:p>
    <w:p w14:paraId="7292DCD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072F82A5" w14:textId="77777777" w:rsidR="00E276B6" w:rsidRPr="008567E2" w:rsidRDefault="00E276B6" w:rsidP="00E276B6">
      <w:pPr>
        <w:widowControl w:val="0"/>
        <w:tabs>
          <w:tab w:val="left" w:pos="1418"/>
          <w:tab w:val="center" w:pos="4758"/>
          <w:tab w:val="left" w:pos="8080"/>
        </w:tabs>
        <w:autoSpaceDE w:val="0"/>
        <w:autoSpaceDN w:val="0"/>
        <w:adjustRightInd w:val="0"/>
        <w:rPr>
          <w:rFonts w:ascii="Arial" w:hAnsi="Arial"/>
          <w:sz w:val="18"/>
          <w:szCs w:val="18"/>
        </w:rPr>
      </w:pPr>
      <w:r w:rsidRPr="008567E2">
        <w:rPr>
          <w:rFonts w:ascii="Arial" w:hAnsi="Arial"/>
          <w:sz w:val="18"/>
          <w:szCs w:val="18"/>
        </w:rPr>
        <w:t>____________________</w:t>
      </w:r>
    </w:p>
    <w:p w14:paraId="44B3B9B3" w14:textId="77777777" w:rsidR="00E276B6" w:rsidRPr="008567E2" w:rsidRDefault="00E276B6" w:rsidP="00E276B6">
      <w:pPr>
        <w:widowControl w:val="0"/>
        <w:tabs>
          <w:tab w:val="left" w:pos="284"/>
          <w:tab w:val="left" w:pos="8080"/>
        </w:tabs>
        <w:autoSpaceDE w:val="0"/>
        <w:autoSpaceDN w:val="0"/>
        <w:adjustRightInd w:val="0"/>
        <w:rPr>
          <w:rFonts w:ascii="Arial" w:hAnsi="Arial"/>
          <w:sz w:val="18"/>
          <w:szCs w:val="18"/>
        </w:rPr>
      </w:pPr>
      <w:bookmarkStart w:id="19" w:name="BC_CF008080"/>
      <w:bookmarkEnd w:id="19"/>
      <w:r w:rsidRPr="008567E2">
        <w:rPr>
          <w:rFonts w:ascii="Arial" w:hAnsi="Arial"/>
          <w:sz w:val="18"/>
          <w:szCs w:val="18"/>
        </w:rPr>
        <w:t>*</w:t>
      </w:r>
      <w:r w:rsidRPr="008567E2">
        <w:rPr>
          <w:rFonts w:ascii="Arial" w:hAnsi="Arial"/>
          <w:sz w:val="18"/>
          <w:szCs w:val="18"/>
        </w:rPr>
        <w:tab/>
        <w:t>GTSPP = Global Temperature Salinity Profile Programme</w:t>
      </w:r>
    </w:p>
    <w:p w14:paraId="3DE7E5FD"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0 08 081</w:t>
      </w:r>
    </w:p>
    <w:p w14:paraId="046EEC3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equipment</w:t>
      </w:r>
    </w:p>
    <w:p w14:paraId="2E688A2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B895016"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Sensor</w:t>
      </w:r>
    </w:p>
    <w:p w14:paraId="5DD24C3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Transmitter</w:t>
      </w:r>
    </w:p>
    <w:p w14:paraId="67C3778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Receiver</w:t>
      </w:r>
    </w:p>
    <w:p w14:paraId="50CD7F2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Observing platform</w:t>
      </w:r>
    </w:p>
    <w:p w14:paraId="769431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4–62</w:t>
      </w:r>
      <w:r w:rsidRPr="008567E2">
        <w:rPr>
          <w:rFonts w:ascii="Arial" w:hAnsi="Arial"/>
          <w:sz w:val="18"/>
          <w:szCs w:val="18"/>
        </w:rPr>
        <w:tab/>
      </w:r>
      <w:r w:rsidRPr="008567E2">
        <w:rPr>
          <w:rFonts w:ascii="Arial" w:hAnsi="Arial" w:cs="Arial"/>
          <w:sz w:val="18"/>
          <w:szCs w:val="18"/>
        </w:rPr>
        <w:t>Reserved</w:t>
      </w:r>
    </w:p>
    <w:p w14:paraId="2E2F205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60F80AF5"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0 08 082</w:t>
      </w:r>
    </w:p>
    <w:p w14:paraId="26C94E0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Modification of sensor height to another value</w:t>
      </w:r>
    </w:p>
    <w:p w14:paraId="13C3CB3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95716C7"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Sensor height is not modified</w:t>
      </w:r>
    </w:p>
    <w:p w14:paraId="7D11B36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Sensor height is modified to standard level*</w:t>
      </w:r>
    </w:p>
    <w:p w14:paraId="2B1D1BF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Reserved</w:t>
      </w:r>
    </w:p>
    <w:p w14:paraId="16C7862A"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7F72B725"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8"/>
          <w:szCs w:val="18"/>
        </w:rPr>
      </w:pPr>
      <w:r w:rsidRPr="008567E2">
        <w:rPr>
          <w:rFonts w:ascii="Arial" w:hAnsi="Arial" w:cs="Arial"/>
          <w:sz w:val="18"/>
          <w:szCs w:val="18"/>
        </w:rPr>
        <w:t>________________</w:t>
      </w:r>
    </w:p>
    <w:p w14:paraId="6EE907FD" w14:textId="77777777" w:rsidR="00E276B6" w:rsidRPr="008567E2" w:rsidRDefault="00E276B6" w:rsidP="00E276B6">
      <w:pPr>
        <w:pStyle w:val="PlainText"/>
        <w:ind w:left="284" w:hanging="284"/>
        <w:jc w:val="both"/>
        <w:rPr>
          <w:rFonts w:ascii="Arial" w:hAnsi="Arial" w:cs="Arial"/>
          <w:sz w:val="18"/>
          <w:szCs w:val="18"/>
        </w:rPr>
      </w:pPr>
      <w:bookmarkStart w:id="20" w:name="BC_CF008082"/>
      <w:bookmarkEnd w:id="20"/>
      <w:r w:rsidRPr="008567E2">
        <w:rPr>
          <w:rFonts w:ascii="Arial" w:hAnsi="Arial" w:cs="Arial"/>
          <w:sz w:val="18"/>
          <w:szCs w:val="18"/>
        </w:rPr>
        <w:t>*</w:t>
      </w:r>
      <w:r w:rsidRPr="008567E2">
        <w:rPr>
          <w:rFonts w:ascii="Arial" w:hAnsi="Arial" w:cs="Arial"/>
          <w:sz w:val="18"/>
          <w:szCs w:val="18"/>
        </w:rPr>
        <w:tab/>
        <w:t>If 0 08 082 = 1, the standard level is indicated by the Class 07 descriptor, which immediately follows. It is possible to indicate the real height of the sensor by preceding the descriptor by the relevant Class 07 descriptor.</w:t>
      </w:r>
    </w:p>
    <w:p w14:paraId="7CE4775B" w14:textId="5113049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0 08 083</w:t>
      </w:r>
    </w:p>
    <w:p w14:paraId="63C3E76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Nominal value indicator</w:t>
      </w:r>
    </w:p>
    <w:p w14:paraId="6D91324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643DD02" w14:textId="48BA31C1" w:rsidR="00E276B6" w:rsidRPr="008567E2" w:rsidRDefault="00E276B6" w:rsidP="00C954C6">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Adjusted to or with respect to representative height of sensor above local ground</w:t>
      </w:r>
      <w:r w:rsidR="000B12E7">
        <w:rPr>
          <w:rFonts w:ascii="Arial" w:hAnsi="Arial" w:cs="Arial"/>
          <w:sz w:val="18"/>
          <w:szCs w:val="18"/>
        </w:rPr>
        <w:t xml:space="preserve"> </w:t>
      </w:r>
      <w:r w:rsidRPr="008567E2">
        <w:rPr>
          <w:rFonts w:ascii="Arial" w:hAnsi="Arial" w:cs="Arial"/>
          <w:sz w:val="18"/>
          <w:szCs w:val="18"/>
        </w:rPr>
        <w:t>(or deck of marine platform)</w:t>
      </w:r>
    </w:p>
    <w:p w14:paraId="24828D8A" w14:textId="77777777" w:rsidR="00E276B6" w:rsidRPr="008567E2" w:rsidRDefault="00E276B6" w:rsidP="00C954C6">
      <w:pPr>
        <w:widowControl w:val="0"/>
        <w:tabs>
          <w:tab w:val="center" w:pos="426"/>
          <w:tab w:val="left" w:pos="1418"/>
          <w:tab w:val="left" w:pos="8505"/>
        </w:tabs>
        <w:autoSpaceDE w:val="0"/>
        <w:autoSpaceDN w:val="0"/>
        <w:adjustRightInd w:val="0"/>
        <w:spacing w:before="76"/>
        <w:ind w:left="1418"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Adjusted to or with respect to representative height of sensor above water surface</w:t>
      </w:r>
    </w:p>
    <w:p w14:paraId="3F7CABB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Adjusted with respect to standard surface roughness</w:t>
      </w:r>
    </w:p>
    <w:p w14:paraId="2CD386D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Adjusted with respect to wind speed</w:t>
      </w:r>
    </w:p>
    <w:p w14:paraId="49E96C6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Adjusted with respect to temperature</w:t>
      </w:r>
    </w:p>
    <w:p w14:paraId="1AF18E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Adjusted with respect to pressure</w:t>
      </w:r>
    </w:p>
    <w:p w14:paraId="40031C3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Adjusted with respect to humidity</w:t>
      </w:r>
    </w:p>
    <w:p w14:paraId="525D3E18"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Adjusted with respect to evaporation</w:t>
      </w:r>
    </w:p>
    <w:p w14:paraId="5E2404B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Adjusted with respect to wetting losses</w:t>
      </w:r>
    </w:p>
    <w:p w14:paraId="26D502A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54D44A70"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15</w:t>
      </w:r>
      <w:r w:rsidRPr="008567E2">
        <w:rPr>
          <w:rFonts w:ascii="Arial" w:hAnsi="Arial"/>
          <w:sz w:val="18"/>
          <w:szCs w:val="18"/>
        </w:rPr>
        <w:tab/>
      </w:r>
      <w:r w:rsidRPr="008567E2">
        <w:rPr>
          <w:rFonts w:ascii="Arial" w:hAnsi="Arial" w:cs="Arial"/>
          <w:sz w:val="18"/>
          <w:szCs w:val="18"/>
        </w:rPr>
        <w:t>Missing value</w:t>
      </w:r>
    </w:p>
    <w:p w14:paraId="6F388F3D"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0 08 085</w:t>
      </w:r>
    </w:p>
    <w:p w14:paraId="67DC0E3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Beam identifier</w:t>
      </w:r>
    </w:p>
    <w:p w14:paraId="001A6C5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0B9F71B"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Fore beam</w:t>
      </w:r>
    </w:p>
    <w:p w14:paraId="49498992"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Mid beam</w:t>
      </w:r>
    </w:p>
    <w:p w14:paraId="252F882E"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Aft beam</w:t>
      </w:r>
    </w:p>
    <w:p w14:paraId="2B88061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1C5F18E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74ACFED"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0 08 086</w:t>
      </w:r>
    </w:p>
    <w:p w14:paraId="5C177C8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Vertical significance for NWP</w:t>
      </w:r>
    </w:p>
    <w:p w14:paraId="0C123C0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296070D"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Model “ground” surface</w:t>
      </w:r>
    </w:p>
    <w:p w14:paraId="4099592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level</w:t>
      </w:r>
    </w:p>
    <w:p w14:paraId="55FD5E4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Tropopause level</w:t>
      </w:r>
    </w:p>
    <w:p w14:paraId="74164CA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Maximum wind level</w:t>
      </w:r>
    </w:p>
    <w:p w14:paraId="168705A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Significant temperature level</w:t>
      </w:r>
    </w:p>
    <w:p w14:paraId="54F1661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Significant humidity level</w:t>
      </w:r>
    </w:p>
    <w:p w14:paraId="4BE62239"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Significant wind level</w:t>
      </w:r>
    </w:p>
    <w:p w14:paraId="56BBC271" w14:textId="2A139799" w:rsidR="00E276B6" w:rsidRPr="008567E2" w:rsidRDefault="00E276B6" w:rsidP="00C954C6">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Vertically interpolated level (This should be set to 1 for points on the vertical profile that fall between the model’s native vertical levels.)</w:t>
      </w:r>
    </w:p>
    <w:p w14:paraId="7C1F4BCE" w14:textId="77777777" w:rsidR="00E276B6"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Virtual station height</w:t>
      </w:r>
    </w:p>
    <w:p w14:paraId="2A4A5383" w14:textId="4EC59246" w:rsidR="00052854" w:rsidRPr="00897729" w:rsidRDefault="00052854"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052854">
        <w:rPr>
          <w:rFonts w:ascii="Arial" w:hAnsi="Arial" w:cs="Arial"/>
          <w:sz w:val="18"/>
          <w:szCs w:val="18"/>
        </w:rPr>
        <w:tab/>
      </w:r>
      <w:r w:rsidRPr="00897729">
        <w:rPr>
          <w:rFonts w:ascii="Arial" w:hAnsi="Arial" w:cs="Arial"/>
          <w:sz w:val="18"/>
          <w:szCs w:val="18"/>
        </w:rPr>
        <w:t>10</w:t>
      </w:r>
      <w:r w:rsidRPr="00897729">
        <w:rPr>
          <w:rFonts w:ascii="Arial" w:hAnsi="Arial" w:cs="Arial"/>
          <w:sz w:val="18"/>
          <w:szCs w:val="18"/>
        </w:rPr>
        <w:tab/>
        <w:t>Level of best fit</w:t>
      </w:r>
    </w:p>
    <w:p w14:paraId="57AC071C" w14:textId="2B457B6F"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97729">
        <w:rPr>
          <w:rFonts w:ascii="Arial" w:hAnsi="Arial"/>
          <w:sz w:val="18"/>
          <w:szCs w:val="18"/>
        </w:rPr>
        <w:tab/>
      </w:r>
      <w:r w:rsidRPr="00897729">
        <w:rPr>
          <w:rFonts w:ascii="Arial" w:hAnsi="Arial" w:cs="Arial"/>
          <w:sz w:val="18"/>
          <w:szCs w:val="18"/>
        </w:rPr>
        <w:t>11</w:t>
      </w:r>
      <w:r w:rsidRPr="00897729">
        <w:rPr>
          <w:rFonts w:ascii="Arial" w:hAnsi="Arial"/>
          <w:sz w:val="18"/>
          <w:szCs w:val="18"/>
        </w:rPr>
        <w:tab/>
      </w:r>
      <w:r w:rsidRPr="00897729">
        <w:rPr>
          <w:rFonts w:ascii="Arial" w:hAnsi="Arial" w:cs="Arial"/>
          <w:sz w:val="18"/>
          <w:szCs w:val="18"/>
        </w:rPr>
        <w:t>Reserved</w:t>
      </w:r>
    </w:p>
    <w:p w14:paraId="7D999EF3"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12</w:t>
      </w:r>
      <w:r w:rsidRPr="008567E2">
        <w:rPr>
          <w:rFonts w:ascii="Arial" w:hAnsi="Arial"/>
          <w:sz w:val="18"/>
          <w:szCs w:val="18"/>
        </w:rPr>
        <w:tab/>
      </w:r>
      <w:r w:rsidRPr="008567E2">
        <w:rPr>
          <w:rFonts w:ascii="Arial" w:hAnsi="Arial" w:cs="Arial"/>
          <w:sz w:val="18"/>
          <w:szCs w:val="18"/>
        </w:rPr>
        <w:t>Missing value</w:t>
      </w:r>
    </w:p>
    <w:p w14:paraId="0973D20F" w14:textId="77777777" w:rsidR="008517FF" w:rsidRPr="00335D76" w:rsidRDefault="008517FF">
      <w:pPr>
        <w:rPr>
          <w:rFonts w:ascii="Arial" w:hAnsi="Arial" w:cs="Arial"/>
          <w:sz w:val="18"/>
          <w:szCs w:val="18"/>
        </w:rPr>
      </w:pPr>
      <w:r w:rsidRPr="00335D76">
        <w:rPr>
          <w:rFonts w:ascii="Arial" w:hAnsi="Arial" w:cs="Arial"/>
          <w:sz w:val="18"/>
          <w:szCs w:val="18"/>
        </w:rPr>
        <w:br w:type="page"/>
      </w:r>
    </w:p>
    <w:p w14:paraId="3B4E2DA4" w14:textId="77777777" w:rsidR="00FA3106" w:rsidRPr="008567E2" w:rsidRDefault="00FA310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0 08 087</w:t>
      </w:r>
    </w:p>
    <w:p w14:paraId="4139BC27" w14:textId="77777777" w:rsidR="00FA3106" w:rsidRPr="008567E2" w:rsidRDefault="00FA3106" w:rsidP="008E4C85">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Corner position of observation</w:t>
      </w:r>
    </w:p>
    <w:p w14:paraId="5EF3FA42" w14:textId="77777777" w:rsidR="00FA3106" w:rsidRPr="008567E2" w:rsidRDefault="00FA3106" w:rsidP="00FA310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0D4AADD"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0</w:t>
      </w:r>
      <w:r w:rsidRPr="008567E2">
        <w:rPr>
          <w:rFonts w:ascii="Arial" w:hAnsi="Arial" w:cs="Arial"/>
          <w:spacing w:val="-4"/>
          <w:sz w:val="18"/>
          <w:szCs w:val="18"/>
        </w:rPr>
        <w:tab/>
        <w:t>Upper left</w:t>
      </w:r>
    </w:p>
    <w:p w14:paraId="09ABC7EA"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1</w:t>
      </w:r>
      <w:r w:rsidRPr="008567E2">
        <w:rPr>
          <w:rFonts w:ascii="Arial" w:hAnsi="Arial" w:cs="Arial"/>
          <w:spacing w:val="-4"/>
          <w:sz w:val="18"/>
          <w:szCs w:val="18"/>
        </w:rPr>
        <w:tab/>
        <w:t>Upper right</w:t>
      </w:r>
    </w:p>
    <w:p w14:paraId="1E211781"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2</w:t>
      </w:r>
      <w:r w:rsidRPr="008567E2">
        <w:rPr>
          <w:rFonts w:ascii="Arial" w:hAnsi="Arial" w:cs="Arial"/>
          <w:spacing w:val="-4"/>
          <w:sz w:val="18"/>
          <w:szCs w:val="18"/>
        </w:rPr>
        <w:tab/>
        <w:t>Lower right</w:t>
      </w:r>
    </w:p>
    <w:p w14:paraId="768F6BE1"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3</w:t>
      </w:r>
      <w:r w:rsidRPr="008567E2">
        <w:rPr>
          <w:rFonts w:ascii="Arial" w:hAnsi="Arial" w:cs="Arial"/>
          <w:spacing w:val="-4"/>
          <w:sz w:val="18"/>
          <w:szCs w:val="18"/>
        </w:rPr>
        <w:tab/>
        <w:t>Lower left</w:t>
      </w:r>
    </w:p>
    <w:p w14:paraId="772A8388"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4</w:t>
      </w:r>
      <w:r w:rsidR="00A77E01" w:rsidRPr="008567E2">
        <w:rPr>
          <w:sz w:val="20"/>
          <w:szCs w:val="20"/>
        </w:rPr>
        <w:t>–</w:t>
      </w:r>
      <w:r w:rsidRPr="008567E2">
        <w:rPr>
          <w:rFonts w:ascii="Arial" w:hAnsi="Arial" w:cs="Arial"/>
          <w:spacing w:val="-4"/>
          <w:sz w:val="18"/>
          <w:szCs w:val="18"/>
        </w:rPr>
        <w:t>6</w:t>
      </w:r>
      <w:r w:rsidRPr="008567E2">
        <w:rPr>
          <w:rFonts w:ascii="Arial" w:hAnsi="Arial" w:cs="Arial"/>
          <w:spacing w:val="-4"/>
          <w:sz w:val="18"/>
          <w:szCs w:val="18"/>
        </w:rPr>
        <w:tab/>
        <w:t>Reserved</w:t>
      </w:r>
    </w:p>
    <w:p w14:paraId="3504EEB8" w14:textId="77777777" w:rsidR="00FA3106" w:rsidRPr="008567E2" w:rsidRDefault="00FA3106" w:rsidP="00FA3106">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7</w:t>
      </w:r>
      <w:r w:rsidRPr="008567E2">
        <w:rPr>
          <w:rFonts w:ascii="Arial" w:hAnsi="Arial" w:cs="Arial"/>
          <w:spacing w:val="-4"/>
          <w:sz w:val="18"/>
          <w:szCs w:val="18"/>
        </w:rPr>
        <w:tab/>
        <w:t>Missing value</w:t>
      </w:r>
    </w:p>
    <w:p w14:paraId="36D5E936" w14:textId="385F151B" w:rsidR="005C6914" w:rsidRPr="00DF4EFE" w:rsidRDefault="00393D51" w:rsidP="00BC2B71">
      <w:pPr>
        <w:widowControl w:val="0"/>
        <w:autoSpaceDE w:val="0"/>
        <w:autoSpaceDN w:val="0"/>
        <w:adjustRightInd w:val="0"/>
        <w:spacing w:before="480"/>
        <w:jc w:val="center"/>
        <w:rPr>
          <w:rFonts w:ascii="Arial" w:hAnsi="Arial"/>
          <w:b/>
        </w:rPr>
      </w:pPr>
      <w:r w:rsidRPr="00DF4EFE">
        <w:rPr>
          <w:rFonts w:ascii="Arial" w:hAnsi="Arial"/>
          <w:b/>
        </w:rPr>
        <w:t xml:space="preserve">0 08 </w:t>
      </w:r>
      <w:r w:rsidR="005C6914" w:rsidRPr="00DF4EFE">
        <w:rPr>
          <w:rFonts w:ascii="Arial" w:hAnsi="Arial" w:cs="Arial"/>
          <w:b/>
          <w:bCs/>
        </w:rPr>
        <w:t>088</w:t>
      </w:r>
    </w:p>
    <w:p w14:paraId="24B922C0" w14:textId="60CEC777" w:rsidR="005C6914" w:rsidRPr="00DF4EFE" w:rsidRDefault="005C6914" w:rsidP="00BC2B71">
      <w:pPr>
        <w:widowControl w:val="0"/>
        <w:autoSpaceDE w:val="0"/>
        <w:autoSpaceDN w:val="0"/>
        <w:adjustRightInd w:val="0"/>
        <w:spacing w:before="120"/>
        <w:jc w:val="center"/>
        <w:rPr>
          <w:rFonts w:ascii="Arial" w:hAnsi="Arial"/>
          <w:b/>
          <w:i/>
          <w:sz w:val="20"/>
        </w:rPr>
      </w:pPr>
      <w:r w:rsidRPr="00DF4EFE">
        <w:rPr>
          <w:rFonts w:ascii="Arial" w:hAnsi="Arial" w:cs="Arial"/>
          <w:b/>
          <w:bCs/>
          <w:i/>
          <w:iCs/>
          <w:sz w:val="20"/>
          <w:szCs w:val="20"/>
        </w:rPr>
        <w:t>Map</w:t>
      </w:r>
      <w:r w:rsidR="00393D51" w:rsidRPr="00DF4EFE">
        <w:rPr>
          <w:rFonts w:ascii="Arial" w:hAnsi="Arial"/>
          <w:b/>
          <w:i/>
          <w:sz w:val="20"/>
        </w:rPr>
        <w:t xml:space="preserve"> significance</w:t>
      </w:r>
    </w:p>
    <w:p w14:paraId="0CD394B6" w14:textId="77777777" w:rsidR="00393D51" w:rsidRPr="00DF4EFE" w:rsidRDefault="00393D51" w:rsidP="00393D51">
      <w:pPr>
        <w:widowControl w:val="0"/>
        <w:tabs>
          <w:tab w:val="center" w:pos="426"/>
          <w:tab w:val="left" w:pos="8647"/>
        </w:tabs>
        <w:autoSpaceDE w:val="0"/>
        <w:autoSpaceDN w:val="0"/>
        <w:adjustRightInd w:val="0"/>
        <w:spacing w:before="180"/>
        <w:rPr>
          <w:rFonts w:ascii="Arial" w:hAnsi="Arial"/>
          <w:sz w:val="21"/>
        </w:rPr>
      </w:pPr>
      <w:r w:rsidRPr="00DF4EFE">
        <w:rPr>
          <w:rFonts w:ascii="Arial" w:hAnsi="Arial"/>
        </w:rPr>
        <w:tab/>
      </w:r>
      <w:r w:rsidRPr="00DF4EFE">
        <w:rPr>
          <w:rFonts w:ascii="Arial" w:hAnsi="Arial"/>
          <w:sz w:val="16"/>
        </w:rPr>
        <w:t>Code figure</w:t>
      </w:r>
    </w:p>
    <w:p w14:paraId="2F48CEE0" w14:textId="05DF8D7E" w:rsidR="005C6914" w:rsidRPr="00DF4EFE" w:rsidRDefault="005C6914" w:rsidP="00BC2B71">
      <w:pPr>
        <w:widowControl w:val="0"/>
        <w:tabs>
          <w:tab w:val="center" w:pos="426"/>
          <w:tab w:val="left" w:pos="1418"/>
          <w:tab w:val="left" w:pos="8505"/>
        </w:tabs>
        <w:autoSpaceDE w:val="0"/>
        <w:autoSpaceDN w:val="0"/>
        <w:adjustRightInd w:val="0"/>
        <w:spacing w:before="76"/>
        <w:rPr>
          <w:rFonts w:ascii="Arial" w:hAnsi="Arial" w:cs="Arial"/>
          <w:sz w:val="18"/>
          <w:szCs w:val="18"/>
          <w:lang w:eastAsia="en-US"/>
        </w:rPr>
      </w:pPr>
      <w:r w:rsidRPr="00DF4EFE">
        <w:rPr>
          <w:rFonts w:ascii="Arial" w:hAnsi="Arial" w:cs="Arial"/>
          <w:sz w:val="18"/>
          <w:szCs w:val="18"/>
        </w:rPr>
        <w:tab/>
        <w:t>0</w:t>
      </w:r>
      <w:r w:rsidRPr="00DF4EFE">
        <w:rPr>
          <w:rFonts w:ascii="Arial" w:hAnsi="Arial" w:cs="Arial"/>
          <w:sz w:val="18"/>
          <w:szCs w:val="18"/>
          <w:lang w:eastAsia="en-US"/>
        </w:rPr>
        <w:tab/>
      </w:r>
      <w:r w:rsidRPr="00DF4EFE">
        <w:rPr>
          <w:rFonts w:ascii="Arial" w:hAnsi="Arial" w:cs="Arial"/>
          <w:spacing w:val="-4"/>
          <w:sz w:val="18"/>
          <w:szCs w:val="18"/>
        </w:rPr>
        <w:t>Top</w:t>
      </w:r>
      <w:r w:rsidRPr="00DF4EFE">
        <w:rPr>
          <w:rFonts w:ascii="Arial" w:hAnsi="Arial" w:cs="Arial"/>
          <w:sz w:val="18"/>
          <w:szCs w:val="18"/>
        </w:rPr>
        <w:t xml:space="preserve"> view (geographical longitude on </w:t>
      </w:r>
      <w:r w:rsidR="0039740D">
        <w:rPr>
          <w:rFonts w:ascii="Arial" w:hAnsi="Arial" w:cs="Arial"/>
          <w:sz w:val="18"/>
          <w:szCs w:val="18"/>
        </w:rPr>
        <w:t>x-</w:t>
      </w:r>
      <w:r w:rsidRPr="00DF4EFE">
        <w:rPr>
          <w:rFonts w:ascii="Arial" w:hAnsi="Arial" w:cs="Arial"/>
          <w:sz w:val="18"/>
          <w:szCs w:val="18"/>
        </w:rPr>
        <w:t xml:space="preserve">axis and latitude on </w:t>
      </w:r>
      <w:r w:rsidR="0039740D">
        <w:rPr>
          <w:rFonts w:ascii="Arial" w:hAnsi="Arial" w:cs="Arial"/>
          <w:sz w:val="18"/>
          <w:szCs w:val="18"/>
        </w:rPr>
        <w:t>y-</w:t>
      </w:r>
      <w:r w:rsidRPr="00DF4EFE">
        <w:rPr>
          <w:rFonts w:ascii="Arial" w:hAnsi="Arial" w:cs="Arial"/>
          <w:sz w:val="18"/>
          <w:szCs w:val="18"/>
        </w:rPr>
        <w:t>axis)</w:t>
      </w:r>
    </w:p>
    <w:p w14:paraId="17352438" w14:textId="451EF10C" w:rsidR="005C6914" w:rsidRPr="00DF4EFE" w:rsidRDefault="005C6914" w:rsidP="00C954C6">
      <w:pPr>
        <w:widowControl w:val="0"/>
        <w:tabs>
          <w:tab w:val="center" w:pos="426"/>
          <w:tab w:val="left" w:pos="1418"/>
        </w:tabs>
        <w:autoSpaceDE w:val="0"/>
        <w:autoSpaceDN w:val="0"/>
        <w:adjustRightInd w:val="0"/>
        <w:spacing w:before="76"/>
        <w:ind w:left="1418" w:right="422" w:hanging="1418"/>
        <w:rPr>
          <w:rFonts w:ascii="Arial" w:hAnsi="Arial" w:cs="Arial"/>
          <w:sz w:val="18"/>
          <w:szCs w:val="18"/>
        </w:rPr>
      </w:pPr>
      <w:r w:rsidRPr="00DF4EFE">
        <w:rPr>
          <w:rFonts w:ascii="Arial" w:hAnsi="Arial" w:cs="Arial"/>
          <w:sz w:val="18"/>
          <w:szCs w:val="18"/>
        </w:rPr>
        <w:tab/>
        <w:t>1</w:t>
      </w:r>
      <w:r w:rsidRPr="00DF4EFE">
        <w:rPr>
          <w:rFonts w:ascii="Arial" w:hAnsi="Arial" w:cs="Arial"/>
          <w:sz w:val="18"/>
          <w:szCs w:val="18"/>
          <w:lang w:eastAsia="en-US"/>
        </w:rPr>
        <w:tab/>
      </w:r>
      <w:r w:rsidRPr="00DF4EFE">
        <w:rPr>
          <w:rFonts w:ascii="Arial" w:hAnsi="Arial" w:cs="Arial"/>
          <w:sz w:val="18"/>
          <w:szCs w:val="18"/>
        </w:rPr>
        <w:t>North</w:t>
      </w:r>
      <w:r w:rsidR="00DF4EFE">
        <w:rPr>
          <w:rFonts w:ascii="Arial" w:hAnsi="Arial" w:cs="Arial"/>
          <w:sz w:val="18"/>
          <w:szCs w:val="18"/>
        </w:rPr>
        <w:t>–</w:t>
      </w:r>
      <w:r w:rsidR="00635F8F">
        <w:rPr>
          <w:rFonts w:ascii="Arial" w:hAnsi="Arial" w:cs="Arial"/>
          <w:sz w:val="18"/>
          <w:szCs w:val="18"/>
        </w:rPr>
        <w:t>s</w:t>
      </w:r>
      <w:r w:rsidRPr="00DF4EFE">
        <w:rPr>
          <w:rFonts w:ascii="Arial" w:hAnsi="Arial" w:cs="Arial"/>
          <w:sz w:val="18"/>
          <w:szCs w:val="18"/>
        </w:rPr>
        <w:t xml:space="preserve">outh view (transect with geographical longitude on </w:t>
      </w:r>
      <w:r w:rsidR="0039740D">
        <w:rPr>
          <w:rFonts w:ascii="Arial" w:hAnsi="Arial" w:cs="Arial"/>
          <w:sz w:val="18"/>
          <w:szCs w:val="18"/>
        </w:rPr>
        <w:t>x-</w:t>
      </w:r>
      <w:r w:rsidRPr="00DF4EFE">
        <w:rPr>
          <w:rFonts w:ascii="Arial" w:hAnsi="Arial" w:cs="Arial"/>
          <w:sz w:val="18"/>
          <w:szCs w:val="18"/>
        </w:rPr>
        <w:t xml:space="preserve">axis and vertical height on </w:t>
      </w:r>
      <w:r w:rsidR="0039740D">
        <w:rPr>
          <w:rFonts w:ascii="Arial" w:hAnsi="Arial" w:cs="Arial"/>
          <w:sz w:val="18"/>
          <w:szCs w:val="18"/>
        </w:rPr>
        <w:t>y-</w:t>
      </w:r>
      <w:r w:rsidRPr="00DF4EFE">
        <w:rPr>
          <w:rFonts w:ascii="Arial" w:hAnsi="Arial" w:cs="Arial"/>
          <w:sz w:val="18"/>
          <w:szCs w:val="18"/>
        </w:rPr>
        <w:t>axis)</w:t>
      </w:r>
    </w:p>
    <w:p w14:paraId="6CBB3EB3" w14:textId="4F1228DC" w:rsidR="005C6914" w:rsidRPr="00DF4EFE" w:rsidRDefault="005C6914" w:rsidP="00C954C6">
      <w:pPr>
        <w:widowControl w:val="0"/>
        <w:tabs>
          <w:tab w:val="center" w:pos="426"/>
          <w:tab w:val="left" w:pos="1418"/>
        </w:tabs>
        <w:autoSpaceDE w:val="0"/>
        <w:autoSpaceDN w:val="0"/>
        <w:adjustRightInd w:val="0"/>
        <w:spacing w:before="76"/>
        <w:ind w:left="1418" w:right="422" w:hanging="1418"/>
        <w:rPr>
          <w:rFonts w:ascii="Arial" w:hAnsi="Arial" w:cs="Arial"/>
          <w:sz w:val="18"/>
          <w:szCs w:val="18"/>
          <w:lang w:eastAsia="en-US"/>
        </w:rPr>
      </w:pPr>
      <w:r w:rsidRPr="00DF4EFE">
        <w:rPr>
          <w:rFonts w:ascii="Arial" w:hAnsi="Arial" w:cs="Arial"/>
          <w:sz w:val="18"/>
          <w:szCs w:val="18"/>
        </w:rPr>
        <w:tab/>
        <w:t>2</w:t>
      </w:r>
      <w:r w:rsidRPr="00DF4EFE">
        <w:rPr>
          <w:rFonts w:ascii="Arial" w:hAnsi="Arial" w:cs="Arial"/>
          <w:sz w:val="18"/>
          <w:szCs w:val="18"/>
          <w:lang w:eastAsia="en-US"/>
        </w:rPr>
        <w:tab/>
      </w:r>
      <w:r w:rsidRPr="00DF4EFE">
        <w:rPr>
          <w:rFonts w:ascii="Arial" w:hAnsi="Arial" w:cs="Arial"/>
          <w:sz w:val="18"/>
          <w:szCs w:val="18"/>
        </w:rPr>
        <w:t>East</w:t>
      </w:r>
      <w:r w:rsidR="00DF4EFE">
        <w:rPr>
          <w:rFonts w:ascii="Arial" w:hAnsi="Arial" w:cs="Arial"/>
          <w:sz w:val="18"/>
          <w:szCs w:val="18"/>
        </w:rPr>
        <w:t>–</w:t>
      </w:r>
      <w:r w:rsidR="00635F8F">
        <w:rPr>
          <w:rFonts w:ascii="Arial" w:hAnsi="Arial" w:cs="Arial"/>
          <w:sz w:val="18"/>
          <w:szCs w:val="18"/>
        </w:rPr>
        <w:t>w</w:t>
      </w:r>
      <w:r w:rsidRPr="00DF4EFE">
        <w:rPr>
          <w:rFonts w:ascii="Arial" w:hAnsi="Arial" w:cs="Arial"/>
          <w:sz w:val="18"/>
          <w:szCs w:val="18"/>
        </w:rPr>
        <w:t xml:space="preserve">est view (transect with geographical latitude on </w:t>
      </w:r>
      <w:r w:rsidR="0039740D">
        <w:rPr>
          <w:rFonts w:ascii="Arial" w:hAnsi="Arial" w:cs="Arial"/>
          <w:sz w:val="18"/>
          <w:szCs w:val="18"/>
        </w:rPr>
        <w:t>x-</w:t>
      </w:r>
      <w:r w:rsidRPr="00DF4EFE">
        <w:rPr>
          <w:rFonts w:ascii="Arial" w:hAnsi="Arial" w:cs="Arial"/>
          <w:sz w:val="18"/>
          <w:szCs w:val="18"/>
        </w:rPr>
        <w:t xml:space="preserve">axis and vertical height on </w:t>
      </w:r>
      <w:r w:rsidR="0039740D">
        <w:rPr>
          <w:rFonts w:ascii="Arial" w:hAnsi="Arial" w:cs="Arial"/>
          <w:sz w:val="18"/>
          <w:szCs w:val="18"/>
        </w:rPr>
        <w:t>y-</w:t>
      </w:r>
      <w:r w:rsidRPr="00DF4EFE">
        <w:rPr>
          <w:rFonts w:ascii="Arial" w:hAnsi="Arial" w:cs="Arial"/>
          <w:sz w:val="18"/>
          <w:szCs w:val="18"/>
        </w:rPr>
        <w:t>axis)</w:t>
      </w:r>
    </w:p>
    <w:p w14:paraId="6661485E" w14:textId="41299882" w:rsidR="005C6914" w:rsidRPr="00DF4EFE" w:rsidRDefault="005C6914" w:rsidP="00BC2B71">
      <w:pPr>
        <w:widowControl w:val="0"/>
        <w:tabs>
          <w:tab w:val="center" w:pos="426"/>
          <w:tab w:val="left" w:pos="1418"/>
          <w:tab w:val="left" w:pos="8505"/>
        </w:tabs>
        <w:autoSpaceDE w:val="0"/>
        <w:autoSpaceDN w:val="0"/>
        <w:adjustRightInd w:val="0"/>
        <w:spacing w:before="76"/>
        <w:rPr>
          <w:rFonts w:ascii="Arial" w:hAnsi="Arial" w:cs="Arial"/>
          <w:sz w:val="18"/>
          <w:szCs w:val="18"/>
          <w:lang w:eastAsia="en-US"/>
        </w:rPr>
      </w:pPr>
      <w:r w:rsidRPr="00DF4EFE">
        <w:rPr>
          <w:rFonts w:ascii="Arial" w:hAnsi="Arial" w:cs="Arial"/>
          <w:sz w:val="18"/>
          <w:szCs w:val="18"/>
        </w:rPr>
        <w:tab/>
        <w:t>3–62</w:t>
      </w:r>
      <w:r w:rsidRPr="00DF4EFE">
        <w:rPr>
          <w:rFonts w:ascii="Arial" w:hAnsi="Arial" w:cs="Arial"/>
          <w:sz w:val="18"/>
          <w:szCs w:val="18"/>
          <w:lang w:eastAsia="en-US"/>
        </w:rPr>
        <w:tab/>
      </w:r>
      <w:r w:rsidRPr="00DF4EFE">
        <w:rPr>
          <w:rFonts w:ascii="Arial" w:hAnsi="Arial" w:cs="Arial"/>
          <w:sz w:val="18"/>
          <w:szCs w:val="18"/>
        </w:rPr>
        <w:t>Reserved</w:t>
      </w:r>
    </w:p>
    <w:p w14:paraId="3D223B34" w14:textId="397B8A19" w:rsidR="005C6914" w:rsidRPr="00DF4EFE" w:rsidRDefault="005C6914" w:rsidP="00BC2B71">
      <w:pPr>
        <w:widowControl w:val="0"/>
        <w:tabs>
          <w:tab w:val="center" w:pos="426"/>
          <w:tab w:val="left" w:pos="1418"/>
          <w:tab w:val="left" w:pos="8505"/>
        </w:tabs>
        <w:autoSpaceDE w:val="0"/>
        <w:autoSpaceDN w:val="0"/>
        <w:adjustRightInd w:val="0"/>
        <w:spacing w:before="76"/>
        <w:rPr>
          <w:rFonts w:ascii="Arial" w:hAnsi="Arial" w:cs="Arial"/>
          <w:sz w:val="18"/>
          <w:szCs w:val="18"/>
          <w:lang w:eastAsia="en-US"/>
        </w:rPr>
      </w:pPr>
      <w:r w:rsidRPr="00DF4EFE">
        <w:rPr>
          <w:rFonts w:ascii="Arial" w:hAnsi="Arial" w:cs="Arial"/>
          <w:sz w:val="18"/>
          <w:szCs w:val="18"/>
        </w:rPr>
        <w:tab/>
        <w:t>63</w:t>
      </w:r>
      <w:r w:rsidRPr="00DF4EFE">
        <w:rPr>
          <w:rFonts w:ascii="Arial" w:hAnsi="Arial" w:cs="Arial"/>
          <w:sz w:val="18"/>
          <w:szCs w:val="18"/>
          <w:lang w:eastAsia="en-US"/>
        </w:rPr>
        <w:tab/>
      </w:r>
      <w:r w:rsidRPr="00DF4EFE">
        <w:rPr>
          <w:rFonts w:ascii="Arial" w:hAnsi="Arial" w:cs="Arial"/>
          <w:sz w:val="18"/>
          <w:szCs w:val="18"/>
        </w:rPr>
        <w:t>Missing</w:t>
      </w:r>
    </w:p>
    <w:p w14:paraId="1946DB7E" w14:textId="77777777" w:rsidR="002C1684" w:rsidRPr="00DF4EFE" w:rsidRDefault="007231A0" w:rsidP="002C1684">
      <w:pPr>
        <w:widowControl w:val="0"/>
        <w:autoSpaceDE w:val="0"/>
        <w:autoSpaceDN w:val="0"/>
        <w:adjustRightInd w:val="0"/>
        <w:spacing w:before="480"/>
        <w:jc w:val="center"/>
        <w:rPr>
          <w:rFonts w:ascii="Arial" w:hAnsi="Arial" w:cs="Arial"/>
          <w:b/>
          <w:bCs/>
        </w:rPr>
      </w:pPr>
      <w:r w:rsidRPr="00DF4EFE">
        <w:rPr>
          <w:rFonts w:ascii="Arial" w:hAnsi="Arial" w:cs="Arial"/>
          <w:b/>
          <w:bCs/>
        </w:rPr>
        <w:t>0 08 091</w:t>
      </w:r>
    </w:p>
    <w:p w14:paraId="4E5F31A9" w14:textId="77777777" w:rsidR="007231A0" w:rsidRPr="008567E2" w:rsidRDefault="007231A0" w:rsidP="002C1684">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Coordinates significance</w:t>
      </w:r>
    </w:p>
    <w:p w14:paraId="350105C6" w14:textId="77777777" w:rsidR="002C1684" w:rsidRPr="008567E2" w:rsidRDefault="002C1684" w:rsidP="002C1684">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3474D8E"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0</w:t>
      </w:r>
      <w:r w:rsidRPr="008567E2">
        <w:rPr>
          <w:rFonts w:ascii="Arial" w:hAnsi="Arial" w:cs="Arial"/>
          <w:spacing w:val="-4"/>
          <w:sz w:val="18"/>
          <w:szCs w:val="18"/>
        </w:rPr>
        <w:tab/>
        <w:t>Satellite coordinates</w:t>
      </w:r>
    </w:p>
    <w:p w14:paraId="61770525" w14:textId="2176B8C0"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1</w:t>
      </w:r>
      <w:r w:rsidRPr="008567E2">
        <w:rPr>
          <w:rFonts w:ascii="Arial" w:hAnsi="Arial" w:cs="Arial"/>
          <w:spacing w:val="-4"/>
          <w:sz w:val="18"/>
          <w:szCs w:val="18"/>
        </w:rPr>
        <w:tab/>
        <w:t>Observation coordinates</w:t>
      </w:r>
    </w:p>
    <w:p w14:paraId="2E0D3E00"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2</w:t>
      </w:r>
      <w:r w:rsidRPr="008567E2">
        <w:rPr>
          <w:rFonts w:ascii="Arial" w:hAnsi="Arial" w:cs="Arial"/>
          <w:spacing w:val="-4"/>
          <w:sz w:val="18"/>
          <w:szCs w:val="18"/>
        </w:rPr>
        <w:tab/>
        <w:t>Start of observation</w:t>
      </w:r>
    </w:p>
    <w:p w14:paraId="4D106383"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3</w:t>
      </w:r>
      <w:r w:rsidRPr="008567E2">
        <w:rPr>
          <w:rFonts w:ascii="Arial" w:hAnsi="Arial" w:cs="Arial"/>
          <w:spacing w:val="-4"/>
          <w:sz w:val="18"/>
          <w:szCs w:val="18"/>
        </w:rPr>
        <w:tab/>
        <w:t>End of observation</w:t>
      </w:r>
    </w:p>
    <w:p w14:paraId="08C66672"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4</w:t>
      </w:r>
      <w:r w:rsidRPr="008567E2">
        <w:rPr>
          <w:rFonts w:ascii="Arial" w:hAnsi="Arial" w:cs="Arial"/>
          <w:spacing w:val="-4"/>
          <w:sz w:val="18"/>
          <w:szCs w:val="18"/>
        </w:rPr>
        <w:tab/>
        <w:t>Horizontal centre of gravity of the observation</w:t>
      </w:r>
    </w:p>
    <w:p w14:paraId="3E54CC53"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5</w:t>
      </w:r>
      <w:r w:rsidRPr="008567E2">
        <w:rPr>
          <w:rFonts w:ascii="Arial" w:hAnsi="Arial" w:cs="Arial"/>
          <w:spacing w:val="-4"/>
          <w:sz w:val="18"/>
          <w:szCs w:val="18"/>
        </w:rPr>
        <w:tab/>
        <w:t>Vertical centre of gravity of the observation</w:t>
      </w:r>
    </w:p>
    <w:p w14:paraId="562F6CBC"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6</w:t>
      </w:r>
      <w:r w:rsidRPr="008567E2">
        <w:rPr>
          <w:rFonts w:ascii="Arial" w:hAnsi="Arial" w:cs="Arial"/>
          <w:spacing w:val="-4"/>
          <w:sz w:val="18"/>
          <w:szCs w:val="18"/>
        </w:rPr>
        <w:tab/>
        <w:t>Top of the observation</w:t>
      </w:r>
    </w:p>
    <w:p w14:paraId="746B474E" w14:textId="77777777" w:rsidR="002C1684"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7</w:t>
      </w:r>
      <w:r w:rsidRPr="008567E2">
        <w:rPr>
          <w:rFonts w:ascii="Arial" w:hAnsi="Arial" w:cs="Arial"/>
          <w:spacing w:val="-4"/>
          <w:sz w:val="18"/>
          <w:szCs w:val="18"/>
        </w:rPr>
        <w:tab/>
        <w:t>Bottom of the observation</w:t>
      </w:r>
    </w:p>
    <w:p w14:paraId="6AF25EC1" w14:textId="61A3F703" w:rsidR="005D0AAF" w:rsidRPr="00393D51" w:rsidRDefault="005D0AAF"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393D51">
        <w:rPr>
          <w:rFonts w:ascii="Arial" w:hAnsi="Arial" w:cs="Arial"/>
          <w:spacing w:val="-4"/>
          <w:sz w:val="18"/>
          <w:szCs w:val="18"/>
        </w:rPr>
        <w:tab/>
        <w:t>8</w:t>
      </w:r>
      <w:r w:rsidRPr="00393D51">
        <w:rPr>
          <w:rFonts w:ascii="Arial" w:hAnsi="Arial" w:cs="Arial"/>
          <w:spacing w:val="-4"/>
          <w:sz w:val="18"/>
          <w:szCs w:val="18"/>
        </w:rPr>
        <w:tab/>
      </w:r>
      <w:r w:rsidRPr="00393D51">
        <w:rPr>
          <w:rFonts w:ascii="Arial" w:hAnsi="Arial" w:cs="Arial"/>
          <w:sz w:val="18"/>
          <w:szCs w:val="18"/>
        </w:rPr>
        <w:t>Projection origin</w:t>
      </w:r>
    </w:p>
    <w:p w14:paraId="3BCE4205" w14:textId="0FF83AF8" w:rsidR="005D0AAF" w:rsidRPr="00393D51" w:rsidRDefault="005D0AAF"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393D51">
        <w:rPr>
          <w:rFonts w:ascii="Arial" w:hAnsi="Arial" w:cs="Arial"/>
          <w:spacing w:val="-4"/>
          <w:sz w:val="18"/>
          <w:szCs w:val="18"/>
        </w:rPr>
        <w:tab/>
        <w:t>9</w:t>
      </w:r>
      <w:r w:rsidRPr="00393D51">
        <w:rPr>
          <w:rFonts w:ascii="Arial" w:hAnsi="Arial" w:cs="Arial"/>
          <w:spacing w:val="-4"/>
          <w:sz w:val="18"/>
          <w:szCs w:val="18"/>
        </w:rPr>
        <w:tab/>
      </w:r>
      <w:r w:rsidRPr="00393D51">
        <w:rPr>
          <w:rFonts w:ascii="Arial" w:hAnsi="Arial" w:cs="Arial"/>
          <w:sz w:val="18"/>
          <w:szCs w:val="18"/>
        </w:rPr>
        <w:t>Coordinates of true scale</w:t>
      </w:r>
    </w:p>
    <w:p w14:paraId="529B6176" w14:textId="08574F34" w:rsidR="002C1684" w:rsidRPr="008567E2" w:rsidRDefault="002C1684" w:rsidP="005D0AAF">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BC2B71">
        <w:rPr>
          <w:rFonts w:ascii="Arial" w:hAnsi="Arial" w:cs="Arial"/>
          <w:color w:val="FF0000"/>
          <w:spacing w:val="-4"/>
          <w:sz w:val="18"/>
          <w:szCs w:val="18"/>
        </w:rPr>
        <w:tab/>
      </w:r>
      <w:r w:rsidR="005D0AAF" w:rsidRPr="00393D51">
        <w:rPr>
          <w:rFonts w:ascii="Arial" w:hAnsi="Arial" w:cs="Arial"/>
          <w:spacing w:val="-4"/>
          <w:sz w:val="18"/>
          <w:szCs w:val="18"/>
        </w:rPr>
        <w:t>10</w:t>
      </w:r>
      <w:r w:rsidRPr="008567E2">
        <w:rPr>
          <w:rFonts w:ascii="Arial" w:hAnsi="Arial" w:cs="Arial"/>
          <w:sz w:val="18"/>
          <w:szCs w:val="18"/>
        </w:rPr>
        <w:t>–</w:t>
      </w:r>
      <w:r w:rsidRPr="008567E2">
        <w:rPr>
          <w:rFonts w:ascii="Arial" w:hAnsi="Arial" w:cs="Arial"/>
          <w:spacing w:val="-4"/>
          <w:sz w:val="18"/>
          <w:szCs w:val="18"/>
        </w:rPr>
        <w:t>254</w:t>
      </w:r>
      <w:r w:rsidRPr="008567E2">
        <w:rPr>
          <w:rFonts w:ascii="Arial" w:hAnsi="Arial" w:cs="Arial"/>
          <w:spacing w:val="-4"/>
          <w:sz w:val="18"/>
          <w:szCs w:val="18"/>
        </w:rPr>
        <w:tab/>
        <w:t>Reserved</w:t>
      </w:r>
    </w:p>
    <w:p w14:paraId="2DF6DBE3" w14:textId="77777777" w:rsidR="002C1684" w:rsidRPr="008567E2" w:rsidRDefault="002C1684" w:rsidP="002C1684">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567E2">
        <w:rPr>
          <w:rFonts w:ascii="Arial" w:hAnsi="Arial" w:cs="Arial"/>
          <w:spacing w:val="-4"/>
          <w:sz w:val="18"/>
          <w:szCs w:val="18"/>
        </w:rPr>
        <w:tab/>
        <w:t>255</w:t>
      </w:r>
      <w:r w:rsidRPr="008567E2">
        <w:rPr>
          <w:rFonts w:ascii="Arial" w:hAnsi="Arial" w:cs="Arial"/>
          <w:spacing w:val="-4"/>
          <w:sz w:val="18"/>
          <w:szCs w:val="18"/>
        </w:rPr>
        <w:tab/>
        <w:t>Missing value</w:t>
      </w:r>
    </w:p>
    <w:p w14:paraId="30452E2C" w14:textId="628A745F" w:rsidR="005A0B57" w:rsidRPr="00897729" w:rsidRDefault="005A0B57" w:rsidP="005A0B57">
      <w:pPr>
        <w:widowControl w:val="0"/>
        <w:autoSpaceDE w:val="0"/>
        <w:autoSpaceDN w:val="0"/>
        <w:adjustRightInd w:val="0"/>
        <w:spacing w:before="480"/>
        <w:jc w:val="center"/>
        <w:rPr>
          <w:rFonts w:ascii="Arial" w:hAnsi="Arial" w:cs="Arial"/>
          <w:b/>
          <w:bCs/>
        </w:rPr>
      </w:pPr>
      <w:r w:rsidRPr="00897729">
        <w:rPr>
          <w:rFonts w:ascii="Arial" w:hAnsi="Arial" w:cs="Arial"/>
          <w:b/>
          <w:bCs/>
        </w:rPr>
        <w:t>0 08</w:t>
      </w:r>
      <w:r w:rsidR="0010105C" w:rsidRPr="00897729">
        <w:rPr>
          <w:rFonts w:ascii="Arial" w:hAnsi="Arial" w:cs="Arial"/>
          <w:b/>
          <w:bCs/>
        </w:rPr>
        <w:t xml:space="preserve"> </w:t>
      </w:r>
      <w:r w:rsidRPr="00897729">
        <w:rPr>
          <w:rFonts w:ascii="Arial" w:hAnsi="Arial" w:cs="Arial"/>
          <w:b/>
          <w:bCs/>
        </w:rPr>
        <w:t>092</w:t>
      </w:r>
    </w:p>
    <w:p w14:paraId="690911A4" w14:textId="749F3B2C" w:rsidR="005A0B57" w:rsidRPr="00897729" w:rsidRDefault="005A0B57" w:rsidP="005A0B57">
      <w:pPr>
        <w:widowControl w:val="0"/>
        <w:autoSpaceDE w:val="0"/>
        <w:autoSpaceDN w:val="0"/>
        <w:adjustRightInd w:val="0"/>
        <w:spacing w:before="120"/>
        <w:jc w:val="center"/>
        <w:rPr>
          <w:rFonts w:ascii="Arial" w:hAnsi="Arial" w:cs="Arial"/>
          <w:b/>
          <w:bCs/>
          <w:i/>
          <w:iCs/>
          <w:sz w:val="20"/>
          <w:szCs w:val="20"/>
        </w:rPr>
      </w:pPr>
      <w:r w:rsidRPr="00897729">
        <w:rPr>
          <w:rFonts w:ascii="Arial" w:hAnsi="Arial" w:cs="Arial"/>
          <w:b/>
          <w:bCs/>
          <w:i/>
          <w:iCs/>
          <w:sz w:val="20"/>
          <w:szCs w:val="20"/>
        </w:rPr>
        <w:t>Measurement uncertainty expression</w:t>
      </w:r>
    </w:p>
    <w:p w14:paraId="1BF6C19B" w14:textId="77777777" w:rsidR="005A0B57" w:rsidRPr="00897729" w:rsidRDefault="005A0B57" w:rsidP="005A0B57">
      <w:pPr>
        <w:widowControl w:val="0"/>
        <w:tabs>
          <w:tab w:val="center" w:pos="426"/>
          <w:tab w:val="left" w:pos="8647"/>
        </w:tabs>
        <w:autoSpaceDE w:val="0"/>
        <w:autoSpaceDN w:val="0"/>
        <w:adjustRightInd w:val="0"/>
        <w:spacing w:before="180"/>
        <w:rPr>
          <w:rFonts w:ascii="Arial" w:hAnsi="Arial" w:cs="Arial"/>
          <w:sz w:val="16"/>
          <w:szCs w:val="16"/>
        </w:rPr>
      </w:pPr>
      <w:r w:rsidRPr="00897729">
        <w:rPr>
          <w:rFonts w:ascii="Arial" w:hAnsi="Arial" w:cs="Arial"/>
          <w:sz w:val="16"/>
          <w:szCs w:val="16"/>
        </w:rPr>
        <w:t>Code figure</w:t>
      </w:r>
    </w:p>
    <w:p w14:paraId="1BADFEF2"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0</w:t>
      </w:r>
      <w:r w:rsidRPr="00897729">
        <w:rPr>
          <w:rFonts w:ascii="Arial" w:hAnsi="Arial" w:cs="Arial"/>
          <w:spacing w:val="-4"/>
          <w:sz w:val="18"/>
          <w:szCs w:val="18"/>
        </w:rPr>
        <w:tab/>
        <w:t>Standard uncertainty</w:t>
      </w:r>
    </w:p>
    <w:p w14:paraId="063CD321"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1</w:t>
      </w:r>
      <w:r w:rsidRPr="00897729">
        <w:rPr>
          <w:rFonts w:ascii="Arial" w:hAnsi="Arial" w:cs="Arial"/>
          <w:sz w:val="18"/>
          <w:szCs w:val="18"/>
        </w:rPr>
        <w:t>–</w:t>
      </w:r>
      <w:r w:rsidRPr="00897729">
        <w:rPr>
          <w:rFonts w:ascii="Arial" w:hAnsi="Arial" w:cs="Arial"/>
          <w:spacing w:val="-4"/>
          <w:sz w:val="18"/>
          <w:szCs w:val="18"/>
        </w:rPr>
        <w:t>30</w:t>
      </w:r>
      <w:r w:rsidRPr="00897729">
        <w:rPr>
          <w:rFonts w:ascii="Arial" w:hAnsi="Arial" w:cs="Arial"/>
          <w:spacing w:val="-4"/>
          <w:sz w:val="18"/>
          <w:szCs w:val="18"/>
        </w:rPr>
        <w:tab/>
        <w:t>Reserved</w:t>
      </w:r>
    </w:p>
    <w:p w14:paraId="646E28E7" w14:textId="4812D3F9" w:rsidR="005A0B57" w:rsidRPr="005A0B57"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31</w:t>
      </w:r>
      <w:r w:rsidRPr="00897729">
        <w:rPr>
          <w:rFonts w:ascii="Arial" w:hAnsi="Arial" w:cs="Arial"/>
          <w:spacing w:val="-4"/>
          <w:sz w:val="18"/>
          <w:szCs w:val="18"/>
        </w:rPr>
        <w:tab/>
        <w:t>Missing value</w:t>
      </w:r>
    </w:p>
    <w:p w14:paraId="71241EB3" w14:textId="59135728" w:rsidR="005A0B57" w:rsidRPr="00897729" w:rsidRDefault="005A0B57" w:rsidP="005A0B57">
      <w:pPr>
        <w:widowControl w:val="0"/>
        <w:autoSpaceDE w:val="0"/>
        <w:autoSpaceDN w:val="0"/>
        <w:adjustRightInd w:val="0"/>
        <w:spacing w:before="480"/>
        <w:jc w:val="center"/>
        <w:rPr>
          <w:rFonts w:ascii="Arial" w:hAnsi="Arial" w:cs="Arial"/>
          <w:b/>
          <w:bCs/>
        </w:rPr>
      </w:pPr>
      <w:r w:rsidRPr="00897729">
        <w:rPr>
          <w:rFonts w:ascii="Arial" w:hAnsi="Arial" w:cs="Arial"/>
          <w:b/>
          <w:bCs/>
        </w:rPr>
        <w:lastRenderedPageBreak/>
        <w:t>0 08</w:t>
      </w:r>
      <w:r w:rsidR="0010105C" w:rsidRPr="00897729">
        <w:rPr>
          <w:rFonts w:ascii="Arial" w:hAnsi="Arial" w:cs="Arial"/>
          <w:b/>
          <w:bCs/>
        </w:rPr>
        <w:t xml:space="preserve"> </w:t>
      </w:r>
      <w:r w:rsidRPr="00897729">
        <w:rPr>
          <w:rFonts w:ascii="Arial" w:hAnsi="Arial" w:cs="Arial"/>
          <w:b/>
          <w:bCs/>
        </w:rPr>
        <w:t>093</w:t>
      </w:r>
    </w:p>
    <w:p w14:paraId="11BAB1BD" w14:textId="56039024" w:rsidR="005A0B57" w:rsidRPr="00897729" w:rsidRDefault="005A0B57" w:rsidP="005A0B57">
      <w:pPr>
        <w:widowControl w:val="0"/>
        <w:autoSpaceDE w:val="0"/>
        <w:autoSpaceDN w:val="0"/>
        <w:adjustRightInd w:val="0"/>
        <w:spacing w:before="120"/>
        <w:jc w:val="center"/>
        <w:rPr>
          <w:rFonts w:ascii="Arial" w:hAnsi="Arial" w:cs="Arial"/>
          <w:b/>
          <w:bCs/>
          <w:i/>
          <w:iCs/>
          <w:sz w:val="20"/>
          <w:szCs w:val="20"/>
        </w:rPr>
      </w:pPr>
      <w:r w:rsidRPr="00897729">
        <w:rPr>
          <w:rFonts w:ascii="Arial" w:hAnsi="Arial" w:cs="Arial"/>
          <w:b/>
          <w:bCs/>
          <w:i/>
          <w:iCs/>
          <w:sz w:val="20"/>
          <w:szCs w:val="20"/>
        </w:rPr>
        <w:t>Measurement uncertainty significance</w:t>
      </w:r>
    </w:p>
    <w:p w14:paraId="42416B1D" w14:textId="77777777" w:rsidR="005A0B57" w:rsidRPr="00897729" w:rsidRDefault="005A0B57" w:rsidP="005A0B57">
      <w:pPr>
        <w:widowControl w:val="0"/>
        <w:tabs>
          <w:tab w:val="center" w:pos="426"/>
          <w:tab w:val="left" w:pos="8647"/>
        </w:tabs>
        <w:autoSpaceDE w:val="0"/>
        <w:autoSpaceDN w:val="0"/>
        <w:adjustRightInd w:val="0"/>
        <w:spacing w:before="180"/>
        <w:rPr>
          <w:rFonts w:ascii="Arial" w:hAnsi="Arial" w:cs="Arial"/>
          <w:sz w:val="16"/>
          <w:szCs w:val="16"/>
        </w:rPr>
      </w:pPr>
      <w:r w:rsidRPr="00897729">
        <w:rPr>
          <w:rFonts w:ascii="Arial" w:hAnsi="Arial" w:cs="Arial"/>
          <w:sz w:val="16"/>
          <w:szCs w:val="16"/>
        </w:rPr>
        <w:t>Code figure</w:t>
      </w:r>
    </w:p>
    <w:p w14:paraId="61BDA385"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0</w:t>
      </w:r>
      <w:r w:rsidRPr="00897729">
        <w:rPr>
          <w:rFonts w:ascii="Arial" w:hAnsi="Arial" w:cs="Arial"/>
          <w:spacing w:val="-4"/>
          <w:sz w:val="18"/>
          <w:szCs w:val="18"/>
        </w:rPr>
        <w:tab/>
        <w:t>Total uncertainty</w:t>
      </w:r>
    </w:p>
    <w:p w14:paraId="3133C5F4"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1</w:t>
      </w:r>
      <w:r w:rsidRPr="00897729">
        <w:rPr>
          <w:rFonts w:ascii="Arial" w:hAnsi="Arial" w:cs="Arial"/>
          <w:spacing w:val="-4"/>
          <w:sz w:val="18"/>
          <w:szCs w:val="18"/>
        </w:rPr>
        <w:tab/>
        <w:t>Systematic component of uncertainty</w:t>
      </w:r>
    </w:p>
    <w:p w14:paraId="76D657AB"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2</w:t>
      </w:r>
      <w:r w:rsidRPr="00897729">
        <w:rPr>
          <w:rFonts w:ascii="Arial" w:hAnsi="Arial" w:cs="Arial"/>
          <w:spacing w:val="-4"/>
          <w:sz w:val="18"/>
          <w:szCs w:val="18"/>
        </w:rPr>
        <w:tab/>
        <w:t>Random component of uncertainty</w:t>
      </w:r>
    </w:p>
    <w:p w14:paraId="21012C08" w14:textId="77777777" w:rsidR="0010105C" w:rsidRPr="00897729"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3</w:t>
      </w:r>
      <w:r w:rsidR="00285850" w:rsidRPr="00897729">
        <w:rPr>
          <w:rFonts w:ascii="Arial" w:hAnsi="Arial" w:cs="Arial"/>
          <w:sz w:val="18"/>
          <w:szCs w:val="18"/>
        </w:rPr>
        <w:t>–</w:t>
      </w:r>
      <w:r w:rsidRPr="00897729">
        <w:rPr>
          <w:rFonts w:ascii="Arial" w:hAnsi="Arial" w:cs="Arial"/>
          <w:spacing w:val="-4"/>
          <w:sz w:val="18"/>
          <w:szCs w:val="18"/>
        </w:rPr>
        <w:t>30</w:t>
      </w:r>
      <w:r w:rsidRPr="00897729">
        <w:rPr>
          <w:rFonts w:ascii="Arial" w:hAnsi="Arial" w:cs="Arial"/>
          <w:spacing w:val="-4"/>
          <w:sz w:val="18"/>
          <w:szCs w:val="18"/>
        </w:rPr>
        <w:tab/>
        <w:t>Reserved</w:t>
      </w:r>
    </w:p>
    <w:p w14:paraId="62B70E00" w14:textId="1F42A6C5" w:rsidR="005A0B57" w:rsidRPr="005A0B57" w:rsidRDefault="005A0B57"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r w:rsidRPr="00897729">
        <w:rPr>
          <w:rFonts w:ascii="Arial" w:hAnsi="Arial" w:cs="Arial"/>
          <w:spacing w:val="-4"/>
          <w:sz w:val="18"/>
          <w:szCs w:val="18"/>
        </w:rPr>
        <w:tab/>
        <w:t>31</w:t>
      </w:r>
      <w:r w:rsidRPr="00897729">
        <w:rPr>
          <w:rFonts w:ascii="Arial" w:hAnsi="Arial" w:cs="Arial"/>
          <w:spacing w:val="-4"/>
          <w:sz w:val="18"/>
          <w:szCs w:val="18"/>
        </w:rPr>
        <w:tab/>
        <w:t>Missing value</w:t>
      </w:r>
    </w:p>
    <w:p w14:paraId="56D627BE" w14:textId="77777777" w:rsidR="00B36780" w:rsidRDefault="00B36780"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pPr>
    </w:p>
    <w:p w14:paraId="5B04956D" w14:textId="77777777" w:rsidR="0010105C" w:rsidRDefault="0010105C" w:rsidP="005A0B57">
      <w:pPr>
        <w:widowControl w:val="0"/>
        <w:tabs>
          <w:tab w:val="center" w:pos="426"/>
          <w:tab w:val="left" w:pos="1418"/>
          <w:tab w:val="left" w:pos="8505"/>
        </w:tabs>
        <w:autoSpaceDE w:val="0"/>
        <w:autoSpaceDN w:val="0"/>
        <w:adjustRightInd w:val="0"/>
        <w:spacing w:before="76"/>
        <w:rPr>
          <w:rFonts w:ascii="Arial" w:hAnsi="Arial" w:cs="Arial"/>
          <w:spacing w:val="-4"/>
          <w:sz w:val="18"/>
          <w:szCs w:val="18"/>
        </w:rPr>
        <w:sectPr w:rsidR="0010105C">
          <w:headerReference w:type="default" r:id="rId26"/>
          <w:footerReference w:type="even" r:id="rId27"/>
          <w:footerReference w:type="default" r:id="rId28"/>
          <w:pgSz w:w="11904" w:h="16836" w:code="9"/>
          <w:pgMar w:top="1701" w:right="1701" w:bottom="1701" w:left="1701" w:header="1134" w:footer="1134" w:gutter="0"/>
          <w:pgNumType w:start="1"/>
          <w:cols w:space="720"/>
          <w:noEndnote/>
        </w:sectPr>
      </w:pPr>
    </w:p>
    <w:p w14:paraId="2901D8A0" w14:textId="77777777" w:rsidR="00E276B6" w:rsidRPr="008567E2" w:rsidRDefault="00E276B6" w:rsidP="00CC6069">
      <w:pPr>
        <w:widowControl w:val="0"/>
        <w:autoSpaceDE w:val="0"/>
        <w:autoSpaceDN w:val="0"/>
        <w:adjustRightInd w:val="0"/>
        <w:jc w:val="center"/>
        <w:rPr>
          <w:rFonts w:ascii="Arial" w:hAnsi="Arial" w:cs="Arial"/>
          <w:b/>
          <w:bCs/>
        </w:rPr>
      </w:pPr>
      <w:r w:rsidRPr="008567E2">
        <w:rPr>
          <w:rFonts w:ascii="Arial" w:hAnsi="Arial" w:cs="Arial"/>
          <w:b/>
          <w:bCs/>
        </w:rPr>
        <w:lastRenderedPageBreak/>
        <w:t>0 10 063</w:t>
      </w:r>
    </w:p>
    <w:p w14:paraId="46E03C3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Characteristic of pressure tendency</w:t>
      </w:r>
    </w:p>
    <w:p w14:paraId="23736F9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E8BAFC5"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pacing w:val="-4"/>
          <w:sz w:val="18"/>
          <w:szCs w:val="18"/>
        </w:rPr>
        <w:t>Increasing, then decreasing; atmospheric pressure the same or higher than three hours ago</w:t>
      </w:r>
    </w:p>
    <w:p w14:paraId="6FE2E4D7" w14:textId="77777777" w:rsidR="00E276B6" w:rsidRPr="008567E2" w:rsidRDefault="007A70C3"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0800" behindDoc="0" locked="0" layoutInCell="1" allowOverlap="1" wp14:anchorId="689EE36D" wp14:editId="3287AEE8">
                <wp:simplePos x="0" y="0"/>
                <wp:positionH relativeFrom="column">
                  <wp:posOffset>3879850</wp:posOffset>
                </wp:positionH>
                <wp:positionV relativeFrom="paragraph">
                  <wp:posOffset>295910</wp:posOffset>
                </wp:positionV>
                <wp:extent cx="1447800" cy="262890"/>
                <wp:effectExtent l="0" t="0" r="0" b="3810"/>
                <wp:wrapNone/>
                <wp:docPr id="115"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150DC" w14:textId="77777777" w:rsidR="002C21FB" w:rsidRDefault="002C21FB">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higher than three hours ago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3" o:spid="_x0000_s1028" type="#_x0000_t202" style="position:absolute;margin-left:305.5pt;margin-top:23.3pt;width:114pt;height:20.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" filled="f" stroked="f">
                <v:textbox style="mso-fit-shape-to-text:t" inset="0,0,0,0">
                  <w:txbxContent>
                    <w:p w14:paraId="0F7150DC" w14:textId="77777777" w:rsidR="002C21FB" w:rsidRDefault="002C21FB">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higher than three hours ago</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00384" behindDoc="0" locked="0" layoutInCell="1" allowOverlap="1" wp14:anchorId="1A4DB9C0" wp14:editId="32DBA875">
                <wp:simplePos x="0" y="0"/>
                <wp:positionH relativeFrom="column">
                  <wp:posOffset>3717290</wp:posOffset>
                </wp:positionH>
                <wp:positionV relativeFrom="paragraph">
                  <wp:posOffset>78740</wp:posOffset>
                </wp:positionV>
                <wp:extent cx="75565" cy="685800"/>
                <wp:effectExtent l="0" t="0" r="19685" b="19050"/>
                <wp:wrapNone/>
                <wp:docPr id="11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85800"/>
                        </a:xfrm>
                        <a:prstGeom prst="rightBrace">
                          <a:avLst>
                            <a:gd name="adj1" fmla="val 7563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9" o:spid="_x0000_s1026" type="#_x0000_t88" style="position:absolute;margin-left:292.7pt;margin-top:6.2pt;width:5.95pt;height:54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utgwIAAC8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 xml:space="preserve">Increasing, then steady; or increasing, then increasing </w:t>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more slowly</w:t>
      </w:r>
    </w:p>
    <w:p w14:paraId="6E7208DC" w14:textId="77777777" w:rsidR="00E276B6" w:rsidRPr="008567E2"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Increasing (steadily or unsteadily)</w:t>
      </w:r>
    </w:p>
    <w:p w14:paraId="27CACA66" w14:textId="77777777" w:rsidR="00E276B6" w:rsidRPr="008567E2"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 xml:space="preserve">Decreasing or steady, then increasing; or increasing, </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then increasing more rapidly</w:t>
      </w:r>
    </w:p>
    <w:p w14:paraId="29C362E1"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Steady; atmospheric pressure the same as three hours ago</w:t>
      </w:r>
    </w:p>
    <w:p w14:paraId="47B51194"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pacing w:val="-4"/>
          <w:sz w:val="18"/>
          <w:szCs w:val="18"/>
        </w:rPr>
        <w:t>Decreasing, then increasing; atmospheric pressure the same or lower than three hours ago</w:t>
      </w:r>
    </w:p>
    <w:p w14:paraId="08702B51" w14:textId="77777777" w:rsidR="00E276B6" w:rsidRPr="008567E2" w:rsidRDefault="007A70C3"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1824" behindDoc="0" locked="0" layoutInCell="1" allowOverlap="1" wp14:anchorId="2FDA62B4" wp14:editId="680950D4">
                <wp:simplePos x="0" y="0"/>
                <wp:positionH relativeFrom="column">
                  <wp:posOffset>3898265</wp:posOffset>
                </wp:positionH>
                <wp:positionV relativeFrom="paragraph">
                  <wp:posOffset>277495</wp:posOffset>
                </wp:positionV>
                <wp:extent cx="1371600" cy="262890"/>
                <wp:effectExtent l="0" t="0" r="0" b="3810"/>
                <wp:wrapNone/>
                <wp:docPr id="113"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C0E25B" w14:textId="77777777" w:rsidR="002C21FB" w:rsidRDefault="002C21FB">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lower than three hours ago</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6" o:spid="_x0000_s1029" type="#_x0000_t202" style="position:absolute;margin-left:306.95pt;margin-top:21.85pt;width:108pt;height:2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" filled="f" stroked="f">
                <v:textbox style="mso-fit-shape-to-text:t" inset="0,0,0,0">
                  <w:txbxContent>
                    <w:p w14:paraId="3AC0E25B" w14:textId="77777777" w:rsidR="002C21FB" w:rsidRDefault="002C21FB">
                      <w:r w:rsidRPr="004006CE">
                        <w:rPr>
                          <w:rFonts w:ascii="Arial" w:hAnsi="Arial" w:cs="Arial"/>
                          <w:color w:val="000000"/>
                          <w:sz w:val="18"/>
                          <w:szCs w:val="18"/>
                        </w:rPr>
                        <w:t>Atmospheric pressure now</w:t>
                      </w:r>
                      <w:r>
                        <w:rPr>
                          <w:rFonts w:ascii="Arial" w:hAnsi="Arial" w:cs="Arial"/>
                          <w:color w:val="000000"/>
                          <w:sz w:val="18"/>
                          <w:szCs w:val="18"/>
                        </w:rPr>
                        <w:br/>
                      </w:r>
                      <w:r w:rsidRPr="004006CE">
                        <w:rPr>
                          <w:rFonts w:ascii="Arial" w:hAnsi="Arial" w:cs="Arial"/>
                          <w:color w:val="000000"/>
                          <w:sz w:val="18"/>
                          <w:szCs w:val="18"/>
                        </w:rPr>
                        <w:t>lower than three hours ago</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01408" behindDoc="0" locked="0" layoutInCell="1" allowOverlap="1" wp14:anchorId="486ED31F" wp14:editId="5EA61AA3">
                <wp:simplePos x="0" y="0"/>
                <wp:positionH relativeFrom="column">
                  <wp:posOffset>3717290</wp:posOffset>
                </wp:positionH>
                <wp:positionV relativeFrom="paragraph">
                  <wp:posOffset>60325</wp:posOffset>
                </wp:positionV>
                <wp:extent cx="75565" cy="727075"/>
                <wp:effectExtent l="0" t="0" r="19685" b="15875"/>
                <wp:wrapNone/>
                <wp:docPr id="11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27075"/>
                        </a:xfrm>
                        <a:prstGeom prst="rightBrace">
                          <a:avLst>
                            <a:gd name="adj1" fmla="val 8018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2" o:spid="_x0000_s1026" type="#_x0000_t88" style="position:absolute;margin-left:292.7pt;margin-top:4.75pt;width:5.95pt;height:57.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"/>
            </w:pict>
          </mc:Fallback>
        </mc:AlternateContent>
      </w:r>
      <w:r w:rsidR="00E276B6" w:rsidRPr="008567E2">
        <w:rPr>
          <w:rFonts w:ascii="Arial" w:hAnsi="Arial"/>
          <w:sz w:val="18"/>
          <w:szCs w:val="18"/>
        </w:rPr>
        <w:tab/>
      </w:r>
      <w:r w:rsidR="00E276B6" w:rsidRPr="008567E2">
        <w:rPr>
          <w:rFonts w:ascii="Arial" w:hAnsi="Arial" w:cs="Arial"/>
          <w:sz w:val="18"/>
          <w:szCs w:val="18"/>
        </w:rPr>
        <w:t>6</w:t>
      </w:r>
      <w:r w:rsidR="00E276B6" w:rsidRPr="008567E2">
        <w:rPr>
          <w:rFonts w:ascii="Arial" w:hAnsi="Arial"/>
          <w:sz w:val="18"/>
          <w:szCs w:val="18"/>
        </w:rPr>
        <w:tab/>
      </w:r>
      <w:r w:rsidR="00E276B6" w:rsidRPr="008567E2">
        <w:rPr>
          <w:rFonts w:ascii="Arial" w:hAnsi="Arial" w:cs="Arial"/>
          <w:sz w:val="18"/>
          <w:szCs w:val="18"/>
        </w:rPr>
        <w:t>Decreasing, then steady; or decreasing, then</w:t>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decreasing more slowly</w:t>
      </w:r>
    </w:p>
    <w:p w14:paraId="523A8004" w14:textId="77777777" w:rsidR="00E276B6" w:rsidRPr="008567E2"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Decreasing (steadily or unsteadily)</w:t>
      </w:r>
    </w:p>
    <w:p w14:paraId="294DFF22" w14:textId="77777777" w:rsidR="00E276B6" w:rsidRPr="008567E2" w:rsidRDefault="00E276B6" w:rsidP="00E276B6">
      <w:pPr>
        <w:widowControl w:val="0"/>
        <w:tabs>
          <w:tab w:val="center" w:pos="426"/>
          <w:tab w:val="left" w:pos="1418"/>
          <w:tab w:val="left" w:pos="609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 xml:space="preserve">Steady or increasing, then decreasing; or decreasing, </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then decreasing more rapidly</w:t>
      </w:r>
    </w:p>
    <w:p w14:paraId="304181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9–14</w:t>
      </w:r>
      <w:r w:rsidRPr="008567E2">
        <w:rPr>
          <w:rFonts w:ascii="Arial" w:hAnsi="Arial"/>
          <w:sz w:val="18"/>
          <w:szCs w:val="18"/>
        </w:rPr>
        <w:tab/>
      </w:r>
      <w:r w:rsidRPr="008567E2">
        <w:rPr>
          <w:rFonts w:ascii="Arial" w:hAnsi="Arial" w:cs="Arial"/>
          <w:sz w:val="18"/>
          <w:szCs w:val="18"/>
        </w:rPr>
        <w:t>Reserved</w:t>
      </w:r>
    </w:p>
    <w:p w14:paraId="5C114C7C" w14:textId="77777777" w:rsidR="00E276B6" w:rsidRPr="008567E2" w:rsidRDefault="00E276B6" w:rsidP="00E276B6">
      <w:pPr>
        <w:widowControl w:val="0"/>
        <w:tabs>
          <w:tab w:val="center" w:pos="426"/>
          <w:tab w:val="left" w:pos="141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EB0141B" w14:textId="77777777" w:rsidR="00E276B6" w:rsidRPr="008567E2" w:rsidRDefault="00E276B6" w:rsidP="00E276B6">
      <w:pPr>
        <w:pStyle w:val="PlainText"/>
        <w:rPr>
          <w:rFonts w:ascii="Arial" w:hAnsi="Arial" w:cs="Arial"/>
          <w:sz w:val="18"/>
          <w:szCs w:val="18"/>
        </w:rPr>
      </w:pPr>
      <w:bookmarkStart w:id="21" w:name="BC_CF010063"/>
      <w:bookmarkEnd w:id="21"/>
    </w:p>
    <w:p w14:paraId="6400083A" w14:textId="77777777" w:rsidR="00E276B6" w:rsidRPr="008567E2" w:rsidRDefault="00E276B6" w:rsidP="00E276B6">
      <w:pPr>
        <w:pStyle w:val="PlainText"/>
        <w:rPr>
          <w:rFonts w:ascii="Arial" w:hAnsi="Arial" w:cs="Arial"/>
          <w:sz w:val="18"/>
          <w:szCs w:val="18"/>
        </w:rPr>
      </w:pPr>
      <w:r w:rsidRPr="008567E2">
        <w:rPr>
          <w:rFonts w:ascii="Arial" w:hAnsi="Arial" w:cs="Arial"/>
          <w:sz w:val="18"/>
          <w:szCs w:val="18"/>
        </w:rPr>
        <w:t>Notes:</w:t>
      </w:r>
    </w:p>
    <w:p w14:paraId="704890A7"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In reports from automatic stations, code figure 2 shall be used when tendency is positive, 7 when negative, and 4 when pressure is the same as three hours before.</w:t>
      </w:r>
    </w:p>
    <w:p w14:paraId="2AE252FA"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In reports from tropical stations reporting 24-hour pressure changes, code figure 2 shall be used when tendency is positive, 7 when negative, and 4 when pressure is the same as 24 hours before.</w:t>
      </w:r>
    </w:p>
    <w:p w14:paraId="4796017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0 10 064</w:t>
      </w:r>
    </w:p>
    <w:p w14:paraId="60C3C28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SIGMET cruising level</w:t>
      </w:r>
    </w:p>
    <w:p w14:paraId="510A454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21184C6" w14:textId="77777777" w:rsidR="00E276B6" w:rsidRPr="008567E2" w:rsidRDefault="00E276B6" w:rsidP="00E276B6">
      <w:pPr>
        <w:widowControl w:val="0"/>
        <w:tabs>
          <w:tab w:val="center" w:pos="426"/>
          <w:tab w:val="left" w:pos="1560"/>
          <w:tab w:val="left" w:pos="8505"/>
        </w:tabs>
        <w:autoSpaceDE w:val="0"/>
        <w:autoSpaceDN w:val="0"/>
        <w:adjustRightInd w:val="0"/>
        <w:spacing w:before="10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Subsonic</w:t>
      </w:r>
    </w:p>
    <w:p w14:paraId="451F65B0" w14:textId="77777777" w:rsidR="00E276B6" w:rsidRPr="008567E2" w:rsidRDefault="00E276B6" w:rsidP="00E276B6">
      <w:pPr>
        <w:widowControl w:val="0"/>
        <w:tabs>
          <w:tab w:val="center" w:pos="426"/>
          <w:tab w:val="left" w:pos="1560"/>
          <w:tab w:val="left" w:pos="8505"/>
        </w:tabs>
        <w:autoSpaceDE w:val="0"/>
        <w:autoSpaceDN w:val="0"/>
        <w:adjustRightInd w:val="0"/>
        <w:spacing w:before="10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Transonic</w:t>
      </w:r>
    </w:p>
    <w:p w14:paraId="608CEEE5" w14:textId="77777777" w:rsidR="00E276B6" w:rsidRPr="008567E2" w:rsidRDefault="00E276B6" w:rsidP="00E276B6">
      <w:pPr>
        <w:widowControl w:val="0"/>
        <w:tabs>
          <w:tab w:val="center" w:pos="426"/>
          <w:tab w:val="left" w:pos="1560"/>
          <w:tab w:val="left" w:pos="8505"/>
        </w:tabs>
        <w:autoSpaceDE w:val="0"/>
        <w:autoSpaceDN w:val="0"/>
        <w:adjustRightInd w:val="0"/>
        <w:spacing w:before="10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Supersonic</w:t>
      </w:r>
    </w:p>
    <w:p w14:paraId="19B5BEDB" w14:textId="77777777" w:rsidR="00E276B6" w:rsidRPr="008567E2" w:rsidRDefault="00E276B6" w:rsidP="00E276B6">
      <w:pPr>
        <w:widowControl w:val="0"/>
        <w:tabs>
          <w:tab w:val="center" w:pos="426"/>
          <w:tab w:val="left" w:pos="1560"/>
          <w:tab w:val="left" w:pos="8505"/>
        </w:tabs>
        <w:autoSpaceDE w:val="0"/>
        <w:autoSpaceDN w:val="0"/>
        <w:adjustRightInd w:val="0"/>
        <w:spacing w:before="100"/>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6C678E1B" w14:textId="77777777" w:rsidR="00E276B6" w:rsidRPr="008567E2" w:rsidRDefault="00E276B6" w:rsidP="00E276B6">
      <w:pPr>
        <w:widowControl w:val="0"/>
        <w:tabs>
          <w:tab w:val="center" w:pos="426"/>
          <w:tab w:val="left" w:pos="1560"/>
          <w:tab w:val="left" w:pos="8505"/>
        </w:tabs>
        <w:autoSpaceDE w:val="0"/>
        <w:autoSpaceDN w:val="0"/>
        <w:adjustRightInd w:val="0"/>
        <w:spacing w:before="10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5BC384A3" w14:textId="77777777" w:rsidR="00E276B6" w:rsidRPr="00335D76" w:rsidRDefault="00E276B6" w:rsidP="00335D76">
      <w:pPr>
        <w:widowControl w:val="0"/>
        <w:tabs>
          <w:tab w:val="center" w:pos="426"/>
          <w:tab w:val="left" w:pos="1560"/>
          <w:tab w:val="left" w:pos="8080"/>
        </w:tabs>
        <w:autoSpaceDE w:val="0"/>
        <w:autoSpaceDN w:val="0"/>
        <w:adjustRightInd w:val="0"/>
        <w:rPr>
          <w:rFonts w:ascii="Arial" w:hAnsi="Arial" w:cs="Arial"/>
          <w:sz w:val="18"/>
          <w:szCs w:val="18"/>
        </w:rPr>
      </w:pPr>
    </w:p>
    <w:p w14:paraId="76C45188" w14:textId="77777777" w:rsidR="00B36780" w:rsidRPr="00335D76" w:rsidRDefault="00B36780">
      <w:pPr>
        <w:widowControl w:val="0"/>
        <w:tabs>
          <w:tab w:val="center" w:pos="4253"/>
        </w:tabs>
        <w:autoSpaceDE w:val="0"/>
        <w:autoSpaceDN w:val="0"/>
        <w:adjustRightInd w:val="0"/>
        <w:rPr>
          <w:rFonts w:ascii="Arial" w:hAnsi="Arial" w:cs="Arial"/>
          <w:sz w:val="18"/>
          <w:szCs w:val="18"/>
        </w:rPr>
        <w:sectPr w:rsidR="00B36780" w:rsidRPr="00335D76">
          <w:headerReference w:type="default" r:id="rId29"/>
          <w:footerReference w:type="even" r:id="rId30"/>
          <w:footerReference w:type="default" r:id="rId31"/>
          <w:pgSz w:w="11904" w:h="16836" w:code="9"/>
          <w:pgMar w:top="1701" w:right="1701" w:bottom="1701" w:left="1701" w:header="1134" w:footer="1134" w:gutter="0"/>
          <w:pgNumType w:start="1"/>
          <w:cols w:space="720"/>
          <w:noEndnote/>
        </w:sectPr>
      </w:pPr>
    </w:p>
    <w:p w14:paraId="6478B2F5"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lastRenderedPageBreak/>
        <w:t>0 11 030</w:t>
      </w:r>
    </w:p>
    <w:p w14:paraId="0576583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Extended degree of turbulence</w:t>
      </w:r>
    </w:p>
    <w:p w14:paraId="28230F7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4145D9B"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4960" behindDoc="0" locked="0" layoutInCell="1" allowOverlap="1" wp14:anchorId="2558B8E8" wp14:editId="57BA6004">
                <wp:simplePos x="0" y="0"/>
                <wp:positionH relativeFrom="column">
                  <wp:posOffset>1507490</wp:posOffset>
                </wp:positionH>
                <wp:positionV relativeFrom="paragraph">
                  <wp:posOffset>29845</wp:posOffset>
                </wp:positionV>
                <wp:extent cx="78105" cy="670560"/>
                <wp:effectExtent l="0" t="0" r="17145" b="15240"/>
                <wp:wrapNone/>
                <wp:docPr id="11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70560"/>
                        </a:xfrm>
                        <a:prstGeom prst="rightBrace">
                          <a:avLst>
                            <a:gd name="adj1" fmla="val 7154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08" o:spid="_x0000_s1026" type="#_x0000_t88" style="position:absolute;margin-left:118.7pt;margin-top:2.35pt;width:6.15pt;height:52.8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0</w:t>
      </w:r>
      <w:r w:rsidR="00E276B6" w:rsidRPr="008567E2">
        <w:rPr>
          <w:rFonts w:ascii="Arial" w:hAnsi="Arial"/>
          <w:sz w:val="18"/>
          <w:szCs w:val="18"/>
        </w:rPr>
        <w:tab/>
      </w:r>
      <w:r w:rsidR="00E276B6" w:rsidRPr="008567E2">
        <w:rPr>
          <w:rFonts w:ascii="Arial" w:hAnsi="Arial" w:cs="Arial"/>
          <w:sz w:val="18"/>
          <w:szCs w:val="18"/>
        </w:rPr>
        <w:t>Nil</w:t>
      </w:r>
    </w:p>
    <w:p w14:paraId="7C57F14D"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2848" behindDoc="0" locked="0" layoutInCell="1" allowOverlap="1" wp14:anchorId="24025B16" wp14:editId="096D2879">
                <wp:simplePos x="0" y="0"/>
                <wp:positionH relativeFrom="column">
                  <wp:posOffset>1701800</wp:posOffset>
                </wp:positionH>
                <wp:positionV relativeFrom="paragraph">
                  <wp:posOffset>109220</wp:posOffset>
                </wp:positionV>
                <wp:extent cx="394335" cy="131445"/>
                <wp:effectExtent l="0" t="0" r="5715" b="1905"/>
                <wp:wrapNone/>
                <wp:docPr id="110"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BB7027" w14:textId="77777777" w:rsidR="002C21FB" w:rsidRDefault="002C21FB">
                            <w:r w:rsidRPr="00C752BF">
                              <w:rPr>
                                <w:rFonts w:ascii="Arial" w:hAnsi="Arial" w:cs="Arial"/>
                                <w:color w:val="000000"/>
                                <w:sz w:val="18"/>
                                <w:szCs w:val="18"/>
                              </w:rPr>
                              <w:t>in cloud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9" o:spid="_x0000_s1030" type="#_x0000_t202" style="position:absolute;margin-left:134pt;margin-top:8.6pt;width:31.05pt;height:10.3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" filled="f" stroked="f">
                <v:textbox style="mso-fit-shape-to-text:t" inset="0,0,0,0">
                  <w:txbxContent>
                    <w:p w14:paraId="07BB7027" w14:textId="77777777" w:rsidR="002C21FB" w:rsidRDefault="002C21FB">
                      <w:r w:rsidRPr="00C752BF">
                        <w:rPr>
                          <w:rFonts w:ascii="Arial" w:hAnsi="Arial" w:cs="Arial"/>
                          <w:color w:val="000000"/>
                          <w:sz w:val="18"/>
                          <w:szCs w:val="18"/>
                        </w:rPr>
                        <w:t>in cloud</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Light</w:t>
      </w:r>
    </w:p>
    <w:p w14:paraId="54D109B0"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Moderate</w:t>
      </w:r>
    </w:p>
    <w:p w14:paraId="726D825F"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Severe</w:t>
      </w:r>
    </w:p>
    <w:p w14:paraId="6E2F63C1"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5984" behindDoc="0" locked="0" layoutInCell="1" allowOverlap="1" wp14:anchorId="3BB65664" wp14:editId="5D1D0927">
                <wp:simplePos x="0" y="0"/>
                <wp:positionH relativeFrom="column">
                  <wp:posOffset>1507490</wp:posOffset>
                </wp:positionH>
                <wp:positionV relativeFrom="paragraph">
                  <wp:posOffset>73025</wp:posOffset>
                </wp:positionV>
                <wp:extent cx="78105" cy="627380"/>
                <wp:effectExtent l="0" t="0" r="17145" b="20320"/>
                <wp:wrapNone/>
                <wp:docPr id="109"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27380"/>
                        </a:xfrm>
                        <a:prstGeom prst="rightBrace">
                          <a:avLst>
                            <a:gd name="adj1" fmla="val 66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09" o:spid="_x0000_s1026" type="#_x0000_t88" style="position:absolute;margin-left:118.7pt;margin-top:5.75pt;width:6.15pt;height:49.4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"/>
            </w:pict>
          </mc:Fallback>
        </mc:AlternateContent>
      </w:r>
      <w:r w:rsidR="00E276B6" w:rsidRPr="008567E2">
        <w:rPr>
          <w:rFonts w:ascii="Arial" w:hAnsi="Arial"/>
          <w:sz w:val="18"/>
          <w:szCs w:val="18"/>
        </w:rPr>
        <w:tab/>
      </w:r>
      <w:r w:rsidR="00E276B6" w:rsidRPr="008567E2">
        <w:rPr>
          <w:rFonts w:ascii="Arial" w:hAnsi="Arial" w:cs="Arial"/>
          <w:sz w:val="18"/>
          <w:szCs w:val="18"/>
        </w:rPr>
        <w:t>4</w:t>
      </w:r>
      <w:r w:rsidR="00E276B6" w:rsidRPr="008567E2">
        <w:rPr>
          <w:rFonts w:ascii="Arial" w:hAnsi="Arial"/>
          <w:sz w:val="18"/>
          <w:szCs w:val="18"/>
        </w:rPr>
        <w:tab/>
      </w:r>
      <w:r w:rsidR="00E276B6" w:rsidRPr="008567E2">
        <w:rPr>
          <w:rFonts w:ascii="Arial" w:hAnsi="Arial" w:cs="Arial"/>
          <w:sz w:val="18"/>
          <w:szCs w:val="18"/>
        </w:rPr>
        <w:t>Nil</w:t>
      </w:r>
    </w:p>
    <w:p w14:paraId="2B12DD06"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3872" behindDoc="0" locked="0" layoutInCell="1" allowOverlap="1" wp14:anchorId="3DF4FA4E" wp14:editId="7A3353B4">
                <wp:simplePos x="0" y="0"/>
                <wp:positionH relativeFrom="column">
                  <wp:posOffset>1685925</wp:posOffset>
                </wp:positionH>
                <wp:positionV relativeFrom="paragraph">
                  <wp:posOffset>130175</wp:posOffset>
                </wp:positionV>
                <wp:extent cx="527685" cy="131445"/>
                <wp:effectExtent l="0" t="0" r="5715" b="1905"/>
                <wp:wrapNone/>
                <wp:docPr id="108"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AC401A" w14:textId="77777777" w:rsidR="002C21FB" w:rsidRPr="00CE1A69" w:rsidRDefault="002C21FB" w:rsidP="00E276B6">
                            <w:r w:rsidRPr="00C752BF">
                              <w:rPr>
                                <w:rFonts w:ascii="Arial" w:hAnsi="Arial" w:cs="Arial"/>
                                <w:color w:val="000000"/>
                                <w:sz w:val="18"/>
                                <w:szCs w:val="18"/>
                              </w:rPr>
                              <w:t>in clear air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0" o:spid="_x0000_s1031" type="#_x0000_t202" style="position:absolute;margin-left:132.75pt;margin-top:10.25pt;width:41.55pt;height:10.35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" filled="f" stroked="f">
                <v:textbox style="mso-fit-shape-to-text:t" inset="0,0,0,0">
                  <w:txbxContent>
                    <w:p w14:paraId="37AC401A" w14:textId="77777777" w:rsidR="002C21FB" w:rsidRPr="00CE1A69" w:rsidRDefault="002C21FB" w:rsidP="00E276B6">
                      <w:r w:rsidRPr="00C752BF">
                        <w:rPr>
                          <w:rFonts w:ascii="Arial" w:hAnsi="Arial" w:cs="Arial"/>
                          <w:color w:val="000000"/>
                          <w:sz w:val="18"/>
                          <w:szCs w:val="18"/>
                        </w:rPr>
                        <w:t>in clear air</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5</w:t>
      </w:r>
      <w:r w:rsidR="00E276B6" w:rsidRPr="008567E2">
        <w:rPr>
          <w:rFonts w:ascii="Arial" w:hAnsi="Arial"/>
          <w:sz w:val="18"/>
          <w:szCs w:val="18"/>
        </w:rPr>
        <w:tab/>
      </w:r>
      <w:r w:rsidR="00E276B6" w:rsidRPr="008567E2">
        <w:rPr>
          <w:rFonts w:ascii="Arial" w:hAnsi="Arial" w:cs="Arial"/>
          <w:sz w:val="18"/>
          <w:szCs w:val="18"/>
        </w:rPr>
        <w:t>Light</w:t>
      </w:r>
    </w:p>
    <w:p w14:paraId="0DB5F70A"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Moderate</w:t>
      </w:r>
    </w:p>
    <w:p w14:paraId="18D2F587"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Severe</w:t>
      </w:r>
    </w:p>
    <w:p w14:paraId="70220D0A"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7008" behindDoc="0" locked="0" layoutInCell="1" allowOverlap="1" wp14:anchorId="1E1F2AA3" wp14:editId="2CB367A3">
                <wp:simplePos x="0" y="0"/>
                <wp:positionH relativeFrom="column">
                  <wp:posOffset>1503680</wp:posOffset>
                </wp:positionH>
                <wp:positionV relativeFrom="paragraph">
                  <wp:posOffset>66040</wp:posOffset>
                </wp:positionV>
                <wp:extent cx="78105" cy="625475"/>
                <wp:effectExtent l="0" t="0" r="17145" b="22225"/>
                <wp:wrapNone/>
                <wp:docPr id="107"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25475"/>
                        </a:xfrm>
                        <a:prstGeom prst="rightBrace">
                          <a:avLst>
                            <a:gd name="adj1" fmla="val 6673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10" o:spid="_x0000_s1026" type="#_x0000_t88" style="position:absolute;margin-left:118.4pt;margin-top:5.2pt;width:6.15pt;height:49.2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vtfhQIAADA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"/>
            </w:pict>
          </mc:Fallback>
        </mc:AlternateContent>
      </w:r>
      <w:r w:rsidR="00E276B6" w:rsidRPr="008567E2">
        <w:rPr>
          <w:rFonts w:ascii="Arial" w:hAnsi="Arial"/>
          <w:sz w:val="18"/>
          <w:szCs w:val="18"/>
        </w:rPr>
        <w:tab/>
      </w:r>
      <w:r w:rsidR="00E276B6" w:rsidRPr="008567E2">
        <w:rPr>
          <w:rFonts w:ascii="Arial" w:hAnsi="Arial" w:cs="Arial"/>
          <w:sz w:val="18"/>
          <w:szCs w:val="18"/>
        </w:rPr>
        <w:t>8</w:t>
      </w:r>
      <w:r w:rsidR="00E276B6" w:rsidRPr="008567E2">
        <w:rPr>
          <w:rFonts w:ascii="Arial" w:hAnsi="Arial"/>
          <w:sz w:val="18"/>
          <w:szCs w:val="18"/>
        </w:rPr>
        <w:tab/>
      </w:r>
      <w:r w:rsidR="00E276B6" w:rsidRPr="008567E2">
        <w:rPr>
          <w:rFonts w:ascii="Arial" w:hAnsi="Arial" w:cs="Arial"/>
          <w:sz w:val="18"/>
          <w:szCs w:val="18"/>
        </w:rPr>
        <w:t>Nil</w:t>
      </w:r>
    </w:p>
    <w:p w14:paraId="655B2008" w14:textId="77777777" w:rsidR="00E276B6" w:rsidRPr="008567E2" w:rsidRDefault="007A70C3"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4896" behindDoc="0" locked="0" layoutInCell="1" allowOverlap="1" wp14:anchorId="799BA96F" wp14:editId="63C003A1">
                <wp:simplePos x="0" y="0"/>
                <wp:positionH relativeFrom="column">
                  <wp:posOffset>1683385</wp:posOffset>
                </wp:positionH>
                <wp:positionV relativeFrom="paragraph">
                  <wp:posOffset>123190</wp:posOffset>
                </wp:positionV>
                <wp:extent cx="1385570" cy="131445"/>
                <wp:effectExtent l="0" t="0" r="5080" b="1905"/>
                <wp:wrapNone/>
                <wp:docPr id="106"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557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D48765" w14:textId="77777777" w:rsidR="002C21FB" w:rsidRPr="00CE1A69" w:rsidRDefault="002C21FB" w:rsidP="00E276B6">
                            <w:r w:rsidRPr="00C752BF">
                              <w:rPr>
                                <w:rFonts w:ascii="Arial" w:hAnsi="Arial" w:cs="Arial"/>
                                <w:color w:val="000000"/>
                                <w:sz w:val="18"/>
                                <w:szCs w:val="18"/>
                              </w:rPr>
                              <w:t>cloud/clear air not specified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1" o:spid="_x0000_s1032" type="#_x0000_t202" style="position:absolute;margin-left:132.55pt;margin-top:9.7pt;width:109.1pt;height:10.35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" filled="f" stroked="f">
                <v:textbox style="mso-fit-shape-to-text:t" inset="0,0,0,0">
                  <w:txbxContent>
                    <w:p w14:paraId="0DD48765" w14:textId="77777777" w:rsidR="002C21FB" w:rsidRPr="00CE1A69" w:rsidRDefault="002C21FB" w:rsidP="00E276B6">
                      <w:r w:rsidRPr="00C752BF">
                        <w:rPr>
                          <w:rFonts w:ascii="Arial" w:hAnsi="Arial" w:cs="Arial"/>
                          <w:color w:val="000000"/>
                          <w:sz w:val="18"/>
                          <w:szCs w:val="18"/>
                        </w:rPr>
                        <w:t>cloud/clear air not specified</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9</w:t>
      </w:r>
      <w:r w:rsidR="00E276B6" w:rsidRPr="008567E2">
        <w:rPr>
          <w:rFonts w:ascii="Arial" w:hAnsi="Arial"/>
          <w:sz w:val="18"/>
          <w:szCs w:val="18"/>
        </w:rPr>
        <w:tab/>
      </w:r>
      <w:r w:rsidR="00E276B6" w:rsidRPr="008567E2">
        <w:rPr>
          <w:rFonts w:ascii="Arial" w:hAnsi="Arial" w:cs="Arial"/>
          <w:sz w:val="18"/>
          <w:szCs w:val="18"/>
        </w:rPr>
        <w:t>Light</w:t>
      </w:r>
    </w:p>
    <w:p w14:paraId="73E8C638"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Moderate</w:t>
      </w:r>
    </w:p>
    <w:p w14:paraId="44094116" w14:textId="77777777" w:rsidR="00E276B6" w:rsidRPr="008567E2" w:rsidRDefault="00E276B6" w:rsidP="00E276B6">
      <w:pPr>
        <w:widowControl w:val="0"/>
        <w:tabs>
          <w:tab w:val="center" w:pos="426"/>
          <w:tab w:val="left" w:pos="1560"/>
          <w:tab w:val="left" w:pos="255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Severe</w:t>
      </w:r>
    </w:p>
    <w:p w14:paraId="3212D4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Extreme, in clear air</w:t>
      </w:r>
    </w:p>
    <w:p w14:paraId="177B18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Extreme, in cloud</w:t>
      </w:r>
    </w:p>
    <w:p w14:paraId="68550C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Extreme, cloud/clear air not specified</w:t>
      </w:r>
    </w:p>
    <w:p w14:paraId="21DBA2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Light, isolated moderate</w:t>
      </w:r>
    </w:p>
    <w:p w14:paraId="01F2FA2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Light, occasional moderate</w:t>
      </w:r>
    </w:p>
    <w:p w14:paraId="617379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Light, frequently moderate</w:t>
      </w:r>
    </w:p>
    <w:p w14:paraId="261244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Moderate, isolated severe</w:t>
      </w:r>
    </w:p>
    <w:p w14:paraId="25CC186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Moderate, occasional severe</w:t>
      </w:r>
    </w:p>
    <w:p w14:paraId="21D1EC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Moderate, frequently severe</w:t>
      </w:r>
    </w:p>
    <w:p w14:paraId="0D5D9D3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Severe, isolated extreme</w:t>
      </w:r>
    </w:p>
    <w:p w14:paraId="5B6502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Severe, occasional extreme</w:t>
      </w:r>
    </w:p>
    <w:p w14:paraId="4D2DFD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Severe, frequently extreme</w:t>
      </w:r>
    </w:p>
    <w:p w14:paraId="786551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24–62</w:t>
      </w:r>
      <w:r w:rsidRPr="008567E2">
        <w:rPr>
          <w:rFonts w:ascii="Arial" w:hAnsi="Arial"/>
          <w:sz w:val="18"/>
          <w:szCs w:val="18"/>
        </w:rPr>
        <w:tab/>
      </w:r>
      <w:r w:rsidRPr="008567E2">
        <w:rPr>
          <w:rFonts w:ascii="Arial" w:hAnsi="Arial" w:cs="Arial"/>
          <w:sz w:val="18"/>
          <w:szCs w:val="18"/>
        </w:rPr>
        <w:t>Reserved</w:t>
      </w:r>
    </w:p>
    <w:p w14:paraId="61EFEE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4CA8EBFD" w14:textId="77777777" w:rsidR="00E276B6" w:rsidRPr="008567E2" w:rsidRDefault="00E276B6" w:rsidP="00E276B6">
      <w:pPr>
        <w:widowControl w:val="0"/>
        <w:autoSpaceDE w:val="0"/>
        <w:autoSpaceDN w:val="0"/>
        <w:adjustRightInd w:val="0"/>
        <w:spacing w:before="360"/>
        <w:jc w:val="center"/>
        <w:rPr>
          <w:rFonts w:ascii="Arial" w:hAnsi="Arial" w:cs="Arial"/>
          <w:b/>
          <w:bCs/>
        </w:rPr>
      </w:pPr>
      <w:r w:rsidRPr="008567E2">
        <w:rPr>
          <w:rFonts w:ascii="Arial" w:hAnsi="Arial" w:cs="Arial"/>
          <w:b/>
          <w:bCs/>
        </w:rPr>
        <w:t>0 11 031</w:t>
      </w:r>
    </w:p>
    <w:p w14:paraId="077227A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Degree of turbulence</w:t>
      </w:r>
    </w:p>
    <w:p w14:paraId="4166C90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F3A7885"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02432" behindDoc="0" locked="0" layoutInCell="1" allowOverlap="1" wp14:anchorId="58581E83" wp14:editId="47977E6D">
                <wp:simplePos x="0" y="0"/>
                <wp:positionH relativeFrom="column">
                  <wp:posOffset>1703705</wp:posOffset>
                </wp:positionH>
                <wp:positionV relativeFrom="paragraph">
                  <wp:posOffset>68580</wp:posOffset>
                </wp:positionV>
                <wp:extent cx="75565" cy="643255"/>
                <wp:effectExtent l="0" t="0" r="19685" b="23495"/>
                <wp:wrapNone/>
                <wp:docPr id="10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43255"/>
                        </a:xfrm>
                        <a:prstGeom prst="rightBrace">
                          <a:avLst>
                            <a:gd name="adj1" fmla="val 70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5" o:spid="_x0000_s1026" type="#_x0000_t88" style="position:absolute;margin-left:134.15pt;margin-top:5.4pt;width:5.95pt;height:50.6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sRgw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0</w:t>
      </w:r>
      <w:r w:rsidR="00E276B6" w:rsidRPr="008567E2">
        <w:rPr>
          <w:rFonts w:ascii="Arial" w:hAnsi="Arial"/>
          <w:sz w:val="18"/>
          <w:szCs w:val="18"/>
        </w:rPr>
        <w:tab/>
      </w:r>
      <w:r w:rsidR="00E276B6" w:rsidRPr="008567E2">
        <w:rPr>
          <w:rFonts w:ascii="Arial" w:hAnsi="Arial" w:cs="Arial"/>
          <w:sz w:val="18"/>
          <w:szCs w:val="18"/>
        </w:rPr>
        <w:t>Nil</w:t>
      </w:r>
    </w:p>
    <w:p w14:paraId="212E4688" w14:textId="77777777" w:rsidR="00E276B6" w:rsidRPr="008567E2" w:rsidRDefault="007A70C3" w:rsidP="00E276B6">
      <w:pPr>
        <w:widowControl w:val="0"/>
        <w:tabs>
          <w:tab w:val="center" w:pos="426"/>
          <w:tab w:val="left" w:pos="1560"/>
          <w:tab w:val="left" w:pos="3119"/>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5920" behindDoc="0" locked="0" layoutInCell="1" allowOverlap="1" wp14:anchorId="19D9F896" wp14:editId="5A2255ED">
                <wp:simplePos x="0" y="0"/>
                <wp:positionH relativeFrom="column">
                  <wp:posOffset>1948815</wp:posOffset>
                </wp:positionH>
                <wp:positionV relativeFrom="paragraph">
                  <wp:posOffset>136525</wp:posOffset>
                </wp:positionV>
                <wp:extent cx="394335" cy="131445"/>
                <wp:effectExtent l="0" t="0" r="5715" b="1905"/>
                <wp:wrapNone/>
                <wp:docPr id="104"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6BEC95" w14:textId="77777777" w:rsidR="002C21FB" w:rsidRDefault="002C21FB" w:rsidP="00E276B6">
                            <w:r w:rsidRPr="00C752BF">
                              <w:rPr>
                                <w:rFonts w:ascii="Arial" w:hAnsi="Arial" w:cs="Arial"/>
                                <w:color w:val="000000"/>
                                <w:sz w:val="18"/>
                                <w:szCs w:val="18"/>
                              </w:rPr>
                              <w:t>in cloud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2" o:spid="_x0000_s1033" type="#_x0000_t202" style="position:absolute;margin-left:153.45pt;margin-top:10.75pt;width:31.05pt;height:10.35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" filled="f" stroked="f">
                <v:textbox style="mso-fit-shape-to-text:t" inset="0,0,0,0">
                  <w:txbxContent>
                    <w:p w14:paraId="116BEC95" w14:textId="77777777" w:rsidR="002C21FB" w:rsidRDefault="002C21FB" w:rsidP="00E276B6">
                      <w:r w:rsidRPr="00C752BF">
                        <w:rPr>
                          <w:rFonts w:ascii="Arial" w:hAnsi="Arial" w:cs="Arial"/>
                          <w:color w:val="000000"/>
                          <w:sz w:val="18"/>
                          <w:szCs w:val="18"/>
                        </w:rPr>
                        <w:t>in cloud</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Light</w:t>
      </w:r>
    </w:p>
    <w:p w14:paraId="07549C70"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Moderate</w:t>
      </w:r>
    </w:p>
    <w:p w14:paraId="54021DAC"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Severe</w:t>
      </w:r>
    </w:p>
    <w:p w14:paraId="70393708"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03456" behindDoc="0" locked="0" layoutInCell="1" allowOverlap="1" wp14:anchorId="72475137" wp14:editId="3503AF4E">
                <wp:simplePos x="0" y="0"/>
                <wp:positionH relativeFrom="column">
                  <wp:posOffset>1703705</wp:posOffset>
                </wp:positionH>
                <wp:positionV relativeFrom="paragraph">
                  <wp:posOffset>66675</wp:posOffset>
                </wp:positionV>
                <wp:extent cx="75565" cy="636270"/>
                <wp:effectExtent l="0" t="0" r="19685" b="11430"/>
                <wp:wrapNone/>
                <wp:docPr id="10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36270"/>
                        </a:xfrm>
                        <a:prstGeom prst="rightBrace">
                          <a:avLst>
                            <a:gd name="adj1" fmla="val 7016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8" o:spid="_x0000_s1026" type="#_x0000_t88" style="position:absolute;margin-left:134.15pt;margin-top:5.25pt;width:5.95pt;height:50.1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"/>
            </w:pict>
          </mc:Fallback>
        </mc:AlternateContent>
      </w:r>
      <w:r w:rsidR="00E276B6" w:rsidRPr="008567E2">
        <w:rPr>
          <w:rFonts w:ascii="Arial" w:hAnsi="Arial"/>
          <w:sz w:val="18"/>
          <w:szCs w:val="18"/>
        </w:rPr>
        <w:tab/>
      </w:r>
      <w:r w:rsidR="00E276B6" w:rsidRPr="008567E2">
        <w:rPr>
          <w:rFonts w:ascii="Arial" w:hAnsi="Arial" w:cs="Arial"/>
          <w:sz w:val="18"/>
          <w:szCs w:val="18"/>
        </w:rPr>
        <w:t>4</w:t>
      </w:r>
      <w:r w:rsidR="00E276B6" w:rsidRPr="008567E2">
        <w:rPr>
          <w:rFonts w:ascii="Arial" w:hAnsi="Arial"/>
          <w:sz w:val="18"/>
          <w:szCs w:val="18"/>
        </w:rPr>
        <w:tab/>
      </w:r>
      <w:r w:rsidR="00E276B6" w:rsidRPr="008567E2">
        <w:rPr>
          <w:rFonts w:ascii="Arial" w:hAnsi="Arial" w:cs="Arial"/>
          <w:sz w:val="18"/>
          <w:szCs w:val="18"/>
        </w:rPr>
        <w:t>Nil</w:t>
      </w:r>
    </w:p>
    <w:p w14:paraId="5E012F28" w14:textId="77777777" w:rsidR="00E276B6" w:rsidRPr="008567E2" w:rsidRDefault="007A70C3" w:rsidP="00E276B6">
      <w:pPr>
        <w:widowControl w:val="0"/>
        <w:tabs>
          <w:tab w:val="center" w:pos="426"/>
          <w:tab w:val="left" w:pos="1560"/>
          <w:tab w:val="left" w:pos="3119"/>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6944" behindDoc="0" locked="0" layoutInCell="1" allowOverlap="1" wp14:anchorId="696914C8" wp14:editId="7F4F2780">
                <wp:simplePos x="0" y="0"/>
                <wp:positionH relativeFrom="column">
                  <wp:posOffset>1917065</wp:posOffset>
                </wp:positionH>
                <wp:positionV relativeFrom="paragraph">
                  <wp:posOffset>120015</wp:posOffset>
                </wp:positionV>
                <wp:extent cx="527685" cy="131445"/>
                <wp:effectExtent l="0" t="0" r="5715" b="1905"/>
                <wp:wrapNone/>
                <wp:docPr id="102"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9FC762E" w14:textId="77777777" w:rsidR="002C21FB" w:rsidRPr="00CE1A69" w:rsidRDefault="002C21FB" w:rsidP="00E276B6">
                            <w:r w:rsidRPr="00C752BF">
                              <w:rPr>
                                <w:rFonts w:ascii="Arial" w:hAnsi="Arial" w:cs="Arial"/>
                                <w:color w:val="000000"/>
                                <w:sz w:val="18"/>
                                <w:szCs w:val="18"/>
                              </w:rPr>
                              <w:t>in clear air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3" o:spid="_x0000_s1034" type="#_x0000_t202" style="position:absolute;margin-left:150.95pt;margin-top:9.45pt;width:41.55pt;height:10.35pt;z-index:2516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" filled="f" stroked="f">
                <v:textbox style="mso-fit-shape-to-text:t" inset="0,0,0,0">
                  <w:txbxContent>
                    <w:p w14:paraId="19FC762E" w14:textId="77777777" w:rsidR="002C21FB" w:rsidRPr="00CE1A69" w:rsidRDefault="002C21FB" w:rsidP="00E276B6">
                      <w:r w:rsidRPr="00C752BF">
                        <w:rPr>
                          <w:rFonts w:ascii="Arial" w:hAnsi="Arial" w:cs="Arial"/>
                          <w:color w:val="000000"/>
                          <w:sz w:val="18"/>
                          <w:szCs w:val="18"/>
                        </w:rPr>
                        <w:t>in clear air</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5</w:t>
      </w:r>
      <w:r w:rsidR="00E276B6" w:rsidRPr="008567E2">
        <w:rPr>
          <w:rFonts w:ascii="Arial" w:hAnsi="Arial"/>
          <w:sz w:val="18"/>
          <w:szCs w:val="18"/>
        </w:rPr>
        <w:tab/>
      </w:r>
      <w:r w:rsidR="00E276B6" w:rsidRPr="008567E2">
        <w:rPr>
          <w:rFonts w:ascii="Arial" w:hAnsi="Arial" w:cs="Arial"/>
          <w:sz w:val="18"/>
          <w:szCs w:val="18"/>
        </w:rPr>
        <w:t>Light</w:t>
      </w:r>
    </w:p>
    <w:p w14:paraId="6E7AF81B"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Moderate</w:t>
      </w:r>
    </w:p>
    <w:p w14:paraId="7E8D1732"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Severe</w:t>
      </w:r>
    </w:p>
    <w:p w14:paraId="05BFCEE1"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04480" behindDoc="0" locked="0" layoutInCell="1" allowOverlap="1" wp14:anchorId="1AAB5A74" wp14:editId="3AB9DED8">
                <wp:simplePos x="0" y="0"/>
                <wp:positionH relativeFrom="column">
                  <wp:posOffset>1697990</wp:posOffset>
                </wp:positionH>
                <wp:positionV relativeFrom="paragraph">
                  <wp:posOffset>61595</wp:posOffset>
                </wp:positionV>
                <wp:extent cx="75565" cy="669290"/>
                <wp:effectExtent l="0" t="0" r="19685" b="16510"/>
                <wp:wrapNone/>
                <wp:docPr id="10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669290"/>
                        </a:xfrm>
                        <a:prstGeom prst="rightBrace">
                          <a:avLst>
                            <a:gd name="adj1" fmla="val 738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1" o:spid="_x0000_s1026" type="#_x0000_t88" style="position:absolute;margin-left:133.7pt;margin-top:4.85pt;width:5.95pt;height:52.7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8</w:t>
      </w:r>
      <w:r w:rsidR="00E276B6" w:rsidRPr="008567E2">
        <w:rPr>
          <w:rFonts w:ascii="Arial" w:hAnsi="Arial"/>
          <w:sz w:val="18"/>
          <w:szCs w:val="18"/>
        </w:rPr>
        <w:tab/>
      </w:r>
      <w:r w:rsidR="00E276B6" w:rsidRPr="008567E2">
        <w:rPr>
          <w:rFonts w:ascii="Arial" w:hAnsi="Arial" w:cs="Arial"/>
          <w:sz w:val="18"/>
          <w:szCs w:val="18"/>
        </w:rPr>
        <w:t>Nil</w:t>
      </w:r>
    </w:p>
    <w:p w14:paraId="2A704F01" w14:textId="77777777" w:rsidR="00E276B6" w:rsidRPr="008567E2" w:rsidRDefault="007A70C3" w:rsidP="00E276B6">
      <w:pPr>
        <w:widowControl w:val="0"/>
        <w:tabs>
          <w:tab w:val="center" w:pos="426"/>
          <w:tab w:val="left" w:pos="1560"/>
          <w:tab w:val="left" w:pos="3119"/>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7968" behindDoc="0" locked="0" layoutInCell="1" allowOverlap="1" wp14:anchorId="07A6E1FC" wp14:editId="28382809">
                <wp:simplePos x="0" y="0"/>
                <wp:positionH relativeFrom="column">
                  <wp:posOffset>1877695</wp:posOffset>
                </wp:positionH>
                <wp:positionV relativeFrom="paragraph">
                  <wp:posOffset>149860</wp:posOffset>
                </wp:positionV>
                <wp:extent cx="1385570" cy="131445"/>
                <wp:effectExtent l="0" t="0" r="5080" b="1905"/>
                <wp:wrapNone/>
                <wp:docPr id="100"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557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0240993" w14:textId="77777777" w:rsidR="002C21FB" w:rsidRPr="00CE1A69" w:rsidRDefault="002C21FB" w:rsidP="00E276B6">
                            <w:r w:rsidRPr="00C752BF">
                              <w:rPr>
                                <w:rFonts w:ascii="Arial" w:hAnsi="Arial" w:cs="Arial"/>
                                <w:color w:val="000000"/>
                                <w:sz w:val="18"/>
                                <w:szCs w:val="18"/>
                              </w:rPr>
                              <w:t>cloud/clear air not specified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5" o:spid="_x0000_s1035" type="#_x0000_t202" style="position:absolute;margin-left:147.85pt;margin-top:11.8pt;width:109.1pt;height:10.35pt;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" filled="f" stroked="f">
                <v:textbox style="mso-fit-shape-to-text:t" inset="0,0,0,0">
                  <w:txbxContent>
                    <w:p w14:paraId="30240993" w14:textId="77777777" w:rsidR="002C21FB" w:rsidRPr="00CE1A69" w:rsidRDefault="002C21FB" w:rsidP="00E276B6">
                      <w:r w:rsidRPr="00C752BF">
                        <w:rPr>
                          <w:rFonts w:ascii="Arial" w:hAnsi="Arial" w:cs="Arial"/>
                          <w:color w:val="000000"/>
                          <w:sz w:val="18"/>
                          <w:szCs w:val="18"/>
                        </w:rPr>
                        <w:t>cloud/clear air not specified</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9</w:t>
      </w:r>
      <w:r w:rsidR="00E276B6" w:rsidRPr="008567E2">
        <w:rPr>
          <w:rFonts w:ascii="Arial" w:hAnsi="Arial"/>
          <w:sz w:val="18"/>
          <w:szCs w:val="18"/>
        </w:rPr>
        <w:tab/>
      </w:r>
      <w:r w:rsidR="00E276B6" w:rsidRPr="008567E2">
        <w:rPr>
          <w:rFonts w:ascii="Arial" w:hAnsi="Arial" w:cs="Arial"/>
          <w:sz w:val="18"/>
          <w:szCs w:val="18"/>
        </w:rPr>
        <w:t>Light</w:t>
      </w:r>
    </w:p>
    <w:p w14:paraId="319394DC"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Moderate</w:t>
      </w:r>
    </w:p>
    <w:p w14:paraId="05C277F1"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Severe</w:t>
      </w:r>
    </w:p>
    <w:p w14:paraId="10801EFD" w14:textId="77777777" w:rsidR="00E276B6" w:rsidRPr="008567E2" w:rsidRDefault="00E276B6" w:rsidP="00E276B6">
      <w:pPr>
        <w:widowControl w:val="0"/>
        <w:tabs>
          <w:tab w:val="center" w:pos="567"/>
          <w:tab w:val="left" w:pos="8222"/>
        </w:tabs>
        <w:autoSpaceDE w:val="0"/>
        <w:autoSpaceDN w:val="0"/>
        <w:adjustRightInd w:val="0"/>
        <w:spacing w:before="100"/>
        <w:jc w:val="right"/>
        <w:rPr>
          <w:rFonts w:ascii="Arial" w:hAnsi="Arial" w:cs="Arial"/>
          <w:i/>
          <w:sz w:val="16"/>
          <w:szCs w:val="16"/>
        </w:rPr>
      </w:pPr>
      <w:r w:rsidRPr="008567E2">
        <w:rPr>
          <w:rFonts w:ascii="Arial" w:hAnsi="Arial" w:cs="Arial"/>
          <w:i/>
          <w:sz w:val="16"/>
          <w:szCs w:val="16"/>
        </w:rPr>
        <w:t>(continued)</w:t>
      </w:r>
    </w:p>
    <w:p w14:paraId="1E31797F"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r>
      <w:r w:rsidRPr="008567E2">
        <w:rPr>
          <w:rFonts w:ascii="Arial" w:hAnsi="Arial" w:cs="Arial"/>
          <w:i/>
          <w:sz w:val="16"/>
          <w:szCs w:val="16"/>
        </w:rPr>
        <w:lastRenderedPageBreak/>
        <w:t>(Code table 0 11 031 – continued)</w:t>
      </w:r>
    </w:p>
    <w:p w14:paraId="6B0ECFB5" w14:textId="77777777" w:rsidR="00E276B6" w:rsidRPr="00C954C6"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C954C6">
        <w:rPr>
          <w:rFonts w:ascii="Arial" w:hAnsi="Arial"/>
          <w:sz w:val="16"/>
          <w:szCs w:val="16"/>
        </w:rPr>
        <w:tab/>
      </w:r>
      <w:r w:rsidRPr="00C954C6">
        <w:rPr>
          <w:rFonts w:ascii="Arial" w:hAnsi="Arial" w:cs="Arial"/>
          <w:sz w:val="16"/>
          <w:szCs w:val="16"/>
        </w:rPr>
        <w:t>Code figure</w:t>
      </w:r>
    </w:p>
    <w:p w14:paraId="3243330A"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Extreme, in clear air</w:t>
      </w:r>
    </w:p>
    <w:p w14:paraId="5709C9D8"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Extreme, in cloud</w:t>
      </w:r>
    </w:p>
    <w:p w14:paraId="2D913AB0"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Extreme, cloud/clear air not specified</w:t>
      </w:r>
    </w:p>
    <w:p w14:paraId="378535E6"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C7188BB" w14:textId="77777777" w:rsidR="00E276B6" w:rsidRPr="008567E2" w:rsidRDefault="00E276B6" w:rsidP="00E276B6">
      <w:pPr>
        <w:widowControl w:val="0"/>
        <w:autoSpaceDE w:val="0"/>
        <w:autoSpaceDN w:val="0"/>
        <w:adjustRightInd w:val="0"/>
        <w:spacing w:before="720"/>
        <w:jc w:val="center"/>
        <w:rPr>
          <w:rFonts w:ascii="Arial" w:hAnsi="Arial" w:cs="Arial"/>
          <w:b/>
          <w:bCs/>
        </w:rPr>
      </w:pPr>
      <w:r w:rsidRPr="008567E2">
        <w:rPr>
          <w:rFonts w:ascii="Arial" w:hAnsi="Arial" w:cs="Arial"/>
          <w:b/>
          <w:bCs/>
        </w:rPr>
        <w:t>0 11 037</w:t>
      </w:r>
    </w:p>
    <w:p w14:paraId="7A972F0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Turbulence index</w:t>
      </w:r>
    </w:p>
    <w:p w14:paraId="14F4B348" w14:textId="77777777" w:rsidR="00E276B6" w:rsidRPr="008567E2" w:rsidRDefault="00E276B6" w:rsidP="00E276B6">
      <w:pPr>
        <w:widowControl w:val="0"/>
        <w:tabs>
          <w:tab w:val="center" w:pos="426"/>
          <w:tab w:val="left" w:pos="1303"/>
          <w:tab w:val="left" w:pos="4111"/>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Average value of eddy</w:t>
      </w:r>
      <w:r w:rsidRPr="008567E2">
        <w:rPr>
          <w:rFonts w:ascii="Arial" w:hAnsi="Arial"/>
        </w:rPr>
        <w:tab/>
      </w:r>
      <w:r w:rsidRPr="008567E2">
        <w:rPr>
          <w:rFonts w:ascii="Arial" w:hAnsi="Arial" w:cs="Arial"/>
          <w:sz w:val="16"/>
          <w:szCs w:val="16"/>
        </w:rPr>
        <w:t>Peak value of eddy</w:t>
      </w:r>
    </w:p>
    <w:p w14:paraId="0A8E956B" w14:textId="77777777" w:rsidR="00E276B6" w:rsidRPr="008567E2" w:rsidRDefault="00E276B6" w:rsidP="00E276B6">
      <w:pPr>
        <w:widowControl w:val="0"/>
        <w:tabs>
          <w:tab w:val="left" w:pos="1276"/>
          <w:tab w:val="left" w:pos="4111"/>
        </w:tabs>
        <w:autoSpaceDE w:val="0"/>
        <w:autoSpaceDN w:val="0"/>
        <w:adjustRightInd w:val="0"/>
        <w:rPr>
          <w:rFonts w:ascii="Arial" w:hAnsi="Arial" w:cs="Arial"/>
          <w:sz w:val="18"/>
          <w:szCs w:val="18"/>
        </w:rPr>
      </w:pPr>
      <w:r w:rsidRPr="008567E2">
        <w:rPr>
          <w:rFonts w:ascii="Arial" w:hAnsi="Arial" w:cs="Arial"/>
          <w:sz w:val="16"/>
          <w:szCs w:val="16"/>
        </w:rPr>
        <w:tab/>
        <w:t>dissipation rate (ave)</w:t>
      </w:r>
      <w:r w:rsidRPr="008567E2">
        <w:rPr>
          <w:rFonts w:ascii="Arial" w:hAnsi="Arial"/>
        </w:rPr>
        <w:tab/>
      </w:r>
      <w:r w:rsidRPr="008567E2">
        <w:rPr>
          <w:rFonts w:ascii="Arial" w:hAnsi="Arial" w:cs="Arial"/>
          <w:sz w:val="16"/>
          <w:szCs w:val="16"/>
        </w:rPr>
        <w:t xml:space="preserve"> dissipation rate </w:t>
      </w:r>
    </w:p>
    <w:p w14:paraId="1B06EF8F" w14:textId="77777777" w:rsidR="00E276B6" w:rsidRPr="008567E2" w:rsidRDefault="00E276B6" w:rsidP="00E276B6">
      <w:pPr>
        <w:widowControl w:val="0"/>
        <w:tabs>
          <w:tab w:val="left" w:pos="1276"/>
          <w:tab w:val="left" w:pos="4111"/>
        </w:tabs>
        <w:autoSpaceDE w:val="0"/>
        <w:autoSpaceDN w:val="0"/>
        <w:adjustRightInd w:val="0"/>
        <w:rPr>
          <w:rFonts w:ascii="Arial" w:hAnsi="Arial" w:cs="Arial"/>
          <w:sz w:val="18"/>
          <w:szCs w:val="18"/>
        </w:rPr>
      </w:pPr>
      <w:r w:rsidRPr="008567E2">
        <w:rPr>
          <w:rFonts w:ascii="Arial" w:hAnsi="Arial" w:cs="Arial"/>
          <w:sz w:val="16"/>
          <w:szCs w:val="16"/>
        </w:rPr>
        <w:tab/>
        <w:t>(m</w:t>
      </w:r>
      <w:r w:rsidRPr="008567E2">
        <w:rPr>
          <w:rFonts w:ascii="Arial" w:hAnsi="Arial" w:cs="Arial"/>
          <w:sz w:val="18"/>
          <w:szCs w:val="18"/>
          <w:vertAlign w:val="superscript"/>
        </w:rPr>
        <w:t>2/3</w:t>
      </w:r>
      <w:r w:rsidRPr="008567E2">
        <w:rPr>
          <w:rFonts w:ascii="Arial" w:hAnsi="Arial" w:cs="Arial"/>
          <w:sz w:val="16"/>
          <w:szCs w:val="16"/>
        </w:rPr>
        <w:t xml:space="preserve"> s</w:t>
      </w:r>
      <w:r w:rsidRPr="008567E2">
        <w:rPr>
          <w:rFonts w:ascii="Arial" w:hAnsi="Arial" w:cs="Arial"/>
          <w:sz w:val="18"/>
          <w:szCs w:val="18"/>
          <w:vertAlign w:val="superscript"/>
        </w:rPr>
        <w:t>–1</w:t>
      </w:r>
      <w:r w:rsidRPr="008567E2">
        <w:rPr>
          <w:rFonts w:ascii="Arial" w:hAnsi="Arial" w:cs="Arial"/>
          <w:sz w:val="16"/>
          <w:szCs w:val="16"/>
        </w:rPr>
        <w:t>)</w:t>
      </w:r>
      <w:r w:rsidRPr="008567E2">
        <w:rPr>
          <w:rFonts w:ascii="Arial" w:hAnsi="Arial"/>
        </w:rPr>
        <w:tab/>
      </w:r>
      <w:r w:rsidRPr="008567E2">
        <w:rPr>
          <w:rFonts w:ascii="Arial" w:hAnsi="Arial" w:cs="Arial"/>
          <w:sz w:val="16"/>
          <w:szCs w:val="16"/>
        </w:rPr>
        <w:t>(peak) (m</w:t>
      </w:r>
      <w:r w:rsidRPr="008567E2">
        <w:rPr>
          <w:rFonts w:ascii="Arial" w:hAnsi="Arial" w:cs="Arial"/>
          <w:sz w:val="18"/>
          <w:szCs w:val="18"/>
          <w:vertAlign w:val="superscript"/>
        </w:rPr>
        <w:t>2/3</w:t>
      </w:r>
      <w:r w:rsidRPr="008567E2">
        <w:rPr>
          <w:rFonts w:ascii="Arial" w:hAnsi="Arial" w:cs="Arial"/>
          <w:sz w:val="16"/>
          <w:szCs w:val="16"/>
        </w:rPr>
        <w:t xml:space="preserve"> s</w:t>
      </w:r>
      <w:r w:rsidRPr="008567E2">
        <w:rPr>
          <w:rFonts w:ascii="Arial" w:hAnsi="Arial" w:cs="Arial"/>
          <w:sz w:val="18"/>
          <w:szCs w:val="18"/>
          <w:vertAlign w:val="superscript"/>
        </w:rPr>
        <w:t>–1</w:t>
      </w:r>
      <w:r w:rsidRPr="008567E2">
        <w:rPr>
          <w:rFonts w:ascii="Arial" w:hAnsi="Arial" w:cs="Arial"/>
          <w:sz w:val="16"/>
          <w:szCs w:val="16"/>
        </w:rPr>
        <w:t>)</w:t>
      </w:r>
    </w:p>
    <w:p w14:paraId="7420F193" w14:textId="77777777" w:rsidR="00E276B6" w:rsidRPr="008567E2" w:rsidRDefault="00E276B6" w:rsidP="00335D76">
      <w:pPr>
        <w:widowControl w:val="0"/>
        <w:tabs>
          <w:tab w:val="center" w:pos="426"/>
          <w:tab w:val="left" w:pos="1722"/>
          <w:tab w:val="left" w:pos="4111"/>
          <w:tab w:val="left" w:pos="4564"/>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peak &lt; 0.1</w:t>
      </w:r>
    </w:p>
    <w:p w14:paraId="2EE0902F" w14:textId="6A4805FA"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peak &lt; 0.2</w:t>
      </w:r>
    </w:p>
    <w:p w14:paraId="7808379C" w14:textId="53A8BB95" w:rsidR="00E276B6" w:rsidRPr="008567E2" w:rsidRDefault="00E276B6" w:rsidP="00E276B6">
      <w:pPr>
        <w:widowControl w:val="0"/>
        <w:tabs>
          <w:tab w:val="center" w:pos="426"/>
          <w:tab w:val="left" w:pos="1260"/>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peak &lt; 0.2</w:t>
      </w:r>
    </w:p>
    <w:p w14:paraId="6E4A4205" w14:textId="0B312DFB"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peak &lt; 0.3</w:t>
      </w:r>
    </w:p>
    <w:p w14:paraId="31D3BED1" w14:textId="1F3F48C7"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peak &lt; 0.3</w:t>
      </w:r>
    </w:p>
    <w:p w14:paraId="234C1B4A" w14:textId="41B3B5EE"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ave &lt; 0.3</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peak &lt; 0.3</w:t>
      </w:r>
    </w:p>
    <w:p w14:paraId="39BFA4AC" w14:textId="26573A5D"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peak &lt; 0.4</w:t>
      </w:r>
    </w:p>
    <w:p w14:paraId="081D3C92" w14:textId="2FCE6B4C"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peak &lt; 0.4</w:t>
      </w:r>
    </w:p>
    <w:p w14:paraId="64A95799" w14:textId="4ADDE98F"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ave &lt; 0.3</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peak &lt; 0.4</w:t>
      </w:r>
    </w:p>
    <w:p w14:paraId="4F926904" w14:textId="011F166C"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ave &lt; 0.4</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peak &lt; 0.4</w:t>
      </w:r>
    </w:p>
    <w:p w14:paraId="3ED38F87" w14:textId="20ABD852"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peak &lt; 0.5</w:t>
      </w:r>
    </w:p>
    <w:p w14:paraId="5535F60C" w14:textId="58AA1185"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peak &lt; 0.5</w:t>
      </w:r>
    </w:p>
    <w:p w14:paraId="122D198E" w14:textId="2EAE91FB"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ave &lt; 0.3</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peak &lt; 0.5</w:t>
      </w:r>
    </w:p>
    <w:p w14:paraId="673A2557" w14:textId="2F0D642B"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ave &lt; 0.4</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peak &lt; 0.5</w:t>
      </w:r>
    </w:p>
    <w:p w14:paraId="3CB762C2" w14:textId="39EE7957"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ave &lt; 0.5</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peak &lt; 0.5</w:t>
      </w:r>
    </w:p>
    <w:p w14:paraId="62547262" w14:textId="0CB1CC03"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5CB5057F" w14:textId="4FA8FE88"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27A0C88F" w14:textId="36903A84"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ave &lt; 0.3</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5E3ACD3F" w14:textId="64D331BD"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ave &lt; 0.4</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10E0C5AD" w14:textId="39E911AE"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ave &lt; 0.5</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1A0C44E2" w14:textId="786D9092"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ave &lt; 0.8</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peak &lt; 0.8</w:t>
      </w:r>
    </w:p>
    <w:p w14:paraId="63BB4D11" w14:textId="0660FF22" w:rsidR="00E276B6" w:rsidRPr="008567E2" w:rsidRDefault="00E276B6" w:rsidP="00335D76">
      <w:pPr>
        <w:widowControl w:val="0"/>
        <w:tabs>
          <w:tab w:val="center" w:pos="426"/>
          <w:tab w:val="left" w:pos="1722"/>
          <w:tab w:val="left" w:pos="4111"/>
          <w:tab w:val="left" w:pos="467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ave &lt; 0.1</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23888382" w14:textId="736A359C"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 xml:space="preserve">0.1 </w:t>
      </w:r>
      <w:r w:rsidR="007F4883">
        <w:rPr>
          <w:rFonts w:ascii="Arial" w:hAnsi="Arial" w:cs="Arial"/>
          <w:sz w:val="18"/>
          <w:szCs w:val="18"/>
        </w:rPr>
        <w:t>≤</w:t>
      </w:r>
      <w:r w:rsidRPr="008567E2">
        <w:rPr>
          <w:rFonts w:ascii="Arial" w:hAnsi="Arial" w:cs="Arial"/>
          <w:sz w:val="18"/>
          <w:szCs w:val="18"/>
        </w:rPr>
        <w:t xml:space="preserve"> ave &lt; 0.2</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4729CF25" w14:textId="6CB767BF"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 xml:space="preserve">0.2 </w:t>
      </w:r>
      <w:r w:rsidR="007F4883">
        <w:rPr>
          <w:rFonts w:ascii="Arial" w:hAnsi="Arial" w:cs="Arial"/>
          <w:sz w:val="18"/>
          <w:szCs w:val="18"/>
        </w:rPr>
        <w:t>≤</w:t>
      </w:r>
      <w:r w:rsidRPr="008567E2">
        <w:rPr>
          <w:rFonts w:ascii="Arial" w:hAnsi="Arial" w:cs="Arial"/>
          <w:sz w:val="18"/>
          <w:szCs w:val="18"/>
        </w:rPr>
        <w:t xml:space="preserve"> ave &lt; 0.3</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29FC8BC5" w14:textId="42B636E0"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 xml:space="preserve">0.3 </w:t>
      </w:r>
      <w:r w:rsidR="007F4883">
        <w:rPr>
          <w:rFonts w:ascii="Arial" w:hAnsi="Arial" w:cs="Arial"/>
          <w:sz w:val="18"/>
          <w:szCs w:val="18"/>
        </w:rPr>
        <w:t>≤</w:t>
      </w:r>
      <w:r w:rsidRPr="008567E2">
        <w:rPr>
          <w:rFonts w:ascii="Arial" w:hAnsi="Arial" w:cs="Arial"/>
          <w:sz w:val="18"/>
          <w:szCs w:val="18"/>
        </w:rPr>
        <w:t xml:space="preserve"> ave &lt; 0.4</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588AC96D" w14:textId="10C7E8E3"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 xml:space="preserve">0.4 </w:t>
      </w:r>
      <w:r w:rsidR="007F4883">
        <w:rPr>
          <w:rFonts w:ascii="Arial" w:hAnsi="Arial" w:cs="Arial"/>
          <w:sz w:val="18"/>
          <w:szCs w:val="18"/>
        </w:rPr>
        <w:t>≤</w:t>
      </w:r>
      <w:r w:rsidRPr="008567E2">
        <w:rPr>
          <w:rFonts w:ascii="Arial" w:hAnsi="Arial" w:cs="Arial"/>
          <w:sz w:val="18"/>
          <w:szCs w:val="18"/>
        </w:rPr>
        <w:t xml:space="preserve"> ave &lt; 0.5</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5F5E31AA" w14:textId="46C9E420"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 xml:space="preserve">0.5 </w:t>
      </w:r>
      <w:r w:rsidR="007F4883">
        <w:rPr>
          <w:rFonts w:ascii="Arial" w:hAnsi="Arial" w:cs="Arial"/>
          <w:sz w:val="18"/>
          <w:szCs w:val="18"/>
        </w:rPr>
        <w:t>≤</w:t>
      </w:r>
      <w:r w:rsidRPr="008567E2">
        <w:rPr>
          <w:rFonts w:ascii="Arial" w:hAnsi="Arial" w:cs="Arial"/>
          <w:sz w:val="18"/>
          <w:szCs w:val="18"/>
        </w:rPr>
        <w:t xml:space="preserve"> ave &lt; 0.8</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3BA42325" w14:textId="4E78A968" w:rsidR="00E276B6" w:rsidRPr="008567E2" w:rsidRDefault="00E276B6" w:rsidP="00E276B6">
      <w:pPr>
        <w:widowControl w:val="0"/>
        <w:tabs>
          <w:tab w:val="center" w:pos="426"/>
          <w:tab w:val="left" w:pos="1274"/>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ave</w:t>
      </w:r>
      <w:r w:rsidRPr="008567E2">
        <w:rPr>
          <w:rFonts w:ascii="Arial" w:hAnsi="Arial"/>
          <w:sz w:val="18"/>
          <w:szCs w:val="18"/>
        </w:rPr>
        <w:tab/>
      </w:r>
      <w:r w:rsidRPr="008567E2">
        <w:rPr>
          <w:rFonts w:ascii="Arial" w:hAnsi="Arial" w:cs="Arial"/>
          <w:sz w:val="18"/>
          <w:szCs w:val="18"/>
        </w:rPr>
        <w:t xml:space="preserve">0.8 </w:t>
      </w:r>
      <w:r w:rsidR="007F4883">
        <w:rPr>
          <w:rFonts w:ascii="Arial" w:hAnsi="Arial" w:cs="Arial"/>
          <w:sz w:val="18"/>
          <w:szCs w:val="18"/>
        </w:rPr>
        <w:t>≤</w:t>
      </w:r>
      <w:r w:rsidRPr="008567E2">
        <w:rPr>
          <w:rFonts w:ascii="Arial" w:hAnsi="Arial" w:cs="Arial"/>
          <w:sz w:val="18"/>
          <w:szCs w:val="18"/>
        </w:rPr>
        <w:t xml:space="preserve"> peak</w:t>
      </w:r>
    </w:p>
    <w:p w14:paraId="22E51ADC"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Nil</w:t>
      </w:r>
      <w:r w:rsidRPr="008567E2">
        <w:rPr>
          <w:rFonts w:ascii="Arial" w:hAnsi="Arial"/>
          <w:sz w:val="18"/>
          <w:szCs w:val="18"/>
        </w:rPr>
        <w:tab/>
      </w:r>
      <w:r w:rsidRPr="008567E2">
        <w:rPr>
          <w:rFonts w:ascii="Arial" w:hAnsi="Arial" w:cs="Arial"/>
          <w:sz w:val="18"/>
          <w:szCs w:val="18"/>
        </w:rPr>
        <w:t>Nil</w:t>
      </w:r>
    </w:p>
    <w:p w14:paraId="4A442A49"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29–62</w:t>
      </w:r>
      <w:r w:rsidRPr="008567E2">
        <w:rPr>
          <w:rFonts w:ascii="Arial" w:hAnsi="Arial"/>
          <w:sz w:val="18"/>
          <w:szCs w:val="18"/>
        </w:rPr>
        <w:tab/>
      </w:r>
      <w:r w:rsidRPr="008567E2">
        <w:rPr>
          <w:rFonts w:ascii="Arial" w:hAnsi="Arial" w:cs="Arial"/>
          <w:sz w:val="18"/>
          <w:szCs w:val="18"/>
        </w:rPr>
        <w:t>Reserved</w:t>
      </w:r>
      <w:r w:rsidRPr="008567E2">
        <w:rPr>
          <w:rFonts w:ascii="Arial" w:hAnsi="Arial"/>
          <w:sz w:val="18"/>
          <w:szCs w:val="18"/>
        </w:rPr>
        <w:tab/>
      </w:r>
      <w:r w:rsidRPr="008567E2">
        <w:rPr>
          <w:rFonts w:ascii="Arial" w:hAnsi="Arial" w:cs="Arial"/>
          <w:sz w:val="18"/>
          <w:szCs w:val="18"/>
        </w:rPr>
        <w:t>Reserved</w:t>
      </w:r>
    </w:p>
    <w:p w14:paraId="34170D7C"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r w:rsidRPr="008567E2">
        <w:rPr>
          <w:rFonts w:ascii="Arial" w:hAnsi="Arial"/>
          <w:sz w:val="18"/>
          <w:szCs w:val="18"/>
        </w:rPr>
        <w:tab/>
      </w:r>
      <w:r w:rsidRPr="008567E2">
        <w:rPr>
          <w:rFonts w:ascii="Arial" w:hAnsi="Arial" w:cs="Arial"/>
          <w:sz w:val="18"/>
          <w:szCs w:val="18"/>
        </w:rPr>
        <w:t>Missing value</w:t>
      </w:r>
    </w:p>
    <w:p w14:paraId="1F4B1B1A" w14:textId="77777777" w:rsidR="0058012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3AD16178" w14:textId="1F5B89DE"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0 11 038</w:t>
      </w:r>
    </w:p>
    <w:p w14:paraId="0D950C7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of occurrence of peak eddy dissipation rate</w:t>
      </w:r>
    </w:p>
    <w:p w14:paraId="2A0B0858"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Minutes prior to</w:t>
      </w:r>
      <w:r w:rsidRPr="008567E2">
        <w:rPr>
          <w:rFonts w:ascii="Arial" w:hAnsi="Arial" w:cs="Arial"/>
          <w:sz w:val="16"/>
          <w:szCs w:val="16"/>
        </w:rPr>
        <w:br/>
      </w:r>
      <w:r w:rsidRPr="008567E2">
        <w:rPr>
          <w:rFonts w:ascii="Arial" w:hAnsi="Arial" w:cs="Arial"/>
          <w:sz w:val="16"/>
          <w:szCs w:val="16"/>
        </w:rPr>
        <w:tab/>
      </w:r>
      <w:r w:rsidRPr="008567E2">
        <w:rPr>
          <w:rFonts w:ascii="Arial" w:hAnsi="Arial" w:cs="Arial"/>
          <w:sz w:val="16"/>
          <w:szCs w:val="16"/>
        </w:rPr>
        <w:tab/>
        <w:t>observation time (min)</w:t>
      </w:r>
    </w:p>
    <w:p w14:paraId="044BE1C7" w14:textId="0607ECAD" w:rsidR="00E276B6" w:rsidRPr="008567E2" w:rsidRDefault="00E276B6" w:rsidP="00335D76">
      <w:pPr>
        <w:widowControl w:val="0"/>
        <w:tabs>
          <w:tab w:val="center" w:pos="426"/>
          <w:tab w:val="left" w:pos="1974"/>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0</w:t>
      </w:r>
      <w:r w:rsidRPr="008567E2">
        <w:rPr>
          <w:rFonts w:ascii="Arial" w:hAnsi="Arial"/>
          <w:sz w:val="18"/>
          <w:szCs w:val="18"/>
          <w:lang w:val="fr-FR"/>
        </w:rPr>
        <w:tab/>
      </w:r>
      <w:r w:rsidRPr="008567E2">
        <w:rPr>
          <w:rFonts w:ascii="Arial" w:hAnsi="Arial" w:cs="Arial"/>
          <w:sz w:val="18"/>
          <w:szCs w:val="18"/>
          <w:lang w:val="fr-FR"/>
        </w:rPr>
        <w:t>min &lt; 1</w:t>
      </w:r>
    </w:p>
    <w:p w14:paraId="6E213F8B" w14:textId="790F5FE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w:t>
      </w:r>
      <w:r w:rsidRPr="008567E2">
        <w:rPr>
          <w:rFonts w:ascii="Arial" w:hAnsi="Arial"/>
          <w:sz w:val="18"/>
          <w:szCs w:val="18"/>
          <w:lang w:val="fr-FR"/>
        </w:rPr>
        <w:tab/>
        <w:t xml:space="preserve">  </w:t>
      </w:r>
      <w:r w:rsidRPr="008567E2">
        <w:rPr>
          <w:rFonts w:ascii="Arial" w:hAnsi="Arial" w:cs="Arial"/>
          <w:sz w:val="18"/>
          <w:szCs w:val="18"/>
          <w:lang w:val="fr-FR"/>
        </w:rPr>
        <w:t xml:space="preserve">1 </w:t>
      </w:r>
      <w:r w:rsidR="00253C78" w:rsidRPr="00C954C6">
        <w:rPr>
          <w:rFonts w:ascii="Arial" w:hAnsi="Arial" w:cs="Arial"/>
          <w:sz w:val="18"/>
          <w:szCs w:val="18"/>
          <w:lang w:val="fr-CH"/>
        </w:rPr>
        <w:t>≤</w:t>
      </w:r>
      <w:r w:rsidRPr="008567E2">
        <w:rPr>
          <w:rFonts w:ascii="Arial" w:hAnsi="Arial" w:cs="Arial"/>
          <w:sz w:val="18"/>
          <w:szCs w:val="18"/>
          <w:lang w:val="fr-FR"/>
        </w:rPr>
        <w:t xml:space="preserve"> min &lt; 2</w:t>
      </w:r>
    </w:p>
    <w:p w14:paraId="0C8FB6CD" w14:textId="5DDFA79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w:t>
      </w:r>
      <w:r w:rsidRPr="008567E2">
        <w:rPr>
          <w:rFonts w:ascii="Arial" w:hAnsi="Arial"/>
          <w:sz w:val="18"/>
          <w:szCs w:val="18"/>
          <w:lang w:val="fr-FR"/>
        </w:rPr>
        <w:tab/>
        <w:t xml:space="preserve">  </w:t>
      </w:r>
      <w:r w:rsidRPr="008567E2">
        <w:rPr>
          <w:rFonts w:ascii="Arial" w:hAnsi="Arial" w:cs="Arial"/>
          <w:sz w:val="18"/>
          <w:szCs w:val="18"/>
          <w:lang w:val="fr-FR"/>
        </w:rPr>
        <w:t xml:space="preserve">2 </w:t>
      </w:r>
      <w:r w:rsidR="00253C78" w:rsidRPr="00C954C6">
        <w:rPr>
          <w:rFonts w:ascii="Arial" w:hAnsi="Arial" w:cs="Arial"/>
          <w:sz w:val="18"/>
          <w:szCs w:val="18"/>
          <w:lang w:val="fr-CH"/>
        </w:rPr>
        <w:t>≤</w:t>
      </w:r>
      <w:r w:rsidRPr="008567E2">
        <w:rPr>
          <w:rFonts w:ascii="Arial" w:hAnsi="Arial" w:cs="Arial"/>
          <w:sz w:val="18"/>
          <w:szCs w:val="18"/>
          <w:lang w:val="fr-FR"/>
        </w:rPr>
        <w:t xml:space="preserve"> min &lt; 3</w:t>
      </w:r>
    </w:p>
    <w:p w14:paraId="0064A155" w14:textId="682E2BF1"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3</w:t>
      </w:r>
      <w:r w:rsidRPr="008567E2">
        <w:rPr>
          <w:rFonts w:ascii="Arial" w:hAnsi="Arial"/>
          <w:sz w:val="18"/>
          <w:szCs w:val="18"/>
          <w:lang w:val="fr-FR"/>
        </w:rPr>
        <w:tab/>
        <w:t xml:space="preserve">  </w:t>
      </w:r>
      <w:r w:rsidRPr="008567E2">
        <w:rPr>
          <w:rFonts w:ascii="Arial" w:hAnsi="Arial" w:cs="Arial"/>
          <w:sz w:val="18"/>
          <w:szCs w:val="18"/>
          <w:lang w:val="fr-FR"/>
        </w:rPr>
        <w:t xml:space="preserve">3 </w:t>
      </w:r>
      <w:r w:rsidR="00253C78" w:rsidRPr="00C954C6">
        <w:rPr>
          <w:rFonts w:ascii="Arial" w:hAnsi="Arial" w:cs="Arial"/>
          <w:sz w:val="18"/>
          <w:szCs w:val="18"/>
          <w:lang w:val="fr-CH"/>
        </w:rPr>
        <w:t>≤</w:t>
      </w:r>
      <w:r w:rsidRPr="008567E2">
        <w:rPr>
          <w:rFonts w:ascii="Arial" w:hAnsi="Arial" w:cs="Arial"/>
          <w:sz w:val="18"/>
          <w:szCs w:val="18"/>
          <w:lang w:val="fr-FR"/>
        </w:rPr>
        <w:t xml:space="preserve"> min &lt; 4</w:t>
      </w:r>
    </w:p>
    <w:p w14:paraId="2F8DD89A" w14:textId="4E58AAB2"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4</w:t>
      </w:r>
      <w:r w:rsidRPr="008567E2">
        <w:rPr>
          <w:rFonts w:ascii="Arial" w:hAnsi="Arial"/>
          <w:sz w:val="18"/>
          <w:szCs w:val="18"/>
          <w:lang w:val="fr-FR"/>
        </w:rPr>
        <w:tab/>
        <w:t xml:space="preserve">  </w:t>
      </w:r>
      <w:r w:rsidRPr="008567E2">
        <w:rPr>
          <w:rFonts w:ascii="Arial" w:hAnsi="Arial" w:cs="Arial"/>
          <w:sz w:val="18"/>
          <w:szCs w:val="18"/>
          <w:lang w:val="fr-FR"/>
        </w:rPr>
        <w:t xml:space="preserve">4 </w:t>
      </w:r>
      <w:r w:rsidR="00253C78" w:rsidRPr="00C954C6">
        <w:rPr>
          <w:rFonts w:ascii="Arial" w:hAnsi="Arial" w:cs="Arial"/>
          <w:sz w:val="18"/>
          <w:szCs w:val="18"/>
          <w:lang w:val="fr-CH"/>
        </w:rPr>
        <w:t>≤</w:t>
      </w:r>
      <w:r w:rsidRPr="008567E2">
        <w:rPr>
          <w:rFonts w:ascii="Arial" w:hAnsi="Arial" w:cs="Arial"/>
          <w:sz w:val="18"/>
          <w:szCs w:val="18"/>
          <w:lang w:val="fr-FR"/>
        </w:rPr>
        <w:t xml:space="preserve"> min &lt; 5</w:t>
      </w:r>
    </w:p>
    <w:p w14:paraId="6FBB518D" w14:textId="3A9948F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5</w:t>
      </w:r>
      <w:r w:rsidRPr="008567E2">
        <w:rPr>
          <w:rFonts w:ascii="Arial" w:hAnsi="Arial"/>
          <w:sz w:val="18"/>
          <w:szCs w:val="18"/>
          <w:lang w:val="fr-FR"/>
        </w:rPr>
        <w:tab/>
        <w:t xml:space="preserve">  </w:t>
      </w:r>
      <w:r w:rsidRPr="008567E2">
        <w:rPr>
          <w:rFonts w:ascii="Arial" w:hAnsi="Arial" w:cs="Arial"/>
          <w:sz w:val="18"/>
          <w:szCs w:val="18"/>
          <w:lang w:val="fr-FR"/>
        </w:rPr>
        <w:t xml:space="preserve">5 </w:t>
      </w:r>
      <w:r w:rsidR="00253C78" w:rsidRPr="00C954C6">
        <w:rPr>
          <w:rFonts w:ascii="Arial" w:hAnsi="Arial" w:cs="Arial"/>
          <w:sz w:val="18"/>
          <w:szCs w:val="18"/>
          <w:lang w:val="fr-CH"/>
        </w:rPr>
        <w:t>≤</w:t>
      </w:r>
      <w:r w:rsidRPr="008567E2">
        <w:rPr>
          <w:rFonts w:ascii="Arial" w:hAnsi="Arial" w:cs="Arial"/>
          <w:sz w:val="18"/>
          <w:szCs w:val="18"/>
          <w:lang w:val="fr-FR"/>
        </w:rPr>
        <w:t xml:space="preserve"> min &lt; 6</w:t>
      </w:r>
    </w:p>
    <w:p w14:paraId="00349300" w14:textId="25908DC3"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6</w:t>
      </w:r>
      <w:r w:rsidRPr="008567E2">
        <w:rPr>
          <w:rFonts w:ascii="Arial" w:hAnsi="Arial"/>
          <w:sz w:val="18"/>
          <w:szCs w:val="18"/>
          <w:lang w:val="fr-FR"/>
        </w:rPr>
        <w:tab/>
        <w:t xml:space="preserve">  </w:t>
      </w:r>
      <w:r w:rsidRPr="008567E2">
        <w:rPr>
          <w:rFonts w:ascii="Arial" w:hAnsi="Arial" w:cs="Arial"/>
          <w:sz w:val="18"/>
          <w:szCs w:val="18"/>
          <w:lang w:val="fr-FR"/>
        </w:rPr>
        <w:t xml:space="preserve">6 </w:t>
      </w:r>
      <w:r w:rsidR="00253C78" w:rsidRPr="00C954C6">
        <w:rPr>
          <w:rFonts w:ascii="Arial" w:hAnsi="Arial" w:cs="Arial"/>
          <w:sz w:val="18"/>
          <w:szCs w:val="18"/>
          <w:lang w:val="fr-CH"/>
        </w:rPr>
        <w:t>≤</w:t>
      </w:r>
      <w:r w:rsidRPr="008567E2">
        <w:rPr>
          <w:rFonts w:ascii="Arial" w:hAnsi="Arial" w:cs="Arial"/>
          <w:sz w:val="18"/>
          <w:szCs w:val="18"/>
          <w:lang w:val="fr-FR"/>
        </w:rPr>
        <w:t xml:space="preserve"> min &lt; 7</w:t>
      </w:r>
    </w:p>
    <w:p w14:paraId="7BF81561" w14:textId="359B3281"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7</w:t>
      </w:r>
      <w:r w:rsidRPr="008567E2">
        <w:rPr>
          <w:rFonts w:ascii="Arial" w:hAnsi="Arial"/>
          <w:sz w:val="18"/>
          <w:szCs w:val="18"/>
          <w:lang w:val="fr-FR"/>
        </w:rPr>
        <w:tab/>
        <w:t xml:space="preserve">  </w:t>
      </w:r>
      <w:r w:rsidRPr="008567E2">
        <w:rPr>
          <w:rFonts w:ascii="Arial" w:hAnsi="Arial" w:cs="Arial"/>
          <w:sz w:val="18"/>
          <w:szCs w:val="18"/>
          <w:lang w:val="fr-FR"/>
        </w:rPr>
        <w:t xml:space="preserve">7 </w:t>
      </w:r>
      <w:r w:rsidR="00253C78" w:rsidRPr="00C954C6">
        <w:rPr>
          <w:rFonts w:ascii="Arial" w:hAnsi="Arial" w:cs="Arial"/>
          <w:sz w:val="18"/>
          <w:szCs w:val="18"/>
          <w:lang w:val="fr-CH"/>
        </w:rPr>
        <w:t>≤</w:t>
      </w:r>
      <w:r w:rsidRPr="008567E2">
        <w:rPr>
          <w:rFonts w:ascii="Arial" w:hAnsi="Arial" w:cs="Arial"/>
          <w:sz w:val="18"/>
          <w:szCs w:val="18"/>
          <w:lang w:val="fr-FR"/>
        </w:rPr>
        <w:t xml:space="preserve"> min &lt; 8</w:t>
      </w:r>
    </w:p>
    <w:p w14:paraId="775914C9" w14:textId="1DED4F5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8</w:t>
      </w:r>
      <w:r w:rsidRPr="008567E2">
        <w:rPr>
          <w:rFonts w:ascii="Arial" w:hAnsi="Arial"/>
          <w:sz w:val="18"/>
          <w:szCs w:val="18"/>
          <w:lang w:val="fr-FR"/>
        </w:rPr>
        <w:tab/>
        <w:t xml:space="preserve">  </w:t>
      </w:r>
      <w:r w:rsidRPr="008567E2">
        <w:rPr>
          <w:rFonts w:ascii="Arial" w:hAnsi="Arial" w:cs="Arial"/>
          <w:sz w:val="18"/>
          <w:szCs w:val="18"/>
          <w:lang w:val="fr-FR"/>
        </w:rPr>
        <w:t xml:space="preserve">8 </w:t>
      </w:r>
      <w:r w:rsidR="00253C78" w:rsidRPr="00C954C6">
        <w:rPr>
          <w:rFonts w:ascii="Arial" w:hAnsi="Arial" w:cs="Arial"/>
          <w:sz w:val="18"/>
          <w:szCs w:val="18"/>
          <w:lang w:val="fr-CH"/>
        </w:rPr>
        <w:t>≤</w:t>
      </w:r>
      <w:r w:rsidRPr="008567E2">
        <w:rPr>
          <w:rFonts w:ascii="Arial" w:hAnsi="Arial" w:cs="Arial"/>
          <w:sz w:val="18"/>
          <w:szCs w:val="18"/>
          <w:lang w:val="fr-FR"/>
        </w:rPr>
        <w:t xml:space="preserve"> min &lt; 9</w:t>
      </w:r>
    </w:p>
    <w:p w14:paraId="2F7F567C" w14:textId="3409733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9</w:t>
      </w:r>
      <w:r w:rsidRPr="008567E2">
        <w:rPr>
          <w:rFonts w:ascii="Arial" w:hAnsi="Arial"/>
          <w:sz w:val="18"/>
          <w:szCs w:val="18"/>
          <w:lang w:val="fr-FR"/>
        </w:rPr>
        <w:tab/>
        <w:t xml:space="preserve">  </w:t>
      </w:r>
      <w:r w:rsidRPr="008567E2">
        <w:rPr>
          <w:rFonts w:ascii="Arial" w:hAnsi="Arial" w:cs="Arial"/>
          <w:sz w:val="18"/>
          <w:szCs w:val="18"/>
          <w:lang w:val="fr-FR"/>
        </w:rPr>
        <w:t xml:space="preserve">9 </w:t>
      </w:r>
      <w:r w:rsidR="00253C78" w:rsidRPr="00C954C6">
        <w:rPr>
          <w:rFonts w:ascii="Arial" w:hAnsi="Arial" w:cs="Arial"/>
          <w:sz w:val="18"/>
          <w:szCs w:val="18"/>
          <w:lang w:val="fr-CH"/>
        </w:rPr>
        <w:t>≤</w:t>
      </w:r>
      <w:r w:rsidRPr="008567E2">
        <w:rPr>
          <w:rFonts w:ascii="Arial" w:hAnsi="Arial" w:cs="Arial"/>
          <w:sz w:val="18"/>
          <w:szCs w:val="18"/>
          <w:lang w:val="fr-FR"/>
        </w:rPr>
        <w:t xml:space="preserve"> min &lt; 10</w:t>
      </w:r>
    </w:p>
    <w:p w14:paraId="4325A970" w14:textId="699661DE"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10</w:t>
      </w:r>
      <w:r w:rsidRPr="008567E2">
        <w:rPr>
          <w:rFonts w:ascii="Arial" w:hAnsi="Arial"/>
          <w:sz w:val="18"/>
          <w:szCs w:val="18"/>
          <w:lang w:val="fr-FR"/>
        </w:rPr>
        <w:tab/>
      </w:r>
      <w:r w:rsidRPr="008567E2">
        <w:rPr>
          <w:rFonts w:ascii="Arial" w:hAnsi="Arial" w:cs="Arial"/>
          <w:sz w:val="18"/>
          <w:szCs w:val="18"/>
          <w:lang w:val="fr-FR"/>
        </w:rPr>
        <w:t xml:space="preserve">10 </w:t>
      </w:r>
      <w:r w:rsidR="00253C78" w:rsidRPr="00C954C6">
        <w:rPr>
          <w:rFonts w:ascii="Arial" w:hAnsi="Arial" w:cs="Arial"/>
          <w:sz w:val="18"/>
          <w:szCs w:val="18"/>
          <w:lang w:val="fr-CH"/>
        </w:rPr>
        <w:t>≤</w:t>
      </w:r>
      <w:r w:rsidRPr="008567E2">
        <w:rPr>
          <w:rFonts w:ascii="Arial" w:hAnsi="Arial" w:cs="Arial"/>
          <w:sz w:val="18"/>
          <w:szCs w:val="18"/>
          <w:lang w:val="fr-FR"/>
        </w:rPr>
        <w:t xml:space="preserve"> min &lt; 11</w:t>
      </w:r>
    </w:p>
    <w:p w14:paraId="16E21817" w14:textId="49356DC5"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11</w:t>
      </w:r>
      <w:r w:rsidRPr="008567E2">
        <w:rPr>
          <w:rFonts w:ascii="Arial" w:hAnsi="Arial"/>
          <w:sz w:val="18"/>
          <w:szCs w:val="18"/>
          <w:lang w:val="fr-FR"/>
        </w:rPr>
        <w:tab/>
      </w:r>
      <w:r w:rsidRPr="008567E2">
        <w:rPr>
          <w:rFonts w:ascii="Arial" w:hAnsi="Arial" w:cs="Arial"/>
          <w:sz w:val="18"/>
          <w:szCs w:val="18"/>
          <w:lang w:val="fr-FR"/>
        </w:rPr>
        <w:t xml:space="preserve">11 </w:t>
      </w:r>
      <w:r w:rsidR="00253C78" w:rsidRPr="00C954C6">
        <w:rPr>
          <w:rFonts w:ascii="Arial" w:hAnsi="Arial" w:cs="Arial"/>
          <w:sz w:val="18"/>
          <w:szCs w:val="18"/>
          <w:lang w:val="fr-CH"/>
        </w:rPr>
        <w:t>≤</w:t>
      </w:r>
      <w:r w:rsidRPr="008567E2">
        <w:rPr>
          <w:rFonts w:ascii="Arial" w:hAnsi="Arial" w:cs="Arial"/>
          <w:sz w:val="18"/>
          <w:szCs w:val="18"/>
          <w:lang w:val="fr-FR"/>
        </w:rPr>
        <w:t xml:space="preserve"> min &lt; 12</w:t>
      </w:r>
    </w:p>
    <w:p w14:paraId="7AC2DB21" w14:textId="21C0FC8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12</w:t>
      </w:r>
      <w:r w:rsidRPr="008567E2">
        <w:rPr>
          <w:rFonts w:ascii="Arial" w:hAnsi="Arial"/>
          <w:sz w:val="18"/>
          <w:szCs w:val="18"/>
          <w:lang w:val="fr-FR"/>
        </w:rPr>
        <w:tab/>
      </w:r>
      <w:r w:rsidRPr="008567E2">
        <w:rPr>
          <w:rFonts w:ascii="Arial" w:hAnsi="Arial" w:cs="Arial"/>
          <w:sz w:val="18"/>
          <w:szCs w:val="18"/>
          <w:lang w:val="fr-FR"/>
        </w:rPr>
        <w:t xml:space="preserve">12 </w:t>
      </w:r>
      <w:r w:rsidR="00253C78" w:rsidRPr="00C954C6">
        <w:rPr>
          <w:rFonts w:ascii="Arial" w:hAnsi="Arial" w:cs="Arial"/>
          <w:sz w:val="18"/>
          <w:szCs w:val="18"/>
          <w:lang w:val="fr-CH"/>
        </w:rPr>
        <w:t>≤</w:t>
      </w:r>
      <w:r w:rsidRPr="008567E2">
        <w:rPr>
          <w:rFonts w:ascii="Arial" w:hAnsi="Arial" w:cs="Arial"/>
          <w:sz w:val="18"/>
          <w:szCs w:val="18"/>
          <w:lang w:val="fr-FR"/>
        </w:rPr>
        <w:t xml:space="preserve"> min &lt; 13</w:t>
      </w:r>
    </w:p>
    <w:p w14:paraId="205D8AB5" w14:textId="03A49858"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13</w:t>
      </w:r>
      <w:r w:rsidRPr="008567E2">
        <w:rPr>
          <w:rFonts w:ascii="Arial" w:hAnsi="Arial"/>
          <w:sz w:val="18"/>
          <w:szCs w:val="18"/>
          <w:lang w:val="fr-FR"/>
        </w:rPr>
        <w:tab/>
      </w:r>
      <w:r w:rsidRPr="008567E2">
        <w:rPr>
          <w:rFonts w:ascii="Arial" w:hAnsi="Arial" w:cs="Arial"/>
          <w:sz w:val="18"/>
          <w:szCs w:val="18"/>
          <w:lang w:val="fr-FR"/>
        </w:rPr>
        <w:t xml:space="preserve">13 </w:t>
      </w:r>
      <w:r w:rsidR="00253C78" w:rsidRPr="00C954C6">
        <w:rPr>
          <w:rFonts w:ascii="Arial" w:hAnsi="Arial" w:cs="Arial"/>
          <w:sz w:val="18"/>
          <w:szCs w:val="18"/>
          <w:lang w:val="fr-CH"/>
        </w:rPr>
        <w:t>≤</w:t>
      </w:r>
      <w:r w:rsidRPr="008567E2">
        <w:rPr>
          <w:rFonts w:ascii="Arial" w:hAnsi="Arial" w:cs="Arial"/>
          <w:sz w:val="18"/>
          <w:szCs w:val="18"/>
          <w:lang w:val="fr-FR"/>
        </w:rPr>
        <w:t xml:space="preserve"> min &lt; 14</w:t>
      </w:r>
    </w:p>
    <w:p w14:paraId="3F9F1633" w14:textId="5C751E8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14</w:t>
      </w:r>
      <w:r w:rsidRPr="008567E2">
        <w:rPr>
          <w:rFonts w:ascii="Arial" w:hAnsi="Arial"/>
          <w:sz w:val="18"/>
          <w:szCs w:val="18"/>
          <w:lang w:val="fr-FR"/>
        </w:rPr>
        <w:tab/>
      </w:r>
      <w:r w:rsidRPr="008567E2">
        <w:rPr>
          <w:rFonts w:ascii="Arial" w:hAnsi="Arial" w:cs="Arial"/>
          <w:sz w:val="18"/>
          <w:szCs w:val="18"/>
          <w:lang w:val="fr-FR"/>
        </w:rPr>
        <w:t xml:space="preserve">14 </w:t>
      </w:r>
      <w:r w:rsidR="00253C78" w:rsidRPr="00C954C6">
        <w:rPr>
          <w:rFonts w:ascii="Arial" w:hAnsi="Arial" w:cs="Arial"/>
          <w:sz w:val="18"/>
          <w:szCs w:val="18"/>
          <w:lang w:val="fr-CH"/>
        </w:rPr>
        <w:t>≤</w:t>
      </w:r>
      <w:r w:rsidRPr="008567E2">
        <w:rPr>
          <w:rFonts w:ascii="Arial" w:hAnsi="Arial" w:cs="Arial"/>
          <w:sz w:val="18"/>
          <w:szCs w:val="18"/>
          <w:lang w:val="fr-FR"/>
        </w:rPr>
        <w:t xml:space="preserve"> min &lt; 15</w:t>
      </w:r>
    </w:p>
    <w:p w14:paraId="552371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No timing information available</w:t>
      </w:r>
    </w:p>
    <w:p w14:paraId="4BBAA7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16–30</w:t>
      </w:r>
      <w:r w:rsidRPr="008567E2">
        <w:rPr>
          <w:rFonts w:ascii="Arial" w:hAnsi="Arial"/>
          <w:sz w:val="18"/>
          <w:szCs w:val="18"/>
        </w:rPr>
        <w:tab/>
      </w:r>
      <w:r w:rsidRPr="008567E2">
        <w:rPr>
          <w:rFonts w:ascii="Arial" w:hAnsi="Arial" w:cs="Arial"/>
          <w:sz w:val="18"/>
          <w:szCs w:val="18"/>
        </w:rPr>
        <w:t>Reserved</w:t>
      </w:r>
    </w:p>
    <w:p w14:paraId="52A8F6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37176B3A"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0 11 039</w:t>
      </w:r>
    </w:p>
    <w:p w14:paraId="18794F7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Extended time of occurrence of peak eddy dissipation rate</w:t>
      </w:r>
    </w:p>
    <w:p w14:paraId="00EA2EF9"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Minutes prior to</w:t>
      </w:r>
      <w:r w:rsidRPr="008567E2">
        <w:rPr>
          <w:rFonts w:ascii="Arial" w:hAnsi="Arial" w:cs="Arial"/>
          <w:sz w:val="16"/>
          <w:szCs w:val="16"/>
        </w:rPr>
        <w:br/>
      </w:r>
      <w:r w:rsidRPr="008567E2">
        <w:rPr>
          <w:rFonts w:ascii="Arial" w:hAnsi="Arial" w:cs="Arial"/>
          <w:sz w:val="16"/>
          <w:szCs w:val="16"/>
        </w:rPr>
        <w:tab/>
      </w:r>
      <w:r w:rsidRPr="008567E2">
        <w:rPr>
          <w:rFonts w:ascii="Arial" w:hAnsi="Arial" w:cs="Arial"/>
          <w:sz w:val="16"/>
          <w:szCs w:val="16"/>
        </w:rPr>
        <w:tab/>
        <w:t>observation time (min)</w:t>
      </w:r>
    </w:p>
    <w:p w14:paraId="3318B66A" w14:textId="142090C9" w:rsidR="00E276B6" w:rsidRPr="008567E2" w:rsidRDefault="00E276B6" w:rsidP="00335D76">
      <w:pPr>
        <w:widowControl w:val="0"/>
        <w:tabs>
          <w:tab w:val="center" w:pos="426"/>
          <w:tab w:val="left" w:pos="1974"/>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0</w:t>
      </w:r>
      <w:r w:rsidRPr="008567E2">
        <w:rPr>
          <w:rFonts w:ascii="Arial" w:hAnsi="Arial"/>
          <w:sz w:val="18"/>
          <w:szCs w:val="18"/>
          <w:lang w:val="fr-FR"/>
        </w:rPr>
        <w:tab/>
      </w:r>
      <w:r w:rsidRPr="008567E2">
        <w:rPr>
          <w:rFonts w:ascii="Arial" w:hAnsi="Arial" w:cs="Arial"/>
          <w:sz w:val="18"/>
          <w:szCs w:val="18"/>
          <w:lang w:val="fr-FR"/>
        </w:rPr>
        <w:t>min &lt; 1</w:t>
      </w:r>
    </w:p>
    <w:p w14:paraId="561ABD93" w14:textId="405F38E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w:t>
      </w:r>
      <w:r w:rsidRPr="008567E2">
        <w:rPr>
          <w:rFonts w:ascii="Arial" w:hAnsi="Arial"/>
          <w:sz w:val="18"/>
          <w:szCs w:val="18"/>
          <w:lang w:val="fr-FR"/>
        </w:rPr>
        <w:tab/>
        <w:t xml:space="preserve">  </w:t>
      </w:r>
      <w:r w:rsidRPr="008567E2">
        <w:rPr>
          <w:rFonts w:ascii="Arial" w:hAnsi="Arial" w:cs="Arial"/>
          <w:sz w:val="18"/>
          <w:szCs w:val="18"/>
          <w:lang w:val="fr-FR"/>
        </w:rPr>
        <w:t xml:space="preserve">1 </w:t>
      </w:r>
      <w:r w:rsidR="00253C78" w:rsidRPr="00C954C6">
        <w:rPr>
          <w:rFonts w:ascii="Arial" w:hAnsi="Arial" w:cs="Arial"/>
          <w:sz w:val="18"/>
          <w:szCs w:val="18"/>
          <w:lang w:val="fr-CH"/>
        </w:rPr>
        <w:t>≤</w:t>
      </w:r>
      <w:r w:rsidRPr="008567E2">
        <w:rPr>
          <w:rFonts w:ascii="Arial" w:hAnsi="Arial" w:cs="Arial"/>
          <w:sz w:val="18"/>
          <w:szCs w:val="18"/>
          <w:lang w:val="fr-FR"/>
        </w:rPr>
        <w:t xml:space="preserve"> min &lt; 2</w:t>
      </w:r>
    </w:p>
    <w:p w14:paraId="5AE7972A" w14:textId="2016AD2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2</w:t>
      </w:r>
      <w:r w:rsidRPr="008567E2">
        <w:rPr>
          <w:rFonts w:ascii="Arial" w:hAnsi="Arial"/>
          <w:sz w:val="18"/>
          <w:szCs w:val="18"/>
          <w:lang w:val="fr-FR"/>
        </w:rPr>
        <w:tab/>
        <w:t xml:space="preserve">  </w:t>
      </w:r>
      <w:r w:rsidRPr="008567E2">
        <w:rPr>
          <w:rFonts w:ascii="Arial" w:hAnsi="Arial" w:cs="Arial"/>
          <w:sz w:val="18"/>
          <w:szCs w:val="18"/>
          <w:lang w:val="fr-FR"/>
        </w:rPr>
        <w:t xml:space="preserve">2 </w:t>
      </w:r>
      <w:r w:rsidR="00253C78" w:rsidRPr="00C954C6">
        <w:rPr>
          <w:rFonts w:ascii="Arial" w:hAnsi="Arial" w:cs="Arial"/>
          <w:sz w:val="18"/>
          <w:szCs w:val="18"/>
          <w:lang w:val="fr-CH"/>
        </w:rPr>
        <w:t>≤</w:t>
      </w:r>
      <w:r w:rsidRPr="008567E2">
        <w:rPr>
          <w:rFonts w:ascii="Arial" w:hAnsi="Arial" w:cs="Arial"/>
          <w:sz w:val="18"/>
          <w:szCs w:val="18"/>
          <w:lang w:val="fr-FR"/>
        </w:rPr>
        <w:t xml:space="preserve"> min &lt; 3</w:t>
      </w:r>
    </w:p>
    <w:p w14:paraId="019F17DA" w14:textId="20FD12E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3</w:t>
      </w:r>
      <w:r w:rsidRPr="008567E2">
        <w:rPr>
          <w:rFonts w:ascii="Arial" w:hAnsi="Arial"/>
          <w:sz w:val="18"/>
          <w:szCs w:val="18"/>
          <w:lang w:val="fr-FR"/>
        </w:rPr>
        <w:tab/>
        <w:t xml:space="preserve">  </w:t>
      </w:r>
      <w:r w:rsidRPr="008567E2">
        <w:rPr>
          <w:rFonts w:ascii="Arial" w:hAnsi="Arial" w:cs="Arial"/>
          <w:sz w:val="18"/>
          <w:szCs w:val="18"/>
          <w:lang w:val="fr-FR"/>
        </w:rPr>
        <w:t xml:space="preserve">3 </w:t>
      </w:r>
      <w:r w:rsidR="00253C78" w:rsidRPr="00C954C6">
        <w:rPr>
          <w:rFonts w:ascii="Arial" w:hAnsi="Arial" w:cs="Arial"/>
          <w:sz w:val="18"/>
          <w:szCs w:val="18"/>
          <w:lang w:val="fr-CH"/>
        </w:rPr>
        <w:t>≤</w:t>
      </w:r>
      <w:r w:rsidRPr="008567E2">
        <w:rPr>
          <w:rFonts w:ascii="Arial" w:hAnsi="Arial" w:cs="Arial"/>
          <w:sz w:val="18"/>
          <w:szCs w:val="18"/>
          <w:lang w:val="fr-FR"/>
        </w:rPr>
        <w:t xml:space="preserve"> min &lt; 4</w:t>
      </w:r>
    </w:p>
    <w:p w14:paraId="4F62C7C2" w14:textId="27CACCB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4</w:t>
      </w:r>
      <w:r w:rsidRPr="008567E2">
        <w:rPr>
          <w:rFonts w:ascii="Arial" w:hAnsi="Arial"/>
          <w:sz w:val="18"/>
          <w:szCs w:val="18"/>
          <w:lang w:val="fr-FR"/>
        </w:rPr>
        <w:tab/>
        <w:t xml:space="preserve">  </w:t>
      </w:r>
      <w:r w:rsidRPr="008567E2">
        <w:rPr>
          <w:rFonts w:ascii="Arial" w:hAnsi="Arial" w:cs="Arial"/>
          <w:sz w:val="18"/>
          <w:szCs w:val="18"/>
          <w:lang w:val="fr-FR"/>
        </w:rPr>
        <w:t xml:space="preserve">4 </w:t>
      </w:r>
      <w:r w:rsidR="00253C78" w:rsidRPr="00C954C6">
        <w:rPr>
          <w:rFonts w:ascii="Arial" w:hAnsi="Arial" w:cs="Arial"/>
          <w:sz w:val="18"/>
          <w:szCs w:val="18"/>
          <w:lang w:val="fr-CH"/>
        </w:rPr>
        <w:t>≤</w:t>
      </w:r>
      <w:r w:rsidRPr="008567E2">
        <w:rPr>
          <w:rFonts w:ascii="Arial" w:hAnsi="Arial" w:cs="Arial"/>
          <w:sz w:val="18"/>
          <w:szCs w:val="18"/>
          <w:lang w:val="fr-FR"/>
        </w:rPr>
        <w:t xml:space="preserve"> min &lt; 5</w:t>
      </w:r>
    </w:p>
    <w:p w14:paraId="1B9634D9" w14:textId="2A1C1CB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5</w:t>
      </w:r>
      <w:r w:rsidRPr="008567E2">
        <w:rPr>
          <w:rFonts w:ascii="Arial" w:hAnsi="Arial"/>
          <w:sz w:val="18"/>
          <w:szCs w:val="18"/>
          <w:lang w:val="fr-FR"/>
        </w:rPr>
        <w:tab/>
        <w:t xml:space="preserve">  </w:t>
      </w:r>
      <w:r w:rsidRPr="008567E2">
        <w:rPr>
          <w:rFonts w:ascii="Arial" w:hAnsi="Arial" w:cs="Arial"/>
          <w:sz w:val="18"/>
          <w:szCs w:val="18"/>
          <w:lang w:val="fr-FR"/>
        </w:rPr>
        <w:t xml:space="preserve">5 </w:t>
      </w:r>
      <w:r w:rsidR="00253C78" w:rsidRPr="00C954C6">
        <w:rPr>
          <w:rFonts w:ascii="Arial" w:hAnsi="Arial" w:cs="Arial"/>
          <w:sz w:val="18"/>
          <w:szCs w:val="18"/>
          <w:lang w:val="fr-CH"/>
        </w:rPr>
        <w:t>≤</w:t>
      </w:r>
      <w:r w:rsidRPr="008567E2">
        <w:rPr>
          <w:rFonts w:ascii="Arial" w:hAnsi="Arial" w:cs="Arial"/>
          <w:sz w:val="18"/>
          <w:szCs w:val="18"/>
          <w:lang w:val="fr-FR"/>
        </w:rPr>
        <w:t xml:space="preserve"> min &lt; 6</w:t>
      </w:r>
    </w:p>
    <w:p w14:paraId="6C761FD4" w14:textId="13864D9C"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6</w:t>
      </w:r>
      <w:r w:rsidRPr="008567E2">
        <w:rPr>
          <w:rFonts w:ascii="Arial" w:hAnsi="Arial"/>
          <w:sz w:val="18"/>
          <w:szCs w:val="18"/>
          <w:lang w:val="fr-FR"/>
        </w:rPr>
        <w:tab/>
        <w:t xml:space="preserve">  </w:t>
      </w:r>
      <w:r w:rsidRPr="008567E2">
        <w:rPr>
          <w:rFonts w:ascii="Arial" w:hAnsi="Arial" w:cs="Arial"/>
          <w:sz w:val="18"/>
          <w:szCs w:val="18"/>
          <w:lang w:val="fr-FR"/>
        </w:rPr>
        <w:t xml:space="preserve">6 </w:t>
      </w:r>
      <w:r w:rsidR="00253C78" w:rsidRPr="00C954C6">
        <w:rPr>
          <w:rFonts w:ascii="Arial" w:hAnsi="Arial" w:cs="Arial"/>
          <w:sz w:val="18"/>
          <w:szCs w:val="18"/>
          <w:lang w:val="fr-CH"/>
        </w:rPr>
        <w:t>≤</w:t>
      </w:r>
      <w:r w:rsidRPr="008567E2">
        <w:rPr>
          <w:rFonts w:ascii="Arial" w:hAnsi="Arial" w:cs="Arial"/>
          <w:sz w:val="18"/>
          <w:szCs w:val="18"/>
          <w:lang w:val="fr-FR"/>
        </w:rPr>
        <w:t xml:space="preserve"> min &lt; 7</w:t>
      </w:r>
    </w:p>
    <w:p w14:paraId="0AAFEE4C" w14:textId="225C04D5"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7</w:t>
      </w:r>
      <w:r w:rsidRPr="008567E2">
        <w:rPr>
          <w:rFonts w:ascii="Arial" w:hAnsi="Arial"/>
          <w:sz w:val="18"/>
          <w:szCs w:val="18"/>
          <w:lang w:val="fr-FR"/>
        </w:rPr>
        <w:tab/>
        <w:t xml:space="preserve">  </w:t>
      </w:r>
      <w:r w:rsidRPr="008567E2">
        <w:rPr>
          <w:rFonts w:ascii="Arial" w:hAnsi="Arial" w:cs="Arial"/>
          <w:sz w:val="18"/>
          <w:szCs w:val="18"/>
          <w:lang w:val="fr-FR"/>
        </w:rPr>
        <w:t xml:space="preserve">7 </w:t>
      </w:r>
      <w:r w:rsidR="00253C78" w:rsidRPr="00C954C6">
        <w:rPr>
          <w:rFonts w:ascii="Arial" w:hAnsi="Arial" w:cs="Arial"/>
          <w:sz w:val="18"/>
          <w:szCs w:val="18"/>
          <w:lang w:val="fr-CH"/>
        </w:rPr>
        <w:t>≤</w:t>
      </w:r>
      <w:r w:rsidRPr="008567E2">
        <w:rPr>
          <w:rFonts w:ascii="Arial" w:hAnsi="Arial" w:cs="Arial"/>
          <w:sz w:val="18"/>
          <w:szCs w:val="18"/>
          <w:lang w:val="fr-FR"/>
        </w:rPr>
        <w:t xml:space="preserve"> min &lt; 8</w:t>
      </w:r>
    </w:p>
    <w:p w14:paraId="1A558AD7" w14:textId="3F322AD5"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8</w:t>
      </w:r>
      <w:r w:rsidRPr="008567E2">
        <w:rPr>
          <w:rFonts w:ascii="Arial" w:hAnsi="Arial"/>
          <w:sz w:val="18"/>
          <w:szCs w:val="18"/>
          <w:lang w:val="fr-FR"/>
        </w:rPr>
        <w:tab/>
        <w:t xml:space="preserve">  </w:t>
      </w:r>
      <w:r w:rsidRPr="008567E2">
        <w:rPr>
          <w:rFonts w:ascii="Arial" w:hAnsi="Arial" w:cs="Arial"/>
          <w:sz w:val="18"/>
          <w:szCs w:val="18"/>
          <w:lang w:val="fr-FR"/>
        </w:rPr>
        <w:t xml:space="preserve">8 </w:t>
      </w:r>
      <w:r w:rsidR="00253C78" w:rsidRPr="00C954C6">
        <w:rPr>
          <w:rFonts w:ascii="Arial" w:hAnsi="Arial" w:cs="Arial"/>
          <w:sz w:val="18"/>
          <w:szCs w:val="18"/>
          <w:lang w:val="fr-CH"/>
        </w:rPr>
        <w:t>≤</w:t>
      </w:r>
      <w:r w:rsidRPr="008567E2">
        <w:rPr>
          <w:rFonts w:ascii="Arial" w:hAnsi="Arial" w:cs="Arial"/>
          <w:sz w:val="18"/>
          <w:szCs w:val="18"/>
          <w:lang w:val="fr-FR"/>
        </w:rPr>
        <w:t xml:space="preserve"> min &lt; 9</w:t>
      </w:r>
    </w:p>
    <w:p w14:paraId="5EBC1A8B" w14:textId="02A203DA"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9</w:t>
      </w:r>
      <w:r w:rsidRPr="008567E2">
        <w:rPr>
          <w:rFonts w:ascii="Arial" w:hAnsi="Arial"/>
          <w:sz w:val="18"/>
          <w:szCs w:val="18"/>
          <w:lang w:val="fr-FR"/>
        </w:rPr>
        <w:tab/>
        <w:t xml:space="preserve">  </w:t>
      </w:r>
      <w:r w:rsidRPr="008567E2">
        <w:rPr>
          <w:rFonts w:ascii="Arial" w:hAnsi="Arial" w:cs="Arial"/>
          <w:sz w:val="18"/>
          <w:szCs w:val="18"/>
          <w:lang w:val="fr-FR"/>
        </w:rPr>
        <w:t xml:space="preserve">9 </w:t>
      </w:r>
      <w:r w:rsidR="00253C78" w:rsidRPr="00C954C6">
        <w:rPr>
          <w:rFonts w:ascii="Arial" w:hAnsi="Arial" w:cs="Arial"/>
          <w:sz w:val="18"/>
          <w:szCs w:val="18"/>
          <w:lang w:val="fr-CH"/>
        </w:rPr>
        <w:t>≤</w:t>
      </w:r>
      <w:r w:rsidRPr="008567E2">
        <w:rPr>
          <w:rFonts w:ascii="Arial" w:hAnsi="Arial" w:cs="Arial"/>
          <w:sz w:val="18"/>
          <w:szCs w:val="18"/>
          <w:lang w:val="fr-FR"/>
        </w:rPr>
        <w:t xml:space="preserve"> min &lt; 10</w:t>
      </w:r>
    </w:p>
    <w:p w14:paraId="7153286D" w14:textId="1C7A66D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10</w:t>
      </w:r>
      <w:r w:rsidRPr="008567E2">
        <w:rPr>
          <w:rFonts w:ascii="Arial" w:hAnsi="Arial"/>
          <w:sz w:val="18"/>
          <w:szCs w:val="18"/>
          <w:lang w:val="fr-FR"/>
        </w:rPr>
        <w:tab/>
      </w:r>
      <w:r w:rsidRPr="008567E2">
        <w:rPr>
          <w:rFonts w:ascii="Arial" w:hAnsi="Arial" w:cs="Arial"/>
          <w:sz w:val="18"/>
          <w:szCs w:val="18"/>
          <w:lang w:val="fr-FR"/>
        </w:rPr>
        <w:t xml:space="preserve">10 </w:t>
      </w:r>
      <w:r w:rsidR="00253C78" w:rsidRPr="00C954C6">
        <w:rPr>
          <w:rFonts w:ascii="Arial" w:hAnsi="Arial" w:cs="Arial"/>
          <w:sz w:val="18"/>
          <w:szCs w:val="18"/>
          <w:lang w:val="fr-CH"/>
        </w:rPr>
        <w:t>≤</w:t>
      </w:r>
      <w:r w:rsidRPr="008567E2">
        <w:rPr>
          <w:rFonts w:ascii="Arial" w:hAnsi="Arial" w:cs="Arial"/>
          <w:sz w:val="18"/>
          <w:szCs w:val="18"/>
          <w:lang w:val="fr-FR"/>
        </w:rPr>
        <w:t xml:space="preserve"> min &lt; 11</w:t>
      </w:r>
    </w:p>
    <w:p w14:paraId="1E42C6F3" w14:textId="1EC7F2C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11</w:t>
      </w:r>
      <w:r w:rsidRPr="008567E2">
        <w:rPr>
          <w:rFonts w:ascii="Arial" w:hAnsi="Arial"/>
          <w:sz w:val="18"/>
          <w:szCs w:val="18"/>
          <w:lang w:val="fr-FR"/>
        </w:rPr>
        <w:tab/>
      </w:r>
      <w:r w:rsidRPr="008567E2">
        <w:rPr>
          <w:rFonts w:ascii="Arial" w:hAnsi="Arial" w:cs="Arial"/>
          <w:sz w:val="18"/>
          <w:szCs w:val="18"/>
          <w:lang w:val="fr-FR"/>
        </w:rPr>
        <w:t xml:space="preserve">11 </w:t>
      </w:r>
      <w:r w:rsidR="00253C78" w:rsidRPr="00C954C6">
        <w:rPr>
          <w:rFonts w:ascii="Arial" w:hAnsi="Arial" w:cs="Arial"/>
          <w:sz w:val="18"/>
          <w:szCs w:val="18"/>
          <w:lang w:val="fr-CH"/>
        </w:rPr>
        <w:t>≤</w:t>
      </w:r>
      <w:r w:rsidRPr="008567E2">
        <w:rPr>
          <w:rFonts w:ascii="Arial" w:hAnsi="Arial" w:cs="Arial"/>
          <w:sz w:val="18"/>
          <w:szCs w:val="18"/>
          <w:lang w:val="fr-FR"/>
        </w:rPr>
        <w:t xml:space="preserve"> min &lt; 12</w:t>
      </w:r>
    </w:p>
    <w:p w14:paraId="02D71ABE" w14:textId="77B91D92"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12</w:t>
      </w:r>
      <w:r w:rsidRPr="008567E2">
        <w:rPr>
          <w:rFonts w:ascii="Arial" w:hAnsi="Arial"/>
          <w:sz w:val="18"/>
          <w:szCs w:val="18"/>
          <w:lang w:val="fr-FR"/>
        </w:rPr>
        <w:tab/>
      </w:r>
      <w:r w:rsidRPr="008567E2">
        <w:rPr>
          <w:rFonts w:ascii="Arial" w:hAnsi="Arial" w:cs="Arial"/>
          <w:sz w:val="18"/>
          <w:szCs w:val="18"/>
          <w:lang w:val="fr-FR"/>
        </w:rPr>
        <w:t xml:space="preserve">12 </w:t>
      </w:r>
      <w:r w:rsidR="00253C78" w:rsidRPr="00C954C6">
        <w:rPr>
          <w:rFonts w:ascii="Arial" w:hAnsi="Arial" w:cs="Arial"/>
          <w:sz w:val="18"/>
          <w:szCs w:val="18"/>
          <w:lang w:val="fr-CH"/>
        </w:rPr>
        <w:t>≤</w:t>
      </w:r>
      <w:r w:rsidRPr="008567E2">
        <w:rPr>
          <w:rFonts w:ascii="Arial" w:hAnsi="Arial" w:cs="Arial"/>
          <w:sz w:val="18"/>
          <w:szCs w:val="18"/>
          <w:lang w:val="fr-FR"/>
        </w:rPr>
        <w:t xml:space="preserve"> min &lt; 13</w:t>
      </w:r>
    </w:p>
    <w:p w14:paraId="1129A2EC" w14:textId="13B0581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13</w:t>
      </w:r>
      <w:r w:rsidRPr="008567E2">
        <w:rPr>
          <w:rFonts w:ascii="Arial" w:hAnsi="Arial"/>
          <w:sz w:val="18"/>
          <w:szCs w:val="18"/>
          <w:lang w:val="fr-FR"/>
        </w:rPr>
        <w:tab/>
      </w:r>
      <w:r w:rsidRPr="008567E2">
        <w:rPr>
          <w:rFonts w:ascii="Arial" w:hAnsi="Arial" w:cs="Arial"/>
          <w:sz w:val="18"/>
          <w:szCs w:val="18"/>
          <w:lang w:val="fr-FR"/>
        </w:rPr>
        <w:t xml:space="preserve">13 </w:t>
      </w:r>
      <w:r w:rsidR="00253C78" w:rsidRPr="00C954C6">
        <w:rPr>
          <w:rFonts w:ascii="Arial" w:hAnsi="Arial" w:cs="Arial"/>
          <w:sz w:val="18"/>
          <w:szCs w:val="18"/>
          <w:lang w:val="fr-CH"/>
        </w:rPr>
        <w:t>≤</w:t>
      </w:r>
      <w:r w:rsidRPr="008567E2">
        <w:rPr>
          <w:rFonts w:ascii="Arial" w:hAnsi="Arial" w:cs="Arial"/>
          <w:sz w:val="18"/>
          <w:szCs w:val="18"/>
          <w:lang w:val="fr-FR"/>
        </w:rPr>
        <w:t xml:space="preserve"> min &lt; 14</w:t>
      </w:r>
    </w:p>
    <w:p w14:paraId="055BFE8C" w14:textId="6F30FD91"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lang w:val="fr-FR"/>
        </w:rPr>
        <w:tab/>
      </w:r>
      <w:r w:rsidRPr="008567E2">
        <w:rPr>
          <w:rFonts w:ascii="Arial" w:hAnsi="Arial" w:cs="Arial"/>
          <w:sz w:val="18"/>
          <w:szCs w:val="18"/>
          <w:lang w:val="fr-FR"/>
        </w:rPr>
        <w:t>14</w:t>
      </w:r>
      <w:r w:rsidRPr="008567E2">
        <w:rPr>
          <w:rFonts w:ascii="Arial" w:hAnsi="Arial"/>
          <w:sz w:val="18"/>
          <w:szCs w:val="18"/>
          <w:lang w:val="fr-FR"/>
        </w:rPr>
        <w:tab/>
      </w:r>
      <w:r w:rsidRPr="008567E2">
        <w:rPr>
          <w:rFonts w:ascii="Arial" w:hAnsi="Arial" w:cs="Arial"/>
          <w:sz w:val="18"/>
          <w:szCs w:val="18"/>
          <w:lang w:val="fr-FR"/>
        </w:rPr>
        <w:t xml:space="preserve">14 </w:t>
      </w:r>
      <w:r w:rsidR="00253C78" w:rsidRPr="00C954C6">
        <w:rPr>
          <w:rFonts w:ascii="Arial" w:hAnsi="Arial" w:cs="Arial"/>
          <w:sz w:val="18"/>
          <w:szCs w:val="18"/>
          <w:lang w:val="fr-CH"/>
        </w:rPr>
        <w:t>≤</w:t>
      </w:r>
      <w:r w:rsidRPr="008567E2">
        <w:rPr>
          <w:rFonts w:ascii="Arial" w:hAnsi="Arial" w:cs="Arial"/>
          <w:sz w:val="18"/>
          <w:szCs w:val="18"/>
          <w:lang w:val="fr-FR"/>
        </w:rPr>
        <w:t xml:space="preserve"> min &lt; 15</w:t>
      </w:r>
    </w:p>
    <w:p w14:paraId="3540FDED" w14:textId="457C83E2"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lang w:val="fr-FR"/>
        </w:rPr>
        <w:tab/>
      </w:r>
      <w:r w:rsidRPr="008567E2">
        <w:rPr>
          <w:rFonts w:ascii="Arial" w:hAnsi="Arial" w:cs="Arial"/>
          <w:sz w:val="18"/>
          <w:szCs w:val="18"/>
        </w:rPr>
        <w:t>15–59</w:t>
      </w:r>
      <w:r w:rsidRPr="008567E2">
        <w:rPr>
          <w:rFonts w:ascii="Arial" w:hAnsi="Arial"/>
          <w:sz w:val="18"/>
          <w:szCs w:val="18"/>
        </w:rPr>
        <w:tab/>
      </w:r>
      <w:r w:rsidRPr="008567E2">
        <w:rPr>
          <w:rFonts w:ascii="Arial" w:hAnsi="Arial" w:cs="Arial"/>
          <w:sz w:val="18"/>
          <w:szCs w:val="18"/>
        </w:rPr>
        <w:t xml:space="preserve">As above to 59 </w:t>
      </w:r>
      <w:r w:rsidR="00253C78">
        <w:rPr>
          <w:rFonts w:ascii="Arial" w:hAnsi="Arial" w:cs="Arial"/>
          <w:sz w:val="18"/>
          <w:szCs w:val="18"/>
        </w:rPr>
        <w:t xml:space="preserve">≤ </w:t>
      </w:r>
      <w:r w:rsidRPr="008567E2">
        <w:rPr>
          <w:rFonts w:ascii="Arial" w:hAnsi="Arial" w:cs="Arial"/>
          <w:sz w:val="18"/>
          <w:szCs w:val="18"/>
        </w:rPr>
        <w:t>min &lt; 60</w:t>
      </w:r>
    </w:p>
    <w:p w14:paraId="195A48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60</w:t>
      </w:r>
      <w:r w:rsidRPr="008567E2">
        <w:rPr>
          <w:rFonts w:ascii="Arial" w:hAnsi="Arial"/>
          <w:sz w:val="18"/>
          <w:szCs w:val="18"/>
        </w:rPr>
        <w:tab/>
      </w:r>
      <w:r w:rsidRPr="008567E2">
        <w:rPr>
          <w:rFonts w:ascii="Arial" w:hAnsi="Arial" w:cs="Arial"/>
          <w:sz w:val="18"/>
          <w:szCs w:val="18"/>
        </w:rPr>
        <w:t>No timing information available</w:t>
      </w:r>
    </w:p>
    <w:p w14:paraId="3796D4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61–62</w:t>
      </w:r>
      <w:r w:rsidRPr="008567E2">
        <w:rPr>
          <w:rFonts w:ascii="Arial" w:hAnsi="Arial"/>
          <w:sz w:val="18"/>
          <w:szCs w:val="18"/>
        </w:rPr>
        <w:tab/>
      </w:r>
      <w:r w:rsidRPr="008567E2">
        <w:rPr>
          <w:rFonts w:ascii="Arial" w:hAnsi="Arial" w:cs="Arial"/>
          <w:sz w:val="18"/>
          <w:szCs w:val="18"/>
        </w:rPr>
        <w:t>Reserved</w:t>
      </w:r>
    </w:p>
    <w:p w14:paraId="305F4B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52D61224" w14:textId="77777777" w:rsidR="00E276B6" w:rsidRPr="00335D76" w:rsidRDefault="00E276B6" w:rsidP="00E276B6">
      <w:pPr>
        <w:widowControl w:val="0"/>
        <w:tabs>
          <w:tab w:val="center" w:pos="4253"/>
        </w:tabs>
        <w:autoSpaceDE w:val="0"/>
        <w:autoSpaceDN w:val="0"/>
        <w:adjustRightInd w:val="0"/>
        <w:rPr>
          <w:rFonts w:ascii="Arial" w:hAnsi="Arial"/>
          <w:sz w:val="18"/>
          <w:szCs w:val="18"/>
        </w:rPr>
        <w:sectPr w:rsidR="00E276B6" w:rsidRPr="00335D76">
          <w:headerReference w:type="default" r:id="rId32"/>
          <w:footerReference w:type="even" r:id="rId33"/>
          <w:footerReference w:type="default" r:id="rId34"/>
          <w:pgSz w:w="11904" w:h="16836" w:code="9"/>
          <w:pgMar w:top="1701" w:right="1701" w:bottom="1701" w:left="1701" w:header="1134" w:footer="1134" w:gutter="0"/>
          <w:pgNumType w:start="1"/>
          <w:cols w:space="720"/>
          <w:noEndnote/>
        </w:sectPr>
      </w:pPr>
    </w:p>
    <w:p w14:paraId="7982C4A5"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0 13 038</w:t>
      </w:r>
    </w:p>
    <w:p w14:paraId="28BED86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Superadiabatic indicator</w:t>
      </w:r>
    </w:p>
    <w:p w14:paraId="3C8138B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468C4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Not superadiabatic</w:t>
      </w:r>
    </w:p>
    <w:p w14:paraId="0247596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Superadiabatic</w:t>
      </w:r>
    </w:p>
    <w:p w14:paraId="063DF5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11F0A5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581406F7"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0 13 039</w:t>
      </w:r>
    </w:p>
    <w:p w14:paraId="135C1A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Terrain type (ice/snow)</w:t>
      </w:r>
    </w:p>
    <w:p w14:paraId="4F66A87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059BA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Sea ice</w:t>
      </w:r>
    </w:p>
    <w:p w14:paraId="7D43FA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Snow on land</w:t>
      </w:r>
    </w:p>
    <w:p w14:paraId="33DC1F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Reserved</w:t>
      </w:r>
    </w:p>
    <w:p w14:paraId="1EB6672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569F8906" w14:textId="1918CEDD"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0 13 040</w:t>
      </w:r>
    </w:p>
    <w:p w14:paraId="415886D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Surface flag</w:t>
      </w:r>
    </w:p>
    <w:p w14:paraId="7C38DF6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CDE9C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Land</w:t>
      </w:r>
    </w:p>
    <w:p w14:paraId="731A41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Reserved</w:t>
      </w:r>
    </w:p>
    <w:p w14:paraId="5154FB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Near coast</w:t>
      </w:r>
    </w:p>
    <w:p w14:paraId="444176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Ice</w:t>
      </w:r>
    </w:p>
    <w:p w14:paraId="1E6369A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Possible ice</w:t>
      </w:r>
    </w:p>
    <w:p w14:paraId="66D8AF5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Ocean</w:t>
      </w:r>
    </w:p>
    <w:p w14:paraId="21CB72A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Coast</w:t>
      </w:r>
    </w:p>
    <w:p w14:paraId="7432F351" w14:textId="05C478CA" w:rsidR="003F394D" w:rsidRPr="00897729" w:rsidRDefault="003F394D"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A5B4F">
        <w:rPr>
          <w:rFonts w:ascii="Arial" w:hAnsi="Arial" w:cs="Arial"/>
          <w:sz w:val="18"/>
          <w:szCs w:val="18"/>
        </w:rPr>
        <w:tab/>
      </w:r>
      <w:r w:rsidRPr="00897729">
        <w:rPr>
          <w:rFonts w:ascii="Arial" w:hAnsi="Arial" w:cs="Arial"/>
          <w:sz w:val="18"/>
          <w:szCs w:val="18"/>
        </w:rPr>
        <w:t>7</w:t>
      </w:r>
      <w:r w:rsidR="00FA5B4F" w:rsidRPr="00897729">
        <w:rPr>
          <w:rFonts w:ascii="Arial" w:hAnsi="Arial" w:cs="Arial"/>
          <w:sz w:val="18"/>
          <w:szCs w:val="18"/>
        </w:rPr>
        <w:tab/>
      </w:r>
      <w:r w:rsidR="00FA5B4F" w:rsidRPr="00897729">
        <w:rPr>
          <w:rFonts w:ascii="Arial" w:eastAsia="SimSun" w:hAnsi="Arial" w:cs="Arial"/>
          <w:sz w:val="18"/>
          <w:szCs w:val="18"/>
          <w:lang w:val="en-US" w:eastAsia="zh-CN"/>
        </w:rPr>
        <w:t>Inland water</w:t>
      </w:r>
      <w:r w:rsidR="00FA5B4F" w:rsidRPr="00897729">
        <w:rPr>
          <w:rFonts w:ascii="Arial" w:hAnsi="Arial" w:cs="Arial"/>
          <w:sz w:val="18"/>
          <w:szCs w:val="18"/>
          <w:lang w:val="en-US"/>
        </w:rPr>
        <w:t>*</w:t>
      </w:r>
    </w:p>
    <w:p w14:paraId="61AD6DC6" w14:textId="5B19D05F" w:rsidR="003F394D" w:rsidRPr="00897729" w:rsidRDefault="003F394D"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8</w:t>
      </w:r>
      <w:r w:rsidR="00FA5B4F" w:rsidRPr="00897729">
        <w:rPr>
          <w:rFonts w:ascii="Arial" w:hAnsi="Arial" w:cs="Arial"/>
          <w:sz w:val="18"/>
          <w:szCs w:val="18"/>
        </w:rPr>
        <w:tab/>
      </w:r>
      <w:r w:rsidR="00FA5B4F" w:rsidRPr="00897729">
        <w:rPr>
          <w:rFonts w:ascii="Arial" w:eastAsia="SimSun" w:hAnsi="Arial" w:cs="Arial"/>
          <w:sz w:val="18"/>
          <w:szCs w:val="18"/>
          <w:lang w:val="en-US" w:eastAsia="zh-CN"/>
        </w:rPr>
        <w:t>Snow cover</w:t>
      </w:r>
    </w:p>
    <w:p w14:paraId="55592ECD" w14:textId="2351CC55" w:rsidR="003F394D" w:rsidRPr="00FA5B4F" w:rsidRDefault="003F394D"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9</w:t>
      </w:r>
      <w:r w:rsidR="00FA5B4F" w:rsidRPr="00897729">
        <w:rPr>
          <w:rFonts w:ascii="Arial" w:hAnsi="Arial" w:cs="Arial"/>
          <w:sz w:val="18"/>
          <w:szCs w:val="18"/>
        </w:rPr>
        <w:tab/>
      </w:r>
      <w:r w:rsidR="00FA5B4F" w:rsidRPr="00897729">
        <w:rPr>
          <w:rFonts w:ascii="Arial" w:eastAsia="SimSun" w:hAnsi="Arial" w:cs="Arial"/>
          <w:sz w:val="18"/>
          <w:szCs w:val="18"/>
          <w:lang w:val="en-US" w:eastAsia="zh-CN"/>
        </w:rPr>
        <w:t>Sea ice</w:t>
      </w:r>
    </w:p>
    <w:p w14:paraId="59656190" w14:textId="2285A8A0" w:rsidR="003F394D" w:rsidRPr="00897729" w:rsidRDefault="003F394D"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A5B4F">
        <w:rPr>
          <w:rFonts w:ascii="Arial" w:hAnsi="Arial" w:cs="Arial"/>
          <w:sz w:val="18"/>
          <w:szCs w:val="18"/>
        </w:rPr>
        <w:tab/>
      </w:r>
      <w:r w:rsidRPr="00897729">
        <w:rPr>
          <w:rFonts w:ascii="Arial" w:hAnsi="Arial" w:cs="Arial"/>
          <w:sz w:val="18"/>
          <w:szCs w:val="18"/>
        </w:rPr>
        <w:t>10</w:t>
      </w:r>
      <w:r w:rsidRPr="00897729">
        <w:rPr>
          <w:rFonts w:ascii="Arial" w:hAnsi="Arial" w:cs="Arial"/>
          <w:sz w:val="18"/>
          <w:szCs w:val="18"/>
        </w:rPr>
        <w:tab/>
      </w:r>
      <w:r w:rsidRPr="00897729">
        <w:rPr>
          <w:rFonts w:ascii="Arial" w:hAnsi="Arial" w:cs="Arial"/>
          <w:sz w:val="18"/>
          <w:szCs w:val="18"/>
          <w:lang w:val="en-US"/>
        </w:rPr>
        <w:t>Standing water</w:t>
      </w:r>
    </w:p>
    <w:p w14:paraId="1BB092DC" w14:textId="7C201CD5" w:rsidR="003F394D" w:rsidRPr="00FA5B4F" w:rsidRDefault="003F394D"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11</w:t>
      </w:r>
      <w:r w:rsidRPr="00897729">
        <w:rPr>
          <w:rFonts w:ascii="Arial" w:hAnsi="Arial" w:cs="Arial"/>
          <w:sz w:val="18"/>
          <w:szCs w:val="18"/>
        </w:rPr>
        <w:tab/>
      </w:r>
      <w:r w:rsidRPr="00897729">
        <w:rPr>
          <w:rFonts w:ascii="Arial" w:hAnsi="Arial" w:cs="Arial"/>
          <w:sz w:val="18"/>
          <w:szCs w:val="18"/>
          <w:lang w:val="en-US"/>
        </w:rPr>
        <w:t>Snow</w:t>
      </w:r>
    </w:p>
    <w:p w14:paraId="14F92BAF" w14:textId="6A056F0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D94BE7">
        <w:rPr>
          <w:rFonts w:ascii="Arial" w:hAnsi="Arial" w:cs="Arial"/>
          <w:sz w:val="18"/>
          <w:szCs w:val="18"/>
        </w:rPr>
        <w:t>12</w:t>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360D9DF5" w14:textId="77777777" w:rsidR="00E276B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1848EA2" w14:textId="77777777" w:rsidR="00FA5B4F" w:rsidRPr="00FA5B4F" w:rsidRDefault="00FA5B4F" w:rsidP="00FA5B4F">
      <w:pPr>
        <w:widowControl w:val="0"/>
        <w:tabs>
          <w:tab w:val="center" w:pos="426"/>
          <w:tab w:val="left" w:pos="8505"/>
        </w:tabs>
        <w:autoSpaceDE w:val="0"/>
        <w:autoSpaceDN w:val="0"/>
        <w:adjustRightInd w:val="0"/>
        <w:spacing w:before="76"/>
        <w:rPr>
          <w:rFonts w:ascii="Arial" w:hAnsi="Arial" w:cs="Arial"/>
          <w:sz w:val="18"/>
          <w:szCs w:val="18"/>
        </w:rPr>
      </w:pPr>
      <w:r w:rsidRPr="00FA5B4F">
        <w:rPr>
          <w:rFonts w:ascii="Arial" w:hAnsi="Arial" w:cs="Arial"/>
          <w:sz w:val="18"/>
          <w:szCs w:val="18"/>
        </w:rPr>
        <w:t>_________________</w:t>
      </w:r>
    </w:p>
    <w:p w14:paraId="1719BD6C" w14:textId="0D02F925" w:rsidR="00FA5B4F" w:rsidRPr="00FA5B4F" w:rsidRDefault="00FA5B4F" w:rsidP="00FA5B4F">
      <w:pPr>
        <w:widowControl w:val="0"/>
        <w:tabs>
          <w:tab w:val="center" w:pos="426"/>
          <w:tab w:val="left" w:pos="1560"/>
          <w:tab w:val="left" w:pos="8505"/>
        </w:tabs>
        <w:autoSpaceDE w:val="0"/>
        <w:autoSpaceDN w:val="0"/>
        <w:adjustRightInd w:val="0"/>
        <w:ind w:left="284" w:hanging="284"/>
        <w:rPr>
          <w:rFonts w:ascii="Arial" w:hAnsi="Arial" w:cs="Arial"/>
          <w:sz w:val="18"/>
          <w:szCs w:val="18"/>
        </w:rPr>
      </w:pPr>
      <w:r w:rsidRPr="00897729">
        <w:rPr>
          <w:rFonts w:ascii="Arial" w:hAnsi="Arial" w:cs="Arial"/>
          <w:sz w:val="18"/>
          <w:szCs w:val="18"/>
        </w:rPr>
        <w:t>*</w:t>
      </w:r>
      <w:r w:rsidRPr="00897729">
        <w:rPr>
          <w:rFonts w:ascii="Arial" w:hAnsi="Arial" w:cs="Arial"/>
          <w:sz w:val="18"/>
          <w:szCs w:val="18"/>
        </w:rPr>
        <w:tab/>
      </w:r>
      <w:r w:rsidRPr="00897729">
        <w:rPr>
          <w:rFonts w:ascii="Arial" w:eastAsiaTheme="minorEastAsia" w:hAnsi="Arial" w:cs="Arial"/>
          <w:sz w:val="18"/>
          <w:szCs w:val="18"/>
          <w:lang w:val="en-US" w:eastAsia="zh-CN"/>
        </w:rPr>
        <w:t>Inland water</w:t>
      </w:r>
      <w:r w:rsidRPr="00897729">
        <w:rPr>
          <w:rFonts w:ascii="Arial" w:eastAsiaTheme="minorEastAsia" w:hAnsi="Arial" w:cs="Arial"/>
          <w:sz w:val="18"/>
          <w:szCs w:val="18"/>
          <w:lang w:eastAsia="zh-CN"/>
        </w:rPr>
        <w:t xml:space="preserve"> </w:t>
      </w:r>
      <w:r w:rsidRPr="00897729">
        <w:rPr>
          <w:rFonts w:ascii="Arial" w:hAnsi="Arial" w:cs="Arial"/>
          <w:sz w:val="18"/>
          <w:szCs w:val="18"/>
        </w:rPr>
        <w:t>includes</w:t>
      </w:r>
      <w:r w:rsidRPr="00897729">
        <w:rPr>
          <w:rFonts w:ascii="Arial" w:eastAsiaTheme="minorEastAsia" w:hAnsi="Arial" w:cs="Arial"/>
          <w:sz w:val="18"/>
          <w:szCs w:val="18"/>
          <w:lang w:eastAsia="zh-CN"/>
        </w:rPr>
        <w:t xml:space="preserve"> </w:t>
      </w:r>
      <w:r w:rsidRPr="00897729">
        <w:rPr>
          <w:rFonts w:ascii="Arial" w:eastAsiaTheme="minorEastAsia" w:hAnsi="Arial" w:cs="Arial"/>
          <w:sz w:val="18"/>
          <w:szCs w:val="18"/>
          <w:lang w:val="en-US" w:eastAsia="zh-CN"/>
        </w:rPr>
        <w:t>river</w:t>
      </w:r>
      <w:r w:rsidR="00D94BE7">
        <w:rPr>
          <w:rFonts w:ascii="Arial" w:eastAsiaTheme="minorEastAsia" w:hAnsi="Arial" w:cs="Arial"/>
          <w:sz w:val="18"/>
          <w:szCs w:val="18"/>
          <w:lang w:val="en-US" w:eastAsia="zh-CN"/>
        </w:rPr>
        <w:t>s</w:t>
      </w:r>
      <w:r w:rsidRPr="00897729">
        <w:rPr>
          <w:rFonts w:ascii="Arial" w:eastAsiaTheme="minorEastAsia" w:hAnsi="Arial" w:cs="Arial"/>
          <w:sz w:val="18"/>
          <w:szCs w:val="18"/>
          <w:lang w:val="en-US" w:eastAsia="zh-CN"/>
        </w:rPr>
        <w:t>, lake</w:t>
      </w:r>
      <w:r w:rsidR="00D94BE7">
        <w:rPr>
          <w:rFonts w:ascii="Arial" w:eastAsiaTheme="minorEastAsia" w:hAnsi="Arial" w:cs="Arial"/>
          <w:sz w:val="18"/>
          <w:szCs w:val="18"/>
          <w:lang w:val="en-US" w:eastAsia="zh-CN"/>
        </w:rPr>
        <w:t>s</w:t>
      </w:r>
      <w:r w:rsidRPr="00897729">
        <w:rPr>
          <w:rFonts w:ascii="Arial" w:eastAsiaTheme="minorEastAsia" w:hAnsi="Arial" w:cs="Arial"/>
          <w:sz w:val="18"/>
          <w:szCs w:val="18"/>
          <w:lang w:val="en-US" w:eastAsia="zh-CN"/>
        </w:rPr>
        <w:t>, wetland</w:t>
      </w:r>
      <w:r w:rsidR="00D94BE7">
        <w:rPr>
          <w:rFonts w:ascii="Arial" w:eastAsiaTheme="minorEastAsia" w:hAnsi="Arial" w:cs="Arial"/>
          <w:sz w:val="18"/>
          <w:szCs w:val="18"/>
          <w:lang w:val="en-US" w:eastAsia="zh-CN"/>
        </w:rPr>
        <w:t>s</w:t>
      </w:r>
      <w:r w:rsidRPr="00897729">
        <w:rPr>
          <w:rFonts w:ascii="Arial" w:eastAsiaTheme="minorEastAsia" w:hAnsi="Arial" w:cs="Arial"/>
          <w:sz w:val="18"/>
          <w:szCs w:val="18"/>
          <w:lang w:val="en-US" w:eastAsia="zh-CN"/>
        </w:rPr>
        <w:t xml:space="preserve"> and swamp</w:t>
      </w:r>
      <w:r w:rsidR="00D94BE7">
        <w:rPr>
          <w:rFonts w:ascii="Arial" w:eastAsiaTheme="minorEastAsia" w:hAnsi="Arial" w:cs="Arial"/>
          <w:sz w:val="18"/>
          <w:szCs w:val="18"/>
          <w:lang w:val="en-US" w:eastAsia="zh-CN"/>
        </w:rPr>
        <w:t>s</w:t>
      </w:r>
      <w:r w:rsidRPr="00897729">
        <w:rPr>
          <w:rFonts w:ascii="Arial" w:eastAsiaTheme="minorEastAsia" w:hAnsi="Arial" w:cs="Arial"/>
          <w:sz w:val="18"/>
          <w:szCs w:val="18"/>
          <w:lang w:val="en-US" w:eastAsia="zh-CN"/>
        </w:rPr>
        <w:t>.</w:t>
      </w:r>
    </w:p>
    <w:p w14:paraId="71300E68" w14:textId="77777777" w:rsidR="00897729" w:rsidRDefault="00897729">
      <w:pPr>
        <w:rPr>
          <w:rFonts w:ascii="Arial" w:hAnsi="Arial" w:cs="Arial"/>
          <w:b/>
          <w:bCs/>
        </w:rPr>
      </w:pPr>
      <w:r>
        <w:rPr>
          <w:rFonts w:ascii="Arial" w:hAnsi="Arial" w:cs="Arial"/>
          <w:b/>
          <w:bCs/>
        </w:rPr>
        <w:br w:type="page"/>
      </w:r>
    </w:p>
    <w:p w14:paraId="4371A17C" w14:textId="2D500081"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0 13 041</w:t>
      </w:r>
    </w:p>
    <w:p w14:paraId="794CF7F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Pasquill-Gifford stability category</w:t>
      </w:r>
    </w:p>
    <w:p w14:paraId="18D1005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505F1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w:t>
      </w:r>
    </w:p>
    <w:p w14:paraId="70117F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 – B</w:t>
      </w:r>
    </w:p>
    <w:p w14:paraId="6A5714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w:t>
      </w:r>
    </w:p>
    <w:p w14:paraId="29B36E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 – C</w:t>
      </w:r>
    </w:p>
    <w:p w14:paraId="639E11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w:t>
      </w:r>
    </w:p>
    <w:p w14:paraId="4213017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w:t>
      </w:r>
    </w:p>
    <w:p w14:paraId="6E2B3B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E</w:t>
      </w:r>
    </w:p>
    <w:p w14:paraId="0BA9675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F</w:t>
      </w:r>
    </w:p>
    <w:p w14:paraId="7CEEA6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G</w:t>
      </w:r>
    </w:p>
    <w:p w14:paraId="6A7E64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0DEB919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13CE2B0" w14:textId="54DC57A2" w:rsidR="00E276B6" w:rsidRPr="008567E2" w:rsidRDefault="00E276B6" w:rsidP="00D506DD">
      <w:pPr>
        <w:widowControl w:val="0"/>
        <w:autoSpaceDE w:val="0"/>
        <w:autoSpaceDN w:val="0"/>
        <w:adjustRightInd w:val="0"/>
        <w:spacing w:before="480"/>
        <w:jc w:val="center"/>
        <w:rPr>
          <w:rFonts w:ascii="Arial" w:hAnsi="Arial" w:cs="Arial"/>
          <w:b/>
          <w:bCs/>
        </w:rPr>
      </w:pPr>
      <w:r w:rsidRPr="008567E2">
        <w:rPr>
          <w:rFonts w:ascii="Arial" w:hAnsi="Arial" w:cs="Arial"/>
          <w:b/>
          <w:bCs/>
        </w:rPr>
        <w:t>0 13 051</w:t>
      </w:r>
    </w:p>
    <w:p w14:paraId="37D1407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Frequency group, precipitation</w:t>
      </w:r>
    </w:p>
    <w:p w14:paraId="71A22C5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58B87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Smaller than any value in the 30-year period</w:t>
      </w:r>
    </w:p>
    <w:p w14:paraId="04D382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In the first quintile</w:t>
      </w:r>
    </w:p>
    <w:p w14:paraId="413897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 the second quintile</w:t>
      </w:r>
    </w:p>
    <w:p w14:paraId="3328842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In the third quintile</w:t>
      </w:r>
    </w:p>
    <w:p w14:paraId="3461F8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In the fourth quintile</w:t>
      </w:r>
    </w:p>
    <w:p w14:paraId="2D9757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In the fifth quintile</w:t>
      </w:r>
    </w:p>
    <w:p w14:paraId="21F6DF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Greater than any value in the 30-year period</w:t>
      </w:r>
    </w:p>
    <w:p w14:paraId="16D655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7–14</w:t>
      </w:r>
      <w:r w:rsidRPr="008567E2">
        <w:rPr>
          <w:rFonts w:ascii="Arial" w:hAnsi="Arial"/>
          <w:sz w:val="18"/>
          <w:szCs w:val="18"/>
        </w:rPr>
        <w:tab/>
      </w:r>
      <w:r w:rsidRPr="008567E2">
        <w:rPr>
          <w:rFonts w:ascii="Arial" w:hAnsi="Arial" w:cs="Arial"/>
          <w:sz w:val="18"/>
          <w:szCs w:val="18"/>
        </w:rPr>
        <w:t>Reserved</w:t>
      </w:r>
    </w:p>
    <w:p w14:paraId="379145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B3562FA"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0 13 056</w:t>
      </w:r>
    </w:p>
    <w:p w14:paraId="2A22F9A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Character and intensity of precipitation</w:t>
      </w:r>
    </w:p>
    <w:p w14:paraId="1AD00D3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A974AB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precipitation</w:t>
      </w:r>
    </w:p>
    <w:p w14:paraId="5919817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Light intermittent</w:t>
      </w:r>
    </w:p>
    <w:p w14:paraId="428823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Moderate intermittent</w:t>
      </w:r>
    </w:p>
    <w:p w14:paraId="7BC594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Heavy intermittent</w:t>
      </w:r>
    </w:p>
    <w:p w14:paraId="65E861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Very heavy intermittent</w:t>
      </w:r>
    </w:p>
    <w:p w14:paraId="1EF6AC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Light continuous</w:t>
      </w:r>
    </w:p>
    <w:p w14:paraId="785658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Moderate continuous</w:t>
      </w:r>
    </w:p>
    <w:p w14:paraId="23806A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Heavy continuous</w:t>
      </w:r>
    </w:p>
    <w:p w14:paraId="1075CE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Very heavy continuous</w:t>
      </w:r>
    </w:p>
    <w:p w14:paraId="1285F7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Variable – alternatively light and heavy</w:t>
      </w:r>
    </w:p>
    <w:p w14:paraId="38739A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4605722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AE3D566" w14:textId="77777777" w:rsidR="00897729" w:rsidRDefault="00897729">
      <w:pPr>
        <w:rPr>
          <w:rFonts w:ascii="Arial" w:hAnsi="Arial" w:cs="Arial"/>
          <w:b/>
          <w:bCs/>
        </w:rPr>
      </w:pPr>
      <w:r>
        <w:rPr>
          <w:rFonts w:ascii="Arial" w:hAnsi="Arial" w:cs="Arial"/>
          <w:b/>
          <w:bCs/>
        </w:rPr>
        <w:br w:type="page"/>
      </w:r>
    </w:p>
    <w:p w14:paraId="59F8FBF0" w14:textId="5BA598CD"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0 13 057</w:t>
      </w:r>
    </w:p>
    <w:p w14:paraId="3FE601C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of beginning or end of precipitation</w:t>
      </w:r>
    </w:p>
    <w:p w14:paraId="75DDFB3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FFC40D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precipitation</w:t>
      </w:r>
    </w:p>
    <w:p w14:paraId="6B50E86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Within the last hour</w:t>
      </w:r>
    </w:p>
    <w:p w14:paraId="19F07E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 to 2 hours ago</w:t>
      </w:r>
    </w:p>
    <w:p w14:paraId="3A4122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2 to 3 hours ago</w:t>
      </w:r>
    </w:p>
    <w:p w14:paraId="6FD4BC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3 to 4 hours ago</w:t>
      </w:r>
    </w:p>
    <w:p w14:paraId="4F45B3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4 to 5 hours ago</w:t>
      </w:r>
    </w:p>
    <w:p w14:paraId="4016F6A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5 to 6 hours ago</w:t>
      </w:r>
    </w:p>
    <w:p w14:paraId="4C016D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6 to 8 hours ago</w:t>
      </w:r>
    </w:p>
    <w:p w14:paraId="6DD7E1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8 to 10 hours ago</w:t>
      </w:r>
    </w:p>
    <w:p w14:paraId="0DF4C8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More than 10 hours ago</w:t>
      </w:r>
    </w:p>
    <w:p w14:paraId="02B013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37F58FAC" w14:textId="77777777" w:rsidR="00E276B6" w:rsidRPr="00393D51"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07AEE47" w14:textId="77777777" w:rsidR="0058012D" w:rsidRPr="0058012D" w:rsidRDefault="0058012D" w:rsidP="00E276B6">
      <w:pPr>
        <w:widowControl w:val="0"/>
        <w:tabs>
          <w:tab w:val="center" w:pos="426"/>
          <w:tab w:val="left" w:pos="1560"/>
          <w:tab w:val="left" w:pos="8505"/>
        </w:tabs>
        <w:autoSpaceDE w:val="0"/>
        <w:autoSpaceDN w:val="0"/>
        <w:adjustRightInd w:val="0"/>
        <w:spacing w:before="76"/>
        <w:rPr>
          <w:rFonts w:ascii="Arial" w:hAnsi="Arial" w:cs="Arial"/>
          <w:sz w:val="18"/>
          <w:szCs w:val="18"/>
        </w:rPr>
        <w:sectPr w:rsidR="0058012D" w:rsidRPr="0058012D">
          <w:headerReference w:type="default" r:id="rId35"/>
          <w:footerReference w:type="even" r:id="rId36"/>
          <w:footerReference w:type="default" r:id="rId37"/>
          <w:pgSz w:w="11904" w:h="16836" w:code="9"/>
          <w:pgMar w:top="1701" w:right="1701" w:bottom="1701" w:left="1701" w:header="1134" w:footer="1134" w:gutter="0"/>
          <w:pgNumType w:start="1"/>
          <w:cols w:space="720"/>
          <w:noEndnote/>
        </w:sectPr>
      </w:pPr>
    </w:p>
    <w:p w14:paraId="6295834A"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0 15 025</w:t>
      </w:r>
    </w:p>
    <w:p w14:paraId="1CDA9B8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pollutant</w:t>
      </w:r>
    </w:p>
    <w:p w14:paraId="098C73B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C40E5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Ozone</w:t>
      </w:r>
    </w:p>
    <w:p w14:paraId="10A81F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1–10</w:t>
      </w:r>
      <w:r w:rsidRPr="008567E2">
        <w:rPr>
          <w:rFonts w:ascii="Arial" w:hAnsi="Arial"/>
          <w:sz w:val="18"/>
          <w:szCs w:val="18"/>
        </w:rPr>
        <w:tab/>
      </w:r>
      <w:r w:rsidRPr="008567E2">
        <w:rPr>
          <w:rFonts w:ascii="Arial" w:hAnsi="Arial" w:cs="Arial"/>
          <w:sz w:val="18"/>
          <w:szCs w:val="18"/>
        </w:rPr>
        <w:t>Reserved</w:t>
      </w:r>
    </w:p>
    <w:p w14:paraId="1CD6A52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Fine particulate matter (diameter &lt; 2.5 microns)</w:t>
      </w:r>
    </w:p>
    <w:p w14:paraId="718A76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Fine particulate matter (diameter &lt; 10 microns)</w:t>
      </w:r>
    </w:p>
    <w:p w14:paraId="67F3C2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13–14</w:t>
      </w:r>
      <w:r w:rsidRPr="008567E2">
        <w:rPr>
          <w:rFonts w:ascii="Arial" w:hAnsi="Arial"/>
          <w:sz w:val="18"/>
          <w:szCs w:val="18"/>
        </w:rPr>
        <w:tab/>
      </w:r>
      <w:r w:rsidRPr="008567E2">
        <w:rPr>
          <w:rFonts w:ascii="Arial" w:hAnsi="Arial" w:cs="Arial"/>
          <w:sz w:val="18"/>
          <w:szCs w:val="18"/>
        </w:rPr>
        <w:t>Reserved</w:t>
      </w:r>
    </w:p>
    <w:p w14:paraId="0D69BA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C1F1245" w14:textId="77777777" w:rsidR="00E276B6" w:rsidRPr="00335D76" w:rsidRDefault="00E276B6" w:rsidP="00E276B6">
      <w:pPr>
        <w:widowControl w:val="0"/>
        <w:tabs>
          <w:tab w:val="center" w:pos="4253"/>
        </w:tabs>
        <w:autoSpaceDE w:val="0"/>
        <w:autoSpaceDN w:val="0"/>
        <w:adjustRightInd w:val="0"/>
        <w:rPr>
          <w:rFonts w:ascii="Arial" w:hAnsi="Arial" w:cs="Arial"/>
          <w:sz w:val="18"/>
          <w:szCs w:val="18"/>
        </w:rPr>
      </w:pPr>
    </w:p>
    <w:p w14:paraId="0800E2EE" w14:textId="77777777" w:rsidR="0058012D" w:rsidRPr="00335D76" w:rsidRDefault="0058012D" w:rsidP="00E276B6">
      <w:pPr>
        <w:widowControl w:val="0"/>
        <w:tabs>
          <w:tab w:val="center" w:pos="4253"/>
        </w:tabs>
        <w:autoSpaceDE w:val="0"/>
        <w:autoSpaceDN w:val="0"/>
        <w:adjustRightInd w:val="0"/>
        <w:rPr>
          <w:rFonts w:ascii="Arial" w:hAnsi="Arial" w:cs="Arial"/>
          <w:sz w:val="18"/>
          <w:szCs w:val="18"/>
        </w:rPr>
        <w:sectPr w:rsidR="0058012D" w:rsidRPr="00335D76">
          <w:footerReference w:type="even" r:id="rId38"/>
          <w:footerReference w:type="default" r:id="rId39"/>
          <w:pgSz w:w="11904" w:h="16836" w:code="9"/>
          <w:pgMar w:top="1701" w:right="1701" w:bottom="1701" w:left="1701" w:header="1134" w:footer="1134" w:gutter="0"/>
          <w:pgNumType w:start="1"/>
          <w:cols w:space="720"/>
          <w:noEndnote/>
        </w:sectPr>
      </w:pPr>
    </w:p>
    <w:p w14:paraId="3F0CB968" w14:textId="77777777"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0 19 001</w:t>
      </w:r>
    </w:p>
    <w:p w14:paraId="6631AA8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synoptic feature</w:t>
      </w:r>
    </w:p>
    <w:p w14:paraId="1A684F3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EB3DE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Depression or low (extratroplcal)</w:t>
      </w:r>
    </w:p>
    <w:p w14:paraId="455B6A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Tropical depression</w:t>
      </w:r>
    </w:p>
    <w:p w14:paraId="5F1A23A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Tropical storm</w:t>
      </w:r>
    </w:p>
    <w:p w14:paraId="08D6C5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Severe tropical storm</w:t>
      </w:r>
    </w:p>
    <w:p w14:paraId="326F97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Typhoon</w:t>
      </w:r>
    </w:p>
    <w:p w14:paraId="7E261C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5–9</w:t>
      </w:r>
      <w:r w:rsidRPr="008567E2">
        <w:rPr>
          <w:rFonts w:ascii="Arial" w:hAnsi="Arial"/>
          <w:sz w:val="18"/>
          <w:szCs w:val="18"/>
        </w:rPr>
        <w:tab/>
      </w:r>
      <w:r w:rsidRPr="008567E2">
        <w:rPr>
          <w:rFonts w:ascii="Arial" w:hAnsi="Arial" w:cs="Arial"/>
          <w:sz w:val="18"/>
          <w:szCs w:val="18"/>
        </w:rPr>
        <w:t>Reserved</w:t>
      </w:r>
    </w:p>
    <w:p w14:paraId="171B5E7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Dust/sandstorm</w:t>
      </w:r>
    </w:p>
    <w:p w14:paraId="100338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11–62</w:t>
      </w:r>
      <w:r w:rsidRPr="008567E2">
        <w:rPr>
          <w:rFonts w:ascii="Arial" w:hAnsi="Arial"/>
          <w:sz w:val="18"/>
          <w:szCs w:val="18"/>
        </w:rPr>
        <w:tab/>
      </w:r>
      <w:r w:rsidRPr="008567E2">
        <w:rPr>
          <w:rFonts w:ascii="Arial" w:hAnsi="Arial" w:cs="Arial"/>
          <w:sz w:val="18"/>
          <w:szCs w:val="18"/>
        </w:rPr>
        <w:t>Reserved</w:t>
      </w:r>
    </w:p>
    <w:p w14:paraId="6688F4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2F10272E" w14:textId="77777777" w:rsidR="00E276B6" w:rsidRPr="008567E2" w:rsidRDefault="00E276B6" w:rsidP="00E276B6">
      <w:pPr>
        <w:pStyle w:val="PlainText"/>
        <w:ind w:left="720" w:hanging="720"/>
        <w:jc w:val="both"/>
        <w:rPr>
          <w:rFonts w:ascii="Arial" w:hAnsi="Arial" w:cs="Arial"/>
          <w:sz w:val="16"/>
          <w:szCs w:val="16"/>
        </w:rPr>
      </w:pPr>
    </w:p>
    <w:p w14:paraId="19BBCBF5" w14:textId="77777777" w:rsidR="00E276B6" w:rsidRPr="008567E2" w:rsidRDefault="00E276B6" w:rsidP="00E276B6">
      <w:pPr>
        <w:pStyle w:val="PlainText"/>
        <w:ind w:left="567" w:hanging="567"/>
        <w:jc w:val="both"/>
        <w:rPr>
          <w:rFonts w:ascii="Arial" w:hAnsi="Arial" w:cs="Arial"/>
          <w:sz w:val="18"/>
          <w:szCs w:val="18"/>
        </w:rPr>
      </w:pPr>
      <w:bookmarkStart w:id="22" w:name="BC_CF019001"/>
      <w:bookmarkEnd w:id="22"/>
      <w:r w:rsidRPr="008567E2">
        <w:rPr>
          <w:rFonts w:ascii="Arial" w:hAnsi="Arial" w:cs="Arial"/>
          <w:sz w:val="18"/>
          <w:szCs w:val="18"/>
        </w:rPr>
        <w:t>Note:</w:t>
      </w:r>
      <w:r w:rsidRPr="008567E2">
        <w:rPr>
          <w:rFonts w:ascii="Arial" w:hAnsi="Arial" w:cs="Arial"/>
          <w:sz w:val="18"/>
          <w:szCs w:val="18"/>
        </w:rPr>
        <w:tab/>
        <w:t>New local names for storm of various strengths shall be added as necessary.</w:t>
      </w:r>
    </w:p>
    <w:p w14:paraId="548C2AFA"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2059A2C5"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0 19 008</w:t>
      </w:r>
    </w:p>
    <w:p w14:paraId="29C6334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Vertical extent of circulation</w:t>
      </w:r>
    </w:p>
    <w:p w14:paraId="33A9670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4E37C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62BEA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Shallow (top of circulation below 700-hPa level)</w:t>
      </w:r>
    </w:p>
    <w:p w14:paraId="7DBD08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Medium (top between 700-hPa and 400-hPa level)</w:t>
      </w:r>
    </w:p>
    <w:p w14:paraId="57F60B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Deep (top above 400-hPa level)</w:t>
      </w:r>
    </w:p>
    <w:p w14:paraId="153596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43E497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338B0369"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770E9D78"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0 19 010</w:t>
      </w:r>
    </w:p>
    <w:p w14:paraId="06BC0BF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for tracking the centre of synoptic feature</w:t>
      </w:r>
    </w:p>
    <w:p w14:paraId="7724CB7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99D826B" w14:textId="06B64F0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 xml:space="preserve">Minimum value of </w:t>
      </w:r>
      <w:r w:rsidR="004B07B0">
        <w:rPr>
          <w:rFonts w:ascii="Arial" w:hAnsi="Arial" w:cs="Arial"/>
          <w:sz w:val="18"/>
          <w:szCs w:val="18"/>
        </w:rPr>
        <w:t>sea-</w:t>
      </w:r>
      <w:r w:rsidRPr="008567E2">
        <w:rPr>
          <w:rFonts w:ascii="Arial" w:hAnsi="Arial" w:cs="Arial"/>
          <w:sz w:val="18"/>
          <w:szCs w:val="18"/>
        </w:rPr>
        <w:t>level pressure</w:t>
      </w:r>
    </w:p>
    <w:p w14:paraId="0AA131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Maximum value of 850 hPa relative vorticity</w:t>
      </w:r>
    </w:p>
    <w:p w14:paraId="64E520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3–14</w:t>
      </w:r>
      <w:r w:rsidRPr="008567E2">
        <w:rPr>
          <w:rFonts w:ascii="Arial" w:hAnsi="Arial"/>
          <w:sz w:val="18"/>
          <w:szCs w:val="18"/>
        </w:rPr>
        <w:tab/>
      </w:r>
      <w:r w:rsidRPr="008567E2">
        <w:rPr>
          <w:rFonts w:ascii="Arial" w:hAnsi="Arial" w:cs="Arial"/>
          <w:sz w:val="18"/>
          <w:szCs w:val="18"/>
        </w:rPr>
        <w:t>Reserved</w:t>
      </w:r>
    </w:p>
    <w:p w14:paraId="4520F8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B464551" w14:textId="77777777" w:rsidR="0058012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2D0ECDA7" w14:textId="31DE2319"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0 19 100</w:t>
      </w:r>
    </w:p>
    <w:p w14:paraId="2BF4480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interval to calculate the movement of the tropical cyclone</w:t>
      </w:r>
    </w:p>
    <w:p w14:paraId="557CE00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2AB6D6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0–2</w:t>
      </w:r>
      <w:r w:rsidRPr="008567E2">
        <w:rPr>
          <w:rFonts w:ascii="Arial" w:hAnsi="Arial"/>
          <w:sz w:val="18"/>
          <w:szCs w:val="18"/>
        </w:rPr>
        <w:tab/>
      </w:r>
      <w:r w:rsidRPr="008567E2">
        <w:rPr>
          <w:rFonts w:ascii="Arial" w:hAnsi="Arial" w:cs="Arial"/>
          <w:sz w:val="18"/>
          <w:szCs w:val="18"/>
        </w:rPr>
        <w:t>Not used</w:t>
      </w:r>
    </w:p>
    <w:p w14:paraId="75918B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During the preceding 15 minutes</w:t>
      </w:r>
    </w:p>
    <w:p w14:paraId="6BB0AA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During the preceding 30 minutes</w:t>
      </w:r>
    </w:p>
    <w:p w14:paraId="739765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During the preceding 1 hour</w:t>
      </w:r>
    </w:p>
    <w:p w14:paraId="121641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During the preceding 2 hours</w:t>
      </w:r>
    </w:p>
    <w:p w14:paraId="7AE5F3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During the preceding 3 hours</w:t>
      </w:r>
    </w:p>
    <w:p w14:paraId="62C3827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During the preceding 6 hours</w:t>
      </w:r>
    </w:p>
    <w:p w14:paraId="017087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During a period of more than 6 hours</w:t>
      </w:r>
    </w:p>
    <w:p w14:paraId="5505D1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Undetermined</w:t>
      </w:r>
    </w:p>
    <w:p w14:paraId="5B5074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38955C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4F7976F"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39796DF1"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0 19 101</w:t>
      </w:r>
    </w:p>
    <w:p w14:paraId="027B909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Accuracy of the position of the centre of the tropical cyclone</w:t>
      </w:r>
    </w:p>
    <w:p w14:paraId="5967BD9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BE1FD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7B635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Eye visible on radar scope, accuracy good (within 10 km)</w:t>
      </w:r>
    </w:p>
    <w:p w14:paraId="14226AE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Eye visible on radar scope, accuracy fair (within 30 km)</w:t>
      </w:r>
    </w:p>
    <w:p w14:paraId="076B96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Eye visible on radar scope, accuracy poor (within 50 km)</w:t>
      </w:r>
    </w:p>
    <w:p w14:paraId="4578A4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Position of the centre within the area covered by the radar scope, determination</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by means of the spiral-band overlay, accuracy good (within 10 km)</w:t>
      </w:r>
    </w:p>
    <w:p w14:paraId="404BCF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Position of the centre within the area covered by the radar scope, determination</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by means of the spiral-band overlay, accuracy fair (within 30 km)</w:t>
      </w:r>
    </w:p>
    <w:p w14:paraId="37538F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Position of the centre within the area covered by the radar scope, determination</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by means of the spiral-band overlay, accuracy poor (within 50 km)</w:t>
      </w:r>
    </w:p>
    <w:p w14:paraId="1BBD902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Position of the centre outside the area covered by the radar scope, extrapolation</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by means of the spiral-band overlay</w:t>
      </w:r>
    </w:p>
    <w:p w14:paraId="52505A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Reserved</w:t>
      </w:r>
    </w:p>
    <w:p w14:paraId="6FAF7F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Accuracy undetermined</w:t>
      </w:r>
    </w:p>
    <w:p w14:paraId="3ABC85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6D4F25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49FB80B" w14:textId="77777777" w:rsidR="0058012D" w:rsidRPr="00335D76" w:rsidRDefault="00E276B6" w:rsidP="00335D76">
      <w:pPr>
        <w:widowControl w:val="0"/>
        <w:autoSpaceDE w:val="0"/>
        <w:autoSpaceDN w:val="0"/>
        <w:adjustRightInd w:val="0"/>
        <w:rPr>
          <w:rFonts w:ascii="Arial" w:hAnsi="Arial" w:cs="Arial"/>
          <w:sz w:val="18"/>
          <w:szCs w:val="18"/>
        </w:rPr>
      </w:pPr>
      <w:r w:rsidRPr="00335D76">
        <w:rPr>
          <w:rFonts w:ascii="Arial" w:hAnsi="Arial" w:cs="Arial"/>
          <w:sz w:val="18"/>
          <w:szCs w:val="18"/>
        </w:rPr>
        <w:br w:type="page"/>
      </w:r>
    </w:p>
    <w:p w14:paraId="105A065C" w14:textId="3E6463E6"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0 19 102</w:t>
      </w:r>
    </w:p>
    <w:p w14:paraId="68B29E4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Shape and definition of the eye of the tropical cyclone</w:t>
      </w:r>
    </w:p>
    <w:p w14:paraId="277020F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3AD0B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Circular</w:t>
      </w:r>
    </w:p>
    <w:p w14:paraId="70ABA006"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36224" behindDoc="0" locked="0" layoutInCell="1" allowOverlap="1" wp14:anchorId="0D64B08C" wp14:editId="6AD5A514">
                <wp:simplePos x="0" y="0"/>
                <wp:positionH relativeFrom="column">
                  <wp:posOffset>3717290</wp:posOffset>
                </wp:positionH>
                <wp:positionV relativeFrom="paragraph">
                  <wp:posOffset>78740</wp:posOffset>
                </wp:positionV>
                <wp:extent cx="75565" cy="902335"/>
                <wp:effectExtent l="0" t="0" r="19685" b="12065"/>
                <wp:wrapNone/>
                <wp:docPr id="99"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902335"/>
                        </a:xfrm>
                        <a:prstGeom prst="rightBrace">
                          <a:avLst>
                            <a:gd name="adj1" fmla="val 9951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75" o:spid="_x0000_s1026" type="#_x0000_t88" style="position:absolute;margin-left:292.7pt;margin-top:6.2pt;width:5.95pt;height:71.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" fillcolor="black"/>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Elliptical – the minor axis is at least 3/4 the length</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of the major axis</w:t>
      </w:r>
    </w:p>
    <w:p w14:paraId="0327087C" w14:textId="77777777" w:rsidR="00E276B6" w:rsidRPr="008567E2" w:rsidRDefault="007A70C3" w:rsidP="00E276B6">
      <w:pPr>
        <w:widowControl w:val="0"/>
        <w:tabs>
          <w:tab w:val="center" w:pos="426"/>
          <w:tab w:val="left" w:pos="1560"/>
          <w:tab w:val="left" w:pos="6237"/>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68992" behindDoc="0" locked="0" layoutInCell="1" allowOverlap="1" wp14:anchorId="212ACF47" wp14:editId="025E9690">
                <wp:simplePos x="0" y="0"/>
                <wp:positionH relativeFrom="column">
                  <wp:posOffset>3913505</wp:posOffset>
                </wp:positionH>
                <wp:positionV relativeFrom="paragraph">
                  <wp:posOffset>136525</wp:posOffset>
                </wp:positionV>
                <wp:extent cx="603885" cy="131445"/>
                <wp:effectExtent l="0" t="0" r="5715" b="1905"/>
                <wp:wrapNone/>
                <wp:docPr id="9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EDC0F71" w14:textId="77777777" w:rsidR="002C21FB" w:rsidRDefault="002C21FB">
                            <w:r w:rsidRPr="00BC6A07">
                              <w:rPr>
                                <w:rFonts w:ascii="Arial" w:hAnsi="Arial" w:cs="Arial"/>
                                <w:color w:val="000000"/>
                                <w:sz w:val="18"/>
                                <w:szCs w:val="18"/>
                              </w:rPr>
                              <w:t>well defined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8" o:spid="_x0000_s1036" type="#_x0000_t202" style="position:absolute;margin-left:308.15pt;margin-top:10.75pt;width:47.55pt;height:10.35pt;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" filled="f" stroked="f">
                <v:textbox style="mso-fit-shape-to-text:t" inset="0,0,0,0">
                  <w:txbxContent>
                    <w:p w14:paraId="3EDC0F71" w14:textId="77777777" w:rsidR="002C21FB" w:rsidRDefault="002C21FB">
                      <w:r w:rsidRPr="00BC6A07">
                        <w:rPr>
                          <w:rFonts w:ascii="Arial" w:hAnsi="Arial" w:cs="Arial"/>
                          <w:color w:val="000000"/>
                          <w:sz w:val="18"/>
                          <w:szCs w:val="18"/>
                        </w:rPr>
                        <w:t>well defined</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w:t>
      </w:r>
      <w:r w:rsidR="00E276B6" w:rsidRPr="008567E2">
        <w:rPr>
          <w:rFonts w:ascii="Arial" w:hAnsi="Arial"/>
          <w:sz w:val="18"/>
          <w:szCs w:val="18"/>
        </w:rPr>
        <w:tab/>
      </w:r>
      <w:r w:rsidR="00E276B6" w:rsidRPr="008567E2">
        <w:rPr>
          <w:rFonts w:ascii="Arial" w:hAnsi="Arial" w:cs="Arial"/>
          <w:sz w:val="18"/>
          <w:szCs w:val="18"/>
        </w:rPr>
        <w:t>Elliptical – the minor axis is less than 3/4 the length</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of the major axis</w:t>
      </w:r>
    </w:p>
    <w:p w14:paraId="0B7D2BBB" w14:textId="77777777" w:rsidR="00E276B6" w:rsidRPr="008567E2" w:rsidRDefault="00E276B6" w:rsidP="00E276B6">
      <w:pPr>
        <w:widowControl w:val="0"/>
        <w:tabs>
          <w:tab w:val="center" w:pos="426"/>
          <w:tab w:val="left" w:pos="1560"/>
          <w:tab w:val="left" w:pos="652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Apparent double eye</w:t>
      </w:r>
    </w:p>
    <w:p w14:paraId="5C035E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Other shape</w:t>
      </w:r>
    </w:p>
    <w:p w14:paraId="085232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Ill defined</w:t>
      </w:r>
    </w:p>
    <w:p w14:paraId="5457ED8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Undetermined</w:t>
      </w:r>
    </w:p>
    <w:p w14:paraId="4C4019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5227CB90"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5BB928BB"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0 19 103</w:t>
      </w:r>
    </w:p>
    <w:p w14:paraId="695C6A7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Diameter of major axis of the eye of the tropical cyclone</w:t>
      </w:r>
    </w:p>
    <w:p w14:paraId="196D63F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4A019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Less than 5 km</w:t>
      </w:r>
    </w:p>
    <w:p w14:paraId="5CFB39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5 to less than 10 km</w:t>
      </w:r>
    </w:p>
    <w:p w14:paraId="2CE3FA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10 to less than 15 km</w:t>
      </w:r>
    </w:p>
    <w:p w14:paraId="4112D7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15 to less than 20 km</w:t>
      </w:r>
    </w:p>
    <w:p w14:paraId="0AF310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20 to less than 25 km</w:t>
      </w:r>
    </w:p>
    <w:p w14:paraId="29BF1B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25 to less than 30 km</w:t>
      </w:r>
    </w:p>
    <w:p w14:paraId="239D68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30 to less than 35 km</w:t>
      </w:r>
    </w:p>
    <w:p w14:paraId="68C551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35 to less than 40 km</w:t>
      </w:r>
    </w:p>
    <w:p w14:paraId="74D351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40 to less than 50 km</w:t>
      </w:r>
    </w:p>
    <w:p w14:paraId="69E194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50 km and greater</w:t>
      </w:r>
    </w:p>
    <w:p w14:paraId="0E068F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Undetermined</w:t>
      </w:r>
    </w:p>
    <w:p w14:paraId="2CB747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0E4EC7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54BD870" w14:textId="77777777" w:rsidR="0058012D" w:rsidRPr="0058012D" w:rsidRDefault="00E276B6" w:rsidP="00335D76">
      <w:pPr>
        <w:widowControl w:val="0"/>
        <w:autoSpaceDE w:val="0"/>
        <w:autoSpaceDN w:val="0"/>
        <w:adjustRightInd w:val="0"/>
        <w:rPr>
          <w:rFonts w:ascii="Arial" w:hAnsi="Arial" w:cs="Arial"/>
          <w:sz w:val="18"/>
          <w:szCs w:val="18"/>
        </w:rPr>
      </w:pPr>
      <w:r w:rsidRPr="0058012D">
        <w:rPr>
          <w:rFonts w:ascii="Arial" w:hAnsi="Arial" w:cs="Arial"/>
          <w:sz w:val="18"/>
          <w:szCs w:val="18"/>
        </w:rPr>
        <w:br w:type="page"/>
      </w:r>
    </w:p>
    <w:p w14:paraId="7F43B93D" w14:textId="39BB20BF" w:rsidR="00E276B6" w:rsidRPr="008567E2" w:rsidRDefault="00E276B6" w:rsidP="00E276B6">
      <w:pPr>
        <w:widowControl w:val="0"/>
        <w:autoSpaceDE w:val="0"/>
        <w:autoSpaceDN w:val="0"/>
        <w:adjustRightInd w:val="0"/>
        <w:jc w:val="center"/>
        <w:rPr>
          <w:rFonts w:ascii="Arial" w:hAnsi="Arial" w:cs="Arial"/>
          <w:b/>
          <w:bCs/>
        </w:rPr>
      </w:pPr>
      <w:r w:rsidRPr="008567E2">
        <w:rPr>
          <w:rFonts w:ascii="Arial" w:hAnsi="Arial" w:cs="Arial"/>
          <w:b/>
          <w:bCs/>
        </w:rPr>
        <w:t>0 19 104</w:t>
      </w:r>
    </w:p>
    <w:p w14:paraId="642653A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Change in character of the eye during the 30 minutes</w:t>
      </w:r>
    </w:p>
    <w:p w14:paraId="2D64A05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868D0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Eye has first become visible during the past 30 minutes</w:t>
      </w:r>
    </w:p>
    <w:p w14:paraId="38033C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 significant change in the characteristics or size of the eye</w:t>
      </w:r>
    </w:p>
    <w:p w14:paraId="6F440E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Eye has become smaller with no other significant change in characteristics</w:t>
      </w:r>
    </w:p>
    <w:p w14:paraId="20F7F69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Eye has become larger with no other significant change in characteristics</w:t>
      </w:r>
    </w:p>
    <w:p w14:paraId="63BB89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Eye has become less distinct with no significant change in size</w:t>
      </w:r>
    </w:p>
    <w:p w14:paraId="2C997E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Eye has become less distinct and decreased in size</w:t>
      </w:r>
    </w:p>
    <w:p w14:paraId="17A64E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Eye has become less distinct and increased in size</w:t>
      </w:r>
    </w:p>
    <w:p w14:paraId="620EB0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Eye has become more distinct with no significant change in size</w:t>
      </w:r>
    </w:p>
    <w:p w14:paraId="68A7705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Eye has become more distinct and decreased in size</w:t>
      </w:r>
    </w:p>
    <w:p w14:paraId="7A8E4C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Eye has become more distinct and increased in size</w:t>
      </w:r>
    </w:p>
    <w:p w14:paraId="401D2E8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Change in character and size of eye cannot be determined</w:t>
      </w:r>
    </w:p>
    <w:p w14:paraId="3A8E93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0AB531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441C772"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4A8D4B90"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0 19 105</w:t>
      </w:r>
    </w:p>
    <w:p w14:paraId="2998A36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Distance between the end of spiral band and the centre</w:t>
      </w:r>
    </w:p>
    <w:p w14:paraId="5FC1D3A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9E185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0 to less than 100 km</w:t>
      </w:r>
    </w:p>
    <w:p w14:paraId="4BD35B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100 to less than 200 km</w:t>
      </w:r>
    </w:p>
    <w:p w14:paraId="0656FE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200 to less than 300 km</w:t>
      </w:r>
    </w:p>
    <w:p w14:paraId="5270EC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300 to less than 400 km</w:t>
      </w:r>
    </w:p>
    <w:p w14:paraId="51250C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400 to less than 500 km</w:t>
      </w:r>
    </w:p>
    <w:p w14:paraId="156F9A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500 to less than 600 km</w:t>
      </w:r>
    </w:p>
    <w:p w14:paraId="758AE0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600 to less than 800 km</w:t>
      </w:r>
    </w:p>
    <w:p w14:paraId="6BC932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800 km or more</w:t>
      </w:r>
    </w:p>
    <w:p w14:paraId="20B322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Reserved</w:t>
      </w:r>
    </w:p>
    <w:p w14:paraId="132D83D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Doubtful or undetermined</w:t>
      </w:r>
    </w:p>
    <w:p w14:paraId="5426CCE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6F8EB96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13F933A" w14:textId="77777777" w:rsidR="0058012D" w:rsidRPr="0058012D" w:rsidRDefault="00E276B6" w:rsidP="00335D7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58012D">
        <w:rPr>
          <w:rFonts w:ascii="Arial" w:hAnsi="Arial" w:cs="Arial"/>
          <w:sz w:val="18"/>
          <w:szCs w:val="18"/>
        </w:rPr>
        <w:br w:type="page"/>
      </w:r>
    </w:p>
    <w:p w14:paraId="37E274CD" w14:textId="2F000997" w:rsidR="00E276B6" w:rsidRPr="008567E2"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8567E2">
        <w:rPr>
          <w:rFonts w:ascii="Arial" w:hAnsi="Arial" w:cs="Arial"/>
          <w:b/>
          <w:bCs/>
        </w:rPr>
        <w:t>0 19 107</w:t>
      </w:r>
    </w:p>
    <w:p w14:paraId="05A7BF8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interval over which the movement of the</w:t>
      </w:r>
      <w:r w:rsidRPr="008567E2">
        <w:rPr>
          <w:rFonts w:ascii="Arial" w:hAnsi="Arial" w:cs="Arial"/>
          <w:b/>
          <w:bCs/>
          <w:i/>
          <w:iCs/>
          <w:sz w:val="20"/>
          <w:szCs w:val="20"/>
        </w:rPr>
        <w:br/>
        <w:t>tropical cyclone has been calculated</w:t>
      </w:r>
    </w:p>
    <w:p w14:paraId="0F6B7CD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9A0A23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Less than 1 hour</w:t>
      </w:r>
    </w:p>
    <w:p w14:paraId="127CD4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 to less than 2 hours</w:t>
      </w:r>
    </w:p>
    <w:p w14:paraId="59E1D0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 to less than 3 hours</w:t>
      </w:r>
    </w:p>
    <w:p w14:paraId="4704A2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 to less than 6 hours</w:t>
      </w:r>
    </w:p>
    <w:p w14:paraId="17DD29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6 to less than 9 hours</w:t>
      </w:r>
    </w:p>
    <w:p w14:paraId="1A7CE7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9 to less than 12 hours</w:t>
      </w:r>
    </w:p>
    <w:p w14:paraId="44CA55D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12 to less than 15 hours</w:t>
      </w:r>
    </w:p>
    <w:p w14:paraId="214D183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15 to less than 18 hours</w:t>
      </w:r>
    </w:p>
    <w:p w14:paraId="25A6C5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18 to less than 21 hours</w:t>
      </w:r>
    </w:p>
    <w:p w14:paraId="09EFEE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21 to less than 30 hours</w:t>
      </w:r>
    </w:p>
    <w:p w14:paraId="54AE43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Not used</w:t>
      </w:r>
    </w:p>
    <w:p w14:paraId="3C71CE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C9E3E6C"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0 19 108</w:t>
      </w:r>
    </w:p>
    <w:p w14:paraId="5DCD9E5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Accuracy of geographical position of the tropical cyclone</w:t>
      </w:r>
    </w:p>
    <w:p w14:paraId="3441034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D272B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Cyclone centre within 10 km of the transmitted position</w:t>
      </w:r>
    </w:p>
    <w:p w14:paraId="22B7323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Cyclone centre within 20 km of the transmitted position</w:t>
      </w:r>
    </w:p>
    <w:p w14:paraId="690EB1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Cyclone centre within 50 km of the transmitted position</w:t>
      </w:r>
    </w:p>
    <w:p w14:paraId="73C385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Cyclone centre within 100 km of the transmitted position</w:t>
      </w:r>
    </w:p>
    <w:p w14:paraId="2EF3D3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Cyclone centre within 200 km of the transmitted position</w:t>
      </w:r>
    </w:p>
    <w:p w14:paraId="5B0653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Cyclone centre within 300 km of the transmitted position</w:t>
      </w:r>
    </w:p>
    <w:p w14:paraId="1CC152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Cyclone centre undetermined</w:t>
      </w:r>
    </w:p>
    <w:p w14:paraId="3F9223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540F636" w14:textId="77777777" w:rsidR="0058012D" w:rsidRPr="00335D76" w:rsidRDefault="00E276B6" w:rsidP="00335D7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335D76">
        <w:rPr>
          <w:rFonts w:ascii="Arial" w:hAnsi="Arial" w:cs="Arial"/>
          <w:sz w:val="18"/>
          <w:szCs w:val="18"/>
        </w:rPr>
        <w:br w:type="page"/>
      </w:r>
    </w:p>
    <w:p w14:paraId="39188E90" w14:textId="78322E56" w:rsidR="00E276B6" w:rsidRPr="008567E2"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8567E2">
        <w:rPr>
          <w:rFonts w:ascii="Arial" w:hAnsi="Arial" w:cs="Arial"/>
          <w:b/>
          <w:bCs/>
        </w:rPr>
        <w:t>0 19 109</w:t>
      </w:r>
    </w:p>
    <w:p w14:paraId="7E220F7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Mean diameter of the overcast cloud of the tropical cyclone</w:t>
      </w:r>
    </w:p>
    <w:p w14:paraId="7BB82A4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33C10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Less than 1° of latitude</w:t>
      </w:r>
    </w:p>
    <w:p w14:paraId="1240F6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 to less than 2° of latitude</w:t>
      </w:r>
    </w:p>
    <w:p w14:paraId="614DB6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 to less than 3° of latitude</w:t>
      </w:r>
    </w:p>
    <w:p w14:paraId="7D4CA21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 to less than 4° of latitude</w:t>
      </w:r>
    </w:p>
    <w:p w14:paraId="7FF29E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4° to less than 5° of latitude</w:t>
      </w:r>
    </w:p>
    <w:p w14:paraId="19C8A76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5° to less than 6° of latitude</w:t>
      </w:r>
    </w:p>
    <w:p w14:paraId="41CB97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6° to less than 7° of latitude</w:t>
      </w:r>
    </w:p>
    <w:p w14:paraId="3A7840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7° to less than 8° of latitude</w:t>
      </w:r>
    </w:p>
    <w:p w14:paraId="324520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8° to less than 9° of latitude</w:t>
      </w:r>
    </w:p>
    <w:p w14:paraId="21074A1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9° of latitude or more</w:t>
      </w:r>
    </w:p>
    <w:p w14:paraId="2FB2E9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Undetermined</w:t>
      </w:r>
    </w:p>
    <w:p w14:paraId="7DB542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2DC5D2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9346D92" w14:textId="77777777" w:rsidR="00E276B6" w:rsidRPr="008567E2" w:rsidRDefault="00E276B6" w:rsidP="00E276B6">
      <w:pPr>
        <w:widowControl w:val="0"/>
        <w:autoSpaceDE w:val="0"/>
        <w:autoSpaceDN w:val="0"/>
        <w:adjustRightInd w:val="0"/>
        <w:spacing w:before="480"/>
        <w:jc w:val="center"/>
        <w:rPr>
          <w:rFonts w:ascii="Arial" w:hAnsi="Arial" w:cs="Arial"/>
          <w:b/>
          <w:bCs/>
        </w:rPr>
      </w:pPr>
    </w:p>
    <w:p w14:paraId="0B5C39E2" w14:textId="77777777" w:rsidR="00E276B6" w:rsidRPr="008567E2" w:rsidRDefault="00E276B6" w:rsidP="00E276B6">
      <w:pPr>
        <w:widowControl w:val="0"/>
        <w:autoSpaceDE w:val="0"/>
        <w:autoSpaceDN w:val="0"/>
        <w:adjustRightInd w:val="0"/>
        <w:spacing w:before="480"/>
        <w:jc w:val="center"/>
        <w:rPr>
          <w:rFonts w:ascii="Arial" w:hAnsi="Arial" w:cs="Arial"/>
          <w:b/>
          <w:bCs/>
        </w:rPr>
      </w:pPr>
      <w:r w:rsidRPr="008567E2">
        <w:rPr>
          <w:rFonts w:ascii="Arial" w:hAnsi="Arial" w:cs="Arial"/>
          <w:b/>
          <w:bCs/>
        </w:rPr>
        <w:t>0 19 110</w:t>
      </w:r>
    </w:p>
    <w:p w14:paraId="6C253D4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Apparent 24-hour change in intensity of the tropical cyclone</w:t>
      </w:r>
    </w:p>
    <w:p w14:paraId="6BACFD7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684F0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Much weakening</w:t>
      </w:r>
    </w:p>
    <w:p w14:paraId="151623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Weakening</w:t>
      </w:r>
    </w:p>
    <w:p w14:paraId="0D4FDB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 change</w:t>
      </w:r>
    </w:p>
    <w:p w14:paraId="4BA19D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Intensification</w:t>
      </w:r>
    </w:p>
    <w:p w14:paraId="1234187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Strong Intensification</w:t>
      </w:r>
    </w:p>
    <w:p w14:paraId="739C3E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5–8</w:t>
      </w:r>
      <w:r w:rsidRPr="008567E2">
        <w:rPr>
          <w:rFonts w:ascii="Arial" w:hAnsi="Arial"/>
          <w:sz w:val="18"/>
          <w:szCs w:val="18"/>
        </w:rPr>
        <w:tab/>
      </w:r>
      <w:r w:rsidRPr="008567E2">
        <w:rPr>
          <w:rFonts w:ascii="Arial" w:hAnsi="Arial" w:cs="Arial"/>
          <w:sz w:val="18"/>
          <w:szCs w:val="18"/>
        </w:rPr>
        <w:t>Reserved</w:t>
      </w:r>
    </w:p>
    <w:p w14:paraId="4C0D7B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Not observed previously</w:t>
      </w:r>
    </w:p>
    <w:p w14:paraId="3C52BA2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Undetermined</w:t>
      </w:r>
    </w:p>
    <w:p w14:paraId="4CBBD50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Not used</w:t>
      </w:r>
    </w:p>
    <w:p w14:paraId="5CE8B1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C82441D" w14:textId="77777777" w:rsidR="0058012D" w:rsidRPr="0058012D" w:rsidRDefault="00E276B6" w:rsidP="00335D7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58012D">
        <w:rPr>
          <w:rFonts w:ascii="Arial" w:hAnsi="Arial" w:cs="Arial"/>
          <w:sz w:val="18"/>
          <w:szCs w:val="18"/>
        </w:rPr>
        <w:br w:type="page"/>
      </w:r>
    </w:p>
    <w:p w14:paraId="7C262357" w14:textId="7C7BC806" w:rsidR="00E276B6" w:rsidRPr="008567E2" w:rsidRDefault="00E276B6" w:rsidP="00E276B6">
      <w:pPr>
        <w:widowControl w:val="0"/>
        <w:tabs>
          <w:tab w:val="center" w:pos="426"/>
          <w:tab w:val="left" w:pos="1560"/>
          <w:tab w:val="left" w:pos="8505"/>
        </w:tabs>
        <w:autoSpaceDE w:val="0"/>
        <w:autoSpaceDN w:val="0"/>
        <w:adjustRightInd w:val="0"/>
        <w:spacing w:before="76"/>
        <w:jc w:val="center"/>
        <w:rPr>
          <w:rFonts w:ascii="Arial" w:hAnsi="Arial" w:cs="Arial"/>
          <w:b/>
          <w:bCs/>
        </w:rPr>
      </w:pPr>
      <w:r w:rsidRPr="008567E2">
        <w:rPr>
          <w:rFonts w:ascii="Arial" w:hAnsi="Arial" w:cs="Arial"/>
          <w:b/>
          <w:bCs/>
        </w:rPr>
        <w:tab/>
        <w:t>0 19 113</w:t>
      </w:r>
    </w:p>
    <w:p w14:paraId="5E26B0D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pattern type of the DT-number</w:t>
      </w:r>
    </w:p>
    <w:p w14:paraId="0D5B5292"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Type</w:t>
      </w:r>
    </w:p>
    <w:p w14:paraId="037B676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Curved Band</w:t>
      </w:r>
    </w:p>
    <w:p w14:paraId="303BD03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Shear</w:t>
      </w:r>
    </w:p>
    <w:p w14:paraId="01B06F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Eye</w:t>
      </w:r>
    </w:p>
    <w:p w14:paraId="68B27C4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Banding Eye</w:t>
      </w:r>
    </w:p>
    <w:p w14:paraId="2257B1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Central Dense Overcast (CDO)</w:t>
      </w:r>
    </w:p>
    <w:p w14:paraId="193C96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Embedded Centre</w:t>
      </w:r>
    </w:p>
    <w:p w14:paraId="44564DD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Centre Cold Cover (CCC)</w:t>
      </w:r>
    </w:p>
    <w:p w14:paraId="3DF408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55F795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6342DFD" w14:textId="77777777" w:rsidR="00E276B6" w:rsidRPr="008567E2" w:rsidRDefault="00E276B6" w:rsidP="00E276B6">
      <w:pPr>
        <w:widowControl w:val="0"/>
        <w:autoSpaceDE w:val="0"/>
        <w:autoSpaceDN w:val="0"/>
        <w:adjustRightInd w:val="0"/>
        <w:spacing w:before="960"/>
        <w:jc w:val="center"/>
        <w:rPr>
          <w:rFonts w:ascii="Arial" w:hAnsi="Arial" w:cs="Arial"/>
          <w:b/>
          <w:bCs/>
        </w:rPr>
      </w:pPr>
      <w:r w:rsidRPr="008567E2">
        <w:rPr>
          <w:rFonts w:ascii="Arial" w:hAnsi="Arial" w:cs="Arial"/>
          <w:b/>
          <w:bCs/>
        </w:rPr>
        <w:t>0 19 117</w:t>
      </w:r>
    </w:p>
    <w:p w14:paraId="6AD4F6F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picture type of the PT-number</w:t>
      </w:r>
    </w:p>
    <w:p w14:paraId="0714049B"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Type</w:t>
      </w:r>
    </w:p>
    <w:p w14:paraId="260166E2" w14:textId="696DD79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 (</w:t>
      </w:r>
      <w:r w:rsidR="0055548A">
        <w:rPr>
          <w:rFonts w:ascii="Arial" w:hAnsi="Arial" w:cs="Arial"/>
          <w:sz w:val="18"/>
          <w:szCs w:val="18"/>
        </w:rPr>
        <w:t>c</w:t>
      </w:r>
      <w:r w:rsidRPr="008567E2">
        <w:rPr>
          <w:rFonts w:ascii="Arial" w:hAnsi="Arial" w:cs="Arial"/>
          <w:sz w:val="18"/>
          <w:szCs w:val="18"/>
        </w:rPr>
        <w:t xml:space="preserve">urved </w:t>
      </w:r>
      <w:r w:rsidR="0055548A">
        <w:rPr>
          <w:rFonts w:ascii="Arial" w:hAnsi="Arial" w:cs="Arial"/>
          <w:sz w:val="18"/>
          <w:szCs w:val="18"/>
        </w:rPr>
        <w:t>b</w:t>
      </w:r>
      <w:r w:rsidRPr="008567E2">
        <w:rPr>
          <w:rFonts w:ascii="Arial" w:hAnsi="Arial" w:cs="Arial"/>
          <w:sz w:val="18"/>
          <w:szCs w:val="18"/>
        </w:rPr>
        <w:t>and)</w:t>
      </w:r>
    </w:p>
    <w:p w14:paraId="1ED4A4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 (CDO)</w:t>
      </w:r>
    </w:p>
    <w:p w14:paraId="5EC6D941" w14:textId="35F5876A"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 (</w:t>
      </w:r>
      <w:r w:rsidR="0055548A">
        <w:rPr>
          <w:rFonts w:ascii="Arial" w:hAnsi="Arial" w:cs="Arial"/>
          <w:sz w:val="18"/>
          <w:szCs w:val="18"/>
        </w:rPr>
        <w:t>s</w:t>
      </w:r>
      <w:r w:rsidRPr="008567E2">
        <w:rPr>
          <w:rFonts w:ascii="Arial" w:hAnsi="Arial" w:cs="Arial"/>
          <w:sz w:val="18"/>
          <w:szCs w:val="18"/>
        </w:rPr>
        <w:t>hear)</w:t>
      </w:r>
    </w:p>
    <w:p w14:paraId="0D897A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6E2637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4B3ADDB9" w14:textId="77777777" w:rsidR="00E276B6" w:rsidRPr="008567E2" w:rsidRDefault="00E276B6" w:rsidP="00E276B6">
      <w:pPr>
        <w:widowControl w:val="0"/>
        <w:autoSpaceDE w:val="0"/>
        <w:autoSpaceDN w:val="0"/>
        <w:adjustRightInd w:val="0"/>
        <w:spacing w:before="960"/>
        <w:jc w:val="center"/>
        <w:rPr>
          <w:rFonts w:ascii="Arial" w:hAnsi="Arial" w:cs="Arial"/>
          <w:b/>
          <w:bCs/>
        </w:rPr>
      </w:pPr>
      <w:r w:rsidRPr="008567E2">
        <w:rPr>
          <w:rFonts w:ascii="Arial" w:hAnsi="Arial" w:cs="Arial"/>
          <w:b/>
          <w:bCs/>
        </w:rPr>
        <w:t>0 19 119</w:t>
      </w:r>
    </w:p>
    <w:p w14:paraId="2C58EF8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the final T-number</w:t>
      </w:r>
    </w:p>
    <w:p w14:paraId="6AE9E867"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Type</w:t>
      </w:r>
    </w:p>
    <w:p w14:paraId="2A85B9D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DT-number</w:t>
      </w:r>
    </w:p>
    <w:p w14:paraId="67385CA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PT-number</w:t>
      </w:r>
    </w:p>
    <w:p w14:paraId="784664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MET-number</w:t>
      </w:r>
    </w:p>
    <w:p w14:paraId="3F82D9A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19E5BDD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DB145A4" w14:textId="77777777" w:rsidR="00E276B6" w:rsidRPr="0058012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sectPr w:rsidR="00E276B6" w:rsidRPr="0058012D">
          <w:headerReference w:type="default" r:id="rId40"/>
          <w:footerReference w:type="even" r:id="rId41"/>
          <w:footerReference w:type="default" r:id="rId42"/>
          <w:pgSz w:w="11904" w:h="16836" w:code="9"/>
          <w:pgMar w:top="1701" w:right="1701" w:bottom="1701" w:left="1701" w:header="1134" w:footer="1134" w:gutter="0"/>
          <w:pgNumType w:start="1"/>
          <w:cols w:space="720"/>
          <w:noEndnote/>
        </w:sectPr>
      </w:pPr>
    </w:p>
    <w:p w14:paraId="34C95834"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0 20 003</w:t>
      </w:r>
    </w:p>
    <w:p w14:paraId="2B49A28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Present weather</w:t>
      </w:r>
    </w:p>
    <w:p w14:paraId="42EBD9A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D098447"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28032" behindDoc="0" locked="0" layoutInCell="1" allowOverlap="1" wp14:anchorId="01C2B588" wp14:editId="25BAE41F">
                <wp:simplePos x="0" y="0"/>
                <wp:positionH relativeFrom="column">
                  <wp:align>center</wp:align>
                </wp:positionH>
                <wp:positionV relativeFrom="paragraph">
                  <wp:posOffset>8254</wp:posOffset>
                </wp:positionV>
                <wp:extent cx="5587365" cy="0"/>
                <wp:effectExtent l="0" t="0" r="13335" b="19050"/>
                <wp:wrapNone/>
                <wp:docPr id="97"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15" o:spid="_x0000_s1026" style="position:absolute;flip:y;z-index:25162803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65pt" to="439.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00–49</w:t>
      </w:r>
      <w:r w:rsidR="00E276B6" w:rsidRPr="008567E2">
        <w:rPr>
          <w:rFonts w:ascii="Arial" w:hAnsi="Arial"/>
          <w:sz w:val="18"/>
          <w:szCs w:val="18"/>
        </w:rPr>
        <w:tab/>
      </w:r>
      <w:r w:rsidR="00E276B6" w:rsidRPr="008567E2">
        <w:rPr>
          <w:rFonts w:ascii="Arial" w:hAnsi="Arial" w:cs="Arial"/>
          <w:i/>
          <w:sz w:val="18"/>
          <w:szCs w:val="18"/>
        </w:rPr>
        <w:t>No precipitation at the station at the time of observation</w:t>
      </w:r>
    </w:p>
    <w:p w14:paraId="212482DE"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88448" behindDoc="0" locked="0" layoutInCell="1" allowOverlap="1" wp14:anchorId="0DCE4F34" wp14:editId="3EC136D6">
                <wp:simplePos x="0" y="0"/>
                <wp:positionH relativeFrom="column">
                  <wp:posOffset>-102235</wp:posOffset>
                </wp:positionH>
                <wp:positionV relativeFrom="paragraph">
                  <wp:posOffset>22224</wp:posOffset>
                </wp:positionV>
                <wp:extent cx="5587365" cy="0"/>
                <wp:effectExtent l="0" t="0" r="13335" b="19050"/>
                <wp:wrapNone/>
                <wp:docPr id="96" name="Lin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25" o:spid="_x0000_s1026" style="position:absolute;flip:y;z-index:251688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5pt,1.75pt" to="431.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00–19</w:t>
      </w:r>
      <w:r w:rsidR="00E276B6" w:rsidRPr="008567E2">
        <w:rPr>
          <w:rFonts w:ascii="Arial" w:hAnsi="Arial"/>
          <w:sz w:val="18"/>
          <w:szCs w:val="18"/>
        </w:rPr>
        <w:tab/>
      </w:r>
      <w:r w:rsidR="00E276B6" w:rsidRPr="008567E2">
        <w:rPr>
          <w:rFonts w:ascii="Arial" w:hAnsi="Arial" w:cs="Arial"/>
          <w:spacing w:val="-6"/>
          <w:sz w:val="18"/>
          <w:szCs w:val="18"/>
        </w:rPr>
        <w:t>No precipitation, fog, ice fog (except for 11 and 12), duststorm, sandstorm, drifting or blowing</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sz w:val="18"/>
          <w:szCs w:val="18"/>
        </w:rPr>
        <w:tab/>
      </w:r>
      <w:r w:rsidR="00E276B6" w:rsidRPr="008567E2">
        <w:rPr>
          <w:rFonts w:ascii="Arial" w:hAnsi="Arial" w:cs="Arial"/>
          <w:spacing w:val="-6"/>
          <w:sz w:val="18"/>
          <w:szCs w:val="18"/>
        </w:rPr>
        <w:t>snow at the station* at the time of observation or, except for 09 and 17, during the preceding</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hour</w:t>
      </w:r>
    </w:p>
    <w:p w14:paraId="10BD47DB"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0496" behindDoc="0" locked="0" layoutInCell="1" allowOverlap="1" wp14:anchorId="15618B62" wp14:editId="5A2CE7B2">
                <wp:simplePos x="0" y="0"/>
                <wp:positionH relativeFrom="column">
                  <wp:posOffset>-83820</wp:posOffset>
                </wp:positionH>
                <wp:positionV relativeFrom="paragraph">
                  <wp:posOffset>12064</wp:posOffset>
                </wp:positionV>
                <wp:extent cx="5587365" cy="0"/>
                <wp:effectExtent l="0" t="0" r="13335" b="19050"/>
                <wp:wrapNone/>
                <wp:docPr id="95" name="Line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27" o:spid="_x0000_s1026" style="position:absolute;flip:y;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95pt" to="433.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00–03</w:t>
      </w:r>
      <w:r w:rsidR="00E276B6" w:rsidRPr="008567E2">
        <w:rPr>
          <w:rFonts w:ascii="Arial" w:hAnsi="Arial"/>
          <w:sz w:val="18"/>
          <w:szCs w:val="18"/>
        </w:rPr>
        <w:tab/>
      </w:r>
      <w:r w:rsidR="00E276B6" w:rsidRPr="008567E2">
        <w:rPr>
          <w:rFonts w:ascii="Arial" w:hAnsi="Arial" w:cs="Arial"/>
          <w:sz w:val="18"/>
          <w:szCs w:val="18"/>
        </w:rPr>
        <w:t>No meteors except photometeors</w:t>
      </w:r>
    </w:p>
    <w:p w14:paraId="487A61CB" w14:textId="77777777" w:rsidR="00E276B6" w:rsidRPr="008567E2" w:rsidRDefault="007A70C3"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89472" behindDoc="0" locked="0" layoutInCell="1" allowOverlap="1" wp14:anchorId="07C1813E" wp14:editId="2587D861">
                <wp:simplePos x="0" y="0"/>
                <wp:positionH relativeFrom="column">
                  <wp:posOffset>-98425</wp:posOffset>
                </wp:positionH>
                <wp:positionV relativeFrom="paragraph">
                  <wp:posOffset>36829</wp:posOffset>
                </wp:positionV>
                <wp:extent cx="5587365" cy="0"/>
                <wp:effectExtent l="0" t="0" r="13335" b="19050"/>
                <wp:wrapNone/>
                <wp:docPr id="94" name="Line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26" o:spid="_x0000_s1026" style="position:absolute;flip: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5pt,2.9pt" to="432.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40320" behindDoc="0" locked="0" layoutInCell="1" allowOverlap="1" wp14:anchorId="6784C532" wp14:editId="6B8E05B3">
                <wp:simplePos x="0" y="0"/>
                <wp:positionH relativeFrom="column">
                  <wp:posOffset>4022090</wp:posOffset>
                </wp:positionH>
                <wp:positionV relativeFrom="paragraph">
                  <wp:posOffset>142240</wp:posOffset>
                </wp:positionV>
                <wp:extent cx="1219200" cy="394335"/>
                <wp:effectExtent l="0" t="0" r="0" b="5715"/>
                <wp:wrapNone/>
                <wp:docPr id="9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323F027" w14:textId="77777777" w:rsidR="002C21FB" w:rsidRDefault="002C21FB">
                            <w:r w:rsidRPr="00BC6A07">
                              <w:rPr>
                                <w:rFonts w:ascii="Arial" w:hAnsi="Arial" w:cs="Arial"/>
                                <w:color w:val="000000"/>
                                <w:sz w:val="18"/>
                                <w:szCs w:val="18"/>
                              </w:rPr>
                              <w:t>Characteristic change</w:t>
                            </w:r>
                            <w:r>
                              <w:rPr>
                                <w:rFonts w:ascii="Arial" w:hAnsi="Arial" w:cs="Arial"/>
                                <w:color w:val="000000"/>
                                <w:sz w:val="18"/>
                                <w:szCs w:val="18"/>
                              </w:rPr>
                              <w:br/>
                            </w:r>
                            <w:r w:rsidRPr="00BC6A07">
                              <w:rPr>
                                <w:rFonts w:ascii="Arial" w:hAnsi="Arial" w:cs="Arial"/>
                                <w:color w:val="000000"/>
                                <w:sz w:val="18"/>
                                <w:szCs w:val="18"/>
                              </w:rPr>
                              <w:t>of the</w:t>
                            </w:r>
                            <w:r>
                              <w:rPr>
                                <w:rFonts w:ascii="Arial" w:hAnsi="Arial" w:cs="Arial"/>
                                <w:color w:val="000000"/>
                                <w:sz w:val="18"/>
                                <w:szCs w:val="18"/>
                              </w:rPr>
                              <w:t xml:space="preserve"> </w:t>
                            </w:r>
                            <w:r w:rsidRPr="00BC6A07">
                              <w:rPr>
                                <w:rFonts w:ascii="Arial" w:hAnsi="Arial" w:cs="Arial"/>
                                <w:color w:val="000000"/>
                                <w:sz w:val="18"/>
                                <w:szCs w:val="18"/>
                              </w:rPr>
                              <w:t>state of sky</w:t>
                            </w:r>
                            <w:r>
                              <w:rPr>
                                <w:rFonts w:ascii="Arial" w:hAnsi="Arial" w:cs="Arial"/>
                                <w:color w:val="000000"/>
                                <w:sz w:val="18"/>
                                <w:szCs w:val="18"/>
                              </w:rPr>
                              <w:br/>
                            </w:r>
                            <w:r w:rsidRPr="00BC6A07">
                              <w:rPr>
                                <w:rFonts w:ascii="Arial" w:hAnsi="Arial" w:cs="Arial"/>
                                <w:color w:val="000000"/>
                                <w:sz w:val="18"/>
                                <w:szCs w:val="18"/>
                              </w:rPr>
                              <w:t>during the past hour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3" o:spid="_x0000_s1037" type="#_x0000_t202" style="position:absolute;margin-left:316.7pt;margin-top:11.2pt;width:96pt;height:31.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" filled="f" stroked="f">
                <v:textbox style="mso-fit-shape-to-text:t" inset="0,0,0,0">
                  <w:txbxContent>
                    <w:p w14:paraId="6323F027" w14:textId="77777777" w:rsidR="002C21FB" w:rsidRDefault="002C21FB">
                      <w:r w:rsidRPr="00BC6A07">
                        <w:rPr>
                          <w:rFonts w:ascii="Arial" w:hAnsi="Arial" w:cs="Arial"/>
                          <w:color w:val="000000"/>
                          <w:sz w:val="18"/>
                          <w:szCs w:val="18"/>
                        </w:rPr>
                        <w:t>Characteristic change</w:t>
                      </w:r>
                      <w:r>
                        <w:rPr>
                          <w:rFonts w:ascii="Arial" w:hAnsi="Arial" w:cs="Arial"/>
                          <w:color w:val="000000"/>
                          <w:sz w:val="18"/>
                          <w:szCs w:val="18"/>
                        </w:rPr>
                        <w:br/>
                      </w:r>
                      <w:r w:rsidRPr="00BC6A07">
                        <w:rPr>
                          <w:rFonts w:ascii="Arial" w:hAnsi="Arial" w:cs="Arial"/>
                          <w:color w:val="000000"/>
                          <w:sz w:val="18"/>
                          <w:szCs w:val="18"/>
                        </w:rPr>
                        <w:t>of the</w:t>
                      </w:r>
                      <w:r>
                        <w:rPr>
                          <w:rFonts w:ascii="Arial" w:hAnsi="Arial" w:cs="Arial"/>
                          <w:color w:val="000000"/>
                          <w:sz w:val="18"/>
                          <w:szCs w:val="18"/>
                        </w:rPr>
                        <w:t xml:space="preserve"> </w:t>
                      </w:r>
                      <w:r w:rsidRPr="00BC6A07">
                        <w:rPr>
                          <w:rFonts w:ascii="Arial" w:hAnsi="Arial" w:cs="Arial"/>
                          <w:color w:val="000000"/>
                          <w:sz w:val="18"/>
                          <w:szCs w:val="18"/>
                        </w:rPr>
                        <w:t>state of sky</w:t>
                      </w:r>
                      <w:r>
                        <w:rPr>
                          <w:rFonts w:ascii="Arial" w:hAnsi="Arial" w:cs="Arial"/>
                          <w:color w:val="000000"/>
                          <w:sz w:val="18"/>
                          <w:szCs w:val="18"/>
                        </w:rPr>
                        <w:br/>
                      </w:r>
                      <w:r w:rsidRPr="00BC6A07">
                        <w:rPr>
                          <w:rFonts w:ascii="Arial" w:hAnsi="Arial" w:cs="Arial"/>
                          <w:color w:val="000000"/>
                          <w:sz w:val="18"/>
                          <w:szCs w:val="18"/>
                        </w:rPr>
                        <w:t>during the past hour</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05504" behindDoc="0" locked="0" layoutInCell="1" allowOverlap="1" wp14:anchorId="427D8B81" wp14:editId="655DA7DB">
                <wp:simplePos x="0" y="0"/>
                <wp:positionH relativeFrom="column">
                  <wp:posOffset>3869690</wp:posOffset>
                </wp:positionH>
                <wp:positionV relativeFrom="paragraph">
                  <wp:posOffset>66040</wp:posOffset>
                </wp:positionV>
                <wp:extent cx="76200" cy="609600"/>
                <wp:effectExtent l="0" t="0" r="19050" b="19050"/>
                <wp:wrapNone/>
                <wp:docPr id="92"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60960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4" o:spid="_x0000_s1026" type="#_x0000_t88" style="position:absolute;margin-left:304.7pt;margin-top:5.2pt;width:6pt;height:48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"/>
            </w:pict>
          </mc:Fallback>
        </mc:AlternateContent>
      </w:r>
      <w:r w:rsidR="00E276B6" w:rsidRPr="008567E2">
        <w:rPr>
          <w:rFonts w:ascii="Arial" w:hAnsi="Arial"/>
          <w:sz w:val="18"/>
          <w:szCs w:val="18"/>
        </w:rPr>
        <w:tab/>
      </w:r>
      <w:r w:rsidR="00E276B6" w:rsidRPr="008567E2">
        <w:rPr>
          <w:rFonts w:ascii="Arial" w:hAnsi="Arial" w:cs="Arial"/>
          <w:sz w:val="18"/>
          <w:szCs w:val="18"/>
        </w:rPr>
        <w:t>00</w:t>
      </w:r>
      <w:r w:rsidR="00E276B6" w:rsidRPr="008567E2">
        <w:rPr>
          <w:rFonts w:ascii="Arial" w:hAnsi="Arial"/>
          <w:sz w:val="18"/>
          <w:szCs w:val="18"/>
        </w:rPr>
        <w:tab/>
      </w:r>
      <w:r w:rsidR="00E276B6" w:rsidRPr="008567E2">
        <w:rPr>
          <w:rFonts w:ascii="Arial" w:hAnsi="Arial" w:cs="Arial"/>
          <w:sz w:val="18"/>
          <w:szCs w:val="18"/>
        </w:rPr>
        <w:t>Cloud development not observed or not observable</w:t>
      </w:r>
    </w:p>
    <w:p w14:paraId="1A067C4B" w14:textId="77777777" w:rsidR="00E276B6" w:rsidRPr="008567E2"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01</w:t>
      </w:r>
      <w:r w:rsidRPr="008567E2">
        <w:rPr>
          <w:rFonts w:ascii="Arial" w:hAnsi="Arial"/>
          <w:sz w:val="18"/>
          <w:szCs w:val="18"/>
        </w:rPr>
        <w:tab/>
      </w:r>
      <w:r w:rsidRPr="008567E2">
        <w:rPr>
          <w:rFonts w:ascii="Arial" w:hAnsi="Arial" w:cs="Arial"/>
          <w:sz w:val="18"/>
          <w:szCs w:val="18"/>
        </w:rPr>
        <w:t>Clouds generally dissolving or becoming less developed</w:t>
      </w:r>
    </w:p>
    <w:p w14:paraId="05DB1108" w14:textId="77777777" w:rsidR="00E276B6" w:rsidRPr="008567E2"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02</w:t>
      </w:r>
      <w:r w:rsidRPr="008567E2">
        <w:rPr>
          <w:rFonts w:ascii="Arial" w:hAnsi="Arial"/>
          <w:sz w:val="18"/>
          <w:szCs w:val="18"/>
        </w:rPr>
        <w:tab/>
      </w:r>
      <w:r w:rsidRPr="008567E2">
        <w:rPr>
          <w:rFonts w:ascii="Arial" w:hAnsi="Arial" w:cs="Arial"/>
          <w:sz w:val="18"/>
          <w:szCs w:val="18"/>
        </w:rPr>
        <w:t>State of sky on the whole unchanged</w:t>
      </w:r>
    </w:p>
    <w:p w14:paraId="402913D5" w14:textId="77777777" w:rsidR="00E276B6" w:rsidRPr="008567E2" w:rsidRDefault="00E276B6" w:rsidP="00E276B6">
      <w:pPr>
        <w:widowControl w:val="0"/>
        <w:tabs>
          <w:tab w:val="center" w:pos="426"/>
          <w:tab w:val="left" w:pos="1560"/>
          <w:tab w:val="left" w:pos="637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03</w:t>
      </w:r>
      <w:r w:rsidRPr="008567E2">
        <w:rPr>
          <w:rFonts w:ascii="Arial" w:hAnsi="Arial"/>
          <w:sz w:val="18"/>
          <w:szCs w:val="18"/>
        </w:rPr>
        <w:tab/>
      </w:r>
      <w:r w:rsidRPr="008567E2">
        <w:rPr>
          <w:rFonts w:ascii="Arial" w:hAnsi="Arial" w:cs="Arial"/>
          <w:sz w:val="18"/>
          <w:szCs w:val="18"/>
        </w:rPr>
        <w:t>Clouds generally forming or developing</w:t>
      </w:r>
    </w:p>
    <w:p w14:paraId="02EAA780"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2544" behindDoc="0" locked="0" layoutInCell="1" allowOverlap="1" wp14:anchorId="54FD6E26" wp14:editId="19778FBC">
                <wp:simplePos x="0" y="0"/>
                <wp:positionH relativeFrom="column">
                  <wp:posOffset>-84455</wp:posOffset>
                </wp:positionH>
                <wp:positionV relativeFrom="paragraph">
                  <wp:posOffset>28574</wp:posOffset>
                </wp:positionV>
                <wp:extent cx="5587365" cy="0"/>
                <wp:effectExtent l="0" t="0" r="13335" b="19050"/>
                <wp:wrapNone/>
                <wp:docPr id="91" name="Lin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1" o:spid="_x0000_s1026" style="position:absolute;flip:y;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2.25pt" to="433.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04–09</w:t>
      </w:r>
      <w:r w:rsidR="00E276B6" w:rsidRPr="008567E2">
        <w:rPr>
          <w:rFonts w:ascii="Arial" w:hAnsi="Arial"/>
          <w:sz w:val="18"/>
          <w:szCs w:val="18"/>
        </w:rPr>
        <w:tab/>
      </w:r>
      <w:r w:rsidR="00E276B6" w:rsidRPr="008567E2">
        <w:rPr>
          <w:rFonts w:ascii="Arial" w:hAnsi="Arial" w:cs="Arial"/>
          <w:sz w:val="18"/>
          <w:szCs w:val="18"/>
        </w:rPr>
        <w:t>Haze, dust, sand or smoke</w:t>
      </w:r>
    </w:p>
    <w:p w14:paraId="7F289A29"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1520" behindDoc="0" locked="0" layoutInCell="1" allowOverlap="1" wp14:anchorId="1AD1D04D" wp14:editId="7E30EBDE">
                <wp:simplePos x="0" y="0"/>
                <wp:positionH relativeFrom="column">
                  <wp:posOffset>-92710</wp:posOffset>
                </wp:positionH>
                <wp:positionV relativeFrom="paragraph">
                  <wp:posOffset>20319</wp:posOffset>
                </wp:positionV>
                <wp:extent cx="5587365" cy="0"/>
                <wp:effectExtent l="0" t="0" r="13335" b="19050"/>
                <wp:wrapNone/>
                <wp:docPr id="90" name="Lin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0" o:spid="_x0000_s1026" style="position:absolute;flip:y;z-index:251691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pt,1.6pt" to="432.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04</w:t>
      </w:r>
      <w:r w:rsidR="00E276B6" w:rsidRPr="008567E2">
        <w:rPr>
          <w:rFonts w:ascii="Arial" w:hAnsi="Arial"/>
          <w:sz w:val="18"/>
          <w:szCs w:val="18"/>
        </w:rPr>
        <w:tab/>
      </w:r>
      <w:r w:rsidR="00E276B6" w:rsidRPr="008567E2">
        <w:rPr>
          <w:rFonts w:ascii="Arial" w:hAnsi="Arial" w:cs="Arial"/>
          <w:spacing w:val="-2"/>
          <w:sz w:val="18"/>
          <w:szCs w:val="18"/>
        </w:rPr>
        <w:t>Visibility reduced by smoke, e.g. veldt or forest fires, industrial smoke or volcanic ashes</w:t>
      </w:r>
    </w:p>
    <w:p w14:paraId="53AF0D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05</w:t>
      </w:r>
      <w:r w:rsidRPr="008567E2">
        <w:rPr>
          <w:rFonts w:ascii="Arial" w:hAnsi="Arial"/>
          <w:sz w:val="18"/>
          <w:szCs w:val="18"/>
        </w:rPr>
        <w:tab/>
      </w:r>
      <w:r w:rsidRPr="008567E2">
        <w:rPr>
          <w:rFonts w:ascii="Arial" w:hAnsi="Arial" w:cs="Arial"/>
          <w:sz w:val="18"/>
          <w:szCs w:val="18"/>
        </w:rPr>
        <w:t>Haze</w:t>
      </w:r>
    </w:p>
    <w:p w14:paraId="7DAEB2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06</w:t>
      </w:r>
      <w:r w:rsidRPr="008567E2">
        <w:rPr>
          <w:rFonts w:ascii="Arial" w:hAnsi="Arial"/>
          <w:sz w:val="18"/>
          <w:szCs w:val="18"/>
        </w:rPr>
        <w:tab/>
      </w:r>
      <w:r w:rsidRPr="008567E2">
        <w:rPr>
          <w:rFonts w:ascii="Arial" w:hAnsi="Arial" w:cs="Arial"/>
          <w:spacing w:val="-2"/>
          <w:sz w:val="18"/>
          <w:szCs w:val="18"/>
        </w:rPr>
        <w:t>Widespread dust in suspension in the air, not raised by wind at or near the station at the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time of observation</w:t>
      </w:r>
    </w:p>
    <w:p w14:paraId="3215C8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07</w:t>
      </w:r>
      <w:r w:rsidRPr="008567E2">
        <w:rPr>
          <w:rFonts w:ascii="Arial" w:hAnsi="Arial"/>
          <w:sz w:val="18"/>
          <w:szCs w:val="18"/>
        </w:rPr>
        <w:tab/>
      </w:r>
      <w:r w:rsidRPr="008567E2">
        <w:rPr>
          <w:rFonts w:ascii="Arial" w:hAnsi="Arial" w:cs="Arial"/>
          <w:spacing w:val="-2"/>
          <w:sz w:val="18"/>
          <w:szCs w:val="18"/>
        </w:rPr>
        <w:t>Dust or sand raised by wind at or near the station at the time of observation, but no well-</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pacing w:val="-2"/>
          <w:sz w:val="18"/>
          <w:szCs w:val="18"/>
        </w:rPr>
        <w:t>developed dust whirl(s) or sand whirl(s), and no duststorm or sandstorm seen; or, in the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pacing w:val="-2"/>
          <w:sz w:val="18"/>
          <w:szCs w:val="18"/>
        </w:rPr>
        <w:t>case of sea stations and coastal stations, blowing spray at the station</w:t>
      </w:r>
    </w:p>
    <w:p w14:paraId="08B374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08</w:t>
      </w:r>
      <w:r w:rsidRPr="008567E2">
        <w:rPr>
          <w:rFonts w:ascii="Arial" w:hAnsi="Arial"/>
          <w:sz w:val="18"/>
          <w:szCs w:val="18"/>
        </w:rPr>
        <w:tab/>
      </w:r>
      <w:r w:rsidRPr="008567E2">
        <w:rPr>
          <w:rFonts w:ascii="Arial" w:hAnsi="Arial" w:cs="Arial"/>
          <w:sz w:val="18"/>
          <w:szCs w:val="18"/>
        </w:rPr>
        <w:t>Well-developed dust whirl(s) or sand whirl(s) seen at or near the station during the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preceding hour or at the same time of observation, but no duststorm or sandstorm</w:t>
      </w:r>
    </w:p>
    <w:p w14:paraId="67788E6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09</w:t>
      </w:r>
      <w:r w:rsidRPr="008567E2">
        <w:rPr>
          <w:rFonts w:ascii="Arial" w:hAnsi="Arial"/>
          <w:sz w:val="18"/>
          <w:szCs w:val="18"/>
        </w:rPr>
        <w:tab/>
      </w:r>
      <w:r w:rsidRPr="008567E2">
        <w:rPr>
          <w:rFonts w:ascii="Arial" w:hAnsi="Arial" w:cs="Arial"/>
          <w:spacing w:val="-4"/>
          <w:sz w:val="18"/>
          <w:szCs w:val="18"/>
        </w:rPr>
        <w:t>Duststorm or sandstorm within sight at the time of observation, or at the station during</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pacing w:val="-4"/>
          <w:sz w:val="18"/>
          <w:szCs w:val="18"/>
        </w:rPr>
        <w:t xml:space="preserve">the </w:t>
      </w:r>
      <w:r w:rsidRPr="008567E2">
        <w:rPr>
          <w:rFonts w:ascii="Arial" w:hAnsi="Arial" w:cs="Arial"/>
          <w:sz w:val="18"/>
          <w:szCs w:val="18"/>
        </w:rPr>
        <w:t>preceding hour</w:t>
      </w:r>
    </w:p>
    <w:p w14:paraId="16FD257F"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Mist</w:t>
      </w:r>
    </w:p>
    <w:p w14:paraId="08944591" w14:textId="77777777" w:rsidR="00E276B6" w:rsidRPr="008567E2" w:rsidRDefault="007A70C3" w:rsidP="00E276B6">
      <w:pPr>
        <w:widowControl w:val="0"/>
        <w:tabs>
          <w:tab w:val="center" w:pos="426"/>
          <w:tab w:val="left" w:pos="1560"/>
          <w:tab w:val="left" w:pos="368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06528" behindDoc="0" locked="0" layoutInCell="1" allowOverlap="1" wp14:anchorId="35D591F2" wp14:editId="5D4CB2C6">
                <wp:simplePos x="0" y="0"/>
                <wp:positionH relativeFrom="column">
                  <wp:posOffset>2246630</wp:posOffset>
                </wp:positionH>
                <wp:positionV relativeFrom="paragraph">
                  <wp:posOffset>50165</wp:posOffset>
                </wp:positionV>
                <wp:extent cx="39370" cy="304800"/>
                <wp:effectExtent l="0" t="0" r="17780" b="19050"/>
                <wp:wrapNone/>
                <wp:docPr id="89"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70" cy="304800"/>
                        </a:xfrm>
                        <a:prstGeom prst="rightBrace">
                          <a:avLst>
                            <a:gd name="adj1" fmla="val 6451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7" o:spid="_x0000_s1026" type="#_x0000_t88" style="position:absolute;margin-left:176.9pt;margin-top:3.95pt;width:3.1pt;height:24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cXagwIAAC4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"/>
            </w:pict>
          </mc:Fallback>
        </mc:AlternateContent>
      </w:r>
      <w:r w:rsidR="00E276B6" w:rsidRPr="008567E2">
        <w:rPr>
          <w:rFonts w:ascii="Arial" w:hAnsi="Arial"/>
          <w:sz w:val="18"/>
          <w:szCs w:val="18"/>
        </w:rPr>
        <w:tab/>
      </w:r>
      <w:r w:rsidR="00E276B6" w:rsidRPr="008567E2">
        <w:rPr>
          <w:rFonts w:ascii="Arial" w:hAnsi="Arial" w:cs="Arial"/>
          <w:sz w:val="18"/>
          <w:szCs w:val="18"/>
        </w:rPr>
        <w:t>11</w:t>
      </w:r>
      <w:r w:rsidR="00E276B6" w:rsidRPr="008567E2">
        <w:rPr>
          <w:rFonts w:ascii="Arial" w:hAnsi="Arial"/>
          <w:sz w:val="18"/>
          <w:szCs w:val="18"/>
        </w:rPr>
        <w:tab/>
      </w:r>
      <w:r w:rsidR="00E276B6" w:rsidRPr="008567E2">
        <w:rPr>
          <w:rFonts w:ascii="Arial" w:hAnsi="Arial" w:cs="Arial"/>
          <w:sz w:val="18"/>
          <w:szCs w:val="18"/>
        </w:rPr>
        <w:t>Patches</w:t>
      </w:r>
      <w:r w:rsidR="00E276B6" w:rsidRPr="008567E2">
        <w:rPr>
          <w:rFonts w:ascii="Arial" w:hAnsi="Arial"/>
          <w:sz w:val="18"/>
          <w:szCs w:val="18"/>
        </w:rPr>
        <w:tab/>
      </w:r>
      <w:r w:rsidR="00E276B6" w:rsidRPr="008567E2">
        <w:rPr>
          <w:rFonts w:ascii="Arial" w:hAnsi="Arial" w:cs="Arial"/>
          <w:spacing w:val="-2"/>
          <w:sz w:val="18"/>
          <w:szCs w:val="18"/>
        </w:rPr>
        <w:t>shallow fog or ice fog at the station, whether on land or sea,</w:t>
      </w:r>
    </w:p>
    <w:p w14:paraId="3B3D89A4" w14:textId="77777777" w:rsidR="00E276B6" w:rsidRPr="008567E2" w:rsidRDefault="00E276B6" w:rsidP="00E276B6">
      <w:pPr>
        <w:widowControl w:val="0"/>
        <w:tabs>
          <w:tab w:val="center" w:pos="426"/>
          <w:tab w:val="left" w:pos="1560"/>
          <w:tab w:val="left" w:pos="368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More or less continuous</w:t>
      </w:r>
      <w:r w:rsidRPr="008567E2">
        <w:rPr>
          <w:rFonts w:ascii="Arial" w:hAnsi="Arial"/>
          <w:sz w:val="18"/>
          <w:szCs w:val="18"/>
        </w:rPr>
        <w:tab/>
      </w:r>
      <w:r w:rsidRPr="008567E2">
        <w:rPr>
          <w:rFonts w:ascii="Arial" w:hAnsi="Arial" w:cs="Arial"/>
          <w:spacing w:val="-2"/>
          <w:sz w:val="18"/>
          <w:szCs w:val="18"/>
        </w:rPr>
        <w:t>not deeper than about 2 metres on land or 10 metres at sea</w:t>
      </w:r>
    </w:p>
    <w:p w14:paraId="42D63A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Lightning visible, no thunder heard</w:t>
      </w:r>
    </w:p>
    <w:p w14:paraId="2F98163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Precipitation within sight, not reaching the ground or the surface of the sea</w:t>
      </w:r>
    </w:p>
    <w:p w14:paraId="78980B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pacing w:val="-4"/>
          <w:sz w:val="18"/>
          <w:szCs w:val="18"/>
        </w:rPr>
        <w:t>Precipitation within sight, reaching the ground or the surface of the sea, but distant, i.e.</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estimated to be more than 5 km from the station</w:t>
      </w:r>
    </w:p>
    <w:p w14:paraId="7C0796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pacing w:val="-2"/>
          <w:sz w:val="18"/>
          <w:szCs w:val="18"/>
        </w:rPr>
        <w:t>Precipitation within sight, reaching the ground or the surface of the sea, near to, but not</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at the station</w:t>
      </w:r>
    </w:p>
    <w:p w14:paraId="4A19E7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Thunderstorm, but no precipitation at the time of observation</w:t>
      </w:r>
    </w:p>
    <w:p w14:paraId="5EC3189F" w14:textId="77777777" w:rsidR="00E276B6" w:rsidRPr="008567E2" w:rsidRDefault="007A70C3" w:rsidP="00E276B6">
      <w:pPr>
        <w:widowControl w:val="0"/>
        <w:tabs>
          <w:tab w:val="center" w:pos="426"/>
          <w:tab w:val="left" w:pos="1560"/>
          <w:tab w:val="left" w:pos="340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07552" behindDoc="0" locked="0" layoutInCell="1" allowOverlap="1" wp14:anchorId="6273492B" wp14:editId="7BCADE65">
                <wp:simplePos x="0" y="0"/>
                <wp:positionH relativeFrom="column">
                  <wp:posOffset>1989455</wp:posOffset>
                </wp:positionH>
                <wp:positionV relativeFrom="paragraph">
                  <wp:posOffset>34290</wp:posOffset>
                </wp:positionV>
                <wp:extent cx="39370" cy="304800"/>
                <wp:effectExtent l="0" t="0" r="17780" b="19050"/>
                <wp:wrapNone/>
                <wp:docPr id="88"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70" cy="304800"/>
                        </a:xfrm>
                        <a:prstGeom prst="rightBrace">
                          <a:avLst>
                            <a:gd name="adj1" fmla="val 6451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50" o:spid="_x0000_s1026" type="#_x0000_t88" style="position:absolute;margin-left:156.65pt;margin-top:2.7pt;width:3.1pt;height:24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18</w:t>
      </w:r>
      <w:r w:rsidR="00E276B6" w:rsidRPr="008567E2">
        <w:rPr>
          <w:rFonts w:ascii="Arial" w:hAnsi="Arial"/>
          <w:sz w:val="18"/>
          <w:szCs w:val="18"/>
        </w:rPr>
        <w:tab/>
      </w:r>
      <w:r w:rsidR="00E276B6" w:rsidRPr="008567E2">
        <w:rPr>
          <w:rFonts w:ascii="Arial" w:hAnsi="Arial" w:cs="Arial"/>
          <w:sz w:val="18"/>
          <w:szCs w:val="18"/>
        </w:rPr>
        <w:t>Squalls</w:t>
      </w:r>
      <w:r w:rsidR="00E276B6" w:rsidRPr="008567E2">
        <w:rPr>
          <w:rFonts w:ascii="Arial" w:hAnsi="Arial"/>
          <w:sz w:val="18"/>
          <w:szCs w:val="18"/>
        </w:rPr>
        <w:tab/>
      </w:r>
      <w:r w:rsidR="00E276B6" w:rsidRPr="008567E2">
        <w:rPr>
          <w:rFonts w:ascii="Arial" w:hAnsi="Arial" w:cs="Arial"/>
          <w:sz w:val="18"/>
          <w:szCs w:val="18"/>
        </w:rPr>
        <w:t>at or within sight of the station during the preceding hour or</w:t>
      </w:r>
    </w:p>
    <w:p w14:paraId="7D947F99"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6" w:after="120"/>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Funnel cloud(s)**</w:t>
      </w:r>
      <w:r w:rsidRPr="008567E2">
        <w:rPr>
          <w:rFonts w:ascii="Arial" w:hAnsi="Arial"/>
          <w:sz w:val="18"/>
          <w:szCs w:val="18"/>
        </w:rPr>
        <w:tab/>
      </w:r>
      <w:r w:rsidRPr="008567E2">
        <w:rPr>
          <w:rFonts w:ascii="Arial" w:hAnsi="Arial" w:cs="Arial"/>
          <w:sz w:val="18"/>
          <w:szCs w:val="18"/>
        </w:rPr>
        <w:t>at the time of observation</w:t>
      </w:r>
    </w:p>
    <w:p w14:paraId="44F009BE"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3568" behindDoc="0" locked="0" layoutInCell="1" allowOverlap="1" wp14:anchorId="30C2B87C" wp14:editId="392C4730">
                <wp:simplePos x="0" y="0"/>
                <wp:positionH relativeFrom="column">
                  <wp:posOffset>-67945</wp:posOffset>
                </wp:positionH>
                <wp:positionV relativeFrom="paragraph">
                  <wp:posOffset>1269</wp:posOffset>
                </wp:positionV>
                <wp:extent cx="5587365" cy="0"/>
                <wp:effectExtent l="0" t="0" r="13335" b="19050"/>
                <wp:wrapNone/>
                <wp:docPr id="87" name="Line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2" o:spid="_x0000_s1026" style="position:absolute;flip:y;z-index:251693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1pt" to="434.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20–29</w:t>
      </w:r>
      <w:r w:rsidR="00E276B6" w:rsidRPr="008567E2">
        <w:rPr>
          <w:rFonts w:ascii="Arial" w:hAnsi="Arial"/>
          <w:sz w:val="18"/>
          <w:szCs w:val="18"/>
        </w:rPr>
        <w:tab/>
      </w:r>
      <w:r w:rsidR="00E276B6" w:rsidRPr="008567E2">
        <w:rPr>
          <w:rFonts w:ascii="Arial" w:hAnsi="Arial" w:cs="Arial"/>
          <w:sz w:val="18"/>
          <w:szCs w:val="18"/>
        </w:rPr>
        <w:t>Precipitation, fog, ice fog or thunderstorm at the station during the preceding hour but</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sz w:val="18"/>
          <w:szCs w:val="18"/>
        </w:rPr>
        <w:tab/>
      </w:r>
      <w:r w:rsidR="00E276B6" w:rsidRPr="008567E2">
        <w:rPr>
          <w:rFonts w:ascii="Arial" w:hAnsi="Arial" w:cs="Arial"/>
          <w:sz w:val="18"/>
          <w:szCs w:val="18"/>
        </w:rPr>
        <w:t>not at the time of observation</w:t>
      </w:r>
    </w:p>
    <w:p w14:paraId="47B28CEC" w14:textId="77777777" w:rsidR="00E276B6" w:rsidRPr="008567E2" w:rsidRDefault="007A70C3"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4592" behindDoc="0" locked="0" layoutInCell="1" allowOverlap="1" wp14:anchorId="72B3C39E" wp14:editId="756473AA">
                <wp:simplePos x="0" y="0"/>
                <wp:positionH relativeFrom="column">
                  <wp:posOffset>-67945</wp:posOffset>
                </wp:positionH>
                <wp:positionV relativeFrom="paragraph">
                  <wp:posOffset>25399</wp:posOffset>
                </wp:positionV>
                <wp:extent cx="5587365" cy="0"/>
                <wp:effectExtent l="0" t="0" r="13335" b="19050"/>
                <wp:wrapNone/>
                <wp:docPr id="86"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3" o:spid="_x0000_s1026" style="position:absolute;flip:y;z-index:251694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2pt" to="43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08576" behindDoc="0" locked="0" layoutInCell="1" allowOverlap="1" wp14:anchorId="29B636EC" wp14:editId="4E65C071">
                <wp:simplePos x="0" y="0"/>
                <wp:positionH relativeFrom="column">
                  <wp:posOffset>2932430</wp:posOffset>
                </wp:positionH>
                <wp:positionV relativeFrom="paragraph">
                  <wp:posOffset>68580</wp:posOffset>
                </wp:positionV>
                <wp:extent cx="75565" cy="983615"/>
                <wp:effectExtent l="0" t="0" r="19685" b="26035"/>
                <wp:wrapNone/>
                <wp:docPr id="85"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983615"/>
                        </a:xfrm>
                        <a:prstGeom prst="rightBrace">
                          <a:avLst>
                            <a:gd name="adj1" fmla="val 10847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53" o:spid="_x0000_s1026" type="#_x0000_t88" style="position:absolute;margin-left:230.9pt;margin-top:5.4pt;width:5.95pt;height:77.4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"/>
            </w:pict>
          </mc:Fallback>
        </mc:AlternateContent>
      </w:r>
      <w:r w:rsidR="00E276B6" w:rsidRPr="008567E2">
        <w:rPr>
          <w:rFonts w:ascii="Arial" w:hAnsi="Arial"/>
          <w:sz w:val="18"/>
          <w:szCs w:val="18"/>
        </w:rPr>
        <w:tab/>
      </w:r>
      <w:r w:rsidR="00E276B6" w:rsidRPr="008567E2">
        <w:rPr>
          <w:rFonts w:ascii="Arial" w:hAnsi="Arial" w:cs="Arial"/>
          <w:sz w:val="18"/>
          <w:szCs w:val="18"/>
        </w:rPr>
        <w:t>20</w:t>
      </w:r>
      <w:r w:rsidR="00E276B6" w:rsidRPr="008567E2">
        <w:rPr>
          <w:rFonts w:ascii="Arial" w:hAnsi="Arial"/>
          <w:sz w:val="18"/>
          <w:szCs w:val="18"/>
        </w:rPr>
        <w:tab/>
      </w:r>
      <w:r w:rsidR="00E276B6" w:rsidRPr="008567E2">
        <w:rPr>
          <w:rFonts w:ascii="Arial" w:hAnsi="Arial" w:cs="Arial"/>
          <w:sz w:val="18"/>
          <w:szCs w:val="18"/>
        </w:rPr>
        <w:t>Drizzle (not freezing) or snow grains</w:t>
      </w:r>
    </w:p>
    <w:p w14:paraId="27D51DD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Rain (not freezing)</w:t>
      </w:r>
    </w:p>
    <w:p w14:paraId="35E68E5C"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41344" behindDoc="0" locked="0" layoutInCell="1" allowOverlap="1" wp14:anchorId="30949E8C" wp14:editId="50931F20">
                <wp:simplePos x="0" y="0"/>
                <wp:positionH relativeFrom="column">
                  <wp:posOffset>3109595</wp:posOffset>
                </wp:positionH>
                <wp:positionV relativeFrom="paragraph">
                  <wp:posOffset>97155</wp:posOffset>
                </wp:positionV>
                <wp:extent cx="1600200" cy="228600"/>
                <wp:effectExtent l="0" t="0" r="0" b="0"/>
                <wp:wrapNone/>
                <wp:docPr id="84"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B963FC1" w14:textId="77777777" w:rsidR="002C21FB" w:rsidRDefault="002C21FB">
                            <w:r w:rsidRPr="00BC6A07">
                              <w:rPr>
                                <w:rFonts w:ascii="Arial" w:hAnsi="Arial" w:cs="Arial"/>
                                <w:color w:val="000000"/>
                                <w:sz w:val="18"/>
                                <w:szCs w:val="18"/>
                              </w:rPr>
                              <w:t>not falling as shower(s)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5" o:spid="_x0000_s1038" type="#_x0000_t202" style="position:absolute;margin-left:244.85pt;margin-top:7.65pt;width:126pt;height:1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" filled="f" stroked="f">
                <v:textbox>
                  <w:txbxContent>
                    <w:p w14:paraId="2B963FC1" w14:textId="77777777" w:rsidR="002C21FB" w:rsidRDefault="002C21FB">
                      <w:r w:rsidRPr="00BC6A07">
                        <w:rPr>
                          <w:rFonts w:ascii="Arial" w:hAnsi="Arial" w:cs="Arial"/>
                          <w:color w:val="000000"/>
                          <w:sz w:val="18"/>
                          <w:szCs w:val="18"/>
                        </w:rPr>
                        <w:t>not falling as shower(s)</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22</w:t>
      </w:r>
      <w:r w:rsidR="00E276B6" w:rsidRPr="008567E2">
        <w:rPr>
          <w:rFonts w:ascii="Arial" w:hAnsi="Arial"/>
          <w:sz w:val="18"/>
          <w:szCs w:val="18"/>
        </w:rPr>
        <w:tab/>
      </w:r>
      <w:r w:rsidR="00E276B6" w:rsidRPr="008567E2">
        <w:rPr>
          <w:rFonts w:ascii="Arial" w:hAnsi="Arial" w:cs="Arial"/>
          <w:sz w:val="18"/>
          <w:szCs w:val="18"/>
        </w:rPr>
        <w:t>Snow</w:t>
      </w:r>
    </w:p>
    <w:p w14:paraId="68F01D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Rain and snow or ice pellets</w:t>
      </w:r>
    </w:p>
    <w:p w14:paraId="5EA161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z w:val="18"/>
          <w:szCs w:val="18"/>
        </w:rPr>
        <w:t>Freezing drizzle or freezing rain</w:t>
      </w:r>
    </w:p>
    <w:p w14:paraId="701CB0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z w:val="18"/>
          <w:szCs w:val="18"/>
        </w:rPr>
        <w:t>Shower(s) of rain</w:t>
      </w:r>
    </w:p>
    <w:p w14:paraId="17A2D648" w14:textId="77777777" w:rsidR="00E276B6" w:rsidRPr="008567E2" w:rsidRDefault="00E276B6" w:rsidP="00E276B6">
      <w:pPr>
        <w:widowControl w:val="0"/>
        <w:tabs>
          <w:tab w:val="left" w:pos="284"/>
          <w:tab w:val="left" w:pos="8364"/>
        </w:tabs>
        <w:autoSpaceDE w:val="0"/>
        <w:autoSpaceDN w:val="0"/>
        <w:adjustRightInd w:val="0"/>
        <w:spacing w:before="76"/>
        <w:rPr>
          <w:rFonts w:ascii="Arial" w:hAnsi="Arial"/>
          <w:sz w:val="18"/>
          <w:szCs w:val="18"/>
        </w:rPr>
      </w:pPr>
    </w:p>
    <w:p w14:paraId="5D0336D6" w14:textId="77777777" w:rsidR="00E276B6" w:rsidRPr="008567E2" w:rsidRDefault="00E276B6" w:rsidP="00E276B6">
      <w:pPr>
        <w:widowControl w:val="0"/>
        <w:tabs>
          <w:tab w:val="left" w:pos="284"/>
          <w:tab w:val="left" w:pos="8364"/>
        </w:tabs>
        <w:autoSpaceDE w:val="0"/>
        <w:autoSpaceDN w:val="0"/>
        <w:adjustRightInd w:val="0"/>
        <w:spacing w:before="76"/>
        <w:rPr>
          <w:rFonts w:ascii="Arial" w:hAnsi="Arial"/>
          <w:sz w:val="18"/>
          <w:szCs w:val="18"/>
        </w:rPr>
      </w:pPr>
      <w:r w:rsidRPr="008567E2">
        <w:rPr>
          <w:rFonts w:ascii="Arial" w:hAnsi="Arial"/>
          <w:sz w:val="18"/>
          <w:szCs w:val="18"/>
        </w:rPr>
        <w:t>_____________________</w:t>
      </w:r>
    </w:p>
    <w:p w14:paraId="5F5B8FCC" w14:textId="77777777" w:rsidR="00E276B6" w:rsidRPr="008567E2" w:rsidRDefault="00E276B6" w:rsidP="00E276B6">
      <w:pPr>
        <w:pStyle w:val="PlainText"/>
        <w:tabs>
          <w:tab w:val="left" w:pos="284"/>
        </w:tabs>
        <w:spacing w:before="76"/>
        <w:ind w:left="567" w:hanging="567"/>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The expression “at the station” refers to a land station or a ship.</w:t>
      </w:r>
    </w:p>
    <w:p w14:paraId="56A88011" w14:textId="77777777" w:rsidR="00E276B6" w:rsidRPr="008567E2" w:rsidRDefault="00E276B6" w:rsidP="00E276B6">
      <w:pPr>
        <w:pStyle w:val="PlainText"/>
        <w:tabs>
          <w:tab w:val="left" w:pos="284"/>
        </w:tabs>
        <w:spacing w:before="76"/>
        <w:ind w:left="567" w:hanging="567"/>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Tornado cloud or waterspout.</w:t>
      </w:r>
    </w:p>
    <w:p w14:paraId="1945E8CA" w14:textId="77777777" w:rsidR="00E276B6" w:rsidRPr="008567E2" w:rsidRDefault="00E276B6" w:rsidP="00E276B6">
      <w:pPr>
        <w:widowControl w:val="0"/>
        <w:tabs>
          <w:tab w:val="center" w:pos="567"/>
          <w:tab w:val="left" w:pos="8222"/>
        </w:tabs>
        <w:autoSpaceDE w:val="0"/>
        <w:autoSpaceDN w:val="0"/>
        <w:adjustRightInd w:val="0"/>
        <w:jc w:val="right"/>
        <w:rPr>
          <w:rFonts w:ascii="Arial" w:hAnsi="Arial" w:cs="Arial"/>
          <w:i/>
          <w:sz w:val="16"/>
          <w:szCs w:val="16"/>
        </w:rPr>
      </w:pPr>
      <w:r w:rsidRPr="008567E2">
        <w:rPr>
          <w:rFonts w:ascii="Arial" w:hAnsi="Arial" w:cs="Arial"/>
          <w:i/>
          <w:sz w:val="16"/>
          <w:szCs w:val="16"/>
        </w:rPr>
        <w:t>(continued)</w:t>
      </w:r>
    </w:p>
    <w:p w14:paraId="2A005457"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20 003 – continued)</w:t>
      </w:r>
    </w:p>
    <w:p w14:paraId="69B067F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bookmarkStart w:id="23" w:name="OLE_LINK1"/>
      <w:bookmarkStart w:id="24" w:name="OLE_LINK2"/>
      <w:r w:rsidRPr="008567E2">
        <w:rPr>
          <w:rFonts w:ascii="Arial" w:hAnsi="Arial"/>
          <w:sz w:val="16"/>
          <w:szCs w:val="16"/>
        </w:rPr>
        <w:tab/>
        <w:t>Code figure</w:t>
      </w:r>
    </w:p>
    <w:bookmarkEnd w:id="23"/>
    <w:bookmarkEnd w:id="24"/>
    <w:p w14:paraId="2F91712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Shower(s) of snow, or of rain and snow</w:t>
      </w:r>
    </w:p>
    <w:p w14:paraId="79AFD49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Shower(s) of hail*, or of rain and hail*</w:t>
      </w:r>
    </w:p>
    <w:p w14:paraId="697C82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Fog or ice fog</w:t>
      </w:r>
    </w:p>
    <w:p w14:paraId="689D846D" w14:textId="77777777" w:rsidR="00E276B6" w:rsidRPr="008567E2" w:rsidRDefault="007A70C3" w:rsidP="00E276B6">
      <w:pPr>
        <w:widowControl w:val="0"/>
        <w:tabs>
          <w:tab w:val="center" w:pos="426"/>
          <w:tab w:val="left" w:pos="1560"/>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5616" behindDoc="0" locked="0" layoutInCell="1" allowOverlap="1" wp14:anchorId="371DE64B" wp14:editId="111892A8">
                <wp:simplePos x="0" y="0"/>
                <wp:positionH relativeFrom="column">
                  <wp:posOffset>-76200</wp:posOffset>
                </wp:positionH>
                <wp:positionV relativeFrom="paragraph">
                  <wp:posOffset>199389</wp:posOffset>
                </wp:positionV>
                <wp:extent cx="5587365" cy="0"/>
                <wp:effectExtent l="0" t="0" r="13335" b="19050"/>
                <wp:wrapNone/>
                <wp:docPr id="82" name="Lin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4" o:spid="_x0000_s1026" style="position:absolute;flip:y;z-index:251695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15.7pt" to="433.9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VN8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29</w:t>
      </w:r>
      <w:r w:rsidR="00E276B6" w:rsidRPr="008567E2">
        <w:rPr>
          <w:rFonts w:ascii="Arial" w:hAnsi="Arial"/>
          <w:sz w:val="18"/>
          <w:szCs w:val="18"/>
        </w:rPr>
        <w:tab/>
      </w:r>
      <w:r w:rsidR="00E276B6" w:rsidRPr="008567E2">
        <w:rPr>
          <w:rFonts w:ascii="Arial" w:hAnsi="Arial" w:cs="Arial"/>
          <w:sz w:val="18"/>
          <w:szCs w:val="18"/>
        </w:rPr>
        <w:t>Thunderstorm (with or without precipitation)</w:t>
      </w:r>
    </w:p>
    <w:p w14:paraId="7DEE25C2"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6640" behindDoc="0" locked="0" layoutInCell="1" allowOverlap="1" wp14:anchorId="76BEEE7A" wp14:editId="15CFA80C">
                <wp:simplePos x="0" y="0"/>
                <wp:positionH relativeFrom="column">
                  <wp:posOffset>-75565</wp:posOffset>
                </wp:positionH>
                <wp:positionV relativeFrom="paragraph">
                  <wp:posOffset>169544</wp:posOffset>
                </wp:positionV>
                <wp:extent cx="5587365" cy="0"/>
                <wp:effectExtent l="0" t="0" r="13335" b="19050"/>
                <wp:wrapNone/>
                <wp:docPr id="83" name="Lin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5" o:spid="_x0000_s1026" style="position:absolute;flip:y;z-index:251696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3.35pt" to="434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2z7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30–39</w:t>
      </w:r>
      <w:r w:rsidR="00E276B6" w:rsidRPr="008567E2">
        <w:rPr>
          <w:rFonts w:ascii="Arial" w:hAnsi="Arial"/>
          <w:sz w:val="18"/>
          <w:szCs w:val="18"/>
        </w:rPr>
        <w:tab/>
      </w:r>
      <w:r w:rsidR="00E276B6" w:rsidRPr="008567E2">
        <w:rPr>
          <w:rFonts w:ascii="Arial" w:hAnsi="Arial" w:cs="Arial"/>
          <w:sz w:val="18"/>
          <w:szCs w:val="18"/>
        </w:rPr>
        <w:t>Duststorm, sandstorm, drifting or blowing snow</w:t>
      </w:r>
    </w:p>
    <w:p w14:paraId="342B6D5A" w14:textId="77777777" w:rsidR="00E276B6" w:rsidRPr="008567E2" w:rsidRDefault="007A70C3" w:rsidP="00E276B6">
      <w:pPr>
        <w:widowControl w:val="0"/>
        <w:tabs>
          <w:tab w:val="center" w:pos="426"/>
          <w:tab w:val="left" w:pos="1560"/>
          <w:tab w:val="left" w:pos="4678"/>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9056" behindDoc="0" locked="0" layoutInCell="1" allowOverlap="1" wp14:anchorId="5A6E9339" wp14:editId="5F12DAC1">
                <wp:simplePos x="0" y="0"/>
                <wp:positionH relativeFrom="column">
                  <wp:posOffset>439420</wp:posOffset>
                </wp:positionH>
                <wp:positionV relativeFrom="paragraph">
                  <wp:posOffset>0</wp:posOffset>
                </wp:positionV>
                <wp:extent cx="75565" cy="739140"/>
                <wp:effectExtent l="0" t="0" r="19685" b="22860"/>
                <wp:wrapNone/>
                <wp:docPr id="81"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39140"/>
                        </a:xfrm>
                        <a:prstGeom prst="rightBrace">
                          <a:avLst>
                            <a:gd name="adj1" fmla="val 81513"/>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2" o:spid="_x0000_s1026" type="#_x0000_t88" style="position:absolute;margin-left:34.6pt;margin-top:0;width:5.95pt;height:58.2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31104" behindDoc="0" locked="0" layoutInCell="1" allowOverlap="1" wp14:anchorId="715F1146" wp14:editId="6726B199">
                <wp:simplePos x="0" y="0"/>
                <wp:positionH relativeFrom="column">
                  <wp:posOffset>2814955</wp:posOffset>
                </wp:positionH>
                <wp:positionV relativeFrom="paragraph">
                  <wp:posOffset>40640</wp:posOffset>
                </wp:positionV>
                <wp:extent cx="75565" cy="695960"/>
                <wp:effectExtent l="0" t="0" r="19685" b="27940"/>
                <wp:wrapNone/>
                <wp:docPr id="80"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565" cy="695960"/>
                        </a:xfrm>
                        <a:prstGeom prst="rightBrace">
                          <a:avLst>
                            <a:gd name="adj1" fmla="val 76751"/>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4" o:spid="_x0000_s1026" type="#_x0000_t88" style="position:absolute;margin-left:221.65pt;margin-top:3.2pt;width:5.95pt;height:54.8pt;rotation:180;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30</w:t>
      </w:r>
      <w:r w:rsidR="00E276B6" w:rsidRPr="008567E2">
        <w:rPr>
          <w:rFonts w:ascii="Arial" w:hAnsi="Arial"/>
          <w:sz w:val="18"/>
          <w:szCs w:val="18"/>
        </w:rPr>
        <w:tab/>
      </w:r>
      <w:r w:rsidR="00E276B6" w:rsidRPr="008567E2">
        <w:rPr>
          <w:rFonts w:ascii="Arial" w:hAnsi="Arial"/>
          <w:sz w:val="18"/>
          <w:szCs w:val="18"/>
        </w:rPr>
        <w:tab/>
        <w:t xml:space="preserve">– </w:t>
      </w:r>
      <w:r w:rsidR="00E276B6" w:rsidRPr="008567E2">
        <w:rPr>
          <w:rFonts w:ascii="Arial" w:hAnsi="Arial" w:cs="Arial"/>
          <w:sz w:val="18"/>
          <w:szCs w:val="18"/>
        </w:rPr>
        <w:t>has decreased during the preceding hour</w:t>
      </w:r>
    </w:p>
    <w:p w14:paraId="010EE280" w14:textId="77777777" w:rsidR="00E276B6" w:rsidRPr="008567E2" w:rsidRDefault="007A70C3"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0016" behindDoc="0" locked="0" layoutInCell="1" allowOverlap="1" wp14:anchorId="52782E7F" wp14:editId="679C97E6">
                <wp:simplePos x="0" y="0"/>
                <wp:positionH relativeFrom="column">
                  <wp:posOffset>989330</wp:posOffset>
                </wp:positionH>
                <wp:positionV relativeFrom="paragraph">
                  <wp:posOffset>117475</wp:posOffset>
                </wp:positionV>
                <wp:extent cx="1676400" cy="262890"/>
                <wp:effectExtent l="0" t="0" r="0" b="3810"/>
                <wp:wrapNone/>
                <wp:docPr id="79"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2BA6E73" w14:textId="77777777" w:rsidR="002C21FB" w:rsidRDefault="002C21FB">
                            <w:r w:rsidRPr="00732321">
                              <w:rPr>
                                <w:rFonts w:ascii="Arial" w:hAnsi="Arial" w:cs="Arial"/>
                                <w:color w:val="000000"/>
                                <w:sz w:val="18"/>
                                <w:szCs w:val="18"/>
                              </w:rPr>
                              <w:t>Slight or moderate duststorm or</w:t>
                            </w:r>
                            <w:r>
                              <w:rPr>
                                <w:rFonts w:ascii="Arial" w:hAnsi="Arial" w:cs="Arial"/>
                                <w:color w:val="000000"/>
                                <w:sz w:val="18"/>
                                <w:szCs w:val="18"/>
                              </w:rPr>
                              <w:br/>
                            </w:r>
                            <w:r w:rsidRPr="00732321">
                              <w:rPr>
                                <w:rFonts w:ascii="Arial" w:hAnsi="Arial" w:cs="Arial"/>
                                <w:color w:val="000000"/>
                                <w:sz w:val="18"/>
                                <w:szCs w:val="18"/>
                              </w:rPr>
                              <w:t>sandstorm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3" o:spid="_x0000_s1039" type="#_x0000_t202" style="position:absolute;margin-left:77.9pt;margin-top:9.25pt;width:132pt;height:20.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" filled="f" stroked="f">
                <v:textbox style="mso-fit-shape-to-text:t" inset="0,0,0,0">
                  <w:txbxContent>
                    <w:p w14:paraId="52BA6E73" w14:textId="77777777" w:rsidR="002C21FB" w:rsidRDefault="002C21FB">
                      <w:r w:rsidRPr="00732321">
                        <w:rPr>
                          <w:rFonts w:ascii="Arial" w:hAnsi="Arial" w:cs="Arial"/>
                          <w:color w:val="000000"/>
                          <w:sz w:val="18"/>
                          <w:szCs w:val="18"/>
                        </w:rPr>
                        <w:t>Slight or moderate duststorm or</w:t>
                      </w:r>
                      <w:r>
                        <w:rPr>
                          <w:rFonts w:ascii="Arial" w:hAnsi="Arial" w:cs="Arial"/>
                          <w:color w:val="000000"/>
                          <w:sz w:val="18"/>
                          <w:szCs w:val="18"/>
                        </w:rPr>
                        <w:br/>
                      </w:r>
                      <w:r w:rsidRPr="00732321">
                        <w:rPr>
                          <w:rFonts w:ascii="Arial" w:hAnsi="Arial" w:cs="Arial"/>
                          <w:color w:val="000000"/>
                          <w:sz w:val="18"/>
                          <w:szCs w:val="18"/>
                        </w:rPr>
                        <w:t>sandstorm</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31</w:t>
      </w:r>
      <w:r w:rsidR="00E276B6" w:rsidRPr="008567E2">
        <w:rPr>
          <w:rFonts w:ascii="Arial" w:hAnsi="Arial"/>
          <w:sz w:val="18"/>
          <w:szCs w:val="18"/>
        </w:rPr>
        <w:tab/>
      </w:r>
      <w:r w:rsidR="00E276B6" w:rsidRPr="008567E2">
        <w:rPr>
          <w:rFonts w:ascii="Arial" w:hAnsi="Arial"/>
          <w:sz w:val="18"/>
          <w:szCs w:val="18"/>
        </w:rPr>
        <w:tab/>
        <w:t xml:space="preserve">– </w:t>
      </w:r>
      <w:r w:rsidR="00E276B6" w:rsidRPr="008567E2">
        <w:rPr>
          <w:rFonts w:ascii="Arial" w:hAnsi="Arial" w:cs="Arial"/>
          <w:sz w:val="18"/>
          <w:szCs w:val="18"/>
        </w:rPr>
        <w:t>no appreciable change during the</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r>
      <w:r w:rsidR="00E276B6" w:rsidRPr="008567E2">
        <w:rPr>
          <w:rFonts w:ascii="Arial" w:hAnsi="Arial" w:cs="Arial"/>
          <w:sz w:val="18"/>
          <w:szCs w:val="18"/>
        </w:rPr>
        <w:tab/>
        <w:t xml:space="preserve">   preceding hour</w:t>
      </w:r>
    </w:p>
    <w:p w14:paraId="331402F2"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sz w:val="18"/>
          <w:szCs w:val="18"/>
        </w:rPr>
        <w:tab/>
        <w:t xml:space="preserve">– </w:t>
      </w:r>
      <w:r w:rsidRPr="008567E2">
        <w:rPr>
          <w:rFonts w:ascii="Arial" w:hAnsi="Arial" w:cs="Arial"/>
          <w:sz w:val="18"/>
          <w:szCs w:val="18"/>
        </w:rPr>
        <w:t>has begun or has increased during the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 xml:space="preserve">   preceding hour</w:t>
      </w:r>
    </w:p>
    <w:p w14:paraId="21C1CB78" w14:textId="77777777" w:rsidR="00E276B6" w:rsidRPr="008567E2" w:rsidRDefault="007A70C3"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30080" behindDoc="0" locked="0" layoutInCell="1" allowOverlap="1" wp14:anchorId="7D7C439E" wp14:editId="233B0846">
                <wp:simplePos x="0" y="0"/>
                <wp:positionH relativeFrom="column">
                  <wp:posOffset>421005</wp:posOffset>
                </wp:positionH>
                <wp:positionV relativeFrom="paragraph">
                  <wp:posOffset>52705</wp:posOffset>
                </wp:positionV>
                <wp:extent cx="75565" cy="747395"/>
                <wp:effectExtent l="0" t="0" r="19685" b="14605"/>
                <wp:wrapNone/>
                <wp:docPr id="78"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747395"/>
                        </a:xfrm>
                        <a:prstGeom prst="rightBrace">
                          <a:avLst>
                            <a:gd name="adj1" fmla="val 82423"/>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3" o:spid="_x0000_s1026" type="#_x0000_t88" style="position:absolute;margin-left:33.15pt;margin-top:4.15pt;width:5.95pt;height:58.8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32128" behindDoc="0" locked="0" layoutInCell="1" allowOverlap="1" wp14:anchorId="2AB93348" wp14:editId="1DF1206F">
                <wp:simplePos x="0" y="0"/>
                <wp:positionH relativeFrom="column">
                  <wp:posOffset>2844800</wp:posOffset>
                </wp:positionH>
                <wp:positionV relativeFrom="paragraph">
                  <wp:posOffset>73025</wp:posOffset>
                </wp:positionV>
                <wp:extent cx="75565" cy="679450"/>
                <wp:effectExtent l="0" t="0" r="19685" b="25400"/>
                <wp:wrapNone/>
                <wp:docPr id="77"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565" cy="679450"/>
                        </a:xfrm>
                        <a:prstGeom prst="rightBrace">
                          <a:avLst>
                            <a:gd name="adj1" fmla="val 74930"/>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5" o:spid="_x0000_s1026" type="#_x0000_t88" style="position:absolute;margin-left:224pt;margin-top:5.75pt;width:5.95pt;height:53.5pt;rotation:180;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33</w:t>
      </w:r>
      <w:r w:rsidR="00E276B6" w:rsidRPr="008567E2">
        <w:rPr>
          <w:rFonts w:ascii="Arial" w:hAnsi="Arial"/>
          <w:sz w:val="18"/>
          <w:szCs w:val="18"/>
        </w:rPr>
        <w:tab/>
      </w:r>
      <w:r w:rsidR="00E276B6" w:rsidRPr="008567E2">
        <w:rPr>
          <w:rFonts w:ascii="Arial" w:hAnsi="Arial"/>
          <w:sz w:val="18"/>
          <w:szCs w:val="18"/>
        </w:rPr>
        <w:tab/>
        <w:t xml:space="preserve">– </w:t>
      </w:r>
      <w:r w:rsidR="00E276B6" w:rsidRPr="008567E2">
        <w:rPr>
          <w:rFonts w:ascii="Arial" w:hAnsi="Arial" w:cs="Arial"/>
          <w:sz w:val="18"/>
          <w:szCs w:val="18"/>
        </w:rPr>
        <w:t>has decreased during the preceding hour</w:t>
      </w:r>
    </w:p>
    <w:p w14:paraId="22A77980" w14:textId="77777777" w:rsidR="00E276B6" w:rsidRPr="008567E2" w:rsidRDefault="007A70C3"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1040" behindDoc="0" locked="0" layoutInCell="1" allowOverlap="1" wp14:anchorId="4675FC8B" wp14:editId="37663F82">
                <wp:simplePos x="0" y="0"/>
                <wp:positionH relativeFrom="column">
                  <wp:posOffset>978535</wp:posOffset>
                </wp:positionH>
                <wp:positionV relativeFrom="paragraph">
                  <wp:posOffset>195580</wp:posOffset>
                </wp:positionV>
                <wp:extent cx="1676400" cy="131445"/>
                <wp:effectExtent l="0" t="0" r="0" b="1905"/>
                <wp:wrapNone/>
                <wp:docPr id="7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83921E1" w14:textId="77777777" w:rsidR="002C21FB" w:rsidRDefault="002C21FB">
                            <w:r w:rsidRPr="00732321">
                              <w:rPr>
                                <w:rFonts w:ascii="Arial" w:hAnsi="Arial" w:cs="Arial"/>
                                <w:color w:val="000000"/>
                                <w:sz w:val="18"/>
                                <w:szCs w:val="18"/>
                              </w:rPr>
                              <w:t>Severe duststorm or sandstorm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6" o:spid="_x0000_s1040" type="#_x0000_t202" style="position:absolute;margin-left:77.05pt;margin-top:15.4pt;width:132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" filled="f" stroked="f">
                <v:textbox style="mso-fit-shape-to-text:t" inset="0,0,0,0">
                  <w:txbxContent>
                    <w:p w14:paraId="183921E1" w14:textId="77777777" w:rsidR="002C21FB" w:rsidRDefault="002C21FB">
                      <w:r w:rsidRPr="00732321">
                        <w:rPr>
                          <w:rFonts w:ascii="Arial" w:hAnsi="Arial" w:cs="Arial"/>
                          <w:color w:val="000000"/>
                          <w:sz w:val="18"/>
                          <w:szCs w:val="18"/>
                        </w:rPr>
                        <w:t>Severe duststorm or sandstorm</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34</w:t>
      </w:r>
      <w:r w:rsidR="00E276B6" w:rsidRPr="008567E2">
        <w:rPr>
          <w:rFonts w:ascii="Arial" w:hAnsi="Arial"/>
          <w:sz w:val="18"/>
          <w:szCs w:val="18"/>
        </w:rPr>
        <w:tab/>
      </w:r>
      <w:r w:rsidR="00E276B6" w:rsidRPr="008567E2">
        <w:rPr>
          <w:rFonts w:ascii="Arial" w:hAnsi="Arial"/>
          <w:sz w:val="18"/>
          <w:szCs w:val="18"/>
        </w:rPr>
        <w:tab/>
        <w:t xml:space="preserve">– </w:t>
      </w:r>
      <w:r w:rsidR="00E276B6" w:rsidRPr="008567E2">
        <w:rPr>
          <w:rFonts w:ascii="Arial" w:hAnsi="Arial" w:cs="Arial"/>
          <w:sz w:val="18"/>
          <w:szCs w:val="18"/>
        </w:rPr>
        <w:t>no appreciable change during the</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sz w:val="18"/>
          <w:szCs w:val="18"/>
        </w:rPr>
        <w:tab/>
      </w:r>
      <w:r w:rsidR="00E276B6" w:rsidRPr="008567E2">
        <w:rPr>
          <w:rFonts w:ascii="Arial" w:hAnsi="Arial" w:cs="Arial"/>
          <w:sz w:val="18"/>
          <w:szCs w:val="18"/>
        </w:rPr>
        <w:tab/>
        <w:t xml:space="preserve">   preceding hour</w:t>
      </w:r>
    </w:p>
    <w:p w14:paraId="0DECD67E"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sz w:val="18"/>
          <w:szCs w:val="18"/>
        </w:rPr>
        <w:tab/>
        <w:t xml:space="preserve">– </w:t>
      </w:r>
      <w:r w:rsidRPr="008567E2">
        <w:rPr>
          <w:rFonts w:ascii="Arial" w:hAnsi="Arial" w:cs="Arial"/>
          <w:sz w:val="18"/>
          <w:szCs w:val="18"/>
        </w:rPr>
        <w:t>has begun or has increased during the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sz w:val="18"/>
          <w:szCs w:val="18"/>
        </w:rPr>
        <w:tab/>
        <w:t xml:space="preserve">   </w:t>
      </w:r>
      <w:r w:rsidRPr="008567E2">
        <w:rPr>
          <w:rFonts w:ascii="Arial" w:hAnsi="Arial" w:cs="Arial"/>
          <w:sz w:val="18"/>
          <w:szCs w:val="18"/>
        </w:rPr>
        <w:t>preceding hour</w:t>
      </w:r>
    </w:p>
    <w:p w14:paraId="51ED5755"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47488" behindDoc="0" locked="0" layoutInCell="1" allowOverlap="1" wp14:anchorId="689F1DFD" wp14:editId="3B4E62DB">
                <wp:simplePos x="0" y="0"/>
                <wp:positionH relativeFrom="column">
                  <wp:posOffset>3028315</wp:posOffset>
                </wp:positionH>
                <wp:positionV relativeFrom="paragraph">
                  <wp:posOffset>148590</wp:posOffset>
                </wp:positionV>
                <wp:extent cx="1557020" cy="131445"/>
                <wp:effectExtent l="0" t="0" r="5080" b="1905"/>
                <wp:wrapNone/>
                <wp:docPr id="75"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5331E4" w14:textId="77777777" w:rsidR="002C21FB" w:rsidRDefault="002C21FB">
                            <w:r w:rsidRPr="00732321">
                              <w:rPr>
                                <w:rFonts w:ascii="Arial" w:hAnsi="Arial" w:cs="Arial"/>
                                <w:color w:val="000000"/>
                                <w:sz w:val="18"/>
                                <w:szCs w:val="18"/>
                              </w:rPr>
                              <w:t>generally low (below eye level)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4" o:spid="_x0000_s1041" type="#_x0000_t202" style="position:absolute;margin-left:238.45pt;margin-top:11.7pt;width:122.6pt;height:10.35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" filled="f" stroked="f">
                <v:textbox style="mso-fit-shape-to-text:t" inset="0,0,0,0">
                  <w:txbxContent>
                    <w:p w14:paraId="335331E4" w14:textId="77777777" w:rsidR="002C21FB" w:rsidRDefault="002C21FB">
                      <w:r w:rsidRPr="00732321">
                        <w:rPr>
                          <w:rFonts w:ascii="Arial" w:hAnsi="Arial" w:cs="Arial"/>
                          <w:color w:val="000000"/>
                          <w:sz w:val="18"/>
                          <w:szCs w:val="18"/>
                        </w:rPr>
                        <w:t>generally low (below eye level)</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33152" behindDoc="0" locked="0" layoutInCell="1" allowOverlap="1" wp14:anchorId="49332D45" wp14:editId="4B5C955E">
                <wp:simplePos x="0" y="0"/>
                <wp:positionH relativeFrom="column">
                  <wp:posOffset>2726690</wp:posOffset>
                </wp:positionH>
                <wp:positionV relativeFrom="paragraph">
                  <wp:posOffset>62230</wp:posOffset>
                </wp:positionV>
                <wp:extent cx="76200" cy="291465"/>
                <wp:effectExtent l="0" t="0" r="19050" b="13335"/>
                <wp:wrapNone/>
                <wp:docPr id="74"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91465"/>
                        </a:xfrm>
                        <a:prstGeom prst="rightBrace">
                          <a:avLst>
                            <a:gd name="adj1" fmla="val 3187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6" o:spid="_x0000_s1026" type="#_x0000_t88" style="position:absolute;margin-left:214.7pt;margin-top:4.9pt;width:6pt;height:22.9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Fm8gw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"/>
            </w:pict>
          </mc:Fallback>
        </mc:AlternateContent>
      </w:r>
      <w:r w:rsidR="00E276B6" w:rsidRPr="008567E2">
        <w:rPr>
          <w:rFonts w:ascii="Arial" w:hAnsi="Arial"/>
          <w:sz w:val="18"/>
          <w:szCs w:val="18"/>
        </w:rPr>
        <w:tab/>
      </w:r>
      <w:r w:rsidR="00E276B6" w:rsidRPr="008567E2">
        <w:rPr>
          <w:rFonts w:ascii="Arial" w:hAnsi="Arial" w:cs="Arial"/>
          <w:sz w:val="18"/>
          <w:szCs w:val="18"/>
        </w:rPr>
        <w:t>36</w:t>
      </w:r>
      <w:r w:rsidR="00E276B6" w:rsidRPr="008567E2">
        <w:rPr>
          <w:rFonts w:ascii="Arial" w:hAnsi="Arial"/>
          <w:sz w:val="18"/>
          <w:szCs w:val="18"/>
        </w:rPr>
        <w:tab/>
      </w:r>
      <w:r w:rsidR="00E276B6" w:rsidRPr="008567E2">
        <w:rPr>
          <w:rFonts w:ascii="Arial" w:hAnsi="Arial" w:cs="Arial"/>
          <w:sz w:val="18"/>
          <w:szCs w:val="18"/>
        </w:rPr>
        <w:t>Slight or moderate drifting snow</w:t>
      </w:r>
    </w:p>
    <w:p w14:paraId="193C38E0"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Heavy drifting snow</w:t>
      </w:r>
    </w:p>
    <w:p w14:paraId="365EB534"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48512" behindDoc="0" locked="0" layoutInCell="1" allowOverlap="1" wp14:anchorId="39DB272B" wp14:editId="277A654E">
                <wp:simplePos x="0" y="0"/>
                <wp:positionH relativeFrom="column">
                  <wp:posOffset>3029585</wp:posOffset>
                </wp:positionH>
                <wp:positionV relativeFrom="paragraph">
                  <wp:posOffset>147320</wp:posOffset>
                </wp:positionV>
                <wp:extent cx="1614170" cy="131445"/>
                <wp:effectExtent l="0" t="0" r="5080" b="1905"/>
                <wp:wrapNone/>
                <wp:docPr id="73"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417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23B7E2" w14:textId="77777777" w:rsidR="002C21FB" w:rsidRDefault="002C21FB">
                            <w:r w:rsidRPr="00732321">
                              <w:rPr>
                                <w:rFonts w:ascii="Arial" w:hAnsi="Arial" w:cs="Arial"/>
                                <w:color w:val="000000"/>
                                <w:sz w:val="18"/>
                                <w:szCs w:val="18"/>
                              </w:rPr>
                              <w:t>generally high (above eye level)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27" o:spid="_x0000_s1042" type="#_x0000_t202" style="position:absolute;margin-left:238.55pt;margin-top:11.6pt;width:127.1pt;height:10.35pt;z-index:2516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" filled="f" stroked="f">
                <v:textbox style="mso-fit-shape-to-text:t" inset="0,0,0,0">
                  <w:txbxContent>
                    <w:p w14:paraId="3A23B7E2" w14:textId="77777777" w:rsidR="002C21FB" w:rsidRDefault="002C21FB">
                      <w:r w:rsidRPr="00732321">
                        <w:rPr>
                          <w:rFonts w:ascii="Arial" w:hAnsi="Arial" w:cs="Arial"/>
                          <w:color w:val="000000"/>
                          <w:sz w:val="18"/>
                          <w:szCs w:val="18"/>
                        </w:rPr>
                        <w:t>generally high (above eye level)</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34176" behindDoc="0" locked="0" layoutInCell="1" allowOverlap="1" wp14:anchorId="1D8D1C28" wp14:editId="497DF48F">
                <wp:simplePos x="0" y="0"/>
                <wp:positionH relativeFrom="column">
                  <wp:posOffset>2702560</wp:posOffset>
                </wp:positionH>
                <wp:positionV relativeFrom="paragraph">
                  <wp:posOffset>83820</wp:posOffset>
                </wp:positionV>
                <wp:extent cx="88900" cy="255270"/>
                <wp:effectExtent l="0" t="0" r="25400" b="11430"/>
                <wp:wrapNone/>
                <wp:docPr id="72"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255270"/>
                        </a:xfrm>
                        <a:prstGeom prst="rightBrace">
                          <a:avLst>
                            <a:gd name="adj1" fmla="val 239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37" o:spid="_x0000_s1026" type="#_x0000_t88" style="position:absolute;margin-left:212.8pt;margin-top:6.6pt;width:7pt;height:20.1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"/>
            </w:pict>
          </mc:Fallback>
        </mc:AlternateContent>
      </w:r>
      <w:r w:rsidR="00E276B6" w:rsidRPr="008567E2">
        <w:rPr>
          <w:rFonts w:ascii="Arial" w:hAnsi="Arial"/>
          <w:sz w:val="18"/>
          <w:szCs w:val="18"/>
        </w:rPr>
        <w:tab/>
      </w:r>
      <w:r w:rsidR="00E276B6" w:rsidRPr="008567E2">
        <w:rPr>
          <w:rFonts w:ascii="Arial" w:hAnsi="Arial" w:cs="Arial"/>
          <w:sz w:val="18"/>
          <w:szCs w:val="18"/>
        </w:rPr>
        <w:t>38</w:t>
      </w:r>
      <w:r w:rsidR="00E276B6" w:rsidRPr="008567E2">
        <w:rPr>
          <w:rFonts w:ascii="Arial" w:hAnsi="Arial"/>
          <w:sz w:val="18"/>
          <w:szCs w:val="18"/>
        </w:rPr>
        <w:tab/>
      </w:r>
      <w:r w:rsidR="00E276B6" w:rsidRPr="008567E2">
        <w:rPr>
          <w:rFonts w:ascii="Arial" w:hAnsi="Arial" w:cs="Arial"/>
          <w:sz w:val="18"/>
          <w:szCs w:val="18"/>
        </w:rPr>
        <w:t>Slight or moderate blowing snow</w:t>
      </w:r>
    </w:p>
    <w:p w14:paraId="6A5A5ED6"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7664" behindDoc="0" locked="0" layoutInCell="1" allowOverlap="1" wp14:anchorId="001BFD7A" wp14:editId="4CD7D789">
                <wp:simplePos x="0" y="0"/>
                <wp:positionH relativeFrom="column">
                  <wp:posOffset>-156845</wp:posOffset>
                </wp:positionH>
                <wp:positionV relativeFrom="paragraph">
                  <wp:posOffset>222249</wp:posOffset>
                </wp:positionV>
                <wp:extent cx="5587365" cy="0"/>
                <wp:effectExtent l="0" t="0" r="13335" b="19050"/>
                <wp:wrapNone/>
                <wp:docPr id="71" name="Line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6" o:spid="_x0000_s1026" style="position:absolute;flip:y;z-index:251697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35pt,17.5pt" to="427.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39</w:t>
      </w:r>
      <w:r w:rsidR="00E276B6" w:rsidRPr="008567E2">
        <w:rPr>
          <w:rFonts w:ascii="Arial" w:hAnsi="Arial"/>
          <w:sz w:val="18"/>
          <w:szCs w:val="18"/>
        </w:rPr>
        <w:tab/>
      </w:r>
      <w:r w:rsidR="00E276B6" w:rsidRPr="008567E2">
        <w:rPr>
          <w:rFonts w:ascii="Arial" w:hAnsi="Arial" w:cs="Arial"/>
          <w:sz w:val="18"/>
          <w:szCs w:val="18"/>
        </w:rPr>
        <w:t>Heavy blowing snow</w:t>
      </w:r>
    </w:p>
    <w:p w14:paraId="27F51481"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2784" behindDoc="0" locked="0" layoutInCell="1" allowOverlap="1" wp14:anchorId="0F746EAD" wp14:editId="00C6A4CA">
                <wp:simplePos x="0" y="0"/>
                <wp:positionH relativeFrom="column">
                  <wp:posOffset>-149225</wp:posOffset>
                </wp:positionH>
                <wp:positionV relativeFrom="paragraph">
                  <wp:posOffset>165099</wp:posOffset>
                </wp:positionV>
                <wp:extent cx="5587365" cy="0"/>
                <wp:effectExtent l="0" t="0" r="13335" b="19050"/>
                <wp:wrapNone/>
                <wp:docPr id="63" name="Lin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1" o:spid="_x0000_s1026" style="position:absolute;flip:y;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5pt,13pt" to="428.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40–49</w:t>
      </w:r>
      <w:r w:rsidR="00E276B6" w:rsidRPr="008567E2">
        <w:rPr>
          <w:rFonts w:ascii="Arial" w:hAnsi="Arial"/>
          <w:sz w:val="18"/>
          <w:szCs w:val="18"/>
        </w:rPr>
        <w:tab/>
      </w:r>
      <w:r w:rsidR="00E276B6" w:rsidRPr="008567E2">
        <w:rPr>
          <w:rFonts w:ascii="Arial" w:hAnsi="Arial" w:cs="Arial"/>
          <w:sz w:val="18"/>
          <w:szCs w:val="18"/>
        </w:rPr>
        <w:t>Fog or ice fog at the time of observation</w:t>
      </w:r>
    </w:p>
    <w:p w14:paraId="00206DC3"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cs="Arial"/>
          <w:sz w:val="18"/>
          <w:szCs w:val="18"/>
        </w:rPr>
        <w:t>40</w:t>
      </w:r>
      <w:r w:rsidRPr="008567E2">
        <w:rPr>
          <w:rFonts w:ascii="Arial" w:hAnsi="Arial"/>
          <w:sz w:val="18"/>
          <w:szCs w:val="18"/>
        </w:rPr>
        <w:tab/>
      </w:r>
      <w:r w:rsidRPr="008567E2">
        <w:rPr>
          <w:rFonts w:ascii="Arial" w:hAnsi="Arial" w:cs="Arial"/>
          <w:sz w:val="18"/>
          <w:szCs w:val="18"/>
        </w:rPr>
        <w:t>Fog or ice fog at a distance at the time of observation, but not at the station during the</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preceding hour, the fog or ice fog extending to a level above that of the observer</w:t>
      </w:r>
    </w:p>
    <w:p w14:paraId="771F7D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w:t>
      </w:r>
      <w:r w:rsidRPr="008567E2">
        <w:rPr>
          <w:rFonts w:ascii="Arial" w:hAnsi="Arial"/>
          <w:sz w:val="18"/>
          <w:szCs w:val="18"/>
        </w:rPr>
        <w:tab/>
      </w:r>
      <w:r w:rsidRPr="008567E2">
        <w:rPr>
          <w:rFonts w:ascii="Arial" w:hAnsi="Arial" w:cs="Arial"/>
          <w:sz w:val="18"/>
          <w:szCs w:val="18"/>
        </w:rPr>
        <w:t>Fog or ice fog in patches</w:t>
      </w:r>
    </w:p>
    <w:p w14:paraId="0E22336C" w14:textId="77777777" w:rsidR="00E276B6" w:rsidRPr="008567E2" w:rsidRDefault="007A70C3" w:rsidP="00E276B6">
      <w:pPr>
        <w:widowControl w:val="0"/>
        <w:tabs>
          <w:tab w:val="center" w:pos="426"/>
          <w:tab w:val="left" w:pos="1560"/>
          <w:tab w:val="left" w:pos="4111"/>
          <w:tab w:val="left" w:pos="8505"/>
        </w:tabs>
        <w:autoSpaceDE w:val="0"/>
        <w:autoSpaceDN w:val="0"/>
        <w:adjustRightInd w:val="0"/>
        <w:spacing w:before="76"/>
        <w:rPr>
          <w:rFonts w:ascii="Arial" w:hAnsi="Arial"/>
          <w:sz w:val="18"/>
          <w:szCs w:val="18"/>
        </w:rPr>
      </w:pPr>
      <w:r w:rsidRPr="00CC6069">
        <w:rPr>
          <w:rFonts w:ascii="Arial" w:hAnsi="Arial"/>
          <w:noProof/>
          <w:sz w:val="18"/>
          <w:szCs w:val="18"/>
        </w:rPr>
        <mc:AlternateContent>
          <mc:Choice Requires="wps">
            <w:drawing>
              <wp:anchor distT="0" distB="0" distL="114300" distR="114300" simplePos="0" relativeHeight="251649536" behindDoc="0" locked="0" layoutInCell="1" allowOverlap="1" wp14:anchorId="5FAC86DD" wp14:editId="78BEAFF0">
                <wp:simplePos x="0" y="0"/>
                <wp:positionH relativeFrom="column">
                  <wp:posOffset>2672715</wp:posOffset>
                </wp:positionH>
                <wp:positionV relativeFrom="paragraph">
                  <wp:posOffset>147955</wp:posOffset>
                </wp:positionV>
                <wp:extent cx="2338705" cy="131445"/>
                <wp:effectExtent l="0" t="0" r="4445" b="1905"/>
                <wp:wrapNone/>
                <wp:docPr id="7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870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67C249A" w14:textId="77777777" w:rsidR="002C21FB" w:rsidRDefault="002C21FB">
                            <w:r w:rsidRPr="00732321">
                              <w:rPr>
                                <w:rFonts w:ascii="Arial" w:hAnsi="Arial"/>
                                <w:sz w:val="18"/>
                                <w:szCs w:val="18"/>
                              </w:rPr>
                              <w:t>has become thinner during the preceding hour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0" o:spid="_x0000_s1043" type="#_x0000_t202" style="position:absolute;margin-left:210.45pt;margin-top:11.65pt;width:184.15pt;height:10.3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" filled="f" stroked="f">
                <v:textbox style="mso-fit-shape-to-text:t" inset="0,0,0,0">
                  <w:txbxContent>
                    <w:p w14:paraId="767C249A" w14:textId="77777777" w:rsidR="002C21FB" w:rsidRDefault="002C21FB">
                      <w:r w:rsidRPr="00732321">
                        <w:rPr>
                          <w:rFonts w:ascii="Arial" w:hAnsi="Arial"/>
                          <w:sz w:val="18"/>
                          <w:szCs w:val="18"/>
                        </w:rPr>
                        <w:t>has become thinner during the preceding hour</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09600" behindDoc="0" locked="0" layoutInCell="1" allowOverlap="1" wp14:anchorId="467085D2" wp14:editId="65CA9809">
                <wp:simplePos x="0" y="0"/>
                <wp:positionH relativeFrom="column">
                  <wp:posOffset>2449830</wp:posOffset>
                </wp:positionH>
                <wp:positionV relativeFrom="paragraph">
                  <wp:posOffset>93345</wp:posOffset>
                </wp:positionV>
                <wp:extent cx="75565" cy="244475"/>
                <wp:effectExtent l="0" t="0" r="19685" b="22225"/>
                <wp:wrapNone/>
                <wp:docPr id="69"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44475"/>
                        </a:xfrm>
                        <a:prstGeom prst="rightBrace">
                          <a:avLst>
                            <a:gd name="adj1" fmla="val 269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56" o:spid="_x0000_s1026" type="#_x0000_t88" style="position:absolute;margin-left:192.9pt;margin-top:7.35pt;width:5.95pt;height:19.2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"/>
            </w:pict>
          </mc:Fallback>
        </mc:AlternateContent>
      </w:r>
      <w:r w:rsidR="00E276B6" w:rsidRPr="008567E2">
        <w:rPr>
          <w:rFonts w:ascii="Arial" w:hAnsi="Arial"/>
          <w:sz w:val="18"/>
          <w:szCs w:val="18"/>
        </w:rPr>
        <w:tab/>
        <w:t>42</w:t>
      </w:r>
      <w:r w:rsidR="00E276B6" w:rsidRPr="008567E2">
        <w:rPr>
          <w:rFonts w:ascii="Arial" w:hAnsi="Arial"/>
          <w:sz w:val="18"/>
          <w:szCs w:val="18"/>
        </w:rPr>
        <w:tab/>
        <w:t>Fog or ice fog, sky visible</w:t>
      </w:r>
    </w:p>
    <w:p w14:paraId="511B7A32" w14:textId="77777777" w:rsidR="00E276B6" w:rsidRPr="008567E2"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43</w:t>
      </w:r>
      <w:r w:rsidRPr="008567E2">
        <w:rPr>
          <w:rFonts w:ascii="Arial" w:hAnsi="Arial"/>
          <w:sz w:val="18"/>
          <w:szCs w:val="18"/>
        </w:rPr>
        <w:tab/>
      </w:r>
      <w:r w:rsidRPr="008567E2">
        <w:rPr>
          <w:rFonts w:ascii="Arial" w:hAnsi="Arial" w:cs="Arial"/>
          <w:sz w:val="18"/>
          <w:szCs w:val="18"/>
        </w:rPr>
        <w:t>Fog or ice fog, sky invisible</w:t>
      </w:r>
    </w:p>
    <w:p w14:paraId="262BA057" w14:textId="77777777" w:rsidR="00E276B6" w:rsidRPr="008567E2" w:rsidRDefault="007A70C3" w:rsidP="00E276B6">
      <w:pPr>
        <w:widowControl w:val="0"/>
        <w:tabs>
          <w:tab w:val="center" w:pos="426"/>
          <w:tab w:val="left" w:pos="1560"/>
          <w:tab w:val="left" w:pos="4111"/>
          <w:tab w:val="left" w:pos="8505"/>
        </w:tabs>
        <w:autoSpaceDE w:val="0"/>
        <w:autoSpaceDN w:val="0"/>
        <w:adjustRightInd w:val="0"/>
        <w:spacing w:before="76"/>
        <w:rPr>
          <w:rFonts w:ascii="Arial" w:hAnsi="Arial"/>
          <w:sz w:val="18"/>
          <w:szCs w:val="18"/>
        </w:rPr>
      </w:pPr>
      <w:r w:rsidRPr="00CC6069">
        <w:rPr>
          <w:rFonts w:ascii="Arial" w:hAnsi="Arial"/>
          <w:noProof/>
          <w:sz w:val="18"/>
          <w:szCs w:val="18"/>
        </w:rPr>
        <mc:AlternateContent>
          <mc:Choice Requires="wps">
            <w:drawing>
              <wp:anchor distT="0" distB="0" distL="114300" distR="114300" simplePos="0" relativeHeight="251650560" behindDoc="0" locked="0" layoutInCell="1" allowOverlap="1" wp14:anchorId="28378DCD" wp14:editId="7647C6F6">
                <wp:simplePos x="0" y="0"/>
                <wp:positionH relativeFrom="column">
                  <wp:posOffset>2670810</wp:posOffset>
                </wp:positionH>
                <wp:positionV relativeFrom="paragraph">
                  <wp:posOffset>131445</wp:posOffset>
                </wp:positionV>
                <wp:extent cx="2491105" cy="131445"/>
                <wp:effectExtent l="0" t="0" r="4445" b="1905"/>
                <wp:wrapNone/>
                <wp:docPr id="68"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10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8FBF08A" w14:textId="77777777" w:rsidR="002C21FB" w:rsidRDefault="002C21FB">
                            <w:r w:rsidRPr="00732321">
                              <w:rPr>
                                <w:rFonts w:ascii="Arial" w:hAnsi="Arial"/>
                                <w:sz w:val="18"/>
                                <w:szCs w:val="18"/>
                              </w:rPr>
                              <w:t>no appreciable change during the preceding hour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3" o:spid="_x0000_s1044" type="#_x0000_t202" style="position:absolute;margin-left:210.3pt;margin-top:10.35pt;width:196.15pt;height:10.35pt;z-index:2516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" filled="f" stroked="f">
                <v:textbox style="mso-fit-shape-to-text:t" inset="0,0,0,0">
                  <w:txbxContent>
                    <w:p w14:paraId="58FBF08A" w14:textId="77777777" w:rsidR="002C21FB" w:rsidRDefault="002C21FB">
                      <w:r w:rsidRPr="00732321">
                        <w:rPr>
                          <w:rFonts w:ascii="Arial" w:hAnsi="Arial"/>
                          <w:sz w:val="18"/>
                          <w:szCs w:val="18"/>
                        </w:rPr>
                        <w:t>no appreciable change during the preceding hour</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10624" behindDoc="0" locked="0" layoutInCell="1" allowOverlap="1" wp14:anchorId="3AA8D53C" wp14:editId="7A094106">
                <wp:simplePos x="0" y="0"/>
                <wp:positionH relativeFrom="column">
                  <wp:posOffset>2436495</wp:posOffset>
                </wp:positionH>
                <wp:positionV relativeFrom="paragraph">
                  <wp:posOffset>76835</wp:posOffset>
                </wp:positionV>
                <wp:extent cx="75565" cy="255905"/>
                <wp:effectExtent l="0" t="0" r="19685" b="10795"/>
                <wp:wrapNone/>
                <wp:docPr id="67"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55905"/>
                        </a:xfrm>
                        <a:prstGeom prst="rightBrace">
                          <a:avLst>
                            <a:gd name="adj1" fmla="val 2822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59" o:spid="_x0000_s1026" type="#_x0000_t88" style="position:absolute;margin-left:191.85pt;margin-top:6.05pt;width:5.95pt;height:20.1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"/>
            </w:pict>
          </mc:Fallback>
        </mc:AlternateContent>
      </w:r>
      <w:r w:rsidR="00E276B6" w:rsidRPr="008567E2">
        <w:rPr>
          <w:rFonts w:ascii="Arial" w:hAnsi="Arial"/>
          <w:sz w:val="18"/>
          <w:szCs w:val="18"/>
        </w:rPr>
        <w:tab/>
        <w:t>44</w:t>
      </w:r>
      <w:r w:rsidR="00E276B6" w:rsidRPr="008567E2">
        <w:rPr>
          <w:rFonts w:ascii="Arial" w:hAnsi="Arial"/>
          <w:sz w:val="18"/>
          <w:szCs w:val="18"/>
        </w:rPr>
        <w:tab/>
        <w:t>Fog or ice fog, sky visible</w:t>
      </w:r>
    </w:p>
    <w:p w14:paraId="72B2EAB7" w14:textId="77777777" w:rsidR="00E276B6" w:rsidRPr="008567E2"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45</w:t>
      </w:r>
      <w:r w:rsidRPr="008567E2">
        <w:rPr>
          <w:rFonts w:ascii="Arial" w:hAnsi="Arial"/>
          <w:sz w:val="18"/>
          <w:szCs w:val="18"/>
        </w:rPr>
        <w:tab/>
      </w:r>
      <w:r w:rsidRPr="008567E2">
        <w:rPr>
          <w:rFonts w:ascii="Arial" w:hAnsi="Arial" w:cs="Arial"/>
          <w:sz w:val="18"/>
          <w:szCs w:val="18"/>
        </w:rPr>
        <w:t>Fog or ice fog, sky invisible</w:t>
      </w:r>
    </w:p>
    <w:p w14:paraId="54E368C3" w14:textId="77777777" w:rsidR="00E276B6" w:rsidRPr="008567E2" w:rsidRDefault="007A70C3" w:rsidP="00E276B6">
      <w:pPr>
        <w:widowControl w:val="0"/>
        <w:tabs>
          <w:tab w:val="center" w:pos="426"/>
          <w:tab w:val="left" w:pos="1560"/>
          <w:tab w:val="left" w:pos="4172"/>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2064" behindDoc="0" locked="0" layoutInCell="1" allowOverlap="1" wp14:anchorId="50108867" wp14:editId="254DAFC3">
                <wp:simplePos x="0" y="0"/>
                <wp:positionH relativeFrom="column">
                  <wp:posOffset>2669540</wp:posOffset>
                </wp:positionH>
                <wp:positionV relativeFrom="paragraph">
                  <wp:posOffset>77470</wp:posOffset>
                </wp:positionV>
                <wp:extent cx="2230120" cy="262890"/>
                <wp:effectExtent l="0" t="0" r="17780" b="3810"/>
                <wp:wrapNone/>
                <wp:docPr id="66"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120" cy="2628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CB843E" w14:textId="77777777" w:rsidR="002C21FB" w:rsidRDefault="002C21FB">
                            <w:r w:rsidRPr="00732321">
                              <w:rPr>
                                <w:rFonts w:ascii="Arial" w:hAnsi="Arial" w:cs="Arial"/>
                                <w:color w:val="000000"/>
                                <w:sz w:val="18"/>
                                <w:szCs w:val="18"/>
                              </w:rPr>
                              <w:t>has begun or has become thicker during the</w:t>
                            </w:r>
                            <w:r>
                              <w:rPr>
                                <w:rFonts w:ascii="Arial" w:hAnsi="Arial" w:cs="Arial"/>
                                <w:color w:val="000000"/>
                                <w:sz w:val="18"/>
                                <w:szCs w:val="18"/>
                              </w:rPr>
                              <w:br/>
                            </w:r>
                            <w:r w:rsidRPr="00732321">
                              <w:rPr>
                                <w:rFonts w:ascii="Arial" w:hAnsi="Arial" w:cs="Arial"/>
                                <w:color w:val="000000"/>
                                <w:sz w:val="18"/>
                                <w:szCs w:val="18"/>
                              </w:rPr>
                              <w:t>preceding hour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9" o:spid="_x0000_s1045" type="#_x0000_t202" style="position:absolute;margin-left:210.2pt;margin-top:6.1pt;width:175.6pt;height:20.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" filled="f" stroked="f">
                <v:textbox style="mso-fit-shape-to-text:t" inset="0,0,0,0">
                  <w:txbxContent>
                    <w:p w14:paraId="5DCB843E" w14:textId="77777777" w:rsidR="002C21FB" w:rsidRDefault="002C21FB">
                      <w:r w:rsidRPr="00732321">
                        <w:rPr>
                          <w:rFonts w:ascii="Arial" w:hAnsi="Arial" w:cs="Arial"/>
                          <w:color w:val="000000"/>
                          <w:sz w:val="18"/>
                          <w:szCs w:val="18"/>
                        </w:rPr>
                        <w:t>has begun or has become thicker during the</w:t>
                      </w:r>
                      <w:r>
                        <w:rPr>
                          <w:rFonts w:ascii="Arial" w:hAnsi="Arial" w:cs="Arial"/>
                          <w:color w:val="000000"/>
                          <w:sz w:val="18"/>
                          <w:szCs w:val="18"/>
                        </w:rPr>
                        <w:br/>
                      </w:r>
                      <w:r w:rsidRPr="00732321">
                        <w:rPr>
                          <w:rFonts w:ascii="Arial" w:hAnsi="Arial" w:cs="Arial"/>
                          <w:color w:val="000000"/>
                          <w:sz w:val="18"/>
                          <w:szCs w:val="18"/>
                        </w:rPr>
                        <w:t>preceding hour</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11648" behindDoc="0" locked="0" layoutInCell="1" allowOverlap="1" wp14:anchorId="305C853C" wp14:editId="68702DE1">
                <wp:simplePos x="0" y="0"/>
                <wp:positionH relativeFrom="column">
                  <wp:posOffset>2445385</wp:posOffset>
                </wp:positionH>
                <wp:positionV relativeFrom="paragraph">
                  <wp:posOffset>73660</wp:posOffset>
                </wp:positionV>
                <wp:extent cx="75565" cy="268605"/>
                <wp:effectExtent l="0" t="0" r="19685" b="17145"/>
                <wp:wrapNone/>
                <wp:docPr id="65"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68605"/>
                        </a:xfrm>
                        <a:prstGeom prst="rightBrace">
                          <a:avLst>
                            <a:gd name="adj1" fmla="val 296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62" o:spid="_x0000_s1026" type="#_x0000_t88" style="position:absolute;margin-left:192.55pt;margin-top:5.8pt;width:5.95pt;height:21.1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46</w:t>
      </w:r>
      <w:r w:rsidR="00E276B6" w:rsidRPr="008567E2">
        <w:rPr>
          <w:rFonts w:ascii="Arial" w:hAnsi="Arial"/>
          <w:sz w:val="18"/>
          <w:szCs w:val="18"/>
        </w:rPr>
        <w:tab/>
      </w:r>
      <w:r w:rsidR="00E276B6" w:rsidRPr="008567E2">
        <w:rPr>
          <w:rFonts w:ascii="Arial" w:hAnsi="Arial" w:cs="Arial"/>
          <w:sz w:val="18"/>
          <w:szCs w:val="18"/>
        </w:rPr>
        <w:t>Fog or ice fog, sky visible</w:t>
      </w:r>
    </w:p>
    <w:p w14:paraId="3336EB77" w14:textId="77777777" w:rsidR="00E276B6" w:rsidRPr="008567E2" w:rsidRDefault="00E276B6" w:rsidP="00E276B6">
      <w:pPr>
        <w:widowControl w:val="0"/>
        <w:tabs>
          <w:tab w:val="center" w:pos="426"/>
          <w:tab w:val="left" w:pos="1560"/>
          <w:tab w:val="left" w:pos="417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47</w:t>
      </w:r>
      <w:r w:rsidRPr="008567E2">
        <w:rPr>
          <w:rFonts w:ascii="Arial" w:hAnsi="Arial"/>
          <w:sz w:val="18"/>
          <w:szCs w:val="18"/>
        </w:rPr>
        <w:tab/>
      </w:r>
      <w:r w:rsidRPr="008567E2">
        <w:rPr>
          <w:rFonts w:ascii="Arial" w:hAnsi="Arial" w:cs="Arial"/>
          <w:sz w:val="18"/>
          <w:szCs w:val="18"/>
        </w:rPr>
        <w:t>Fog or ice fog, sky invisible</w:t>
      </w:r>
    </w:p>
    <w:p w14:paraId="5CF3F9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48</w:t>
      </w:r>
      <w:r w:rsidRPr="008567E2">
        <w:rPr>
          <w:rFonts w:ascii="Arial" w:hAnsi="Arial"/>
          <w:sz w:val="18"/>
          <w:szCs w:val="18"/>
        </w:rPr>
        <w:tab/>
      </w:r>
      <w:r w:rsidRPr="008567E2">
        <w:rPr>
          <w:rFonts w:ascii="Arial" w:hAnsi="Arial" w:cs="Arial"/>
          <w:sz w:val="18"/>
          <w:szCs w:val="18"/>
        </w:rPr>
        <w:t>Fog, depositing rime, sky visible</w:t>
      </w:r>
    </w:p>
    <w:p w14:paraId="16C75D01" w14:textId="77777777" w:rsidR="00E276B6" w:rsidRPr="008567E2" w:rsidRDefault="007A70C3" w:rsidP="00E276B6">
      <w:pPr>
        <w:widowControl w:val="0"/>
        <w:tabs>
          <w:tab w:val="center" w:pos="426"/>
          <w:tab w:val="left" w:pos="1560"/>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9712" behindDoc="0" locked="0" layoutInCell="1" allowOverlap="1" wp14:anchorId="329CFDD6" wp14:editId="4BC2C033">
                <wp:simplePos x="0" y="0"/>
                <wp:positionH relativeFrom="column">
                  <wp:posOffset>-152400</wp:posOffset>
                </wp:positionH>
                <wp:positionV relativeFrom="paragraph">
                  <wp:posOffset>226059</wp:posOffset>
                </wp:positionV>
                <wp:extent cx="5587365" cy="0"/>
                <wp:effectExtent l="0" t="0" r="13335" b="19050"/>
                <wp:wrapNone/>
                <wp:docPr id="64" name="Lin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8" o:spid="_x0000_s1026" style="position:absolute;flip:y;z-index:251699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17.8pt" to="427.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49</w:t>
      </w:r>
      <w:r w:rsidR="00E276B6" w:rsidRPr="008567E2">
        <w:rPr>
          <w:rFonts w:ascii="Arial" w:hAnsi="Arial"/>
          <w:sz w:val="18"/>
          <w:szCs w:val="18"/>
        </w:rPr>
        <w:tab/>
      </w:r>
      <w:r w:rsidR="00E276B6" w:rsidRPr="008567E2">
        <w:rPr>
          <w:rFonts w:ascii="Arial" w:hAnsi="Arial" w:cs="Arial"/>
          <w:sz w:val="18"/>
          <w:szCs w:val="18"/>
        </w:rPr>
        <w:t>Fog, depositing rime, sky invisible</w:t>
      </w:r>
    </w:p>
    <w:p w14:paraId="79479E6A"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1760" behindDoc="0" locked="0" layoutInCell="1" allowOverlap="1" wp14:anchorId="09544CFB" wp14:editId="0219F49B">
                <wp:simplePos x="0" y="0"/>
                <wp:positionH relativeFrom="column">
                  <wp:posOffset>-156845</wp:posOffset>
                </wp:positionH>
                <wp:positionV relativeFrom="paragraph">
                  <wp:posOffset>147319</wp:posOffset>
                </wp:positionV>
                <wp:extent cx="5587365" cy="0"/>
                <wp:effectExtent l="0" t="0" r="13335" b="19050"/>
                <wp:wrapNone/>
                <wp:docPr id="61" name="Lin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0" o:spid="_x0000_s1026" style="position:absolute;flip:y;z-index:251701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35pt,11.6pt" to="427.6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50–99</w:t>
      </w:r>
      <w:r w:rsidR="00E276B6" w:rsidRPr="008567E2">
        <w:rPr>
          <w:rFonts w:ascii="Arial" w:hAnsi="Arial"/>
          <w:sz w:val="18"/>
          <w:szCs w:val="18"/>
        </w:rPr>
        <w:tab/>
      </w:r>
      <w:r w:rsidR="00E276B6" w:rsidRPr="008567E2">
        <w:rPr>
          <w:rFonts w:ascii="Arial" w:hAnsi="Arial" w:cs="Arial"/>
          <w:i/>
          <w:sz w:val="18"/>
          <w:szCs w:val="18"/>
        </w:rPr>
        <w:t>Precipitation at the station at the time of observation</w:t>
      </w:r>
    </w:p>
    <w:p w14:paraId="4B954B68"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0736" behindDoc="0" locked="0" layoutInCell="1" allowOverlap="1" wp14:anchorId="38C9935C" wp14:editId="2826FAFB">
                <wp:simplePos x="0" y="0"/>
                <wp:positionH relativeFrom="column">
                  <wp:posOffset>-162560</wp:posOffset>
                </wp:positionH>
                <wp:positionV relativeFrom="paragraph">
                  <wp:posOffset>164464</wp:posOffset>
                </wp:positionV>
                <wp:extent cx="5587365" cy="0"/>
                <wp:effectExtent l="0" t="0" r="13335" b="19050"/>
                <wp:wrapNone/>
                <wp:docPr id="62" name="Line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9" o:spid="_x0000_s1026" style="position:absolute;flip:y;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8pt,12.95pt" to="427.1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50–59</w:t>
      </w:r>
      <w:r w:rsidR="00E276B6" w:rsidRPr="008567E2">
        <w:rPr>
          <w:rFonts w:ascii="Arial" w:hAnsi="Arial"/>
          <w:sz w:val="18"/>
          <w:szCs w:val="18"/>
        </w:rPr>
        <w:tab/>
      </w:r>
      <w:r w:rsidR="00E276B6" w:rsidRPr="008567E2">
        <w:rPr>
          <w:rFonts w:ascii="Arial" w:hAnsi="Arial" w:cs="Arial"/>
          <w:sz w:val="18"/>
          <w:szCs w:val="18"/>
        </w:rPr>
        <w:t>Drizzle</w:t>
      </w:r>
    </w:p>
    <w:p w14:paraId="397ABB35"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1584" behindDoc="0" locked="0" layoutInCell="1" allowOverlap="1" wp14:anchorId="7A772F65" wp14:editId="49622915">
                <wp:simplePos x="0" y="0"/>
                <wp:positionH relativeFrom="column">
                  <wp:posOffset>2903855</wp:posOffset>
                </wp:positionH>
                <wp:positionV relativeFrom="paragraph">
                  <wp:posOffset>96520</wp:posOffset>
                </wp:positionV>
                <wp:extent cx="1391920" cy="131445"/>
                <wp:effectExtent l="0" t="0" r="17780" b="1905"/>
                <wp:wrapNone/>
                <wp:docPr id="60"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9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242050" w14:textId="77777777" w:rsidR="002C21FB" w:rsidRDefault="002C21FB">
                            <w:r w:rsidRPr="00732321">
                              <w:rPr>
                                <w:rFonts w:ascii="Arial" w:hAnsi="Arial" w:cs="Arial"/>
                                <w:color w:val="000000"/>
                                <w:sz w:val="18"/>
                                <w:szCs w:val="18"/>
                              </w:rPr>
                              <w:t>slight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6" o:spid="_x0000_s1046" type="#_x0000_t202" style="position:absolute;margin-left:228.65pt;margin-top:7.6pt;width:109.6pt;height:10.3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" filled="f" stroked="f">
                <v:textbox style="mso-fit-shape-to-text:t" inset="0,0,0,0">
                  <w:txbxContent>
                    <w:p w14:paraId="1C242050" w14:textId="77777777" w:rsidR="002C21FB" w:rsidRDefault="002C21FB">
                      <w:r w:rsidRPr="00732321">
                        <w:rPr>
                          <w:rFonts w:ascii="Arial" w:hAnsi="Arial" w:cs="Arial"/>
                          <w:color w:val="000000"/>
                          <w:sz w:val="18"/>
                          <w:szCs w:val="18"/>
                        </w:rPr>
                        <w:t>slight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12672" behindDoc="0" locked="0" layoutInCell="1" allowOverlap="1" wp14:anchorId="55CED9FA" wp14:editId="7B8D335E">
                <wp:simplePos x="0" y="0"/>
                <wp:positionH relativeFrom="column">
                  <wp:posOffset>2714625</wp:posOffset>
                </wp:positionH>
                <wp:positionV relativeFrom="paragraph">
                  <wp:posOffset>20955</wp:posOffset>
                </wp:positionV>
                <wp:extent cx="76200" cy="260350"/>
                <wp:effectExtent l="0" t="0" r="19050" b="25400"/>
                <wp:wrapNone/>
                <wp:docPr id="59"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60350"/>
                        </a:xfrm>
                        <a:prstGeom prst="rightBrace">
                          <a:avLst>
                            <a:gd name="adj1" fmla="val 284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65" o:spid="_x0000_s1026" type="#_x0000_t88" style="position:absolute;margin-left:213.75pt;margin-top:1.65pt;width:6pt;height:20.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f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"/>
            </w:pict>
          </mc:Fallback>
        </mc:AlternateContent>
      </w:r>
      <w:r w:rsidR="00E276B6" w:rsidRPr="008567E2">
        <w:rPr>
          <w:rFonts w:ascii="Arial" w:hAnsi="Arial"/>
          <w:sz w:val="18"/>
          <w:szCs w:val="18"/>
        </w:rPr>
        <w:tab/>
      </w:r>
      <w:r w:rsidR="00E276B6" w:rsidRPr="008567E2">
        <w:rPr>
          <w:rFonts w:ascii="Arial" w:hAnsi="Arial" w:cs="Arial"/>
          <w:sz w:val="18"/>
          <w:szCs w:val="18"/>
        </w:rPr>
        <w:t>50</w:t>
      </w:r>
      <w:r w:rsidR="00E276B6" w:rsidRPr="008567E2">
        <w:rPr>
          <w:rFonts w:ascii="Arial" w:hAnsi="Arial"/>
          <w:sz w:val="18"/>
          <w:szCs w:val="18"/>
        </w:rPr>
        <w:tab/>
      </w:r>
      <w:r w:rsidR="00E276B6" w:rsidRPr="008567E2">
        <w:rPr>
          <w:rFonts w:ascii="Arial" w:hAnsi="Arial" w:cs="Arial"/>
          <w:sz w:val="18"/>
          <w:szCs w:val="18"/>
        </w:rPr>
        <w:t>Drizzle, not freezing, intermittent</w:t>
      </w:r>
    </w:p>
    <w:p w14:paraId="346CC5B5"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w:t>
      </w:r>
      <w:r w:rsidRPr="008567E2">
        <w:rPr>
          <w:rFonts w:ascii="Arial" w:hAnsi="Arial"/>
          <w:sz w:val="18"/>
          <w:szCs w:val="18"/>
        </w:rPr>
        <w:tab/>
      </w:r>
      <w:r w:rsidRPr="008567E2">
        <w:rPr>
          <w:rFonts w:ascii="Arial" w:hAnsi="Arial" w:cs="Arial"/>
          <w:sz w:val="18"/>
          <w:szCs w:val="18"/>
        </w:rPr>
        <w:t>Drizzle, not freezing, continuous</w:t>
      </w:r>
    </w:p>
    <w:p w14:paraId="4BE98858"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13696" behindDoc="0" locked="0" layoutInCell="1" allowOverlap="1" wp14:anchorId="72F89E66" wp14:editId="46E195A2">
                <wp:simplePos x="0" y="0"/>
                <wp:positionH relativeFrom="column">
                  <wp:posOffset>2726690</wp:posOffset>
                </wp:positionH>
                <wp:positionV relativeFrom="paragraph">
                  <wp:posOffset>95885</wp:posOffset>
                </wp:positionV>
                <wp:extent cx="76200" cy="228600"/>
                <wp:effectExtent l="0" t="0" r="19050" b="19050"/>
                <wp:wrapNone/>
                <wp:docPr id="57"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2860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66" o:spid="_x0000_s1026" type="#_x0000_t88" style="position:absolute;margin-left:214.7pt;margin-top:7.55pt;width:6pt;height:18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"/>
            </w:pict>
          </mc:Fallback>
        </mc:AlternateContent>
      </w:r>
      <w:r w:rsidRPr="00CC6069">
        <w:rPr>
          <w:rFonts w:ascii="Arial" w:hAnsi="Arial"/>
          <w:noProof/>
          <w:sz w:val="18"/>
          <w:szCs w:val="18"/>
        </w:rPr>
        <mc:AlternateContent>
          <mc:Choice Requires="wps">
            <w:drawing>
              <wp:anchor distT="0" distB="0" distL="114300" distR="114300" simplePos="0" relativeHeight="251652608" behindDoc="0" locked="0" layoutInCell="1" allowOverlap="1" wp14:anchorId="573634F4" wp14:editId="559A4AF5">
                <wp:simplePos x="0" y="0"/>
                <wp:positionH relativeFrom="column">
                  <wp:posOffset>2898140</wp:posOffset>
                </wp:positionH>
                <wp:positionV relativeFrom="paragraph">
                  <wp:posOffset>132715</wp:posOffset>
                </wp:positionV>
                <wp:extent cx="1607820" cy="131445"/>
                <wp:effectExtent l="0" t="0" r="11430" b="1905"/>
                <wp:wrapNone/>
                <wp:docPr id="58"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21C2AC" w14:textId="77777777" w:rsidR="002C21FB" w:rsidRDefault="002C21FB">
                            <w:r w:rsidRPr="00732321">
                              <w:rPr>
                                <w:rFonts w:ascii="Arial" w:hAnsi="Arial" w:cs="Arial"/>
                                <w:color w:val="000000"/>
                                <w:sz w:val="18"/>
                                <w:szCs w:val="18"/>
                              </w:rPr>
                              <w:t>moderate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9" o:spid="_x0000_s1047" type="#_x0000_t202" style="position:absolute;margin-left:228.2pt;margin-top:10.45pt;width:126.6pt;height:10.3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" filled="f" stroked="f">
                <v:textbox style="mso-fit-shape-to-text:t" inset="0,0,0,0">
                  <w:txbxContent>
                    <w:p w14:paraId="4521C2AC" w14:textId="77777777" w:rsidR="002C21FB" w:rsidRDefault="002C21FB">
                      <w:r w:rsidRPr="00732321">
                        <w:rPr>
                          <w:rFonts w:ascii="Arial" w:hAnsi="Arial" w:cs="Arial"/>
                          <w:color w:val="000000"/>
                          <w:sz w:val="18"/>
                          <w:szCs w:val="18"/>
                        </w:rPr>
                        <w:t>moderate at time of observation</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52</w:t>
      </w:r>
      <w:r w:rsidR="00E276B6" w:rsidRPr="008567E2">
        <w:rPr>
          <w:rFonts w:ascii="Arial" w:hAnsi="Arial"/>
          <w:sz w:val="18"/>
          <w:szCs w:val="18"/>
        </w:rPr>
        <w:tab/>
      </w:r>
      <w:r w:rsidR="00E276B6" w:rsidRPr="008567E2">
        <w:rPr>
          <w:rFonts w:ascii="Arial" w:hAnsi="Arial" w:cs="Arial"/>
          <w:sz w:val="18"/>
          <w:szCs w:val="18"/>
        </w:rPr>
        <w:t>Drizzle, not freezing, intermittent</w:t>
      </w:r>
    </w:p>
    <w:p w14:paraId="59207EC5"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53</w:t>
      </w:r>
      <w:r w:rsidRPr="008567E2">
        <w:rPr>
          <w:rFonts w:ascii="Arial" w:hAnsi="Arial"/>
          <w:sz w:val="18"/>
          <w:szCs w:val="18"/>
        </w:rPr>
        <w:tab/>
      </w:r>
      <w:r w:rsidRPr="008567E2">
        <w:rPr>
          <w:rFonts w:ascii="Arial" w:hAnsi="Arial" w:cs="Arial"/>
          <w:sz w:val="18"/>
          <w:szCs w:val="18"/>
        </w:rPr>
        <w:t>Drizzle, not freezing, continuous</w:t>
      </w:r>
    </w:p>
    <w:p w14:paraId="4EAC2D7F" w14:textId="77777777" w:rsidR="00E276B6" w:rsidRPr="008567E2" w:rsidRDefault="007A70C3"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3632" behindDoc="0" locked="0" layoutInCell="1" allowOverlap="1" wp14:anchorId="1B3A7C70" wp14:editId="2DC48997">
                <wp:simplePos x="0" y="0"/>
                <wp:positionH relativeFrom="column">
                  <wp:posOffset>2898775</wp:posOffset>
                </wp:positionH>
                <wp:positionV relativeFrom="paragraph">
                  <wp:posOffset>140970</wp:posOffset>
                </wp:positionV>
                <wp:extent cx="1849120" cy="131445"/>
                <wp:effectExtent l="0" t="0" r="17780" b="1905"/>
                <wp:wrapNone/>
                <wp:docPr id="56"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91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2B9F510" w14:textId="77777777" w:rsidR="002C21FB" w:rsidRDefault="002C21FB">
                            <w:r w:rsidRPr="00732321">
                              <w:rPr>
                                <w:rFonts w:ascii="Arial" w:hAnsi="Arial" w:cs="Arial"/>
                                <w:color w:val="000000"/>
                                <w:sz w:val="18"/>
                                <w:szCs w:val="18"/>
                              </w:rPr>
                              <w:t>heavy (dense)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2" o:spid="_x0000_s1048" type="#_x0000_t202" style="position:absolute;margin-left:228.25pt;margin-top:11.1pt;width:145.6pt;height:10.3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" filled="f" stroked="f">
                <v:textbox style="mso-fit-shape-to-text:t" inset="0,0,0,0">
                  <w:txbxContent>
                    <w:p w14:paraId="22B9F510" w14:textId="77777777" w:rsidR="002C21FB" w:rsidRDefault="002C21FB">
                      <w:r w:rsidRPr="00732321">
                        <w:rPr>
                          <w:rFonts w:ascii="Arial" w:hAnsi="Arial" w:cs="Arial"/>
                          <w:color w:val="000000"/>
                          <w:sz w:val="18"/>
                          <w:szCs w:val="18"/>
                        </w:rPr>
                        <w:t>heavy (dense)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14720" behindDoc="0" locked="0" layoutInCell="1" allowOverlap="1" wp14:anchorId="67DF2278" wp14:editId="763A53C5">
                <wp:simplePos x="0" y="0"/>
                <wp:positionH relativeFrom="column">
                  <wp:posOffset>2715260</wp:posOffset>
                </wp:positionH>
                <wp:positionV relativeFrom="paragraph">
                  <wp:posOffset>83185</wp:posOffset>
                </wp:positionV>
                <wp:extent cx="75565" cy="266700"/>
                <wp:effectExtent l="0" t="0" r="19685" b="19050"/>
                <wp:wrapNone/>
                <wp:docPr id="5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266700"/>
                        </a:xfrm>
                        <a:prstGeom prst="rightBrace">
                          <a:avLst>
                            <a:gd name="adj1" fmla="val 294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67" o:spid="_x0000_s1026" type="#_x0000_t88" style="position:absolute;margin-left:213.8pt;margin-top:6.55pt;width:5.95pt;height:21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54</w:t>
      </w:r>
      <w:r w:rsidR="00E276B6" w:rsidRPr="008567E2">
        <w:rPr>
          <w:rFonts w:ascii="Arial" w:hAnsi="Arial"/>
          <w:sz w:val="18"/>
          <w:szCs w:val="18"/>
        </w:rPr>
        <w:tab/>
      </w:r>
      <w:r w:rsidR="00E276B6" w:rsidRPr="008567E2">
        <w:rPr>
          <w:rFonts w:ascii="Arial" w:hAnsi="Arial" w:cs="Arial"/>
          <w:sz w:val="18"/>
          <w:szCs w:val="18"/>
        </w:rPr>
        <w:t>Drizzle, not freezing, intermittent</w:t>
      </w:r>
    </w:p>
    <w:p w14:paraId="3E5A4A7C"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55</w:t>
      </w:r>
      <w:r w:rsidRPr="008567E2">
        <w:rPr>
          <w:rFonts w:ascii="Arial" w:hAnsi="Arial"/>
          <w:sz w:val="18"/>
          <w:szCs w:val="18"/>
        </w:rPr>
        <w:tab/>
      </w:r>
      <w:r w:rsidRPr="008567E2">
        <w:rPr>
          <w:rFonts w:ascii="Arial" w:hAnsi="Arial" w:cs="Arial"/>
          <w:sz w:val="18"/>
          <w:szCs w:val="18"/>
        </w:rPr>
        <w:t>Drizzle, not freezing, continuous</w:t>
      </w:r>
    </w:p>
    <w:p w14:paraId="28E85FB9" w14:textId="241AB639"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56</w:t>
      </w:r>
      <w:r w:rsidRPr="008567E2">
        <w:rPr>
          <w:rFonts w:ascii="Arial" w:hAnsi="Arial"/>
          <w:sz w:val="18"/>
          <w:szCs w:val="18"/>
        </w:rPr>
        <w:tab/>
      </w:r>
      <w:r w:rsidRPr="008567E2">
        <w:rPr>
          <w:rFonts w:ascii="Arial" w:hAnsi="Arial" w:cs="Arial"/>
          <w:sz w:val="18"/>
          <w:szCs w:val="18"/>
        </w:rPr>
        <w:t>Drizzle, freezing, slight</w:t>
      </w:r>
    </w:p>
    <w:p w14:paraId="75AD0C87" w14:textId="77777777" w:rsidR="00E276B6" w:rsidRPr="008567E2" w:rsidRDefault="00E276B6" w:rsidP="00E276B6">
      <w:pPr>
        <w:widowControl w:val="0"/>
        <w:tabs>
          <w:tab w:val="center" w:pos="426"/>
          <w:tab w:val="left" w:pos="1560"/>
          <w:tab w:val="left" w:pos="4253"/>
          <w:tab w:val="left" w:pos="8505"/>
        </w:tabs>
        <w:autoSpaceDE w:val="0"/>
        <w:autoSpaceDN w:val="0"/>
        <w:adjustRightInd w:val="0"/>
        <w:rPr>
          <w:rFonts w:ascii="Arial" w:hAnsi="Arial" w:cs="Arial"/>
          <w:sz w:val="18"/>
          <w:szCs w:val="18"/>
        </w:rPr>
      </w:pPr>
      <w:r w:rsidRPr="008567E2">
        <w:rPr>
          <w:rFonts w:ascii="Arial" w:hAnsi="Arial" w:cs="Arial"/>
          <w:sz w:val="18"/>
          <w:szCs w:val="18"/>
        </w:rPr>
        <w:t>________________</w:t>
      </w:r>
    </w:p>
    <w:p w14:paraId="0AC68C76"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Hail, small hail, snow pellets.</w:t>
      </w:r>
    </w:p>
    <w:p w14:paraId="7E073041" w14:textId="77777777" w:rsidR="00E276B6" w:rsidRPr="008567E2"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74D31FF3"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20 003 – continued)</w:t>
      </w:r>
    </w:p>
    <w:p w14:paraId="627DB4A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0B890D0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57</w:t>
      </w:r>
      <w:r w:rsidRPr="008567E2">
        <w:rPr>
          <w:rFonts w:ascii="Arial" w:hAnsi="Arial"/>
          <w:sz w:val="18"/>
          <w:szCs w:val="18"/>
        </w:rPr>
        <w:tab/>
      </w:r>
      <w:r w:rsidRPr="008567E2">
        <w:rPr>
          <w:rFonts w:ascii="Arial" w:hAnsi="Arial" w:cs="Arial"/>
          <w:sz w:val="18"/>
          <w:szCs w:val="18"/>
        </w:rPr>
        <w:t>Drizzle, freezing, moderate or heavy (dense)</w:t>
      </w:r>
    </w:p>
    <w:p w14:paraId="23C526D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58</w:t>
      </w:r>
      <w:r w:rsidRPr="008567E2">
        <w:rPr>
          <w:rFonts w:ascii="Arial" w:hAnsi="Arial"/>
          <w:sz w:val="18"/>
          <w:szCs w:val="18"/>
        </w:rPr>
        <w:tab/>
      </w:r>
      <w:r w:rsidRPr="008567E2">
        <w:rPr>
          <w:rFonts w:ascii="Arial" w:hAnsi="Arial" w:cs="Arial"/>
          <w:sz w:val="18"/>
          <w:szCs w:val="18"/>
        </w:rPr>
        <w:t>Drizzle and rain, slight</w:t>
      </w:r>
    </w:p>
    <w:p w14:paraId="5D6F345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59</w:t>
      </w:r>
      <w:r w:rsidRPr="008567E2">
        <w:rPr>
          <w:rFonts w:ascii="Arial" w:hAnsi="Arial"/>
          <w:sz w:val="18"/>
          <w:szCs w:val="18"/>
        </w:rPr>
        <w:tab/>
      </w:r>
      <w:r w:rsidRPr="008567E2">
        <w:rPr>
          <w:rFonts w:ascii="Arial" w:hAnsi="Arial" w:cs="Arial"/>
          <w:sz w:val="18"/>
          <w:szCs w:val="18"/>
        </w:rPr>
        <w:t>Drizzle and rain, moderate or heavy</w:t>
      </w:r>
    </w:p>
    <w:p w14:paraId="0E3880BF" w14:textId="77777777" w:rsidR="00E276B6" w:rsidRPr="008567E2" w:rsidRDefault="007A70C3"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698688" behindDoc="0" locked="0" layoutInCell="1" allowOverlap="1" wp14:anchorId="36ACA846" wp14:editId="18C05B13">
                <wp:simplePos x="0" y="0"/>
                <wp:positionH relativeFrom="column">
                  <wp:posOffset>-69850</wp:posOffset>
                </wp:positionH>
                <wp:positionV relativeFrom="paragraph">
                  <wp:posOffset>20954</wp:posOffset>
                </wp:positionV>
                <wp:extent cx="5587365" cy="0"/>
                <wp:effectExtent l="0" t="0" r="13335" b="19050"/>
                <wp:wrapNone/>
                <wp:docPr id="54" name="Lin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37" o:spid="_x0000_s1026" style="position:absolute;flip: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pt,1.65pt" to="434.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60–69</w:t>
      </w:r>
      <w:r w:rsidR="00E276B6" w:rsidRPr="008567E2">
        <w:rPr>
          <w:rFonts w:ascii="Arial" w:hAnsi="Arial"/>
          <w:sz w:val="18"/>
          <w:szCs w:val="18"/>
        </w:rPr>
        <w:tab/>
      </w:r>
      <w:r w:rsidR="00E276B6" w:rsidRPr="008567E2">
        <w:rPr>
          <w:rFonts w:ascii="Arial" w:hAnsi="Arial" w:cs="Arial"/>
          <w:sz w:val="18"/>
          <w:szCs w:val="18"/>
        </w:rPr>
        <w:t>Rain</w:t>
      </w:r>
    </w:p>
    <w:p w14:paraId="28AFD244"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3808" behindDoc="0" locked="0" layoutInCell="1" allowOverlap="1" wp14:anchorId="2672B2FB" wp14:editId="1949212D">
                <wp:simplePos x="0" y="0"/>
                <wp:positionH relativeFrom="column">
                  <wp:posOffset>-74295</wp:posOffset>
                </wp:positionH>
                <wp:positionV relativeFrom="paragraph">
                  <wp:posOffset>12064</wp:posOffset>
                </wp:positionV>
                <wp:extent cx="5587365" cy="0"/>
                <wp:effectExtent l="0" t="0" r="13335" b="19050"/>
                <wp:wrapNone/>
                <wp:docPr id="53" name="Lin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2" o:spid="_x0000_s1026" style="position:absolute;flip:y;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95pt" to="434.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Pe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54656" behindDoc="0" locked="0" layoutInCell="1" allowOverlap="1" wp14:anchorId="258A7498" wp14:editId="4BA7BC5E">
                <wp:simplePos x="0" y="0"/>
                <wp:positionH relativeFrom="column">
                  <wp:posOffset>2796540</wp:posOffset>
                </wp:positionH>
                <wp:positionV relativeFrom="paragraph">
                  <wp:posOffset>144145</wp:posOffset>
                </wp:positionV>
                <wp:extent cx="1391920" cy="131445"/>
                <wp:effectExtent l="0" t="0" r="17780" b="1905"/>
                <wp:wrapNone/>
                <wp:docPr id="52"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9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99131D" w14:textId="77777777" w:rsidR="002C21FB" w:rsidRDefault="002C21FB">
                            <w:r w:rsidRPr="00732321">
                              <w:rPr>
                                <w:rFonts w:ascii="Arial" w:hAnsi="Arial" w:cs="Arial"/>
                                <w:color w:val="000000"/>
                                <w:sz w:val="18"/>
                                <w:szCs w:val="18"/>
                              </w:rPr>
                              <w:t>slight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5" o:spid="_x0000_s1049" type="#_x0000_t202" style="position:absolute;margin-left:220.2pt;margin-top:11.35pt;width:109.6pt;height:10.3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" filled="f" stroked="f">
                <v:textbox style="mso-fit-shape-to-text:t" inset="0,0,0,0">
                  <w:txbxContent>
                    <w:p w14:paraId="0999131D" w14:textId="77777777" w:rsidR="002C21FB" w:rsidRDefault="002C21FB">
                      <w:r w:rsidRPr="00732321">
                        <w:rPr>
                          <w:rFonts w:ascii="Arial" w:hAnsi="Arial" w:cs="Arial"/>
                          <w:color w:val="000000"/>
                          <w:sz w:val="18"/>
                          <w:szCs w:val="18"/>
                        </w:rPr>
                        <w:t>slight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15744" behindDoc="0" locked="0" layoutInCell="1" allowOverlap="1" wp14:anchorId="7CF2311F" wp14:editId="72535D55">
                <wp:simplePos x="0" y="0"/>
                <wp:positionH relativeFrom="column">
                  <wp:posOffset>2574925</wp:posOffset>
                </wp:positionH>
                <wp:positionV relativeFrom="paragraph">
                  <wp:posOffset>52705</wp:posOffset>
                </wp:positionV>
                <wp:extent cx="75565" cy="304800"/>
                <wp:effectExtent l="0" t="0" r="19685" b="19050"/>
                <wp:wrapNone/>
                <wp:docPr id="51"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70" o:spid="_x0000_s1026" type="#_x0000_t88" style="position:absolute;margin-left:202.75pt;margin-top:4.15pt;width:5.95pt;height:24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60</w:t>
      </w:r>
      <w:r w:rsidR="00E276B6" w:rsidRPr="008567E2">
        <w:rPr>
          <w:rFonts w:ascii="Arial" w:hAnsi="Arial"/>
          <w:sz w:val="18"/>
          <w:szCs w:val="18"/>
        </w:rPr>
        <w:tab/>
      </w:r>
      <w:r w:rsidR="00E276B6" w:rsidRPr="008567E2">
        <w:rPr>
          <w:rFonts w:ascii="Arial" w:hAnsi="Arial" w:cs="Arial"/>
          <w:sz w:val="18"/>
          <w:szCs w:val="18"/>
        </w:rPr>
        <w:t>Rain, not freezing, intermittent</w:t>
      </w:r>
    </w:p>
    <w:p w14:paraId="7C223AFD"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Rain, not freezing, continuous</w:t>
      </w:r>
    </w:p>
    <w:p w14:paraId="483DF645"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5680" behindDoc="0" locked="0" layoutInCell="1" allowOverlap="1" wp14:anchorId="03307574" wp14:editId="75168215">
                <wp:simplePos x="0" y="0"/>
                <wp:positionH relativeFrom="column">
                  <wp:posOffset>2795905</wp:posOffset>
                </wp:positionH>
                <wp:positionV relativeFrom="paragraph">
                  <wp:posOffset>116840</wp:posOffset>
                </wp:positionV>
                <wp:extent cx="1607820" cy="131445"/>
                <wp:effectExtent l="0" t="0" r="11430" b="1905"/>
                <wp:wrapNone/>
                <wp:docPr id="50"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881CE4" w14:textId="77777777" w:rsidR="002C21FB" w:rsidRDefault="002C21FB">
                            <w:r w:rsidRPr="00732321">
                              <w:rPr>
                                <w:rFonts w:ascii="Arial" w:hAnsi="Arial" w:cs="Arial"/>
                                <w:color w:val="000000"/>
                                <w:sz w:val="18"/>
                                <w:szCs w:val="18"/>
                              </w:rPr>
                              <w:t>moderate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8" o:spid="_x0000_s1050" type="#_x0000_t202" style="position:absolute;margin-left:220.15pt;margin-top:9.2pt;width:126.6pt;height:10.3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" filled="f" stroked="f">
                <v:textbox style="mso-fit-shape-to-text:t" inset="0,0,0,0">
                  <w:txbxContent>
                    <w:p w14:paraId="32881CE4" w14:textId="77777777" w:rsidR="002C21FB" w:rsidRDefault="002C21FB">
                      <w:r w:rsidRPr="00732321">
                        <w:rPr>
                          <w:rFonts w:ascii="Arial" w:hAnsi="Arial" w:cs="Arial"/>
                          <w:color w:val="000000"/>
                          <w:sz w:val="18"/>
                          <w:szCs w:val="18"/>
                        </w:rPr>
                        <w:t>moderate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42368" behindDoc="0" locked="0" layoutInCell="1" allowOverlap="1" wp14:anchorId="7B896081" wp14:editId="604835F7">
                <wp:simplePos x="0" y="0"/>
                <wp:positionH relativeFrom="column">
                  <wp:posOffset>2574290</wp:posOffset>
                </wp:positionH>
                <wp:positionV relativeFrom="paragraph">
                  <wp:posOffset>38735</wp:posOffset>
                </wp:positionV>
                <wp:extent cx="75565" cy="304800"/>
                <wp:effectExtent l="0" t="0" r="19685" b="19050"/>
                <wp:wrapNone/>
                <wp:docPr id="49" name="Auto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07" o:spid="_x0000_s1026" type="#_x0000_t88" style="position:absolute;margin-left:202.7pt;margin-top:3.05pt;width:5.95pt;height:24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BZThA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62</w:t>
      </w:r>
      <w:r w:rsidR="00E276B6" w:rsidRPr="008567E2">
        <w:rPr>
          <w:rFonts w:ascii="Arial" w:hAnsi="Arial"/>
          <w:sz w:val="18"/>
          <w:szCs w:val="18"/>
        </w:rPr>
        <w:tab/>
      </w:r>
      <w:r w:rsidR="00E276B6" w:rsidRPr="008567E2">
        <w:rPr>
          <w:rFonts w:ascii="Arial" w:hAnsi="Arial" w:cs="Arial"/>
          <w:sz w:val="18"/>
          <w:szCs w:val="18"/>
        </w:rPr>
        <w:t>Rain, not freezing, intermittent</w:t>
      </w:r>
    </w:p>
    <w:p w14:paraId="0C1D805F"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Rain, not freezing, continuous</w:t>
      </w:r>
    </w:p>
    <w:p w14:paraId="62D2850A"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6704" behindDoc="0" locked="0" layoutInCell="1" allowOverlap="1" wp14:anchorId="4D4B1D5F" wp14:editId="55B29AC7">
                <wp:simplePos x="0" y="0"/>
                <wp:positionH relativeFrom="column">
                  <wp:posOffset>2800350</wp:posOffset>
                </wp:positionH>
                <wp:positionV relativeFrom="paragraph">
                  <wp:posOffset>141605</wp:posOffset>
                </wp:positionV>
                <wp:extent cx="1430020" cy="131445"/>
                <wp:effectExtent l="0" t="0" r="17780" b="1905"/>
                <wp:wrapNone/>
                <wp:docPr id="48"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002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4359FB" w14:textId="77777777" w:rsidR="002C21FB" w:rsidRDefault="002C21FB">
                            <w:r w:rsidRPr="00732321">
                              <w:rPr>
                                <w:rFonts w:ascii="Arial" w:hAnsi="Arial" w:cs="Arial"/>
                                <w:color w:val="000000"/>
                                <w:sz w:val="18"/>
                                <w:szCs w:val="18"/>
                              </w:rPr>
                              <w:t>heavy at time of observation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1" o:spid="_x0000_s1051" type="#_x0000_t202" style="position:absolute;margin-left:220.5pt;margin-top:11.15pt;width:112.6pt;height:10.3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" filled="f" stroked="f">
                <v:textbox style="mso-fit-shape-to-text:t" inset="0,0,0,0">
                  <w:txbxContent>
                    <w:p w14:paraId="014359FB" w14:textId="77777777" w:rsidR="002C21FB" w:rsidRDefault="002C21FB">
                      <w:r w:rsidRPr="00732321">
                        <w:rPr>
                          <w:rFonts w:ascii="Arial" w:hAnsi="Arial" w:cs="Arial"/>
                          <w:color w:val="000000"/>
                          <w:sz w:val="18"/>
                          <w:szCs w:val="18"/>
                        </w:rPr>
                        <w:t>heavy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43392" behindDoc="0" locked="0" layoutInCell="1" allowOverlap="1" wp14:anchorId="3FE8B942" wp14:editId="5E17E135">
                <wp:simplePos x="0" y="0"/>
                <wp:positionH relativeFrom="column">
                  <wp:posOffset>2574290</wp:posOffset>
                </wp:positionH>
                <wp:positionV relativeFrom="paragraph">
                  <wp:posOffset>60325</wp:posOffset>
                </wp:positionV>
                <wp:extent cx="75565" cy="304800"/>
                <wp:effectExtent l="0" t="0" r="19685" b="19050"/>
                <wp:wrapNone/>
                <wp:docPr id="47" name="AutoShape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08" o:spid="_x0000_s1026" type="#_x0000_t88" style="position:absolute;margin-left:202.7pt;margin-top:4.75pt;width:5.95pt;height:2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X2hAIAAC8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64</w:t>
      </w:r>
      <w:r w:rsidR="00E276B6" w:rsidRPr="008567E2">
        <w:rPr>
          <w:rFonts w:ascii="Arial" w:hAnsi="Arial"/>
          <w:sz w:val="18"/>
          <w:szCs w:val="18"/>
        </w:rPr>
        <w:tab/>
      </w:r>
      <w:r w:rsidR="00E276B6" w:rsidRPr="008567E2">
        <w:rPr>
          <w:rFonts w:ascii="Arial" w:hAnsi="Arial" w:cs="Arial"/>
          <w:sz w:val="18"/>
          <w:szCs w:val="18"/>
        </w:rPr>
        <w:t>Rain, not freezing, intermittent</w:t>
      </w:r>
    </w:p>
    <w:p w14:paraId="4146CA3E"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65</w:t>
      </w:r>
      <w:r w:rsidRPr="008567E2">
        <w:rPr>
          <w:rFonts w:ascii="Arial" w:hAnsi="Arial"/>
          <w:sz w:val="18"/>
          <w:szCs w:val="18"/>
        </w:rPr>
        <w:tab/>
      </w:r>
      <w:r w:rsidRPr="008567E2">
        <w:rPr>
          <w:rFonts w:ascii="Arial" w:hAnsi="Arial" w:cs="Arial"/>
          <w:sz w:val="18"/>
          <w:szCs w:val="18"/>
        </w:rPr>
        <w:t>Rain, not freezing, continuous</w:t>
      </w:r>
    </w:p>
    <w:p w14:paraId="53C97EC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66</w:t>
      </w:r>
      <w:r w:rsidRPr="008567E2">
        <w:rPr>
          <w:rFonts w:ascii="Arial" w:hAnsi="Arial"/>
          <w:sz w:val="18"/>
          <w:szCs w:val="18"/>
        </w:rPr>
        <w:tab/>
      </w:r>
      <w:r w:rsidRPr="008567E2">
        <w:rPr>
          <w:rFonts w:ascii="Arial" w:hAnsi="Arial" w:cs="Arial"/>
          <w:sz w:val="18"/>
          <w:szCs w:val="18"/>
        </w:rPr>
        <w:t>Rain, freezing, slight</w:t>
      </w:r>
    </w:p>
    <w:p w14:paraId="74121C8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67</w:t>
      </w:r>
      <w:r w:rsidRPr="008567E2">
        <w:rPr>
          <w:rFonts w:ascii="Arial" w:hAnsi="Arial"/>
          <w:sz w:val="18"/>
          <w:szCs w:val="18"/>
        </w:rPr>
        <w:tab/>
      </w:r>
      <w:r w:rsidRPr="008567E2">
        <w:rPr>
          <w:rFonts w:ascii="Arial" w:hAnsi="Arial" w:cs="Arial"/>
          <w:sz w:val="18"/>
          <w:szCs w:val="18"/>
        </w:rPr>
        <w:t>Rain, freezing, moderate or heavy</w:t>
      </w:r>
    </w:p>
    <w:p w14:paraId="75DCEDE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68</w:t>
      </w:r>
      <w:r w:rsidRPr="008567E2">
        <w:rPr>
          <w:rFonts w:ascii="Arial" w:hAnsi="Arial"/>
          <w:sz w:val="18"/>
          <w:szCs w:val="18"/>
        </w:rPr>
        <w:tab/>
      </w:r>
      <w:r w:rsidRPr="008567E2">
        <w:rPr>
          <w:rFonts w:ascii="Arial" w:hAnsi="Arial" w:cs="Arial"/>
          <w:sz w:val="18"/>
          <w:szCs w:val="18"/>
        </w:rPr>
        <w:t>Rain or drizzle and snow, slight</w:t>
      </w:r>
    </w:p>
    <w:p w14:paraId="37A0DEF0"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69</w:t>
      </w:r>
      <w:r w:rsidRPr="008567E2">
        <w:rPr>
          <w:rFonts w:ascii="Arial" w:hAnsi="Arial"/>
          <w:sz w:val="18"/>
          <w:szCs w:val="18"/>
        </w:rPr>
        <w:tab/>
      </w:r>
      <w:r w:rsidRPr="008567E2">
        <w:rPr>
          <w:rFonts w:ascii="Arial" w:hAnsi="Arial" w:cs="Arial"/>
          <w:sz w:val="18"/>
          <w:szCs w:val="18"/>
        </w:rPr>
        <w:t>Rain or drizzle and snow, moderate or heavy</w:t>
      </w:r>
    </w:p>
    <w:p w14:paraId="3195736E" w14:textId="77777777" w:rsidR="00E276B6" w:rsidRPr="008567E2" w:rsidRDefault="007A70C3"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4832" behindDoc="0" locked="0" layoutInCell="1" allowOverlap="1" wp14:anchorId="55278BFD" wp14:editId="69324BAA">
                <wp:simplePos x="0" y="0"/>
                <wp:positionH relativeFrom="column">
                  <wp:posOffset>-80645</wp:posOffset>
                </wp:positionH>
                <wp:positionV relativeFrom="paragraph">
                  <wp:posOffset>24764</wp:posOffset>
                </wp:positionV>
                <wp:extent cx="5587365" cy="0"/>
                <wp:effectExtent l="0" t="0" r="13335" b="19050"/>
                <wp:wrapNone/>
                <wp:docPr id="46" name="Lin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3" o:spid="_x0000_s1026" style="position:absolute;flip:y;z-index:251704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5pt,1.95pt" to="433.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70–79</w:t>
      </w:r>
      <w:r w:rsidR="00E276B6" w:rsidRPr="008567E2">
        <w:rPr>
          <w:rFonts w:ascii="Arial" w:hAnsi="Arial"/>
          <w:sz w:val="18"/>
          <w:szCs w:val="18"/>
        </w:rPr>
        <w:tab/>
      </w:r>
      <w:r w:rsidR="00E276B6" w:rsidRPr="008567E2">
        <w:rPr>
          <w:rFonts w:ascii="Arial" w:hAnsi="Arial" w:cs="Arial"/>
          <w:sz w:val="18"/>
          <w:szCs w:val="18"/>
        </w:rPr>
        <w:t>Solid precipitation not in showers</w:t>
      </w:r>
    </w:p>
    <w:p w14:paraId="4D7A1F6C"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5856" behindDoc="0" locked="0" layoutInCell="1" allowOverlap="1" wp14:anchorId="498DA208" wp14:editId="598DEE9D">
                <wp:simplePos x="0" y="0"/>
                <wp:positionH relativeFrom="column">
                  <wp:posOffset>-74930</wp:posOffset>
                </wp:positionH>
                <wp:positionV relativeFrom="paragraph">
                  <wp:posOffset>36829</wp:posOffset>
                </wp:positionV>
                <wp:extent cx="5587365" cy="0"/>
                <wp:effectExtent l="0" t="0" r="13335" b="19050"/>
                <wp:wrapNone/>
                <wp:docPr id="45"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4" o:spid="_x0000_s1026" style="position:absolute;flip:y;z-index:251705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pt,2.9pt" to="434.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CI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57728" behindDoc="0" locked="0" layoutInCell="1" allowOverlap="1" wp14:anchorId="3507D17B" wp14:editId="07FC2A5D">
                <wp:simplePos x="0" y="0"/>
                <wp:positionH relativeFrom="column">
                  <wp:posOffset>2618105</wp:posOffset>
                </wp:positionH>
                <wp:positionV relativeFrom="paragraph">
                  <wp:posOffset>123825</wp:posOffset>
                </wp:positionV>
                <wp:extent cx="2438400" cy="228600"/>
                <wp:effectExtent l="0" t="0" r="0" b="0"/>
                <wp:wrapNone/>
                <wp:docPr id="44"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533107" w14:textId="77777777" w:rsidR="002C21FB" w:rsidRDefault="002C21FB">
                            <w:r w:rsidRPr="00732321">
                              <w:rPr>
                                <w:rFonts w:ascii="Arial" w:hAnsi="Arial" w:cs="Arial"/>
                                <w:color w:val="000000"/>
                                <w:sz w:val="18"/>
                                <w:szCs w:val="18"/>
                              </w:rPr>
                              <w:t>slight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4" o:spid="_x0000_s1052" type="#_x0000_t202" style="position:absolute;margin-left:206.15pt;margin-top:9.75pt;width:192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" filled="f" stroked="f">
                <v:textbox>
                  <w:txbxContent>
                    <w:p w14:paraId="12533107" w14:textId="77777777" w:rsidR="002C21FB" w:rsidRDefault="002C21FB">
                      <w:r w:rsidRPr="00732321">
                        <w:rPr>
                          <w:rFonts w:ascii="Arial" w:hAnsi="Arial" w:cs="Arial"/>
                          <w:color w:val="000000"/>
                          <w:sz w:val="18"/>
                          <w:szCs w:val="18"/>
                        </w:rPr>
                        <w:t>slight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44416" behindDoc="0" locked="0" layoutInCell="1" allowOverlap="1" wp14:anchorId="6FF1DA9E" wp14:editId="2C5CDF61">
                <wp:simplePos x="0" y="0"/>
                <wp:positionH relativeFrom="column">
                  <wp:posOffset>2541905</wp:posOffset>
                </wp:positionH>
                <wp:positionV relativeFrom="paragraph">
                  <wp:posOffset>66675</wp:posOffset>
                </wp:positionV>
                <wp:extent cx="75565" cy="304800"/>
                <wp:effectExtent l="0" t="0" r="19685" b="19050"/>
                <wp:wrapNone/>
                <wp:docPr id="43" name="AutoShape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09" o:spid="_x0000_s1026" type="#_x0000_t88" style="position:absolute;margin-left:200.15pt;margin-top:5.25pt;width:5.95pt;height:24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UwihQ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"/>
            </w:pict>
          </mc:Fallback>
        </mc:AlternateContent>
      </w:r>
      <w:r w:rsidR="00E276B6" w:rsidRPr="008567E2">
        <w:rPr>
          <w:rFonts w:ascii="Arial" w:hAnsi="Arial"/>
          <w:sz w:val="18"/>
          <w:szCs w:val="18"/>
        </w:rPr>
        <w:tab/>
      </w:r>
      <w:r w:rsidR="00E276B6" w:rsidRPr="008567E2">
        <w:rPr>
          <w:rFonts w:ascii="Arial" w:hAnsi="Arial" w:cs="Arial"/>
          <w:sz w:val="18"/>
          <w:szCs w:val="18"/>
        </w:rPr>
        <w:t>70</w:t>
      </w:r>
      <w:r w:rsidR="00E276B6" w:rsidRPr="008567E2">
        <w:rPr>
          <w:rFonts w:ascii="Arial" w:hAnsi="Arial"/>
          <w:sz w:val="18"/>
          <w:szCs w:val="18"/>
        </w:rPr>
        <w:tab/>
      </w:r>
      <w:r w:rsidR="00E276B6" w:rsidRPr="008567E2">
        <w:rPr>
          <w:rFonts w:ascii="Arial" w:hAnsi="Arial" w:cs="Arial"/>
          <w:sz w:val="18"/>
          <w:szCs w:val="18"/>
        </w:rPr>
        <w:t>Intermittent fall of snowflakes</w:t>
      </w:r>
    </w:p>
    <w:p w14:paraId="6114519E"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71</w:t>
      </w:r>
      <w:r w:rsidRPr="008567E2">
        <w:rPr>
          <w:rFonts w:ascii="Arial" w:hAnsi="Arial"/>
          <w:sz w:val="18"/>
          <w:szCs w:val="18"/>
        </w:rPr>
        <w:tab/>
      </w:r>
      <w:r w:rsidRPr="008567E2">
        <w:rPr>
          <w:rFonts w:ascii="Arial" w:hAnsi="Arial" w:cs="Arial"/>
          <w:sz w:val="18"/>
          <w:szCs w:val="18"/>
        </w:rPr>
        <w:t>Continuous fall of snowflakes</w:t>
      </w:r>
    </w:p>
    <w:p w14:paraId="638BFD01"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8752" behindDoc="0" locked="0" layoutInCell="1" allowOverlap="1" wp14:anchorId="01F24902" wp14:editId="46E7911E">
                <wp:simplePos x="0" y="0"/>
                <wp:positionH relativeFrom="column">
                  <wp:posOffset>2618105</wp:posOffset>
                </wp:positionH>
                <wp:positionV relativeFrom="paragraph">
                  <wp:posOffset>138430</wp:posOffset>
                </wp:positionV>
                <wp:extent cx="2362200" cy="228600"/>
                <wp:effectExtent l="0" t="0" r="0" b="0"/>
                <wp:wrapNone/>
                <wp:docPr id="42"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79BF3F5" w14:textId="77777777" w:rsidR="002C21FB" w:rsidRDefault="002C21FB">
                            <w:r w:rsidRPr="00732321">
                              <w:rPr>
                                <w:rFonts w:ascii="Arial" w:hAnsi="Arial" w:cs="Arial"/>
                                <w:color w:val="000000"/>
                                <w:sz w:val="18"/>
                                <w:szCs w:val="18"/>
                              </w:rPr>
                              <w:t>moderate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7" o:spid="_x0000_s1053" type="#_x0000_t202" style="position:absolute;margin-left:206.15pt;margin-top:10.9pt;width:186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" filled="f" stroked="f">
                <v:textbox>
                  <w:txbxContent>
                    <w:p w14:paraId="579BF3F5" w14:textId="77777777" w:rsidR="002C21FB" w:rsidRDefault="002C21FB">
                      <w:r w:rsidRPr="00732321">
                        <w:rPr>
                          <w:rFonts w:ascii="Arial" w:hAnsi="Arial" w:cs="Arial"/>
                          <w:color w:val="000000"/>
                          <w:sz w:val="18"/>
                          <w:szCs w:val="18"/>
                        </w:rPr>
                        <w:t>moderate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46464" behindDoc="0" locked="0" layoutInCell="1" allowOverlap="1" wp14:anchorId="3CB6F901" wp14:editId="527B6252">
                <wp:simplePos x="0" y="0"/>
                <wp:positionH relativeFrom="column">
                  <wp:posOffset>2519045</wp:posOffset>
                </wp:positionH>
                <wp:positionV relativeFrom="paragraph">
                  <wp:posOffset>57150</wp:posOffset>
                </wp:positionV>
                <wp:extent cx="75565" cy="304800"/>
                <wp:effectExtent l="0" t="0" r="19685" b="19050"/>
                <wp:wrapNone/>
                <wp:docPr id="41" name="Auto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11" o:spid="_x0000_s1026" type="#_x0000_t88" style="position:absolute;margin-left:198.35pt;margin-top:4.5pt;width:5.95pt;height:2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fshA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72</w:t>
      </w:r>
      <w:r w:rsidR="00E276B6" w:rsidRPr="008567E2">
        <w:rPr>
          <w:rFonts w:ascii="Arial" w:hAnsi="Arial"/>
          <w:sz w:val="18"/>
          <w:szCs w:val="18"/>
        </w:rPr>
        <w:tab/>
      </w:r>
      <w:r w:rsidR="00E276B6" w:rsidRPr="008567E2">
        <w:rPr>
          <w:rFonts w:ascii="Arial" w:hAnsi="Arial" w:cs="Arial"/>
          <w:sz w:val="18"/>
          <w:szCs w:val="18"/>
        </w:rPr>
        <w:t>Intermittent fall of snowflakes</w:t>
      </w:r>
    </w:p>
    <w:p w14:paraId="0C75EAB4"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73</w:t>
      </w:r>
      <w:r w:rsidRPr="008567E2">
        <w:rPr>
          <w:rFonts w:ascii="Arial" w:hAnsi="Arial"/>
          <w:sz w:val="18"/>
          <w:szCs w:val="18"/>
        </w:rPr>
        <w:tab/>
      </w:r>
      <w:r w:rsidRPr="008567E2">
        <w:rPr>
          <w:rFonts w:ascii="Arial" w:hAnsi="Arial" w:cs="Arial"/>
          <w:sz w:val="18"/>
          <w:szCs w:val="18"/>
        </w:rPr>
        <w:t>Continuous fall of snowflakes</w:t>
      </w:r>
    </w:p>
    <w:p w14:paraId="22B9BEFA" w14:textId="77777777" w:rsidR="00E276B6" w:rsidRPr="008567E2" w:rsidRDefault="007A70C3" w:rsidP="00E276B6">
      <w:pPr>
        <w:widowControl w:val="0"/>
        <w:tabs>
          <w:tab w:val="center" w:pos="426"/>
          <w:tab w:val="left" w:pos="1560"/>
          <w:tab w:val="left" w:pos="4253"/>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59776" behindDoc="0" locked="0" layoutInCell="1" allowOverlap="1" wp14:anchorId="6277BE27" wp14:editId="26C6BA42">
                <wp:simplePos x="0" y="0"/>
                <wp:positionH relativeFrom="column">
                  <wp:posOffset>2616200</wp:posOffset>
                </wp:positionH>
                <wp:positionV relativeFrom="paragraph">
                  <wp:posOffset>78740</wp:posOffset>
                </wp:positionV>
                <wp:extent cx="2514600" cy="228600"/>
                <wp:effectExtent l="0" t="0" r="0" b="0"/>
                <wp:wrapNone/>
                <wp:docPr id="4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C4B6E7" w14:textId="77777777" w:rsidR="002C21FB" w:rsidRDefault="002C21FB">
                            <w:r w:rsidRPr="00732321">
                              <w:rPr>
                                <w:rFonts w:ascii="Arial" w:hAnsi="Arial" w:cs="Arial"/>
                                <w:color w:val="000000"/>
                                <w:sz w:val="18"/>
                                <w:szCs w:val="18"/>
                              </w:rPr>
                              <w:t>heavy at time of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0" o:spid="_x0000_s1054" type="#_x0000_t202" style="position:absolute;margin-left:206pt;margin-top:6.2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" filled="f" stroked="f">
                <v:textbox>
                  <w:txbxContent>
                    <w:p w14:paraId="10C4B6E7" w14:textId="77777777" w:rsidR="002C21FB" w:rsidRDefault="002C21FB">
                      <w:r w:rsidRPr="00732321">
                        <w:rPr>
                          <w:rFonts w:ascii="Arial" w:hAnsi="Arial" w:cs="Arial"/>
                          <w:color w:val="000000"/>
                          <w:sz w:val="18"/>
                          <w:szCs w:val="18"/>
                        </w:rPr>
                        <w:t>heavy at time of observation</w:t>
                      </w:r>
                    </w:p>
                  </w:txbxContent>
                </v:textbox>
              </v:shape>
            </w:pict>
          </mc:Fallback>
        </mc:AlternateContent>
      </w:r>
      <w:r w:rsidRPr="00CC6069">
        <w:rPr>
          <w:rFonts w:ascii="Arial" w:hAnsi="Arial"/>
          <w:noProof/>
          <w:sz w:val="18"/>
          <w:szCs w:val="18"/>
        </w:rPr>
        <mc:AlternateContent>
          <mc:Choice Requires="wps">
            <w:drawing>
              <wp:anchor distT="0" distB="0" distL="114300" distR="114300" simplePos="0" relativeHeight="251645440" behindDoc="0" locked="0" layoutInCell="1" allowOverlap="1" wp14:anchorId="30E43285" wp14:editId="3D72E92A">
                <wp:simplePos x="0" y="0"/>
                <wp:positionH relativeFrom="column">
                  <wp:posOffset>2509520</wp:posOffset>
                </wp:positionH>
                <wp:positionV relativeFrom="paragraph">
                  <wp:posOffset>50165</wp:posOffset>
                </wp:positionV>
                <wp:extent cx="75565" cy="304800"/>
                <wp:effectExtent l="0" t="0" r="19685" b="19050"/>
                <wp:wrapNone/>
                <wp:docPr id="39"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04800"/>
                        </a:xfrm>
                        <a:prstGeom prst="rightBrace">
                          <a:avLst>
                            <a:gd name="adj1" fmla="val 3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10" o:spid="_x0000_s1026" type="#_x0000_t88" style="position:absolute;margin-left:197.6pt;margin-top:3.95pt;width:5.95pt;height:2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"/>
            </w:pict>
          </mc:Fallback>
        </mc:AlternateContent>
      </w:r>
      <w:r w:rsidR="00E276B6" w:rsidRPr="008567E2">
        <w:rPr>
          <w:rFonts w:ascii="Arial" w:hAnsi="Arial"/>
          <w:sz w:val="18"/>
          <w:szCs w:val="18"/>
        </w:rPr>
        <w:tab/>
      </w:r>
      <w:r w:rsidR="00E276B6" w:rsidRPr="008567E2">
        <w:rPr>
          <w:rFonts w:ascii="Arial" w:hAnsi="Arial" w:cs="Arial"/>
          <w:sz w:val="18"/>
          <w:szCs w:val="18"/>
        </w:rPr>
        <w:t>74</w:t>
      </w:r>
      <w:r w:rsidR="00E276B6" w:rsidRPr="008567E2">
        <w:rPr>
          <w:rFonts w:ascii="Arial" w:hAnsi="Arial"/>
          <w:sz w:val="18"/>
          <w:szCs w:val="18"/>
        </w:rPr>
        <w:tab/>
      </w:r>
      <w:r w:rsidR="00E276B6" w:rsidRPr="008567E2">
        <w:rPr>
          <w:rFonts w:ascii="Arial" w:hAnsi="Arial" w:cs="Arial"/>
          <w:sz w:val="18"/>
          <w:szCs w:val="18"/>
        </w:rPr>
        <w:t>Intermittent fall of snowflakes</w:t>
      </w:r>
    </w:p>
    <w:p w14:paraId="4AE05084" w14:textId="77777777" w:rsidR="00E276B6" w:rsidRPr="008567E2" w:rsidRDefault="00E276B6" w:rsidP="00E276B6">
      <w:pPr>
        <w:widowControl w:val="0"/>
        <w:tabs>
          <w:tab w:val="center" w:pos="426"/>
          <w:tab w:val="left" w:pos="1560"/>
          <w:tab w:val="left" w:pos="411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75</w:t>
      </w:r>
      <w:r w:rsidRPr="008567E2">
        <w:rPr>
          <w:rFonts w:ascii="Arial" w:hAnsi="Arial"/>
          <w:sz w:val="18"/>
          <w:szCs w:val="18"/>
        </w:rPr>
        <w:tab/>
      </w:r>
      <w:r w:rsidRPr="008567E2">
        <w:rPr>
          <w:rFonts w:ascii="Arial" w:hAnsi="Arial" w:cs="Arial"/>
          <w:sz w:val="18"/>
          <w:szCs w:val="18"/>
        </w:rPr>
        <w:t>Continuous fall of snowflakes</w:t>
      </w:r>
    </w:p>
    <w:p w14:paraId="1A7DADA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76</w:t>
      </w:r>
      <w:r w:rsidRPr="008567E2">
        <w:rPr>
          <w:rFonts w:ascii="Arial" w:hAnsi="Arial"/>
          <w:sz w:val="18"/>
          <w:szCs w:val="18"/>
        </w:rPr>
        <w:tab/>
      </w:r>
      <w:r w:rsidRPr="008567E2">
        <w:rPr>
          <w:rFonts w:ascii="Arial" w:hAnsi="Arial" w:cs="Arial"/>
          <w:sz w:val="18"/>
          <w:szCs w:val="18"/>
        </w:rPr>
        <w:t>Diamond dust (with or without fog)</w:t>
      </w:r>
    </w:p>
    <w:p w14:paraId="627C718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77</w:t>
      </w:r>
      <w:r w:rsidRPr="008567E2">
        <w:rPr>
          <w:rFonts w:ascii="Arial" w:hAnsi="Arial"/>
          <w:sz w:val="18"/>
          <w:szCs w:val="18"/>
        </w:rPr>
        <w:tab/>
      </w:r>
      <w:r w:rsidRPr="008567E2">
        <w:rPr>
          <w:rFonts w:ascii="Arial" w:hAnsi="Arial" w:cs="Arial"/>
          <w:sz w:val="18"/>
          <w:szCs w:val="18"/>
        </w:rPr>
        <w:t>Snow grains (with or without fog)</w:t>
      </w:r>
    </w:p>
    <w:p w14:paraId="5B1C444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78</w:t>
      </w:r>
      <w:r w:rsidRPr="008567E2">
        <w:rPr>
          <w:rFonts w:ascii="Arial" w:hAnsi="Arial"/>
          <w:sz w:val="18"/>
          <w:szCs w:val="18"/>
        </w:rPr>
        <w:tab/>
      </w:r>
      <w:r w:rsidRPr="008567E2">
        <w:rPr>
          <w:rFonts w:ascii="Arial" w:hAnsi="Arial" w:cs="Arial"/>
          <w:sz w:val="18"/>
          <w:szCs w:val="18"/>
        </w:rPr>
        <w:t>Isolated star-like snow crystals (with or without fog)</w:t>
      </w:r>
    </w:p>
    <w:p w14:paraId="6674116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79</w:t>
      </w:r>
      <w:r w:rsidRPr="008567E2">
        <w:rPr>
          <w:rFonts w:ascii="Arial" w:hAnsi="Arial"/>
          <w:sz w:val="18"/>
          <w:szCs w:val="18"/>
        </w:rPr>
        <w:tab/>
      </w:r>
      <w:r w:rsidRPr="008567E2">
        <w:rPr>
          <w:rFonts w:ascii="Arial" w:hAnsi="Arial" w:cs="Arial"/>
          <w:sz w:val="18"/>
          <w:szCs w:val="18"/>
        </w:rPr>
        <w:t>Ice pellets</w:t>
      </w:r>
    </w:p>
    <w:p w14:paraId="0DCCDD23" w14:textId="77777777" w:rsidR="00E276B6" w:rsidRPr="008567E2" w:rsidRDefault="007A70C3"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6880" behindDoc="0" locked="0" layoutInCell="1" allowOverlap="1" wp14:anchorId="7C67C9B8" wp14:editId="34B29367">
                <wp:simplePos x="0" y="0"/>
                <wp:positionH relativeFrom="column">
                  <wp:posOffset>-74930</wp:posOffset>
                </wp:positionH>
                <wp:positionV relativeFrom="paragraph">
                  <wp:posOffset>17779</wp:posOffset>
                </wp:positionV>
                <wp:extent cx="5587365" cy="0"/>
                <wp:effectExtent l="0" t="0" r="13335" b="19050"/>
                <wp:wrapNone/>
                <wp:docPr id="38" name="Lin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5" o:spid="_x0000_s1026" style="position:absolute;flip:y;z-index:251706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pt,1.4pt" to="434.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80–99</w:t>
      </w:r>
      <w:r w:rsidR="00E276B6" w:rsidRPr="008567E2">
        <w:rPr>
          <w:rFonts w:ascii="Arial" w:hAnsi="Arial"/>
          <w:sz w:val="18"/>
          <w:szCs w:val="18"/>
        </w:rPr>
        <w:tab/>
      </w:r>
      <w:r w:rsidR="00E276B6" w:rsidRPr="008567E2">
        <w:rPr>
          <w:rFonts w:ascii="Arial" w:hAnsi="Arial" w:cs="Arial"/>
          <w:sz w:val="18"/>
          <w:szCs w:val="18"/>
        </w:rPr>
        <w:t>Showery precipitation, or precipitation with current or recent thunderstorm</w:t>
      </w:r>
    </w:p>
    <w:p w14:paraId="074C4216" w14:textId="77777777" w:rsidR="00E276B6" w:rsidRPr="008567E2" w:rsidRDefault="007A70C3"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7904" behindDoc="0" locked="0" layoutInCell="1" allowOverlap="1" wp14:anchorId="41CD9E20" wp14:editId="083804F3">
                <wp:simplePos x="0" y="0"/>
                <wp:positionH relativeFrom="column">
                  <wp:posOffset>-83185</wp:posOffset>
                </wp:positionH>
                <wp:positionV relativeFrom="paragraph">
                  <wp:posOffset>27304</wp:posOffset>
                </wp:positionV>
                <wp:extent cx="5587365" cy="0"/>
                <wp:effectExtent l="0" t="0" r="13335" b="19050"/>
                <wp:wrapNone/>
                <wp:docPr id="37" name="Line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6" o:spid="_x0000_s1026" style="position:absolute;flip:y;z-index:251707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5pt,2.15pt" to="433.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80</w:t>
      </w:r>
      <w:r w:rsidR="00E276B6" w:rsidRPr="008567E2">
        <w:rPr>
          <w:rFonts w:ascii="Arial" w:hAnsi="Arial"/>
          <w:sz w:val="18"/>
          <w:szCs w:val="18"/>
        </w:rPr>
        <w:tab/>
      </w:r>
      <w:r w:rsidR="00E276B6" w:rsidRPr="008567E2">
        <w:rPr>
          <w:rFonts w:ascii="Arial" w:hAnsi="Arial" w:cs="Arial"/>
          <w:sz w:val="18"/>
          <w:szCs w:val="18"/>
        </w:rPr>
        <w:t>Rain shower(s), slight</w:t>
      </w:r>
    </w:p>
    <w:p w14:paraId="13900C9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81</w:t>
      </w:r>
      <w:r w:rsidRPr="008567E2">
        <w:rPr>
          <w:rFonts w:ascii="Arial" w:hAnsi="Arial"/>
          <w:sz w:val="18"/>
          <w:szCs w:val="18"/>
        </w:rPr>
        <w:tab/>
      </w:r>
      <w:r w:rsidRPr="008567E2">
        <w:rPr>
          <w:rFonts w:ascii="Arial" w:hAnsi="Arial" w:cs="Arial"/>
          <w:sz w:val="18"/>
          <w:szCs w:val="18"/>
        </w:rPr>
        <w:t>Rain shower(s), moderate or heavy</w:t>
      </w:r>
    </w:p>
    <w:p w14:paraId="183F414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82</w:t>
      </w:r>
      <w:r w:rsidRPr="008567E2">
        <w:rPr>
          <w:rFonts w:ascii="Arial" w:hAnsi="Arial"/>
          <w:sz w:val="18"/>
          <w:szCs w:val="18"/>
        </w:rPr>
        <w:tab/>
      </w:r>
      <w:r w:rsidRPr="008567E2">
        <w:rPr>
          <w:rFonts w:ascii="Arial" w:hAnsi="Arial" w:cs="Arial"/>
          <w:sz w:val="18"/>
          <w:szCs w:val="18"/>
        </w:rPr>
        <w:t>Rain shower(s), violent</w:t>
      </w:r>
    </w:p>
    <w:p w14:paraId="4DB87E3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83</w:t>
      </w:r>
      <w:r w:rsidRPr="008567E2">
        <w:rPr>
          <w:rFonts w:ascii="Arial" w:hAnsi="Arial"/>
          <w:sz w:val="18"/>
          <w:szCs w:val="18"/>
        </w:rPr>
        <w:tab/>
      </w:r>
      <w:r w:rsidRPr="008567E2">
        <w:rPr>
          <w:rFonts w:ascii="Arial" w:hAnsi="Arial" w:cs="Arial"/>
          <w:sz w:val="18"/>
          <w:szCs w:val="18"/>
        </w:rPr>
        <w:t>Shower(s) of rain and snow mixed, slight</w:t>
      </w:r>
    </w:p>
    <w:p w14:paraId="39CEBEA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84</w:t>
      </w:r>
      <w:r w:rsidRPr="008567E2">
        <w:rPr>
          <w:rFonts w:ascii="Arial" w:hAnsi="Arial"/>
          <w:sz w:val="18"/>
          <w:szCs w:val="18"/>
        </w:rPr>
        <w:tab/>
      </w:r>
      <w:r w:rsidRPr="008567E2">
        <w:rPr>
          <w:rFonts w:ascii="Arial" w:hAnsi="Arial" w:cs="Arial"/>
          <w:sz w:val="18"/>
          <w:szCs w:val="18"/>
        </w:rPr>
        <w:t>Shower(s) of rain and snow mixed, moderate or heavy</w:t>
      </w:r>
    </w:p>
    <w:p w14:paraId="4B74C8C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85</w:t>
      </w:r>
      <w:r w:rsidRPr="008567E2">
        <w:rPr>
          <w:rFonts w:ascii="Arial" w:hAnsi="Arial"/>
          <w:sz w:val="18"/>
          <w:szCs w:val="18"/>
        </w:rPr>
        <w:tab/>
      </w:r>
      <w:r w:rsidRPr="008567E2">
        <w:rPr>
          <w:rFonts w:ascii="Arial" w:hAnsi="Arial" w:cs="Arial"/>
          <w:sz w:val="18"/>
          <w:szCs w:val="18"/>
        </w:rPr>
        <w:t>Snow shower(s), slight</w:t>
      </w:r>
    </w:p>
    <w:p w14:paraId="5A46AE3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86</w:t>
      </w:r>
      <w:r w:rsidRPr="008567E2">
        <w:rPr>
          <w:rFonts w:ascii="Arial" w:hAnsi="Arial"/>
          <w:sz w:val="18"/>
          <w:szCs w:val="18"/>
        </w:rPr>
        <w:tab/>
      </w:r>
      <w:r w:rsidRPr="008567E2">
        <w:rPr>
          <w:rFonts w:ascii="Arial" w:hAnsi="Arial" w:cs="Arial"/>
          <w:sz w:val="18"/>
          <w:szCs w:val="18"/>
        </w:rPr>
        <w:t>Snow shower(s), moderate or heavy</w:t>
      </w:r>
    </w:p>
    <w:p w14:paraId="64974C59" w14:textId="77777777" w:rsidR="00E276B6" w:rsidRPr="008567E2"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87</w:t>
      </w:r>
      <w:r w:rsidRPr="008567E2">
        <w:rPr>
          <w:rFonts w:ascii="Arial" w:hAnsi="Arial"/>
          <w:sz w:val="18"/>
          <w:szCs w:val="18"/>
        </w:rPr>
        <w:tab/>
      </w:r>
      <w:r w:rsidRPr="008567E2">
        <w:rPr>
          <w:rFonts w:ascii="Arial" w:hAnsi="Arial" w:cs="Arial"/>
          <w:sz w:val="18"/>
          <w:szCs w:val="18"/>
        </w:rPr>
        <w:t xml:space="preserve">Shower(s) of snow pellets or small hail, with or without </w:t>
      </w:r>
      <w:r w:rsidRPr="008567E2">
        <w:rPr>
          <w:rFonts w:ascii="Arial" w:hAnsi="Arial"/>
          <w:sz w:val="18"/>
          <w:szCs w:val="18"/>
        </w:rPr>
        <w:tab/>
        <w:t xml:space="preserve">– </w:t>
      </w:r>
      <w:r w:rsidRPr="008567E2">
        <w:rPr>
          <w:rFonts w:ascii="Arial" w:hAnsi="Arial" w:cs="Arial"/>
          <w:sz w:val="18"/>
          <w:szCs w:val="18"/>
        </w:rPr>
        <w:t>slight</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rain or rain and snow mixed</w:t>
      </w:r>
    </w:p>
    <w:p w14:paraId="1B58EBA5" w14:textId="77777777" w:rsidR="00E276B6" w:rsidRPr="008567E2"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88</w:t>
      </w:r>
      <w:r w:rsidRPr="008567E2">
        <w:rPr>
          <w:rFonts w:ascii="Arial" w:hAnsi="Arial"/>
          <w:sz w:val="18"/>
          <w:szCs w:val="18"/>
        </w:rPr>
        <w:tab/>
      </w:r>
      <w:r w:rsidRPr="008567E2">
        <w:rPr>
          <w:rFonts w:ascii="Arial" w:hAnsi="Arial" w:cs="Arial"/>
          <w:sz w:val="18"/>
          <w:szCs w:val="18"/>
        </w:rPr>
        <w:t xml:space="preserve">Shower(s) of snow pellets or small hail, with or without </w:t>
      </w:r>
      <w:r w:rsidRPr="008567E2">
        <w:rPr>
          <w:rFonts w:ascii="Arial" w:hAnsi="Arial"/>
          <w:sz w:val="18"/>
          <w:szCs w:val="18"/>
        </w:rPr>
        <w:tab/>
        <w:t xml:space="preserve">– </w:t>
      </w:r>
      <w:r w:rsidRPr="008567E2">
        <w:rPr>
          <w:rFonts w:ascii="Arial" w:hAnsi="Arial" w:cs="Arial"/>
          <w:sz w:val="18"/>
          <w:szCs w:val="18"/>
        </w:rPr>
        <w:t>moderate or heavy</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rain or rain and snow mixed</w:t>
      </w:r>
    </w:p>
    <w:p w14:paraId="3D54CF57" w14:textId="77777777" w:rsidR="00E276B6" w:rsidRPr="008567E2"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Shower(s) of hail, with or without rain or rain and snow</w:t>
      </w:r>
      <w:r w:rsidRPr="008567E2">
        <w:rPr>
          <w:rFonts w:ascii="Arial" w:hAnsi="Arial" w:cs="Arial"/>
          <w:sz w:val="18"/>
          <w:szCs w:val="18"/>
        </w:rPr>
        <w:tab/>
      </w:r>
      <w:r w:rsidRPr="008567E2">
        <w:rPr>
          <w:rFonts w:ascii="Arial" w:hAnsi="Arial"/>
          <w:sz w:val="18"/>
          <w:szCs w:val="18"/>
        </w:rPr>
        <w:t xml:space="preserve">– </w:t>
      </w:r>
      <w:r w:rsidRPr="008567E2">
        <w:rPr>
          <w:rFonts w:ascii="Arial" w:hAnsi="Arial" w:cs="Arial"/>
          <w:sz w:val="18"/>
          <w:szCs w:val="18"/>
        </w:rPr>
        <w:t>slight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mixed, not associated with thunder</w:t>
      </w:r>
    </w:p>
    <w:p w14:paraId="79A3117F" w14:textId="77777777" w:rsidR="00E276B6" w:rsidRPr="008567E2" w:rsidRDefault="00E276B6" w:rsidP="00E276B6">
      <w:pPr>
        <w:widowControl w:val="0"/>
        <w:tabs>
          <w:tab w:val="center" w:pos="426"/>
          <w:tab w:val="left" w:pos="1560"/>
          <w:tab w:val="left" w:pos="6237"/>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90</w:t>
      </w:r>
      <w:r w:rsidRPr="008567E2">
        <w:rPr>
          <w:rFonts w:ascii="Arial" w:hAnsi="Arial"/>
          <w:sz w:val="18"/>
          <w:szCs w:val="18"/>
        </w:rPr>
        <w:tab/>
      </w:r>
      <w:r w:rsidRPr="008567E2">
        <w:rPr>
          <w:rFonts w:ascii="Arial" w:hAnsi="Arial" w:cs="Arial"/>
          <w:sz w:val="18"/>
          <w:szCs w:val="18"/>
        </w:rPr>
        <w:t>Shower(s) of hail, with or without rain or rain and snow</w:t>
      </w:r>
      <w:r w:rsidRPr="008567E2">
        <w:rPr>
          <w:rFonts w:ascii="Arial" w:hAnsi="Arial"/>
          <w:sz w:val="18"/>
          <w:szCs w:val="18"/>
        </w:rPr>
        <w:tab/>
        <w:t xml:space="preserve">– </w:t>
      </w:r>
      <w:r w:rsidRPr="008567E2">
        <w:rPr>
          <w:rFonts w:ascii="Arial" w:hAnsi="Arial" w:cs="Arial"/>
          <w:sz w:val="18"/>
          <w:szCs w:val="18"/>
        </w:rPr>
        <w:t>moderate or heavy</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mixed, not associated with thunder</w:t>
      </w:r>
    </w:p>
    <w:p w14:paraId="7FE32D9E" w14:textId="77777777" w:rsidR="00E276B6" w:rsidRPr="008567E2" w:rsidRDefault="007A70C3" w:rsidP="00E276B6">
      <w:pPr>
        <w:widowControl w:val="0"/>
        <w:tabs>
          <w:tab w:val="center" w:pos="426"/>
          <w:tab w:val="left" w:pos="1560"/>
          <w:tab w:val="left" w:pos="6804"/>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16768" behindDoc="0" locked="0" layoutInCell="1" allowOverlap="1" wp14:anchorId="68229127" wp14:editId="11276BD3">
                <wp:simplePos x="0" y="0"/>
                <wp:positionH relativeFrom="column">
                  <wp:posOffset>4174490</wp:posOffset>
                </wp:positionH>
                <wp:positionV relativeFrom="paragraph">
                  <wp:posOffset>71120</wp:posOffset>
                </wp:positionV>
                <wp:extent cx="97790" cy="775970"/>
                <wp:effectExtent l="0" t="0" r="16510" b="24130"/>
                <wp:wrapNone/>
                <wp:docPr id="3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790" cy="775970"/>
                        </a:xfrm>
                        <a:prstGeom prst="rightBrace">
                          <a:avLst>
                            <a:gd name="adj1" fmla="val 6612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80" o:spid="_x0000_s1026" type="#_x0000_t88" style="position:absolute;margin-left:328.7pt;margin-top:5.6pt;width:7.7pt;height:61.1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"/>
            </w:pict>
          </mc:Fallback>
        </mc:AlternateContent>
      </w:r>
      <w:r w:rsidR="00E276B6" w:rsidRPr="008567E2">
        <w:rPr>
          <w:rFonts w:ascii="Arial" w:hAnsi="Arial"/>
          <w:sz w:val="18"/>
          <w:szCs w:val="18"/>
        </w:rPr>
        <w:tab/>
      </w:r>
      <w:r w:rsidR="00E276B6" w:rsidRPr="008567E2">
        <w:rPr>
          <w:rFonts w:ascii="Arial" w:hAnsi="Arial" w:cs="Arial"/>
          <w:sz w:val="18"/>
          <w:szCs w:val="18"/>
        </w:rPr>
        <w:t>91</w:t>
      </w:r>
      <w:r w:rsidR="00E276B6" w:rsidRPr="008567E2">
        <w:rPr>
          <w:rFonts w:ascii="Arial" w:hAnsi="Arial"/>
          <w:sz w:val="18"/>
          <w:szCs w:val="18"/>
        </w:rPr>
        <w:tab/>
      </w:r>
      <w:r w:rsidR="00E276B6" w:rsidRPr="008567E2">
        <w:rPr>
          <w:rFonts w:ascii="Arial" w:hAnsi="Arial" w:cs="Arial"/>
          <w:sz w:val="18"/>
          <w:szCs w:val="18"/>
        </w:rPr>
        <w:t>Slight rain at time of observation</w:t>
      </w:r>
    </w:p>
    <w:p w14:paraId="495A0999" w14:textId="77777777" w:rsidR="00E276B6" w:rsidRPr="008567E2" w:rsidRDefault="007A70C3" w:rsidP="00E276B6">
      <w:pPr>
        <w:widowControl w:val="0"/>
        <w:tabs>
          <w:tab w:val="center" w:pos="426"/>
          <w:tab w:val="left" w:pos="1560"/>
          <w:tab w:val="left" w:pos="6804"/>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3088" behindDoc="0" locked="0" layoutInCell="1" allowOverlap="1" wp14:anchorId="30602B49" wp14:editId="74695ABF">
                <wp:simplePos x="0" y="0"/>
                <wp:positionH relativeFrom="column">
                  <wp:posOffset>4342765</wp:posOffset>
                </wp:positionH>
                <wp:positionV relativeFrom="paragraph">
                  <wp:posOffset>17780</wp:posOffset>
                </wp:positionV>
                <wp:extent cx="1050925" cy="525780"/>
                <wp:effectExtent l="0" t="0" r="15875" b="7620"/>
                <wp:wrapNone/>
                <wp:docPr id="35"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925" cy="525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792C77" w14:textId="77777777" w:rsidR="002C21FB" w:rsidRPr="004853E5" w:rsidRDefault="002C21FB">
                            <w:pPr>
                              <w:rPr>
                                <w:spacing w:val="-6"/>
                              </w:rPr>
                            </w:pPr>
                            <w:r w:rsidRPr="004853E5">
                              <w:rPr>
                                <w:rFonts w:ascii="Arial" w:hAnsi="Arial" w:cs="Arial"/>
                                <w:color w:val="000000"/>
                                <w:spacing w:val="-6"/>
                                <w:sz w:val="18"/>
                                <w:szCs w:val="18"/>
                              </w:rPr>
                              <w:t>Thunderstorm</w:t>
                            </w:r>
                            <w:r w:rsidRPr="004853E5">
                              <w:rPr>
                                <w:rFonts w:ascii="Arial" w:hAnsi="Arial" w:cs="Arial"/>
                                <w:color w:val="000000"/>
                                <w:spacing w:val="-6"/>
                                <w:sz w:val="18"/>
                                <w:szCs w:val="18"/>
                              </w:rPr>
                              <w:br/>
                              <w:t>during the preceding</w:t>
                            </w:r>
                            <w:r w:rsidRPr="004853E5">
                              <w:rPr>
                                <w:rFonts w:ascii="Arial" w:hAnsi="Arial" w:cs="Arial"/>
                                <w:color w:val="000000"/>
                                <w:spacing w:val="-6"/>
                                <w:sz w:val="18"/>
                                <w:szCs w:val="18"/>
                              </w:rPr>
                              <w:br/>
                              <w:t>hour but not at time</w:t>
                            </w:r>
                            <w:r w:rsidRPr="004853E5">
                              <w:rPr>
                                <w:rFonts w:ascii="Arial" w:hAnsi="Arial" w:cs="Arial"/>
                                <w:color w:val="000000"/>
                                <w:spacing w:val="-6"/>
                                <w:sz w:val="18"/>
                                <w:szCs w:val="18"/>
                              </w:rPr>
                              <w:br/>
                              <w:t>of observation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2" o:spid="_x0000_s1055" type="#_x0000_t202" style="position:absolute;margin-left:341.95pt;margin-top:1.4pt;width:82.75pt;height:41.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" filled="f" stroked="f">
                <v:textbox style="mso-fit-shape-to-text:t" inset="0,0,0,0">
                  <w:txbxContent>
                    <w:p w14:paraId="32792C77" w14:textId="77777777" w:rsidR="002C21FB" w:rsidRPr="004853E5" w:rsidRDefault="002C21FB">
                      <w:pPr>
                        <w:rPr>
                          <w:spacing w:val="-6"/>
                        </w:rPr>
                      </w:pPr>
                      <w:r w:rsidRPr="004853E5">
                        <w:rPr>
                          <w:rFonts w:ascii="Arial" w:hAnsi="Arial" w:cs="Arial"/>
                          <w:color w:val="000000"/>
                          <w:spacing w:val="-6"/>
                          <w:sz w:val="18"/>
                          <w:szCs w:val="18"/>
                        </w:rPr>
                        <w:t>Thunderstorm</w:t>
                      </w:r>
                      <w:r w:rsidRPr="004853E5">
                        <w:rPr>
                          <w:rFonts w:ascii="Arial" w:hAnsi="Arial" w:cs="Arial"/>
                          <w:color w:val="000000"/>
                          <w:spacing w:val="-6"/>
                          <w:sz w:val="18"/>
                          <w:szCs w:val="18"/>
                        </w:rPr>
                        <w:br/>
                        <w:t>during the preceding</w:t>
                      </w:r>
                      <w:r w:rsidRPr="004853E5">
                        <w:rPr>
                          <w:rFonts w:ascii="Arial" w:hAnsi="Arial" w:cs="Arial"/>
                          <w:color w:val="000000"/>
                          <w:spacing w:val="-6"/>
                          <w:sz w:val="18"/>
                          <w:szCs w:val="18"/>
                        </w:rPr>
                        <w:br/>
                        <w:t>hour but not at time</w:t>
                      </w:r>
                      <w:r w:rsidRPr="004853E5">
                        <w:rPr>
                          <w:rFonts w:ascii="Arial" w:hAnsi="Arial" w:cs="Arial"/>
                          <w:color w:val="000000"/>
                          <w:spacing w:val="-6"/>
                          <w:sz w:val="18"/>
                          <w:szCs w:val="18"/>
                        </w:rPr>
                        <w:br/>
                        <w:t>of observation</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92</w:t>
      </w:r>
      <w:r w:rsidR="00E276B6" w:rsidRPr="008567E2">
        <w:rPr>
          <w:rFonts w:ascii="Arial" w:hAnsi="Arial"/>
          <w:sz w:val="18"/>
          <w:szCs w:val="18"/>
        </w:rPr>
        <w:tab/>
      </w:r>
      <w:r w:rsidR="00E276B6" w:rsidRPr="008567E2">
        <w:rPr>
          <w:rFonts w:ascii="Arial" w:hAnsi="Arial" w:cs="Arial"/>
          <w:sz w:val="18"/>
          <w:szCs w:val="18"/>
        </w:rPr>
        <w:t>Moderate or heavy rain at time of observation</w:t>
      </w:r>
    </w:p>
    <w:p w14:paraId="1E2F0E85" w14:textId="77777777" w:rsidR="00E276B6" w:rsidRPr="008567E2" w:rsidRDefault="00E276B6" w:rsidP="00E276B6">
      <w:pPr>
        <w:widowControl w:val="0"/>
        <w:tabs>
          <w:tab w:val="center" w:pos="426"/>
          <w:tab w:val="left" w:pos="1560"/>
          <w:tab w:val="left" w:pos="6804"/>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93</w:t>
      </w:r>
      <w:r w:rsidRPr="008567E2">
        <w:rPr>
          <w:rFonts w:ascii="Arial" w:hAnsi="Arial"/>
          <w:sz w:val="18"/>
          <w:szCs w:val="18"/>
        </w:rPr>
        <w:tab/>
      </w:r>
      <w:r w:rsidRPr="008567E2">
        <w:rPr>
          <w:rFonts w:ascii="Arial" w:hAnsi="Arial" w:cs="Arial"/>
          <w:spacing w:val="-4"/>
          <w:sz w:val="18"/>
          <w:szCs w:val="18"/>
        </w:rPr>
        <w:t>Slight snow, or rain and snow mixed or hail* at time of observation</w:t>
      </w:r>
    </w:p>
    <w:p w14:paraId="0E4CD94A" w14:textId="77777777" w:rsidR="00E276B6" w:rsidRPr="008567E2" w:rsidRDefault="00E276B6" w:rsidP="00E276B6">
      <w:pPr>
        <w:widowControl w:val="0"/>
        <w:tabs>
          <w:tab w:val="center" w:pos="426"/>
          <w:tab w:val="left" w:pos="1560"/>
          <w:tab w:val="left" w:pos="6804"/>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94</w:t>
      </w:r>
      <w:r w:rsidRPr="008567E2">
        <w:rPr>
          <w:rFonts w:ascii="Arial" w:hAnsi="Arial"/>
          <w:sz w:val="18"/>
          <w:szCs w:val="18"/>
        </w:rPr>
        <w:tab/>
      </w:r>
      <w:r w:rsidRPr="008567E2">
        <w:rPr>
          <w:rFonts w:ascii="Arial" w:hAnsi="Arial" w:cs="Arial"/>
          <w:spacing w:val="-2"/>
          <w:sz w:val="18"/>
          <w:szCs w:val="18"/>
        </w:rPr>
        <w:t>Moderate or heavy snow, or rain and snow mixed or hail* at time</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of observation</w:t>
      </w:r>
    </w:p>
    <w:p w14:paraId="35389E9C" w14:textId="77777777" w:rsidR="00E276B6" w:rsidRPr="008567E2" w:rsidRDefault="00E276B6" w:rsidP="00E276B6">
      <w:pPr>
        <w:widowControl w:val="0"/>
        <w:tabs>
          <w:tab w:val="left" w:pos="284"/>
          <w:tab w:val="left" w:pos="8222"/>
        </w:tabs>
        <w:autoSpaceDE w:val="0"/>
        <w:autoSpaceDN w:val="0"/>
        <w:adjustRightInd w:val="0"/>
        <w:rPr>
          <w:rFonts w:ascii="Arial" w:hAnsi="Arial" w:cs="Arial"/>
          <w:sz w:val="18"/>
          <w:szCs w:val="18"/>
        </w:rPr>
      </w:pPr>
      <w:r w:rsidRPr="008567E2">
        <w:rPr>
          <w:rFonts w:ascii="Arial" w:hAnsi="Arial" w:cs="Arial"/>
          <w:sz w:val="18"/>
          <w:szCs w:val="18"/>
        </w:rPr>
        <w:t>____________________</w:t>
      </w:r>
    </w:p>
    <w:p w14:paraId="58299F63" w14:textId="77777777" w:rsidR="00E276B6" w:rsidRPr="008567E2" w:rsidRDefault="00E276B6" w:rsidP="00E276B6">
      <w:pPr>
        <w:widowControl w:val="0"/>
        <w:tabs>
          <w:tab w:val="left" w:pos="284"/>
          <w:tab w:val="left" w:pos="8222"/>
        </w:tabs>
        <w:autoSpaceDE w:val="0"/>
        <w:autoSpaceDN w:val="0"/>
        <w:adjustRightInd w:val="0"/>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Hail, small hail, snow pellets.</w:t>
      </w:r>
    </w:p>
    <w:p w14:paraId="4FD47533" w14:textId="77777777" w:rsidR="00E276B6" w:rsidRPr="008567E2" w:rsidRDefault="00E276B6" w:rsidP="00E276B6">
      <w:pPr>
        <w:widowControl w:val="0"/>
        <w:tabs>
          <w:tab w:val="left" w:pos="284"/>
          <w:tab w:val="left" w:pos="8222"/>
        </w:tabs>
        <w:autoSpaceDE w:val="0"/>
        <w:autoSpaceDN w:val="0"/>
        <w:adjustRightInd w:val="0"/>
        <w:jc w:val="right"/>
        <w:rPr>
          <w:rFonts w:ascii="Arial" w:hAnsi="Arial" w:cs="Arial"/>
          <w:i/>
          <w:sz w:val="16"/>
          <w:szCs w:val="16"/>
        </w:rPr>
      </w:pPr>
      <w:r w:rsidRPr="008567E2">
        <w:rPr>
          <w:rFonts w:ascii="Arial" w:hAnsi="Arial" w:cs="Arial"/>
          <w:i/>
          <w:sz w:val="16"/>
          <w:szCs w:val="16"/>
        </w:rPr>
        <w:t>(continued)</w:t>
      </w:r>
    </w:p>
    <w:p w14:paraId="24A1165F"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20 003 – continued)</w:t>
      </w:r>
    </w:p>
    <w:p w14:paraId="52E4031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1058701E"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17792" behindDoc="0" locked="0" layoutInCell="1" allowOverlap="1" wp14:anchorId="08CB3951" wp14:editId="77628980">
                <wp:simplePos x="0" y="0"/>
                <wp:positionH relativeFrom="column">
                  <wp:posOffset>4174490</wp:posOffset>
                </wp:positionH>
                <wp:positionV relativeFrom="paragraph">
                  <wp:posOffset>50165</wp:posOffset>
                </wp:positionV>
                <wp:extent cx="81280" cy="1219200"/>
                <wp:effectExtent l="0" t="0" r="13970" b="19050"/>
                <wp:wrapNone/>
                <wp:docPr id="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280" cy="1219200"/>
                        </a:xfrm>
                        <a:prstGeom prst="rightBrace">
                          <a:avLst>
                            <a:gd name="adj1" fmla="val 1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83" o:spid="_x0000_s1026" type="#_x0000_t88" style="position:absolute;margin-left:328.7pt;margin-top:3.95pt;width:6.4pt;height:96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95</w:t>
      </w:r>
      <w:r w:rsidR="00E276B6" w:rsidRPr="008567E2">
        <w:rPr>
          <w:rFonts w:ascii="Arial" w:hAnsi="Arial"/>
          <w:sz w:val="18"/>
          <w:szCs w:val="18"/>
        </w:rPr>
        <w:tab/>
      </w:r>
      <w:r w:rsidR="00E276B6" w:rsidRPr="008567E2">
        <w:rPr>
          <w:rFonts w:ascii="Arial" w:hAnsi="Arial" w:cs="Arial"/>
          <w:sz w:val="18"/>
          <w:szCs w:val="18"/>
        </w:rPr>
        <w:t>Thunderstorm, slight or moderate, without hail*, but with rain</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sz w:val="18"/>
          <w:szCs w:val="18"/>
        </w:rPr>
        <w:tab/>
      </w:r>
      <w:r w:rsidR="00E276B6" w:rsidRPr="008567E2">
        <w:rPr>
          <w:rFonts w:ascii="Arial" w:hAnsi="Arial" w:cs="Arial"/>
          <w:sz w:val="18"/>
          <w:szCs w:val="18"/>
        </w:rPr>
        <w:t>and/or snow at time of observation</w:t>
      </w:r>
    </w:p>
    <w:p w14:paraId="2BD1D6B0" w14:textId="77777777" w:rsidR="00E276B6" w:rsidRPr="008567E2" w:rsidRDefault="00E276B6" w:rsidP="00E276B6">
      <w:pPr>
        <w:widowControl w:val="0"/>
        <w:tabs>
          <w:tab w:val="center" w:pos="426"/>
          <w:tab w:val="left" w:pos="1560"/>
          <w:tab w:val="left" w:pos="6804"/>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96</w:t>
      </w:r>
      <w:r w:rsidRPr="008567E2">
        <w:rPr>
          <w:rFonts w:ascii="Arial" w:hAnsi="Arial"/>
          <w:sz w:val="18"/>
          <w:szCs w:val="18"/>
        </w:rPr>
        <w:tab/>
      </w:r>
      <w:r w:rsidRPr="008567E2">
        <w:rPr>
          <w:rFonts w:ascii="Arial" w:hAnsi="Arial" w:cs="Arial"/>
          <w:spacing w:val="-4"/>
          <w:sz w:val="18"/>
          <w:szCs w:val="18"/>
        </w:rPr>
        <w:t>Thunderstorm, slight or moderate, with hail* at time of observation</w:t>
      </w:r>
    </w:p>
    <w:p w14:paraId="2C25E2B9" w14:textId="77777777" w:rsidR="00E276B6" w:rsidRPr="008567E2" w:rsidRDefault="00E276B6" w:rsidP="00E276B6">
      <w:pPr>
        <w:widowControl w:val="0"/>
        <w:tabs>
          <w:tab w:val="center" w:pos="426"/>
          <w:tab w:val="left" w:pos="1560"/>
          <w:tab w:val="left" w:pos="6804"/>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97</w:t>
      </w:r>
      <w:r w:rsidRPr="008567E2">
        <w:rPr>
          <w:rFonts w:ascii="Arial" w:hAnsi="Arial"/>
          <w:sz w:val="18"/>
          <w:szCs w:val="18"/>
        </w:rPr>
        <w:tab/>
      </w:r>
      <w:r w:rsidRPr="008567E2">
        <w:rPr>
          <w:rFonts w:ascii="Arial" w:hAnsi="Arial" w:cs="Arial"/>
          <w:sz w:val="18"/>
          <w:szCs w:val="18"/>
        </w:rPr>
        <w:t>Thunderstorm, heavy, without hail*, but with rain and/or snow</w:t>
      </w:r>
      <w:r w:rsidRPr="008567E2">
        <w:rPr>
          <w:rFonts w:ascii="Arial" w:hAnsi="Arial" w:cs="Arial"/>
          <w:sz w:val="18"/>
          <w:szCs w:val="18"/>
        </w:rPr>
        <w:tab/>
        <w:t>Thunderstorm at</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at time of observation</w:t>
      </w:r>
      <w:r w:rsidRPr="008567E2">
        <w:rPr>
          <w:rFonts w:ascii="Arial" w:hAnsi="Arial" w:cs="Arial"/>
          <w:sz w:val="18"/>
          <w:szCs w:val="18"/>
        </w:rPr>
        <w:tab/>
        <w:t>time of observation</w:t>
      </w:r>
    </w:p>
    <w:p w14:paraId="4477A34E" w14:textId="77777777" w:rsidR="00E276B6" w:rsidRPr="008567E2" w:rsidRDefault="00E276B6" w:rsidP="00E276B6">
      <w:pPr>
        <w:widowControl w:val="0"/>
        <w:tabs>
          <w:tab w:val="center" w:pos="426"/>
          <w:tab w:val="left" w:pos="1560"/>
          <w:tab w:val="left" w:pos="581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98</w:t>
      </w:r>
      <w:r w:rsidRPr="008567E2">
        <w:rPr>
          <w:rFonts w:ascii="Arial" w:hAnsi="Arial"/>
          <w:sz w:val="18"/>
          <w:szCs w:val="18"/>
        </w:rPr>
        <w:tab/>
      </w:r>
      <w:r w:rsidRPr="008567E2">
        <w:rPr>
          <w:rFonts w:ascii="Arial" w:hAnsi="Arial" w:cs="Arial"/>
          <w:spacing w:val="-2"/>
          <w:sz w:val="18"/>
          <w:szCs w:val="18"/>
        </w:rPr>
        <w:t>Thunderstorm combined with duststorm or sandstorm at time of</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observation</w:t>
      </w:r>
    </w:p>
    <w:p w14:paraId="3CC0C7D8" w14:textId="77777777" w:rsidR="00E276B6" w:rsidRPr="008567E2" w:rsidRDefault="007A70C3" w:rsidP="00E276B6">
      <w:pPr>
        <w:widowControl w:val="0"/>
        <w:tabs>
          <w:tab w:val="center" w:pos="426"/>
          <w:tab w:val="left" w:pos="1560"/>
          <w:tab w:val="left" w:pos="5812"/>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08928" behindDoc="0" locked="0" layoutInCell="1" allowOverlap="1" wp14:anchorId="1A41F2BB" wp14:editId="6F09B3E4">
                <wp:simplePos x="0" y="0"/>
                <wp:positionH relativeFrom="column">
                  <wp:posOffset>-116840</wp:posOffset>
                </wp:positionH>
                <wp:positionV relativeFrom="paragraph">
                  <wp:posOffset>210819</wp:posOffset>
                </wp:positionV>
                <wp:extent cx="5587365" cy="0"/>
                <wp:effectExtent l="0" t="0" r="13335" b="19050"/>
                <wp:wrapNone/>
                <wp:docPr id="32" name="Lin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7" o:spid="_x0000_s1026" style="position:absolute;flip:y;z-index:251708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pt,16.6pt" to="430.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99</w:t>
      </w:r>
      <w:r w:rsidR="00E276B6" w:rsidRPr="008567E2">
        <w:rPr>
          <w:rFonts w:ascii="Arial" w:hAnsi="Arial"/>
          <w:sz w:val="18"/>
          <w:szCs w:val="18"/>
        </w:rPr>
        <w:tab/>
      </w:r>
      <w:r w:rsidR="00E276B6" w:rsidRPr="008567E2">
        <w:rPr>
          <w:rFonts w:ascii="Arial" w:hAnsi="Arial" w:cs="Arial"/>
          <w:sz w:val="18"/>
          <w:szCs w:val="18"/>
        </w:rPr>
        <w:t>Thunderstorm, heavy, with hail* at time of observation</w:t>
      </w:r>
    </w:p>
    <w:p w14:paraId="4ABF8182"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sz w:val="18"/>
          <w:szCs w:val="18"/>
        </w:rPr>
      </w:pPr>
      <w:r w:rsidRPr="00CC6069">
        <w:rPr>
          <w:rFonts w:ascii="Arial" w:hAnsi="Arial"/>
          <w:noProof/>
          <w:sz w:val="18"/>
          <w:szCs w:val="18"/>
        </w:rPr>
        <mc:AlternateContent>
          <mc:Choice Requires="wps">
            <w:drawing>
              <wp:anchor distT="4294967295" distB="4294967295" distL="114300" distR="114300" simplePos="0" relativeHeight="251709952" behindDoc="0" locked="0" layoutInCell="1" allowOverlap="1" wp14:anchorId="6247285D" wp14:editId="5EE45F69">
                <wp:simplePos x="0" y="0"/>
                <wp:positionH relativeFrom="column">
                  <wp:posOffset>-118745</wp:posOffset>
                </wp:positionH>
                <wp:positionV relativeFrom="paragraph">
                  <wp:posOffset>158114</wp:posOffset>
                </wp:positionV>
                <wp:extent cx="5587365" cy="0"/>
                <wp:effectExtent l="0" t="0" r="13335" b="19050"/>
                <wp:wrapNone/>
                <wp:docPr id="33" name="Lin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8" o:spid="_x0000_s1026" style="position:absolute;flip:y;z-index:251709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pt,12.45pt" to="430.6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sz w:val="18"/>
          <w:szCs w:val="18"/>
        </w:rPr>
        <w:tab/>
        <w:t>Present weather reported from an automatic weather station</w:t>
      </w:r>
    </w:p>
    <w:p w14:paraId="2FD8427A"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cs="Arial"/>
          <w:sz w:val="18"/>
          <w:szCs w:val="18"/>
        </w:rPr>
        <w:t>100</w:t>
      </w:r>
      <w:r w:rsidRPr="008567E2">
        <w:rPr>
          <w:rFonts w:ascii="Arial" w:hAnsi="Arial"/>
          <w:sz w:val="18"/>
          <w:szCs w:val="18"/>
        </w:rPr>
        <w:tab/>
      </w:r>
      <w:r w:rsidRPr="008567E2">
        <w:rPr>
          <w:rFonts w:ascii="Arial" w:hAnsi="Arial" w:cs="Arial"/>
          <w:sz w:val="18"/>
          <w:szCs w:val="18"/>
        </w:rPr>
        <w:t>No significant weather observed</w:t>
      </w:r>
    </w:p>
    <w:p w14:paraId="167B0B8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w:t>
      </w:r>
      <w:r w:rsidRPr="008567E2">
        <w:rPr>
          <w:rFonts w:ascii="Arial" w:hAnsi="Arial"/>
          <w:sz w:val="18"/>
          <w:szCs w:val="18"/>
        </w:rPr>
        <w:tab/>
      </w:r>
      <w:r w:rsidRPr="008567E2">
        <w:rPr>
          <w:rFonts w:ascii="Arial" w:hAnsi="Arial" w:cs="Arial"/>
          <w:sz w:val="18"/>
          <w:szCs w:val="18"/>
        </w:rPr>
        <w:t>Clouds generally dissolving or becoming less developed during the past hour</w:t>
      </w:r>
    </w:p>
    <w:p w14:paraId="0975FF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102</w:t>
      </w:r>
      <w:r w:rsidRPr="008567E2">
        <w:rPr>
          <w:rFonts w:ascii="Arial" w:hAnsi="Arial"/>
          <w:sz w:val="18"/>
          <w:szCs w:val="18"/>
        </w:rPr>
        <w:tab/>
      </w:r>
      <w:r w:rsidRPr="008567E2">
        <w:rPr>
          <w:rFonts w:ascii="Arial" w:hAnsi="Arial" w:cs="Arial"/>
          <w:sz w:val="18"/>
          <w:szCs w:val="18"/>
        </w:rPr>
        <w:t>State of sky on the whole unchanged during the past hour</w:t>
      </w:r>
    </w:p>
    <w:p w14:paraId="0ECF1A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103</w:t>
      </w:r>
      <w:r w:rsidRPr="008567E2">
        <w:rPr>
          <w:rFonts w:ascii="Arial" w:hAnsi="Arial"/>
          <w:sz w:val="18"/>
          <w:szCs w:val="18"/>
        </w:rPr>
        <w:tab/>
      </w:r>
      <w:r w:rsidRPr="008567E2">
        <w:rPr>
          <w:rFonts w:ascii="Arial" w:hAnsi="Arial" w:cs="Arial"/>
          <w:sz w:val="18"/>
          <w:szCs w:val="18"/>
        </w:rPr>
        <w:t>Clouds generally forming or developing during the past hour</w:t>
      </w:r>
    </w:p>
    <w:p w14:paraId="3A3243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104</w:t>
      </w:r>
      <w:r w:rsidRPr="008567E2">
        <w:rPr>
          <w:rFonts w:ascii="Arial" w:hAnsi="Arial"/>
          <w:sz w:val="18"/>
          <w:szCs w:val="18"/>
        </w:rPr>
        <w:tab/>
      </w:r>
      <w:r w:rsidRPr="008567E2">
        <w:rPr>
          <w:rFonts w:ascii="Arial" w:hAnsi="Arial" w:cs="Arial"/>
          <w:sz w:val="18"/>
          <w:szCs w:val="18"/>
        </w:rPr>
        <w:t>H</w:t>
      </w:r>
      <w:r w:rsidRPr="008567E2">
        <w:rPr>
          <w:rFonts w:ascii="Arial" w:hAnsi="Arial" w:cs="Arial"/>
          <w:spacing w:val="-2"/>
          <w:sz w:val="18"/>
          <w:szCs w:val="18"/>
        </w:rPr>
        <w:t>aze or smoke, or dust in suspension in the air, visibility equal to, or greater than, 1 km</w:t>
      </w:r>
    </w:p>
    <w:p w14:paraId="355007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105</w:t>
      </w:r>
      <w:r w:rsidRPr="008567E2">
        <w:rPr>
          <w:rFonts w:ascii="Arial" w:hAnsi="Arial"/>
          <w:sz w:val="18"/>
          <w:szCs w:val="18"/>
        </w:rPr>
        <w:tab/>
      </w:r>
      <w:r w:rsidRPr="008567E2">
        <w:rPr>
          <w:rFonts w:ascii="Arial" w:hAnsi="Arial" w:cs="Arial"/>
          <w:sz w:val="18"/>
          <w:szCs w:val="18"/>
        </w:rPr>
        <w:t>Haze or smoke, or dust in suspension in the air, visibility less than 1 km</w:t>
      </w:r>
    </w:p>
    <w:p w14:paraId="5A331D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106–109</w:t>
      </w:r>
      <w:r w:rsidRPr="008567E2">
        <w:rPr>
          <w:rFonts w:ascii="Arial" w:hAnsi="Arial"/>
          <w:sz w:val="18"/>
          <w:szCs w:val="18"/>
        </w:rPr>
        <w:tab/>
      </w:r>
      <w:r w:rsidRPr="008567E2">
        <w:rPr>
          <w:rFonts w:ascii="Arial" w:hAnsi="Arial" w:cs="Arial"/>
          <w:sz w:val="18"/>
          <w:szCs w:val="18"/>
        </w:rPr>
        <w:t>Reserved</w:t>
      </w:r>
    </w:p>
    <w:p w14:paraId="760875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110</w:t>
      </w:r>
      <w:r w:rsidRPr="008567E2">
        <w:rPr>
          <w:rFonts w:ascii="Arial" w:hAnsi="Arial"/>
          <w:sz w:val="18"/>
          <w:szCs w:val="18"/>
        </w:rPr>
        <w:tab/>
      </w:r>
      <w:r w:rsidRPr="008567E2">
        <w:rPr>
          <w:rFonts w:ascii="Arial" w:hAnsi="Arial" w:cs="Arial"/>
          <w:sz w:val="18"/>
          <w:szCs w:val="18"/>
        </w:rPr>
        <w:t>Mist</w:t>
      </w:r>
    </w:p>
    <w:p w14:paraId="3DA22ED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w:t>
      </w:r>
      <w:r w:rsidRPr="008567E2">
        <w:rPr>
          <w:rFonts w:ascii="Arial" w:hAnsi="Arial"/>
          <w:sz w:val="18"/>
          <w:szCs w:val="18"/>
        </w:rPr>
        <w:tab/>
      </w:r>
      <w:r w:rsidRPr="008567E2">
        <w:rPr>
          <w:rFonts w:ascii="Arial" w:hAnsi="Arial" w:cs="Arial"/>
          <w:sz w:val="18"/>
          <w:szCs w:val="18"/>
        </w:rPr>
        <w:t>Diamond dust</w:t>
      </w:r>
    </w:p>
    <w:p w14:paraId="11EBCB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112</w:t>
      </w:r>
      <w:r w:rsidRPr="008567E2">
        <w:rPr>
          <w:rFonts w:ascii="Arial" w:hAnsi="Arial"/>
          <w:sz w:val="18"/>
          <w:szCs w:val="18"/>
        </w:rPr>
        <w:tab/>
      </w:r>
      <w:r w:rsidRPr="008567E2">
        <w:rPr>
          <w:rFonts w:ascii="Arial" w:hAnsi="Arial" w:cs="Arial"/>
          <w:sz w:val="18"/>
          <w:szCs w:val="18"/>
        </w:rPr>
        <w:t>Distant lightning</w:t>
      </w:r>
    </w:p>
    <w:p w14:paraId="1DE0DA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113–117</w:t>
      </w:r>
      <w:r w:rsidRPr="008567E2">
        <w:rPr>
          <w:rFonts w:ascii="Arial" w:hAnsi="Arial"/>
          <w:sz w:val="18"/>
          <w:szCs w:val="18"/>
        </w:rPr>
        <w:tab/>
      </w:r>
      <w:r w:rsidRPr="008567E2">
        <w:rPr>
          <w:rFonts w:ascii="Arial" w:hAnsi="Arial" w:cs="Arial"/>
          <w:sz w:val="18"/>
          <w:szCs w:val="18"/>
        </w:rPr>
        <w:t>Reserved</w:t>
      </w:r>
    </w:p>
    <w:p w14:paraId="563A67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118</w:t>
      </w:r>
      <w:r w:rsidRPr="008567E2">
        <w:rPr>
          <w:rFonts w:ascii="Arial" w:hAnsi="Arial"/>
          <w:sz w:val="18"/>
          <w:szCs w:val="18"/>
        </w:rPr>
        <w:tab/>
      </w:r>
      <w:r w:rsidRPr="008567E2">
        <w:rPr>
          <w:rFonts w:ascii="Arial" w:hAnsi="Arial" w:cs="Arial"/>
          <w:sz w:val="18"/>
          <w:szCs w:val="18"/>
        </w:rPr>
        <w:t>Squalls</w:t>
      </w:r>
    </w:p>
    <w:p w14:paraId="1990FC40" w14:textId="77777777" w:rsidR="00E276B6" w:rsidRPr="008567E2" w:rsidRDefault="007A70C3" w:rsidP="00E276B6">
      <w:pPr>
        <w:widowControl w:val="0"/>
        <w:tabs>
          <w:tab w:val="center" w:pos="426"/>
          <w:tab w:val="left" w:pos="1560"/>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10976" behindDoc="0" locked="0" layoutInCell="1" allowOverlap="1" wp14:anchorId="7A2D20FF" wp14:editId="3057DF62">
                <wp:simplePos x="0" y="0"/>
                <wp:positionH relativeFrom="column">
                  <wp:posOffset>-151765</wp:posOffset>
                </wp:positionH>
                <wp:positionV relativeFrom="paragraph">
                  <wp:posOffset>212724</wp:posOffset>
                </wp:positionV>
                <wp:extent cx="5587365" cy="0"/>
                <wp:effectExtent l="0" t="0" r="13335" b="19050"/>
                <wp:wrapNone/>
                <wp:docPr id="30" name="Lin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49" o:spid="_x0000_s1026" style="position:absolute;flip:y;z-index:251710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5pt,16.75pt" to="42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119</w:t>
      </w:r>
      <w:r w:rsidR="00E276B6" w:rsidRPr="008567E2">
        <w:rPr>
          <w:rFonts w:ascii="Arial" w:hAnsi="Arial"/>
          <w:sz w:val="18"/>
          <w:szCs w:val="18"/>
        </w:rPr>
        <w:tab/>
      </w:r>
      <w:r w:rsidR="00E276B6" w:rsidRPr="008567E2">
        <w:rPr>
          <w:rFonts w:ascii="Arial" w:hAnsi="Arial" w:cs="Arial"/>
          <w:sz w:val="18"/>
          <w:szCs w:val="18"/>
        </w:rPr>
        <w:t>Reserved</w:t>
      </w:r>
    </w:p>
    <w:p w14:paraId="6A29ED80" w14:textId="77777777" w:rsidR="00E276B6" w:rsidRPr="008567E2" w:rsidRDefault="007A70C3" w:rsidP="00E276B6">
      <w:pPr>
        <w:widowControl w:val="0"/>
        <w:tabs>
          <w:tab w:val="center" w:pos="426"/>
          <w:tab w:val="left" w:pos="1560"/>
          <w:tab w:val="left" w:pos="8080"/>
          <w:tab w:val="left" w:pos="8505"/>
        </w:tabs>
        <w:autoSpaceDE w:val="0"/>
        <w:autoSpaceDN w:val="0"/>
        <w:adjustRightInd w:val="0"/>
        <w:spacing w:before="120" w:after="120"/>
        <w:rPr>
          <w:rFonts w:ascii="Arial" w:hAnsi="Arial"/>
          <w:sz w:val="18"/>
          <w:szCs w:val="18"/>
        </w:rPr>
      </w:pPr>
      <w:r w:rsidRPr="00CC6069">
        <w:rPr>
          <w:rFonts w:ascii="Arial" w:hAnsi="Arial"/>
          <w:noProof/>
          <w:sz w:val="18"/>
          <w:szCs w:val="18"/>
        </w:rPr>
        <mc:AlternateContent>
          <mc:Choice Requires="wps">
            <w:drawing>
              <wp:anchor distT="4294967295" distB="4294967295" distL="114300" distR="114300" simplePos="0" relativeHeight="251712000" behindDoc="0" locked="0" layoutInCell="1" allowOverlap="1" wp14:anchorId="3621791C" wp14:editId="3D2FFE17">
                <wp:simplePos x="0" y="0"/>
                <wp:positionH relativeFrom="column">
                  <wp:posOffset>-152400</wp:posOffset>
                </wp:positionH>
                <wp:positionV relativeFrom="paragraph">
                  <wp:posOffset>288289</wp:posOffset>
                </wp:positionV>
                <wp:extent cx="5587365" cy="0"/>
                <wp:effectExtent l="0" t="0" r="13335" b="19050"/>
                <wp:wrapNone/>
                <wp:docPr id="31" name="Line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0" o:spid="_x0000_s1026" style="position:absolute;flip:y;z-index:251712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22.7pt" to="427.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" strokeweight=".5pt"/>
            </w:pict>
          </mc:Fallback>
        </mc:AlternateContent>
      </w:r>
      <w:r w:rsidR="00E276B6" w:rsidRPr="008567E2">
        <w:rPr>
          <w:rFonts w:ascii="Arial" w:hAnsi="Arial"/>
          <w:sz w:val="18"/>
          <w:szCs w:val="18"/>
        </w:rPr>
        <w:tab/>
      </w:r>
      <w:r w:rsidR="00E276B6" w:rsidRPr="008567E2">
        <w:rPr>
          <w:rFonts w:ascii="Arial" w:hAnsi="Arial"/>
          <w:sz w:val="18"/>
          <w:szCs w:val="18"/>
        </w:rPr>
        <w:tab/>
        <w:t>Code figures 120–126 are used to report precipitation, fog (or ice fog) or thunderstorm</w:t>
      </w:r>
      <w:r w:rsidR="00E276B6" w:rsidRPr="008567E2">
        <w:rPr>
          <w:rFonts w:ascii="Arial" w:hAnsi="Arial"/>
          <w:sz w:val="18"/>
          <w:szCs w:val="18"/>
        </w:rPr>
        <w:br/>
      </w:r>
      <w:r w:rsidR="00E276B6" w:rsidRPr="008567E2">
        <w:rPr>
          <w:rFonts w:ascii="Arial" w:hAnsi="Arial"/>
          <w:sz w:val="18"/>
          <w:szCs w:val="18"/>
        </w:rPr>
        <w:tab/>
      </w:r>
      <w:r w:rsidR="00E276B6" w:rsidRPr="008567E2">
        <w:rPr>
          <w:rFonts w:ascii="Arial" w:hAnsi="Arial"/>
          <w:sz w:val="18"/>
          <w:szCs w:val="18"/>
        </w:rPr>
        <w:tab/>
        <w:t>at the station during the preceding hour but not at the time of observation</w:t>
      </w:r>
    </w:p>
    <w:p w14:paraId="658947ED"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cs="Arial"/>
          <w:sz w:val="18"/>
          <w:szCs w:val="18"/>
        </w:rPr>
        <w:t>120</w:t>
      </w:r>
      <w:r w:rsidRPr="008567E2">
        <w:rPr>
          <w:rFonts w:ascii="Arial" w:hAnsi="Arial"/>
          <w:sz w:val="18"/>
          <w:szCs w:val="18"/>
        </w:rPr>
        <w:tab/>
      </w:r>
      <w:r w:rsidRPr="008567E2">
        <w:rPr>
          <w:rFonts w:ascii="Arial" w:hAnsi="Arial" w:cs="Arial"/>
          <w:sz w:val="18"/>
          <w:szCs w:val="18"/>
        </w:rPr>
        <w:t>Fog</w:t>
      </w:r>
    </w:p>
    <w:p w14:paraId="5E9935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121</w:t>
      </w:r>
      <w:r w:rsidRPr="008567E2">
        <w:rPr>
          <w:rFonts w:ascii="Arial" w:hAnsi="Arial"/>
          <w:sz w:val="18"/>
          <w:szCs w:val="18"/>
        </w:rPr>
        <w:tab/>
      </w:r>
      <w:r w:rsidRPr="008567E2">
        <w:rPr>
          <w:rFonts w:ascii="Arial" w:hAnsi="Arial" w:cs="Arial"/>
          <w:sz w:val="18"/>
          <w:szCs w:val="18"/>
        </w:rPr>
        <w:t>PRECIPITATION</w:t>
      </w:r>
    </w:p>
    <w:p w14:paraId="36ACFA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122</w:t>
      </w:r>
      <w:r w:rsidRPr="008567E2">
        <w:rPr>
          <w:rFonts w:ascii="Arial" w:hAnsi="Arial"/>
          <w:sz w:val="18"/>
          <w:szCs w:val="18"/>
        </w:rPr>
        <w:tab/>
      </w:r>
      <w:r w:rsidRPr="008567E2">
        <w:rPr>
          <w:rFonts w:ascii="Arial" w:hAnsi="Arial" w:cs="Arial"/>
          <w:sz w:val="18"/>
          <w:szCs w:val="18"/>
        </w:rPr>
        <w:t>Drizzle (not freezing) or snow grains</w:t>
      </w:r>
    </w:p>
    <w:p w14:paraId="252132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123</w:t>
      </w:r>
      <w:r w:rsidRPr="008567E2">
        <w:rPr>
          <w:rFonts w:ascii="Arial" w:hAnsi="Arial"/>
          <w:sz w:val="18"/>
          <w:szCs w:val="18"/>
        </w:rPr>
        <w:tab/>
      </w:r>
      <w:r w:rsidRPr="008567E2">
        <w:rPr>
          <w:rFonts w:ascii="Arial" w:hAnsi="Arial" w:cs="Arial"/>
          <w:sz w:val="18"/>
          <w:szCs w:val="18"/>
        </w:rPr>
        <w:t>Rain (not freezing)</w:t>
      </w:r>
    </w:p>
    <w:p w14:paraId="05A3CA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124</w:t>
      </w:r>
      <w:r w:rsidRPr="008567E2">
        <w:rPr>
          <w:rFonts w:ascii="Arial" w:hAnsi="Arial"/>
          <w:sz w:val="18"/>
          <w:szCs w:val="18"/>
        </w:rPr>
        <w:tab/>
      </w:r>
      <w:r w:rsidRPr="008567E2">
        <w:rPr>
          <w:rFonts w:ascii="Arial" w:hAnsi="Arial" w:cs="Arial"/>
          <w:sz w:val="18"/>
          <w:szCs w:val="18"/>
        </w:rPr>
        <w:t>Snow</w:t>
      </w:r>
    </w:p>
    <w:p w14:paraId="77A64F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125</w:t>
      </w:r>
      <w:r w:rsidRPr="008567E2">
        <w:rPr>
          <w:rFonts w:ascii="Arial" w:hAnsi="Arial"/>
          <w:sz w:val="18"/>
          <w:szCs w:val="18"/>
        </w:rPr>
        <w:tab/>
      </w:r>
      <w:r w:rsidRPr="008567E2">
        <w:rPr>
          <w:rFonts w:ascii="Arial" w:hAnsi="Arial" w:cs="Arial"/>
          <w:sz w:val="18"/>
          <w:szCs w:val="18"/>
        </w:rPr>
        <w:t>Freezing drizzle or freezing rain</w:t>
      </w:r>
    </w:p>
    <w:p w14:paraId="423F89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126</w:t>
      </w:r>
      <w:r w:rsidRPr="008567E2">
        <w:rPr>
          <w:rFonts w:ascii="Arial" w:hAnsi="Arial"/>
          <w:sz w:val="18"/>
          <w:szCs w:val="18"/>
        </w:rPr>
        <w:tab/>
      </w:r>
      <w:r w:rsidRPr="008567E2">
        <w:rPr>
          <w:rFonts w:ascii="Arial" w:hAnsi="Arial" w:cs="Arial"/>
          <w:sz w:val="18"/>
          <w:szCs w:val="18"/>
        </w:rPr>
        <w:t>Thunderstorm (with or without precipitation)</w:t>
      </w:r>
    </w:p>
    <w:p w14:paraId="1A82A1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BLOWING OR DRIFTING SNOW OR SAND</w:t>
      </w:r>
    </w:p>
    <w:p w14:paraId="208B6E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128</w:t>
      </w:r>
      <w:r w:rsidRPr="008567E2">
        <w:rPr>
          <w:rFonts w:ascii="Arial" w:hAnsi="Arial"/>
          <w:sz w:val="18"/>
          <w:szCs w:val="18"/>
        </w:rPr>
        <w:tab/>
      </w:r>
      <w:r w:rsidRPr="008567E2">
        <w:rPr>
          <w:rFonts w:ascii="Arial" w:hAnsi="Arial" w:cs="Arial"/>
          <w:sz w:val="18"/>
          <w:szCs w:val="18"/>
        </w:rPr>
        <w:t>Blowing or drifting snow or sand, visibility equal to, or greater than, 1 km</w:t>
      </w:r>
    </w:p>
    <w:p w14:paraId="20089C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129</w:t>
      </w:r>
      <w:r w:rsidRPr="008567E2">
        <w:rPr>
          <w:rFonts w:ascii="Arial" w:hAnsi="Arial"/>
          <w:sz w:val="18"/>
          <w:szCs w:val="18"/>
        </w:rPr>
        <w:tab/>
      </w:r>
      <w:r w:rsidRPr="008567E2">
        <w:rPr>
          <w:rFonts w:ascii="Arial" w:hAnsi="Arial" w:cs="Arial"/>
          <w:sz w:val="18"/>
          <w:szCs w:val="18"/>
        </w:rPr>
        <w:t>Blowing or drifting snow or sand, visibility less than 1 km</w:t>
      </w:r>
    </w:p>
    <w:p w14:paraId="057B9A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130</w:t>
      </w:r>
      <w:r w:rsidRPr="008567E2">
        <w:rPr>
          <w:rFonts w:ascii="Arial" w:hAnsi="Arial"/>
          <w:sz w:val="18"/>
          <w:szCs w:val="18"/>
        </w:rPr>
        <w:tab/>
      </w:r>
      <w:r w:rsidRPr="008567E2">
        <w:rPr>
          <w:rFonts w:ascii="Arial" w:hAnsi="Arial" w:cs="Arial"/>
          <w:sz w:val="18"/>
          <w:szCs w:val="18"/>
        </w:rPr>
        <w:t>FOG</w:t>
      </w:r>
    </w:p>
    <w:p w14:paraId="71EA00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w:t>
      </w:r>
      <w:r w:rsidRPr="008567E2">
        <w:rPr>
          <w:rFonts w:ascii="Arial" w:hAnsi="Arial"/>
          <w:sz w:val="18"/>
          <w:szCs w:val="18"/>
        </w:rPr>
        <w:tab/>
      </w:r>
      <w:r w:rsidRPr="008567E2">
        <w:rPr>
          <w:rFonts w:ascii="Arial" w:hAnsi="Arial" w:cs="Arial"/>
          <w:sz w:val="18"/>
          <w:szCs w:val="18"/>
        </w:rPr>
        <w:t>Fog or ice fog in patches</w:t>
      </w:r>
    </w:p>
    <w:p w14:paraId="391B0D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132</w:t>
      </w:r>
      <w:r w:rsidRPr="008567E2">
        <w:rPr>
          <w:rFonts w:ascii="Arial" w:hAnsi="Arial"/>
          <w:sz w:val="18"/>
          <w:szCs w:val="18"/>
        </w:rPr>
        <w:tab/>
      </w:r>
      <w:r w:rsidRPr="008567E2">
        <w:rPr>
          <w:rFonts w:ascii="Arial" w:hAnsi="Arial" w:cs="Arial"/>
          <w:sz w:val="18"/>
          <w:szCs w:val="18"/>
        </w:rPr>
        <w:t>Fog or ice fog, has become thinner during the past hour</w:t>
      </w:r>
    </w:p>
    <w:p w14:paraId="5DF3EE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133</w:t>
      </w:r>
      <w:r w:rsidRPr="008567E2">
        <w:rPr>
          <w:rFonts w:ascii="Arial" w:hAnsi="Arial"/>
          <w:sz w:val="18"/>
          <w:szCs w:val="18"/>
        </w:rPr>
        <w:tab/>
      </w:r>
      <w:r w:rsidRPr="008567E2">
        <w:rPr>
          <w:rFonts w:ascii="Arial" w:hAnsi="Arial" w:cs="Arial"/>
          <w:sz w:val="18"/>
          <w:szCs w:val="18"/>
        </w:rPr>
        <w:t>Fog or ice fog, no appreciable change during the past hour</w:t>
      </w:r>
    </w:p>
    <w:p w14:paraId="721898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134</w:t>
      </w:r>
      <w:r w:rsidRPr="008567E2">
        <w:rPr>
          <w:rFonts w:ascii="Arial" w:hAnsi="Arial"/>
          <w:sz w:val="18"/>
          <w:szCs w:val="18"/>
        </w:rPr>
        <w:tab/>
      </w:r>
      <w:r w:rsidRPr="008567E2">
        <w:rPr>
          <w:rFonts w:ascii="Arial" w:hAnsi="Arial" w:cs="Arial"/>
          <w:sz w:val="18"/>
          <w:szCs w:val="18"/>
        </w:rPr>
        <w:t>Fog or ice fog, has begun or become thicker during the past hour</w:t>
      </w:r>
    </w:p>
    <w:p w14:paraId="34A3FE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135</w:t>
      </w:r>
      <w:r w:rsidRPr="008567E2">
        <w:rPr>
          <w:rFonts w:ascii="Arial" w:hAnsi="Arial"/>
          <w:sz w:val="18"/>
          <w:szCs w:val="18"/>
        </w:rPr>
        <w:tab/>
      </w:r>
      <w:r w:rsidRPr="008567E2">
        <w:rPr>
          <w:rFonts w:ascii="Arial" w:hAnsi="Arial" w:cs="Arial"/>
          <w:sz w:val="18"/>
          <w:szCs w:val="18"/>
        </w:rPr>
        <w:t>Fog, depositing rime</w:t>
      </w:r>
    </w:p>
    <w:p w14:paraId="1277AAF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136–139</w:t>
      </w:r>
      <w:r w:rsidRPr="008567E2">
        <w:rPr>
          <w:rFonts w:ascii="Arial" w:hAnsi="Arial"/>
          <w:sz w:val="18"/>
          <w:szCs w:val="18"/>
        </w:rPr>
        <w:tab/>
      </w:r>
      <w:r w:rsidRPr="008567E2">
        <w:rPr>
          <w:rFonts w:ascii="Arial" w:hAnsi="Arial" w:cs="Arial"/>
          <w:sz w:val="18"/>
          <w:szCs w:val="18"/>
        </w:rPr>
        <w:t>Reserved</w:t>
      </w:r>
    </w:p>
    <w:p w14:paraId="13E733B5" w14:textId="77777777" w:rsidR="00E276B6" w:rsidRPr="008567E2"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8567E2">
        <w:rPr>
          <w:rFonts w:ascii="Arial" w:hAnsi="Arial" w:cs="Arial"/>
          <w:sz w:val="18"/>
          <w:szCs w:val="18"/>
        </w:rPr>
        <w:t>___________________</w:t>
      </w:r>
    </w:p>
    <w:p w14:paraId="27B75609" w14:textId="77777777" w:rsidR="00E276B6" w:rsidRPr="008567E2"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Hail, small hail, snow pellets.</w:t>
      </w:r>
    </w:p>
    <w:p w14:paraId="3F6C6259"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3C05CA52"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 xml:space="preserve"> (Code table 0 20 003 – continued)</w:t>
      </w:r>
    </w:p>
    <w:p w14:paraId="452F8B6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4C03993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140</w:t>
      </w:r>
      <w:r w:rsidRPr="008567E2">
        <w:rPr>
          <w:rFonts w:ascii="Arial" w:hAnsi="Arial"/>
          <w:sz w:val="18"/>
          <w:szCs w:val="18"/>
        </w:rPr>
        <w:tab/>
      </w:r>
      <w:r w:rsidRPr="008567E2">
        <w:rPr>
          <w:rFonts w:ascii="Arial" w:hAnsi="Arial" w:cs="Arial"/>
          <w:sz w:val="18"/>
          <w:szCs w:val="18"/>
        </w:rPr>
        <w:t>PRECIPITATION</w:t>
      </w:r>
    </w:p>
    <w:p w14:paraId="41192ED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141</w:t>
      </w:r>
      <w:r w:rsidRPr="008567E2">
        <w:rPr>
          <w:rFonts w:ascii="Arial" w:hAnsi="Arial"/>
          <w:sz w:val="18"/>
          <w:szCs w:val="18"/>
        </w:rPr>
        <w:tab/>
      </w:r>
      <w:r w:rsidRPr="008567E2">
        <w:rPr>
          <w:rFonts w:ascii="Arial" w:hAnsi="Arial" w:cs="Arial"/>
          <w:sz w:val="18"/>
          <w:szCs w:val="18"/>
        </w:rPr>
        <w:t>Precipitation, slight or moderate</w:t>
      </w:r>
    </w:p>
    <w:p w14:paraId="7E27BF5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142</w:t>
      </w:r>
      <w:r w:rsidRPr="008567E2">
        <w:rPr>
          <w:rFonts w:ascii="Arial" w:hAnsi="Arial"/>
          <w:sz w:val="18"/>
          <w:szCs w:val="18"/>
        </w:rPr>
        <w:tab/>
      </w:r>
      <w:r w:rsidRPr="008567E2">
        <w:rPr>
          <w:rFonts w:ascii="Arial" w:hAnsi="Arial" w:cs="Arial"/>
          <w:sz w:val="18"/>
          <w:szCs w:val="18"/>
        </w:rPr>
        <w:t>Precipitation, heavy</w:t>
      </w:r>
    </w:p>
    <w:p w14:paraId="55E4F58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143</w:t>
      </w:r>
      <w:r w:rsidRPr="008567E2">
        <w:rPr>
          <w:rFonts w:ascii="Arial" w:hAnsi="Arial"/>
          <w:sz w:val="18"/>
          <w:szCs w:val="18"/>
        </w:rPr>
        <w:tab/>
      </w:r>
      <w:r w:rsidRPr="008567E2">
        <w:rPr>
          <w:rFonts w:ascii="Arial" w:hAnsi="Arial" w:cs="Arial"/>
          <w:sz w:val="18"/>
          <w:szCs w:val="18"/>
        </w:rPr>
        <w:t>Liquid precipitation, slight or moderate</w:t>
      </w:r>
    </w:p>
    <w:p w14:paraId="4BAD06D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144</w:t>
      </w:r>
      <w:r w:rsidRPr="008567E2">
        <w:rPr>
          <w:rFonts w:ascii="Arial" w:hAnsi="Arial"/>
          <w:sz w:val="18"/>
          <w:szCs w:val="18"/>
        </w:rPr>
        <w:tab/>
      </w:r>
      <w:r w:rsidRPr="008567E2">
        <w:rPr>
          <w:rFonts w:ascii="Arial" w:hAnsi="Arial" w:cs="Arial"/>
          <w:sz w:val="18"/>
          <w:szCs w:val="18"/>
        </w:rPr>
        <w:t>Liquid precipitation, heavy</w:t>
      </w:r>
    </w:p>
    <w:p w14:paraId="47ECB0D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145</w:t>
      </w:r>
      <w:r w:rsidRPr="008567E2">
        <w:rPr>
          <w:rFonts w:ascii="Arial" w:hAnsi="Arial"/>
          <w:sz w:val="18"/>
          <w:szCs w:val="18"/>
        </w:rPr>
        <w:tab/>
      </w:r>
      <w:r w:rsidRPr="008567E2">
        <w:rPr>
          <w:rFonts w:ascii="Arial" w:hAnsi="Arial" w:cs="Arial"/>
          <w:sz w:val="18"/>
          <w:szCs w:val="18"/>
        </w:rPr>
        <w:t>Solid precipitation, slight or moderate</w:t>
      </w:r>
    </w:p>
    <w:p w14:paraId="5E49D5B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146</w:t>
      </w:r>
      <w:r w:rsidRPr="008567E2">
        <w:rPr>
          <w:rFonts w:ascii="Arial" w:hAnsi="Arial"/>
          <w:sz w:val="18"/>
          <w:szCs w:val="18"/>
        </w:rPr>
        <w:tab/>
      </w:r>
      <w:r w:rsidRPr="008567E2">
        <w:rPr>
          <w:rFonts w:ascii="Arial" w:hAnsi="Arial" w:cs="Arial"/>
          <w:sz w:val="18"/>
          <w:szCs w:val="18"/>
        </w:rPr>
        <w:t>Solid precipitation, heavy</w:t>
      </w:r>
    </w:p>
    <w:p w14:paraId="5197C51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147</w:t>
      </w:r>
      <w:r w:rsidRPr="008567E2">
        <w:rPr>
          <w:rFonts w:ascii="Arial" w:hAnsi="Arial"/>
          <w:sz w:val="18"/>
          <w:szCs w:val="18"/>
        </w:rPr>
        <w:tab/>
      </w:r>
      <w:r w:rsidRPr="008567E2">
        <w:rPr>
          <w:rFonts w:ascii="Arial" w:hAnsi="Arial" w:cs="Arial"/>
          <w:sz w:val="18"/>
          <w:szCs w:val="18"/>
        </w:rPr>
        <w:t>Freezing precipitation, slight or moderate</w:t>
      </w:r>
    </w:p>
    <w:p w14:paraId="4671ACE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148</w:t>
      </w:r>
      <w:r w:rsidRPr="008567E2">
        <w:rPr>
          <w:rFonts w:ascii="Arial" w:hAnsi="Arial"/>
          <w:sz w:val="18"/>
          <w:szCs w:val="18"/>
        </w:rPr>
        <w:tab/>
      </w:r>
      <w:r w:rsidRPr="008567E2">
        <w:rPr>
          <w:rFonts w:ascii="Arial" w:hAnsi="Arial" w:cs="Arial"/>
          <w:sz w:val="18"/>
          <w:szCs w:val="18"/>
        </w:rPr>
        <w:t>Freezing precipitation, heavy</w:t>
      </w:r>
    </w:p>
    <w:p w14:paraId="1202B25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149</w:t>
      </w:r>
      <w:r w:rsidRPr="008567E2">
        <w:rPr>
          <w:rFonts w:ascii="Arial" w:hAnsi="Arial"/>
          <w:sz w:val="18"/>
          <w:szCs w:val="18"/>
        </w:rPr>
        <w:tab/>
      </w:r>
      <w:r w:rsidRPr="008567E2">
        <w:rPr>
          <w:rFonts w:ascii="Arial" w:hAnsi="Arial" w:cs="Arial"/>
          <w:sz w:val="18"/>
          <w:szCs w:val="18"/>
        </w:rPr>
        <w:t>Reserved</w:t>
      </w:r>
    </w:p>
    <w:p w14:paraId="0C80BC0E"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cs="Arial"/>
          <w:sz w:val="18"/>
          <w:szCs w:val="18"/>
        </w:rPr>
      </w:pPr>
      <w:r w:rsidRPr="008567E2">
        <w:rPr>
          <w:rFonts w:ascii="Arial" w:hAnsi="Arial"/>
          <w:sz w:val="18"/>
          <w:szCs w:val="18"/>
        </w:rPr>
        <w:tab/>
      </w:r>
      <w:r w:rsidRPr="008567E2">
        <w:rPr>
          <w:rFonts w:ascii="Arial" w:hAnsi="Arial" w:cs="Arial"/>
          <w:sz w:val="18"/>
          <w:szCs w:val="18"/>
        </w:rPr>
        <w:t>150</w:t>
      </w:r>
      <w:r w:rsidRPr="008567E2">
        <w:rPr>
          <w:rFonts w:ascii="Arial" w:hAnsi="Arial"/>
          <w:sz w:val="18"/>
          <w:szCs w:val="18"/>
        </w:rPr>
        <w:tab/>
      </w:r>
      <w:r w:rsidRPr="008567E2">
        <w:rPr>
          <w:rFonts w:ascii="Arial" w:hAnsi="Arial" w:cs="Arial"/>
          <w:sz w:val="18"/>
          <w:szCs w:val="18"/>
        </w:rPr>
        <w:t>DRIZZLE</w:t>
      </w:r>
    </w:p>
    <w:p w14:paraId="41BB0FA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151</w:t>
      </w:r>
      <w:r w:rsidRPr="008567E2">
        <w:rPr>
          <w:rFonts w:ascii="Arial" w:hAnsi="Arial"/>
          <w:sz w:val="18"/>
          <w:szCs w:val="18"/>
        </w:rPr>
        <w:tab/>
      </w:r>
      <w:r w:rsidRPr="008567E2">
        <w:rPr>
          <w:rFonts w:ascii="Arial" w:hAnsi="Arial" w:cs="Arial"/>
          <w:sz w:val="18"/>
          <w:szCs w:val="18"/>
        </w:rPr>
        <w:t>Drizzle, not freezing, slight</w:t>
      </w:r>
    </w:p>
    <w:p w14:paraId="40540D60"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152</w:t>
      </w:r>
      <w:r w:rsidRPr="008567E2">
        <w:rPr>
          <w:rFonts w:ascii="Arial" w:hAnsi="Arial"/>
          <w:sz w:val="18"/>
          <w:szCs w:val="18"/>
        </w:rPr>
        <w:tab/>
      </w:r>
      <w:r w:rsidRPr="008567E2">
        <w:rPr>
          <w:rFonts w:ascii="Arial" w:hAnsi="Arial" w:cs="Arial"/>
          <w:sz w:val="18"/>
          <w:szCs w:val="18"/>
        </w:rPr>
        <w:t>Drizzle, not freezing, moderate</w:t>
      </w:r>
    </w:p>
    <w:p w14:paraId="7391ECF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153</w:t>
      </w:r>
      <w:r w:rsidRPr="008567E2">
        <w:rPr>
          <w:rFonts w:ascii="Arial" w:hAnsi="Arial"/>
          <w:sz w:val="18"/>
          <w:szCs w:val="18"/>
        </w:rPr>
        <w:tab/>
      </w:r>
      <w:r w:rsidRPr="008567E2">
        <w:rPr>
          <w:rFonts w:ascii="Arial" w:hAnsi="Arial" w:cs="Arial"/>
          <w:sz w:val="18"/>
          <w:szCs w:val="18"/>
        </w:rPr>
        <w:t>Drizzle, not freezing, heavy</w:t>
      </w:r>
    </w:p>
    <w:p w14:paraId="403BEE4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154</w:t>
      </w:r>
      <w:r w:rsidRPr="008567E2">
        <w:rPr>
          <w:rFonts w:ascii="Arial" w:hAnsi="Arial"/>
          <w:sz w:val="18"/>
          <w:szCs w:val="18"/>
        </w:rPr>
        <w:tab/>
      </w:r>
      <w:r w:rsidRPr="008567E2">
        <w:rPr>
          <w:rFonts w:ascii="Arial" w:hAnsi="Arial" w:cs="Arial"/>
          <w:sz w:val="18"/>
          <w:szCs w:val="18"/>
        </w:rPr>
        <w:t>Drizzle, freezing, slight</w:t>
      </w:r>
    </w:p>
    <w:p w14:paraId="56312F6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155</w:t>
      </w:r>
      <w:r w:rsidRPr="008567E2">
        <w:rPr>
          <w:rFonts w:ascii="Arial" w:hAnsi="Arial"/>
          <w:sz w:val="18"/>
          <w:szCs w:val="18"/>
        </w:rPr>
        <w:tab/>
      </w:r>
      <w:r w:rsidRPr="008567E2">
        <w:rPr>
          <w:rFonts w:ascii="Arial" w:hAnsi="Arial" w:cs="Arial"/>
          <w:sz w:val="18"/>
          <w:szCs w:val="18"/>
        </w:rPr>
        <w:t>Drizzle, freezing, moderate</w:t>
      </w:r>
    </w:p>
    <w:p w14:paraId="37F5385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156</w:t>
      </w:r>
      <w:r w:rsidRPr="008567E2">
        <w:rPr>
          <w:rFonts w:ascii="Arial" w:hAnsi="Arial"/>
          <w:sz w:val="18"/>
          <w:szCs w:val="18"/>
        </w:rPr>
        <w:tab/>
      </w:r>
      <w:r w:rsidRPr="008567E2">
        <w:rPr>
          <w:rFonts w:ascii="Arial" w:hAnsi="Arial" w:cs="Arial"/>
          <w:sz w:val="18"/>
          <w:szCs w:val="18"/>
        </w:rPr>
        <w:t>Drizzle, freezing, heavy</w:t>
      </w:r>
    </w:p>
    <w:p w14:paraId="557E85D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157</w:t>
      </w:r>
      <w:r w:rsidRPr="008567E2">
        <w:rPr>
          <w:rFonts w:ascii="Arial" w:hAnsi="Arial"/>
          <w:sz w:val="18"/>
          <w:szCs w:val="18"/>
        </w:rPr>
        <w:tab/>
      </w:r>
      <w:r w:rsidRPr="008567E2">
        <w:rPr>
          <w:rFonts w:ascii="Arial" w:hAnsi="Arial" w:cs="Arial"/>
          <w:sz w:val="18"/>
          <w:szCs w:val="18"/>
        </w:rPr>
        <w:t>Drizzle and rain, slight</w:t>
      </w:r>
    </w:p>
    <w:p w14:paraId="71E08F9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158</w:t>
      </w:r>
      <w:r w:rsidRPr="008567E2">
        <w:rPr>
          <w:rFonts w:ascii="Arial" w:hAnsi="Arial"/>
          <w:sz w:val="18"/>
          <w:szCs w:val="18"/>
        </w:rPr>
        <w:tab/>
      </w:r>
      <w:r w:rsidRPr="008567E2">
        <w:rPr>
          <w:rFonts w:ascii="Arial" w:hAnsi="Arial" w:cs="Arial"/>
          <w:sz w:val="18"/>
          <w:szCs w:val="18"/>
        </w:rPr>
        <w:t>Drizzle and rain, moderate or heavy</w:t>
      </w:r>
    </w:p>
    <w:p w14:paraId="4EF0BC6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159</w:t>
      </w:r>
      <w:r w:rsidRPr="008567E2">
        <w:rPr>
          <w:rFonts w:ascii="Arial" w:hAnsi="Arial"/>
          <w:sz w:val="18"/>
          <w:szCs w:val="18"/>
        </w:rPr>
        <w:tab/>
      </w:r>
      <w:r w:rsidRPr="008567E2">
        <w:rPr>
          <w:rFonts w:ascii="Arial" w:hAnsi="Arial" w:cs="Arial"/>
          <w:sz w:val="18"/>
          <w:szCs w:val="18"/>
        </w:rPr>
        <w:t>Reserved</w:t>
      </w:r>
    </w:p>
    <w:p w14:paraId="04790966"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cs="Arial"/>
          <w:sz w:val="18"/>
          <w:szCs w:val="18"/>
        </w:rPr>
      </w:pPr>
      <w:r w:rsidRPr="008567E2">
        <w:rPr>
          <w:rFonts w:ascii="Arial" w:hAnsi="Arial"/>
          <w:sz w:val="18"/>
          <w:szCs w:val="18"/>
        </w:rPr>
        <w:tab/>
      </w:r>
      <w:r w:rsidRPr="008567E2">
        <w:rPr>
          <w:rFonts w:ascii="Arial" w:hAnsi="Arial" w:cs="Arial"/>
          <w:sz w:val="18"/>
          <w:szCs w:val="18"/>
        </w:rPr>
        <w:t>160</w:t>
      </w:r>
      <w:r w:rsidRPr="008567E2">
        <w:rPr>
          <w:rFonts w:ascii="Arial" w:hAnsi="Arial"/>
          <w:sz w:val="18"/>
          <w:szCs w:val="18"/>
        </w:rPr>
        <w:tab/>
      </w:r>
      <w:r w:rsidRPr="008567E2">
        <w:rPr>
          <w:rFonts w:ascii="Arial" w:hAnsi="Arial" w:cs="Arial"/>
          <w:sz w:val="18"/>
          <w:szCs w:val="18"/>
        </w:rPr>
        <w:t>RAIN</w:t>
      </w:r>
    </w:p>
    <w:p w14:paraId="326A4E3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161</w:t>
      </w:r>
      <w:r w:rsidRPr="008567E2">
        <w:rPr>
          <w:rFonts w:ascii="Arial" w:hAnsi="Arial"/>
          <w:sz w:val="18"/>
          <w:szCs w:val="18"/>
        </w:rPr>
        <w:tab/>
      </w:r>
      <w:r w:rsidRPr="008567E2">
        <w:rPr>
          <w:rFonts w:ascii="Arial" w:hAnsi="Arial" w:cs="Arial"/>
          <w:sz w:val="18"/>
          <w:szCs w:val="18"/>
        </w:rPr>
        <w:t>Rain, not freezing, slight</w:t>
      </w:r>
    </w:p>
    <w:p w14:paraId="33469A3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162</w:t>
      </w:r>
      <w:r w:rsidRPr="008567E2">
        <w:rPr>
          <w:rFonts w:ascii="Arial" w:hAnsi="Arial"/>
          <w:sz w:val="18"/>
          <w:szCs w:val="18"/>
        </w:rPr>
        <w:tab/>
      </w:r>
      <w:r w:rsidRPr="008567E2">
        <w:rPr>
          <w:rFonts w:ascii="Arial" w:hAnsi="Arial" w:cs="Arial"/>
          <w:sz w:val="18"/>
          <w:szCs w:val="18"/>
        </w:rPr>
        <w:t>Rain, not freezing, moderate</w:t>
      </w:r>
    </w:p>
    <w:p w14:paraId="3697502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163</w:t>
      </w:r>
      <w:r w:rsidRPr="008567E2">
        <w:rPr>
          <w:rFonts w:ascii="Arial" w:hAnsi="Arial"/>
          <w:sz w:val="18"/>
          <w:szCs w:val="18"/>
        </w:rPr>
        <w:tab/>
      </w:r>
      <w:r w:rsidRPr="008567E2">
        <w:rPr>
          <w:rFonts w:ascii="Arial" w:hAnsi="Arial" w:cs="Arial"/>
          <w:sz w:val="18"/>
          <w:szCs w:val="18"/>
        </w:rPr>
        <w:t>Rain, not freezing, heavy</w:t>
      </w:r>
    </w:p>
    <w:p w14:paraId="65EBB58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164</w:t>
      </w:r>
      <w:r w:rsidRPr="008567E2">
        <w:rPr>
          <w:rFonts w:ascii="Arial" w:hAnsi="Arial"/>
          <w:sz w:val="18"/>
          <w:szCs w:val="18"/>
        </w:rPr>
        <w:tab/>
      </w:r>
      <w:r w:rsidRPr="008567E2">
        <w:rPr>
          <w:rFonts w:ascii="Arial" w:hAnsi="Arial" w:cs="Arial"/>
          <w:sz w:val="18"/>
          <w:szCs w:val="18"/>
        </w:rPr>
        <w:t>Rain, freezing, slight</w:t>
      </w:r>
    </w:p>
    <w:p w14:paraId="1E9FB41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165</w:t>
      </w:r>
      <w:r w:rsidRPr="008567E2">
        <w:rPr>
          <w:rFonts w:ascii="Arial" w:hAnsi="Arial"/>
          <w:sz w:val="18"/>
          <w:szCs w:val="18"/>
        </w:rPr>
        <w:tab/>
      </w:r>
      <w:r w:rsidRPr="008567E2">
        <w:rPr>
          <w:rFonts w:ascii="Arial" w:hAnsi="Arial" w:cs="Arial"/>
          <w:sz w:val="18"/>
          <w:szCs w:val="18"/>
        </w:rPr>
        <w:t>Rain, freezing, moderate</w:t>
      </w:r>
    </w:p>
    <w:p w14:paraId="6FCCAB1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166</w:t>
      </w:r>
      <w:r w:rsidRPr="008567E2">
        <w:rPr>
          <w:rFonts w:ascii="Arial" w:hAnsi="Arial"/>
          <w:sz w:val="18"/>
          <w:szCs w:val="18"/>
        </w:rPr>
        <w:tab/>
      </w:r>
      <w:r w:rsidRPr="008567E2">
        <w:rPr>
          <w:rFonts w:ascii="Arial" w:hAnsi="Arial" w:cs="Arial"/>
          <w:sz w:val="18"/>
          <w:szCs w:val="18"/>
        </w:rPr>
        <w:t>Rain, freezing, heavy</w:t>
      </w:r>
    </w:p>
    <w:p w14:paraId="19CCC8A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167</w:t>
      </w:r>
      <w:r w:rsidRPr="008567E2">
        <w:rPr>
          <w:rFonts w:ascii="Arial" w:hAnsi="Arial"/>
          <w:sz w:val="18"/>
          <w:szCs w:val="18"/>
        </w:rPr>
        <w:tab/>
      </w:r>
      <w:r w:rsidRPr="008567E2">
        <w:rPr>
          <w:rFonts w:ascii="Arial" w:hAnsi="Arial" w:cs="Arial"/>
          <w:sz w:val="18"/>
          <w:szCs w:val="18"/>
        </w:rPr>
        <w:t>Rain (or drizzle) and snow, slight</w:t>
      </w:r>
    </w:p>
    <w:p w14:paraId="6039ADB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168</w:t>
      </w:r>
      <w:r w:rsidRPr="008567E2">
        <w:rPr>
          <w:rFonts w:ascii="Arial" w:hAnsi="Arial"/>
          <w:sz w:val="18"/>
          <w:szCs w:val="18"/>
        </w:rPr>
        <w:tab/>
      </w:r>
      <w:r w:rsidRPr="008567E2">
        <w:rPr>
          <w:rFonts w:ascii="Arial" w:hAnsi="Arial" w:cs="Arial"/>
          <w:sz w:val="18"/>
          <w:szCs w:val="18"/>
        </w:rPr>
        <w:t>Rain (or drizzle) and snow, moderate or heavy</w:t>
      </w:r>
    </w:p>
    <w:p w14:paraId="1FCA2E8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169</w:t>
      </w:r>
      <w:r w:rsidRPr="008567E2">
        <w:rPr>
          <w:rFonts w:ascii="Arial" w:hAnsi="Arial"/>
          <w:sz w:val="18"/>
          <w:szCs w:val="18"/>
        </w:rPr>
        <w:tab/>
      </w:r>
      <w:r w:rsidRPr="008567E2">
        <w:rPr>
          <w:rFonts w:ascii="Arial" w:hAnsi="Arial" w:cs="Arial"/>
          <w:sz w:val="18"/>
          <w:szCs w:val="18"/>
        </w:rPr>
        <w:t>Reserved</w:t>
      </w:r>
    </w:p>
    <w:p w14:paraId="2A67E436"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cs="Arial"/>
          <w:sz w:val="18"/>
          <w:szCs w:val="18"/>
        </w:rPr>
      </w:pPr>
      <w:r w:rsidRPr="008567E2">
        <w:rPr>
          <w:rFonts w:ascii="Arial" w:hAnsi="Arial"/>
          <w:sz w:val="18"/>
          <w:szCs w:val="18"/>
        </w:rPr>
        <w:tab/>
      </w:r>
      <w:r w:rsidRPr="008567E2">
        <w:rPr>
          <w:rFonts w:ascii="Arial" w:hAnsi="Arial" w:cs="Arial"/>
          <w:sz w:val="18"/>
          <w:szCs w:val="18"/>
        </w:rPr>
        <w:t>170</w:t>
      </w:r>
      <w:r w:rsidRPr="008567E2">
        <w:rPr>
          <w:rFonts w:ascii="Arial" w:hAnsi="Arial"/>
          <w:sz w:val="18"/>
          <w:szCs w:val="18"/>
        </w:rPr>
        <w:tab/>
      </w:r>
      <w:r w:rsidRPr="008567E2">
        <w:rPr>
          <w:rFonts w:ascii="Arial" w:hAnsi="Arial" w:cs="Arial"/>
          <w:sz w:val="18"/>
          <w:szCs w:val="18"/>
        </w:rPr>
        <w:t>SNOW</w:t>
      </w:r>
    </w:p>
    <w:p w14:paraId="6EAAA60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171</w:t>
      </w:r>
      <w:r w:rsidRPr="008567E2">
        <w:rPr>
          <w:rFonts w:ascii="Arial" w:hAnsi="Arial"/>
          <w:sz w:val="18"/>
          <w:szCs w:val="18"/>
        </w:rPr>
        <w:tab/>
      </w:r>
      <w:r w:rsidRPr="008567E2">
        <w:rPr>
          <w:rFonts w:ascii="Arial" w:hAnsi="Arial" w:cs="Arial"/>
          <w:sz w:val="18"/>
          <w:szCs w:val="18"/>
        </w:rPr>
        <w:t>Snow, slight</w:t>
      </w:r>
    </w:p>
    <w:p w14:paraId="23B1815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172</w:t>
      </w:r>
      <w:r w:rsidRPr="008567E2">
        <w:rPr>
          <w:rFonts w:ascii="Arial" w:hAnsi="Arial"/>
          <w:sz w:val="18"/>
          <w:szCs w:val="18"/>
        </w:rPr>
        <w:tab/>
      </w:r>
      <w:r w:rsidRPr="008567E2">
        <w:rPr>
          <w:rFonts w:ascii="Arial" w:hAnsi="Arial" w:cs="Arial"/>
          <w:sz w:val="18"/>
          <w:szCs w:val="18"/>
        </w:rPr>
        <w:t>Snow, moderate</w:t>
      </w:r>
    </w:p>
    <w:p w14:paraId="6BBCA69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173</w:t>
      </w:r>
      <w:r w:rsidRPr="008567E2">
        <w:rPr>
          <w:rFonts w:ascii="Arial" w:hAnsi="Arial"/>
          <w:sz w:val="18"/>
          <w:szCs w:val="18"/>
        </w:rPr>
        <w:tab/>
      </w:r>
      <w:r w:rsidRPr="008567E2">
        <w:rPr>
          <w:rFonts w:ascii="Arial" w:hAnsi="Arial" w:cs="Arial"/>
          <w:sz w:val="18"/>
          <w:szCs w:val="18"/>
        </w:rPr>
        <w:t>Snow, heavy</w:t>
      </w:r>
    </w:p>
    <w:p w14:paraId="3F5119C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174</w:t>
      </w:r>
      <w:r w:rsidRPr="008567E2">
        <w:rPr>
          <w:rFonts w:ascii="Arial" w:hAnsi="Arial"/>
          <w:sz w:val="18"/>
          <w:szCs w:val="18"/>
        </w:rPr>
        <w:tab/>
      </w:r>
      <w:r w:rsidRPr="008567E2">
        <w:rPr>
          <w:rFonts w:ascii="Arial" w:hAnsi="Arial" w:cs="Arial"/>
          <w:sz w:val="18"/>
          <w:szCs w:val="18"/>
        </w:rPr>
        <w:t>Ice pellets, slight</w:t>
      </w:r>
    </w:p>
    <w:p w14:paraId="255780A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175</w:t>
      </w:r>
      <w:r w:rsidRPr="008567E2">
        <w:rPr>
          <w:rFonts w:ascii="Arial" w:hAnsi="Arial"/>
          <w:sz w:val="18"/>
          <w:szCs w:val="18"/>
        </w:rPr>
        <w:tab/>
      </w:r>
      <w:r w:rsidRPr="008567E2">
        <w:rPr>
          <w:rFonts w:ascii="Arial" w:hAnsi="Arial" w:cs="Arial"/>
          <w:sz w:val="18"/>
          <w:szCs w:val="18"/>
        </w:rPr>
        <w:t>Ice pellets, moderate</w:t>
      </w:r>
    </w:p>
    <w:p w14:paraId="28EF3C7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176</w:t>
      </w:r>
      <w:r w:rsidRPr="008567E2">
        <w:rPr>
          <w:rFonts w:ascii="Arial" w:hAnsi="Arial"/>
          <w:sz w:val="18"/>
          <w:szCs w:val="18"/>
        </w:rPr>
        <w:tab/>
      </w:r>
      <w:r w:rsidRPr="008567E2">
        <w:rPr>
          <w:rFonts w:ascii="Arial" w:hAnsi="Arial" w:cs="Arial"/>
          <w:sz w:val="18"/>
          <w:szCs w:val="18"/>
        </w:rPr>
        <w:t>Ice pellets, heavy</w:t>
      </w:r>
    </w:p>
    <w:p w14:paraId="7CEF8B1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177</w:t>
      </w:r>
      <w:r w:rsidRPr="008567E2">
        <w:rPr>
          <w:rFonts w:ascii="Arial" w:hAnsi="Arial"/>
          <w:sz w:val="18"/>
          <w:szCs w:val="18"/>
        </w:rPr>
        <w:tab/>
      </w:r>
      <w:r w:rsidRPr="008567E2">
        <w:rPr>
          <w:rFonts w:ascii="Arial" w:hAnsi="Arial" w:cs="Arial"/>
          <w:sz w:val="18"/>
          <w:szCs w:val="18"/>
        </w:rPr>
        <w:t>Snow grains</w:t>
      </w:r>
    </w:p>
    <w:p w14:paraId="0CB8578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178</w:t>
      </w:r>
      <w:r w:rsidRPr="008567E2">
        <w:rPr>
          <w:rFonts w:ascii="Arial" w:hAnsi="Arial"/>
          <w:sz w:val="18"/>
          <w:szCs w:val="18"/>
        </w:rPr>
        <w:tab/>
      </w:r>
      <w:r w:rsidRPr="008567E2">
        <w:rPr>
          <w:rFonts w:ascii="Arial" w:hAnsi="Arial" w:cs="Arial"/>
          <w:sz w:val="18"/>
          <w:szCs w:val="18"/>
        </w:rPr>
        <w:t>Ice crystals</w:t>
      </w:r>
    </w:p>
    <w:p w14:paraId="1702FC9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179</w:t>
      </w:r>
      <w:r w:rsidRPr="008567E2">
        <w:rPr>
          <w:rFonts w:ascii="Arial" w:hAnsi="Arial"/>
          <w:sz w:val="18"/>
          <w:szCs w:val="18"/>
        </w:rPr>
        <w:tab/>
      </w:r>
      <w:r w:rsidRPr="008567E2">
        <w:rPr>
          <w:rFonts w:ascii="Arial" w:hAnsi="Arial" w:cs="Arial"/>
          <w:sz w:val="18"/>
          <w:szCs w:val="18"/>
        </w:rPr>
        <w:t>Reserved</w:t>
      </w:r>
    </w:p>
    <w:p w14:paraId="68A1BE57"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cs="Arial"/>
          <w:sz w:val="18"/>
          <w:szCs w:val="18"/>
        </w:rPr>
      </w:pPr>
      <w:r w:rsidRPr="008567E2">
        <w:rPr>
          <w:rFonts w:ascii="Arial" w:hAnsi="Arial"/>
          <w:sz w:val="18"/>
          <w:szCs w:val="18"/>
        </w:rPr>
        <w:tab/>
      </w:r>
      <w:r w:rsidRPr="008567E2">
        <w:rPr>
          <w:rFonts w:ascii="Arial" w:hAnsi="Arial" w:cs="Arial"/>
          <w:sz w:val="18"/>
          <w:szCs w:val="18"/>
        </w:rPr>
        <w:t>180</w:t>
      </w:r>
      <w:r w:rsidRPr="008567E2">
        <w:rPr>
          <w:rFonts w:ascii="Arial" w:hAnsi="Arial"/>
          <w:sz w:val="18"/>
          <w:szCs w:val="18"/>
        </w:rPr>
        <w:tab/>
      </w:r>
      <w:r w:rsidRPr="008567E2">
        <w:rPr>
          <w:rFonts w:ascii="Arial" w:hAnsi="Arial" w:cs="Arial"/>
          <w:sz w:val="18"/>
          <w:szCs w:val="18"/>
        </w:rPr>
        <w:t>SHOWER(S) OR INTERMITTENT PRECIPITATION</w:t>
      </w:r>
    </w:p>
    <w:p w14:paraId="20100F5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181</w:t>
      </w:r>
      <w:r w:rsidRPr="008567E2">
        <w:rPr>
          <w:rFonts w:ascii="Arial" w:hAnsi="Arial"/>
          <w:sz w:val="18"/>
          <w:szCs w:val="18"/>
        </w:rPr>
        <w:tab/>
      </w:r>
      <w:r w:rsidRPr="008567E2">
        <w:rPr>
          <w:rFonts w:ascii="Arial" w:hAnsi="Arial" w:cs="Arial"/>
          <w:sz w:val="18"/>
          <w:szCs w:val="18"/>
        </w:rPr>
        <w:t>Rain shower(s) or intermittent rain, slight</w:t>
      </w:r>
    </w:p>
    <w:p w14:paraId="232A0AA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182</w:t>
      </w:r>
      <w:r w:rsidRPr="008567E2">
        <w:rPr>
          <w:rFonts w:ascii="Arial" w:hAnsi="Arial"/>
          <w:sz w:val="18"/>
          <w:szCs w:val="18"/>
        </w:rPr>
        <w:tab/>
      </w:r>
      <w:r w:rsidRPr="008567E2">
        <w:rPr>
          <w:rFonts w:ascii="Arial" w:hAnsi="Arial" w:cs="Arial"/>
          <w:sz w:val="18"/>
          <w:szCs w:val="18"/>
        </w:rPr>
        <w:t>Rain shower(s) or intermittent rain, moderate</w:t>
      </w:r>
    </w:p>
    <w:p w14:paraId="1EE74E0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183</w:t>
      </w:r>
      <w:r w:rsidRPr="008567E2">
        <w:rPr>
          <w:rFonts w:ascii="Arial" w:hAnsi="Arial"/>
          <w:sz w:val="18"/>
          <w:szCs w:val="18"/>
        </w:rPr>
        <w:tab/>
      </w:r>
      <w:r w:rsidRPr="008567E2">
        <w:rPr>
          <w:rFonts w:ascii="Arial" w:hAnsi="Arial" w:cs="Arial"/>
          <w:sz w:val="18"/>
          <w:szCs w:val="18"/>
        </w:rPr>
        <w:t>Rain shower(s) or intermittent rain, heavy</w:t>
      </w:r>
    </w:p>
    <w:p w14:paraId="2AAA616E" w14:textId="77777777" w:rsidR="00E276B6" w:rsidRPr="008567E2"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6568737A" w14:textId="77777777" w:rsidR="00E276B6" w:rsidRPr="008567E2" w:rsidRDefault="00E276B6" w:rsidP="00E276B6">
      <w:pPr>
        <w:widowControl w:val="0"/>
        <w:tabs>
          <w:tab w:val="left" w:pos="284"/>
          <w:tab w:val="left" w:pos="8222"/>
        </w:tabs>
        <w:autoSpaceDE w:val="0"/>
        <w:autoSpaceDN w:val="0"/>
        <w:adjustRightInd w:val="0"/>
        <w:rPr>
          <w:rFonts w:ascii="Arial" w:hAnsi="Arial" w:cs="Arial"/>
          <w:sz w:val="16"/>
          <w:szCs w:val="16"/>
        </w:rPr>
      </w:pPr>
      <w:r w:rsidRPr="008567E2">
        <w:rPr>
          <w:rFonts w:ascii="Arial" w:hAnsi="Arial" w:cs="Arial"/>
          <w:i/>
          <w:sz w:val="16"/>
          <w:szCs w:val="16"/>
        </w:rPr>
        <w:t>(Code table 0 20 003 – continued)</w:t>
      </w:r>
    </w:p>
    <w:p w14:paraId="73230A3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224B42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184</w:t>
      </w:r>
      <w:r w:rsidRPr="008567E2">
        <w:rPr>
          <w:rFonts w:ascii="Arial" w:hAnsi="Arial"/>
          <w:sz w:val="18"/>
          <w:szCs w:val="18"/>
        </w:rPr>
        <w:tab/>
      </w:r>
      <w:r w:rsidRPr="008567E2">
        <w:rPr>
          <w:rFonts w:ascii="Arial" w:hAnsi="Arial" w:cs="Arial"/>
          <w:sz w:val="18"/>
          <w:szCs w:val="18"/>
        </w:rPr>
        <w:t>Rain shower(s) or intermittent rain, violent</w:t>
      </w:r>
    </w:p>
    <w:p w14:paraId="3C444C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185</w:t>
      </w:r>
      <w:r w:rsidRPr="008567E2">
        <w:rPr>
          <w:rFonts w:ascii="Arial" w:hAnsi="Arial"/>
          <w:sz w:val="18"/>
          <w:szCs w:val="18"/>
        </w:rPr>
        <w:tab/>
      </w:r>
      <w:r w:rsidRPr="008567E2">
        <w:rPr>
          <w:rFonts w:ascii="Arial" w:hAnsi="Arial" w:cs="Arial"/>
          <w:sz w:val="18"/>
          <w:szCs w:val="18"/>
        </w:rPr>
        <w:t>Snow shower(s) or intermittent snow, slight</w:t>
      </w:r>
    </w:p>
    <w:p w14:paraId="2347DAB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186</w:t>
      </w:r>
      <w:r w:rsidRPr="008567E2">
        <w:rPr>
          <w:rFonts w:ascii="Arial" w:hAnsi="Arial"/>
          <w:sz w:val="18"/>
          <w:szCs w:val="18"/>
        </w:rPr>
        <w:tab/>
      </w:r>
      <w:r w:rsidRPr="008567E2">
        <w:rPr>
          <w:rFonts w:ascii="Arial" w:hAnsi="Arial" w:cs="Arial"/>
          <w:sz w:val="18"/>
          <w:szCs w:val="18"/>
        </w:rPr>
        <w:t>Snow shower(s) or intermittent snow, moderate</w:t>
      </w:r>
    </w:p>
    <w:p w14:paraId="169D93C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187</w:t>
      </w:r>
      <w:r w:rsidRPr="008567E2">
        <w:rPr>
          <w:rFonts w:ascii="Arial" w:hAnsi="Arial"/>
          <w:sz w:val="18"/>
          <w:szCs w:val="18"/>
        </w:rPr>
        <w:tab/>
      </w:r>
      <w:r w:rsidRPr="008567E2">
        <w:rPr>
          <w:rFonts w:ascii="Arial" w:hAnsi="Arial" w:cs="Arial"/>
          <w:sz w:val="18"/>
          <w:szCs w:val="18"/>
        </w:rPr>
        <w:t>Snow shower(s) or intermittent snow, heavy</w:t>
      </w:r>
    </w:p>
    <w:p w14:paraId="363B7D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188</w:t>
      </w:r>
      <w:r w:rsidRPr="008567E2">
        <w:rPr>
          <w:rFonts w:ascii="Arial" w:hAnsi="Arial"/>
          <w:sz w:val="18"/>
          <w:szCs w:val="18"/>
        </w:rPr>
        <w:tab/>
      </w:r>
      <w:r w:rsidRPr="008567E2">
        <w:rPr>
          <w:rFonts w:ascii="Arial" w:hAnsi="Arial" w:cs="Arial"/>
          <w:sz w:val="18"/>
          <w:szCs w:val="18"/>
        </w:rPr>
        <w:t>Reserved</w:t>
      </w:r>
    </w:p>
    <w:p w14:paraId="2359F8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189</w:t>
      </w:r>
      <w:r w:rsidRPr="008567E2">
        <w:rPr>
          <w:rFonts w:ascii="Arial" w:hAnsi="Arial"/>
          <w:sz w:val="18"/>
          <w:szCs w:val="18"/>
        </w:rPr>
        <w:tab/>
      </w:r>
      <w:r w:rsidRPr="008567E2">
        <w:rPr>
          <w:rFonts w:ascii="Arial" w:hAnsi="Arial" w:cs="Arial"/>
          <w:sz w:val="18"/>
          <w:szCs w:val="18"/>
        </w:rPr>
        <w:t>Hail</w:t>
      </w:r>
    </w:p>
    <w:p w14:paraId="4DA81AC3"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cs="Arial"/>
          <w:sz w:val="18"/>
          <w:szCs w:val="18"/>
        </w:rPr>
      </w:pPr>
      <w:r w:rsidRPr="008567E2">
        <w:rPr>
          <w:rFonts w:ascii="Arial" w:hAnsi="Arial"/>
          <w:sz w:val="18"/>
          <w:szCs w:val="18"/>
        </w:rPr>
        <w:tab/>
      </w:r>
      <w:r w:rsidRPr="008567E2">
        <w:rPr>
          <w:rFonts w:ascii="Arial" w:hAnsi="Arial" w:cs="Arial"/>
          <w:sz w:val="18"/>
          <w:szCs w:val="18"/>
        </w:rPr>
        <w:t>190</w:t>
      </w:r>
      <w:r w:rsidRPr="008567E2">
        <w:rPr>
          <w:rFonts w:ascii="Arial" w:hAnsi="Arial"/>
          <w:sz w:val="18"/>
          <w:szCs w:val="18"/>
        </w:rPr>
        <w:tab/>
      </w:r>
      <w:r w:rsidRPr="008567E2">
        <w:rPr>
          <w:rFonts w:ascii="Arial" w:hAnsi="Arial" w:cs="Arial"/>
          <w:sz w:val="18"/>
          <w:szCs w:val="18"/>
        </w:rPr>
        <w:t>THUNDERSTORM</w:t>
      </w:r>
    </w:p>
    <w:p w14:paraId="45179C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191</w:t>
      </w:r>
      <w:r w:rsidRPr="008567E2">
        <w:rPr>
          <w:rFonts w:ascii="Arial" w:hAnsi="Arial"/>
          <w:sz w:val="18"/>
          <w:szCs w:val="18"/>
        </w:rPr>
        <w:tab/>
      </w:r>
      <w:r w:rsidRPr="008567E2">
        <w:rPr>
          <w:rFonts w:ascii="Arial" w:hAnsi="Arial" w:cs="Arial"/>
          <w:sz w:val="18"/>
          <w:szCs w:val="18"/>
        </w:rPr>
        <w:t>Thunderstorm, slight or moderate, with no precipitation</w:t>
      </w:r>
    </w:p>
    <w:p w14:paraId="35D070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192</w:t>
      </w:r>
      <w:r w:rsidRPr="008567E2">
        <w:rPr>
          <w:rFonts w:ascii="Arial" w:hAnsi="Arial"/>
          <w:sz w:val="18"/>
          <w:szCs w:val="18"/>
        </w:rPr>
        <w:tab/>
      </w:r>
      <w:r w:rsidRPr="008567E2">
        <w:rPr>
          <w:rFonts w:ascii="Arial" w:hAnsi="Arial" w:cs="Arial"/>
          <w:sz w:val="18"/>
          <w:szCs w:val="18"/>
        </w:rPr>
        <w:t>Thunderstorm, slight or moderate, with rain showers and/or snow showers</w:t>
      </w:r>
    </w:p>
    <w:p w14:paraId="187011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193</w:t>
      </w:r>
      <w:r w:rsidRPr="008567E2">
        <w:rPr>
          <w:rFonts w:ascii="Arial" w:hAnsi="Arial"/>
          <w:sz w:val="18"/>
          <w:szCs w:val="18"/>
        </w:rPr>
        <w:tab/>
      </w:r>
      <w:r w:rsidRPr="008567E2">
        <w:rPr>
          <w:rFonts w:ascii="Arial" w:hAnsi="Arial" w:cs="Arial"/>
          <w:sz w:val="18"/>
          <w:szCs w:val="18"/>
        </w:rPr>
        <w:t>Thunderstorm, slight or moderate, with hail</w:t>
      </w:r>
    </w:p>
    <w:p w14:paraId="1E4F22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194</w:t>
      </w:r>
      <w:r w:rsidRPr="008567E2">
        <w:rPr>
          <w:rFonts w:ascii="Arial" w:hAnsi="Arial"/>
          <w:sz w:val="18"/>
          <w:szCs w:val="18"/>
        </w:rPr>
        <w:tab/>
      </w:r>
      <w:r w:rsidRPr="008567E2">
        <w:rPr>
          <w:rFonts w:ascii="Arial" w:hAnsi="Arial" w:cs="Arial"/>
          <w:sz w:val="18"/>
          <w:szCs w:val="18"/>
        </w:rPr>
        <w:t>Thunderstorm, heavy, with no precipitation</w:t>
      </w:r>
    </w:p>
    <w:p w14:paraId="5CF1CC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195</w:t>
      </w:r>
      <w:r w:rsidRPr="008567E2">
        <w:rPr>
          <w:rFonts w:ascii="Arial" w:hAnsi="Arial"/>
          <w:sz w:val="18"/>
          <w:szCs w:val="18"/>
        </w:rPr>
        <w:tab/>
      </w:r>
      <w:r w:rsidRPr="008567E2">
        <w:rPr>
          <w:rFonts w:ascii="Arial" w:hAnsi="Arial" w:cs="Arial"/>
          <w:sz w:val="18"/>
          <w:szCs w:val="18"/>
        </w:rPr>
        <w:t>Thunderstorm, heavy, with rain showers and/or snow showers</w:t>
      </w:r>
    </w:p>
    <w:p w14:paraId="4343A2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196</w:t>
      </w:r>
      <w:r w:rsidRPr="008567E2">
        <w:rPr>
          <w:rFonts w:ascii="Arial" w:hAnsi="Arial"/>
          <w:sz w:val="18"/>
          <w:szCs w:val="18"/>
        </w:rPr>
        <w:tab/>
      </w:r>
      <w:r w:rsidRPr="008567E2">
        <w:rPr>
          <w:rFonts w:ascii="Arial" w:hAnsi="Arial" w:cs="Arial"/>
          <w:sz w:val="18"/>
          <w:szCs w:val="18"/>
        </w:rPr>
        <w:t>Thunderstorm, heavy, with hail</w:t>
      </w:r>
    </w:p>
    <w:p w14:paraId="14C60D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197–198</w:t>
      </w:r>
      <w:r w:rsidRPr="008567E2">
        <w:rPr>
          <w:rFonts w:ascii="Arial" w:hAnsi="Arial"/>
          <w:sz w:val="18"/>
          <w:szCs w:val="18"/>
        </w:rPr>
        <w:tab/>
      </w:r>
      <w:r w:rsidRPr="008567E2">
        <w:rPr>
          <w:rFonts w:ascii="Arial" w:hAnsi="Arial" w:cs="Arial"/>
          <w:sz w:val="18"/>
          <w:szCs w:val="18"/>
        </w:rPr>
        <w:t>Reserved</w:t>
      </w:r>
    </w:p>
    <w:p w14:paraId="0D09DB8A" w14:textId="77777777" w:rsidR="00E276B6" w:rsidRPr="008567E2" w:rsidRDefault="007A70C3" w:rsidP="00E276B6">
      <w:pPr>
        <w:widowControl w:val="0"/>
        <w:tabs>
          <w:tab w:val="center" w:pos="426"/>
          <w:tab w:val="left" w:pos="1560"/>
          <w:tab w:val="left" w:pos="8505"/>
        </w:tabs>
        <w:autoSpaceDE w:val="0"/>
        <w:autoSpaceDN w:val="0"/>
        <w:adjustRightInd w:val="0"/>
        <w:spacing w:before="76" w:after="120"/>
        <w:rPr>
          <w:rFonts w:ascii="Arial" w:hAnsi="Arial" w:cs="Arial"/>
          <w:sz w:val="18"/>
          <w:szCs w:val="18"/>
        </w:rPr>
      </w:pPr>
      <w:r w:rsidRPr="00CC6069">
        <w:rPr>
          <w:rFonts w:ascii="Arial" w:hAnsi="Arial"/>
          <w:noProof/>
          <w:sz w:val="18"/>
          <w:szCs w:val="18"/>
        </w:rPr>
        <mc:AlternateContent>
          <mc:Choice Requires="wps">
            <w:drawing>
              <wp:anchor distT="4294967295" distB="4294967295" distL="114300" distR="114300" simplePos="0" relativeHeight="251713024" behindDoc="0" locked="0" layoutInCell="1" allowOverlap="1" wp14:anchorId="753386CD" wp14:editId="54C76D7E">
                <wp:simplePos x="0" y="0"/>
                <wp:positionH relativeFrom="column">
                  <wp:posOffset>-184785</wp:posOffset>
                </wp:positionH>
                <wp:positionV relativeFrom="paragraph">
                  <wp:posOffset>219709</wp:posOffset>
                </wp:positionV>
                <wp:extent cx="5587365" cy="0"/>
                <wp:effectExtent l="0" t="0" r="13335" b="19050"/>
                <wp:wrapNone/>
                <wp:docPr id="28" name="Line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1" o:spid="_x0000_s1026" style="position:absolute;flip:y;z-index:251713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5pt,17.3pt" to="425.4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199</w:t>
      </w:r>
      <w:r w:rsidR="00E276B6" w:rsidRPr="008567E2">
        <w:rPr>
          <w:rFonts w:ascii="Arial" w:hAnsi="Arial"/>
          <w:sz w:val="18"/>
          <w:szCs w:val="18"/>
        </w:rPr>
        <w:tab/>
      </w:r>
      <w:r w:rsidR="00E276B6" w:rsidRPr="008567E2">
        <w:rPr>
          <w:rFonts w:ascii="Arial" w:hAnsi="Arial" w:cs="Arial"/>
          <w:sz w:val="18"/>
          <w:szCs w:val="18"/>
        </w:rPr>
        <w:t>Tornado</w:t>
      </w:r>
    </w:p>
    <w:p w14:paraId="4E37E25F" w14:textId="77777777" w:rsidR="00E276B6" w:rsidRPr="008567E2" w:rsidRDefault="007A70C3" w:rsidP="00E276B6">
      <w:pPr>
        <w:widowControl w:val="0"/>
        <w:tabs>
          <w:tab w:val="center" w:pos="426"/>
          <w:tab w:val="left" w:pos="1560"/>
          <w:tab w:val="left" w:pos="8505"/>
        </w:tabs>
        <w:autoSpaceDE w:val="0"/>
        <w:autoSpaceDN w:val="0"/>
        <w:adjustRightInd w:val="0"/>
        <w:spacing w:before="120" w:after="120"/>
        <w:rPr>
          <w:rFonts w:ascii="Arial" w:hAnsi="Arial"/>
          <w:sz w:val="18"/>
          <w:szCs w:val="18"/>
        </w:rPr>
      </w:pPr>
      <w:r w:rsidRPr="00CC6069">
        <w:rPr>
          <w:rFonts w:ascii="Arial" w:hAnsi="Arial"/>
          <w:noProof/>
          <w:sz w:val="18"/>
          <w:szCs w:val="18"/>
        </w:rPr>
        <mc:AlternateContent>
          <mc:Choice Requires="wps">
            <w:drawing>
              <wp:anchor distT="4294967295" distB="4294967295" distL="114300" distR="114300" simplePos="0" relativeHeight="251714048" behindDoc="0" locked="0" layoutInCell="1" allowOverlap="1" wp14:anchorId="01C060E8" wp14:editId="4C52477F">
                <wp:simplePos x="0" y="0"/>
                <wp:positionH relativeFrom="column">
                  <wp:posOffset>-179070</wp:posOffset>
                </wp:positionH>
                <wp:positionV relativeFrom="paragraph">
                  <wp:posOffset>274954</wp:posOffset>
                </wp:positionV>
                <wp:extent cx="5587365" cy="0"/>
                <wp:effectExtent l="0" t="0" r="13335" b="19050"/>
                <wp:wrapNone/>
                <wp:docPr id="29" name="Lin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8736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2" o:spid="_x0000_s1026" style="position:absolute;flip:y;z-index:251714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pt,21.65pt" to="425.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" strokeweight=".5pt"/>
            </w:pict>
          </mc:Fallback>
        </mc:AlternateContent>
      </w:r>
      <w:r w:rsidR="00E276B6" w:rsidRPr="008567E2">
        <w:rPr>
          <w:rFonts w:ascii="Arial" w:hAnsi="Arial"/>
          <w:sz w:val="18"/>
          <w:szCs w:val="18"/>
        </w:rPr>
        <w:tab/>
      </w:r>
      <w:r w:rsidR="00E276B6" w:rsidRPr="008567E2">
        <w:rPr>
          <w:rFonts w:ascii="Arial" w:hAnsi="Arial"/>
          <w:sz w:val="18"/>
          <w:szCs w:val="18"/>
        </w:rPr>
        <w:tab/>
        <w:t>Present weather (in addition to present weather report from either a manned or an</w:t>
      </w:r>
      <w:r w:rsidR="00E276B6" w:rsidRPr="008567E2">
        <w:rPr>
          <w:rFonts w:ascii="Arial" w:hAnsi="Arial"/>
          <w:sz w:val="18"/>
          <w:szCs w:val="18"/>
        </w:rPr>
        <w:br/>
      </w:r>
      <w:r w:rsidR="00E276B6" w:rsidRPr="008567E2">
        <w:rPr>
          <w:rFonts w:ascii="Arial" w:hAnsi="Arial"/>
          <w:sz w:val="18"/>
          <w:szCs w:val="18"/>
        </w:rPr>
        <w:tab/>
      </w:r>
      <w:r w:rsidR="00E276B6" w:rsidRPr="008567E2">
        <w:rPr>
          <w:rFonts w:ascii="Arial" w:hAnsi="Arial"/>
          <w:sz w:val="18"/>
          <w:szCs w:val="18"/>
        </w:rPr>
        <w:tab/>
        <w:t>automatic station)</w:t>
      </w:r>
    </w:p>
    <w:p w14:paraId="50F43AEA"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200–209</w:t>
      </w:r>
    </w:p>
    <w:p w14:paraId="44850C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200–203</w:t>
      </w:r>
      <w:r w:rsidRPr="008567E2">
        <w:rPr>
          <w:rFonts w:ascii="Arial" w:hAnsi="Arial"/>
          <w:sz w:val="18"/>
          <w:szCs w:val="18"/>
        </w:rPr>
        <w:tab/>
      </w:r>
      <w:r w:rsidRPr="008567E2">
        <w:rPr>
          <w:rFonts w:ascii="Arial" w:hAnsi="Arial" w:cs="Arial"/>
          <w:sz w:val="18"/>
          <w:szCs w:val="18"/>
        </w:rPr>
        <w:t>Not used</w:t>
      </w:r>
    </w:p>
    <w:p w14:paraId="3F2F48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204</w:t>
      </w:r>
      <w:r w:rsidRPr="008567E2">
        <w:rPr>
          <w:rFonts w:ascii="Arial" w:hAnsi="Arial"/>
          <w:sz w:val="18"/>
          <w:szCs w:val="18"/>
        </w:rPr>
        <w:tab/>
      </w:r>
      <w:r w:rsidRPr="008567E2">
        <w:rPr>
          <w:rFonts w:ascii="Arial" w:hAnsi="Arial" w:cs="Arial"/>
          <w:sz w:val="18"/>
          <w:szCs w:val="18"/>
        </w:rPr>
        <w:t>Volcanic ash suspended in the air aloft</w:t>
      </w:r>
    </w:p>
    <w:p w14:paraId="13EEA9F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205</w:t>
      </w:r>
      <w:r w:rsidRPr="008567E2">
        <w:rPr>
          <w:rFonts w:ascii="Arial" w:hAnsi="Arial"/>
          <w:sz w:val="18"/>
          <w:szCs w:val="18"/>
        </w:rPr>
        <w:tab/>
      </w:r>
      <w:r w:rsidRPr="008567E2">
        <w:rPr>
          <w:rFonts w:ascii="Arial" w:hAnsi="Arial" w:cs="Arial"/>
          <w:sz w:val="18"/>
          <w:szCs w:val="18"/>
        </w:rPr>
        <w:t>Not used</w:t>
      </w:r>
    </w:p>
    <w:p w14:paraId="45FA9D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206</w:t>
      </w:r>
      <w:r w:rsidRPr="008567E2">
        <w:rPr>
          <w:rFonts w:ascii="Arial" w:hAnsi="Arial"/>
          <w:sz w:val="18"/>
          <w:szCs w:val="18"/>
        </w:rPr>
        <w:tab/>
      </w:r>
      <w:r w:rsidRPr="008567E2">
        <w:rPr>
          <w:rFonts w:ascii="Arial" w:hAnsi="Arial" w:cs="Arial"/>
          <w:sz w:val="18"/>
          <w:szCs w:val="18"/>
        </w:rPr>
        <w:t>Thick dust haze, visibility less than 1 km</w:t>
      </w:r>
    </w:p>
    <w:p w14:paraId="3A6DAA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207</w:t>
      </w:r>
      <w:r w:rsidRPr="008567E2">
        <w:rPr>
          <w:rFonts w:ascii="Arial" w:hAnsi="Arial"/>
          <w:sz w:val="18"/>
          <w:szCs w:val="18"/>
        </w:rPr>
        <w:tab/>
      </w:r>
      <w:r w:rsidRPr="008567E2">
        <w:rPr>
          <w:rFonts w:ascii="Arial" w:hAnsi="Arial" w:cs="Arial"/>
          <w:sz w:val="18"/>
          <w:szCs w:val="18"/>
        </w:rPr>
        <w:t>Blowing spray at the station</w:t>
      </w:r>
    </w:p>
    <w:p w14:paraId="1C24B6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208</w:t>
      </w:r>
      <w:r w:rsidRPr="008567E2">
        <w:rPr>
          <w:rFonts w:ascii="Arial" w:hAnsi="Arial"/>
          <w:sz w:val="18"/>
          <w:szCs w:val="18"/>
        </w:rPr>
        <w:tab/>
      </w:r>
      <w:r w:rsidRPr="008567E2">
        <w:rPr>
          <w:rFonts w:ascii="Arial" w:hAnsi="Arial" w:cs="Arial"/>
          <w:sz w:val="18"/>
          <w:szCs w:val="18"/>
        </w:rPr>
        <w:t>Drifting dust (sand)</w:t>
      </w:r>
    </w:p>
    <w:p w14:paraId="478628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209</w:t>
      </w:r>
      <w:r w:rsidRPr="008567E2">
        <w:rPr>
          <w:rFonts w:ascii="Arial" w:hAnsi="Arial"/>
          <w:sz w:val="18"/>
          <w:szCs w:val="18"/>
        </w:rPr>
        <w:tab/>
      </w:r>
      <w:r w:rsidRPr="008567E2">
        <w:rPr>
          <w:rFonts w:ascii="Arial" w:hAnsi="Arial" w:cs="Arial"/>
          <w:sz w:val="18"/>
          <w:szCs w:val="18"/>
        </w:rPr>
        <w:t>Wall of dust or sand in distance (like haboob)</w:t>
      </w:r>
    </w:p>
    <w:p w14:paraId="00DDAE86"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210–219</w:t>
      </w:r>
    </w:p>
    <w:p w14:paraId="537CFF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210</w:t>
      </w:r>
      <w:r w:rsidRPr="008567E2">
        <w:rPr>
          <w:rFonts w:ascii="Arial" w:hAnsi="Arial"/>
          <w:sz w:val="18"/>
          <w:szCs w:val="18"/>
        </w:rPr>
        <w:tab/>
      </w:r>
      <w:r w:rsidRPr="008567E2">
        <w:rPr>
          <w:rFonts w:ascii="Arial" w:hAnsi="Arial" w:cs="Arial"/>
          <w:sz w:val="18"/>
          <w:szCs w:val="18"/>
        </w:rPr>
        <w:t>Snow haze</w:t>
      </w:r>
    </w:p>
    <w:p w14:paraId="7D68939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211</w:t>
      </w:r>
      <w:r w:rsidRPr="008567E2">
        <w:rPr>
          <w:rFonts w:ascii="Arial" w:hAnsi="Arial"/>
          <w:sz w:val="18"/>
          <w:szCs w:val="18"/>
        </w:rPr>
        <w:tab/>
      </w:r>
      <w:r w:rsidRPr="008567E2">
        <w:rPr>
          <w:rFonts w:ascii="Arial" w:hAnsi="Arial" w:cs="Arial"/>
          <w:sz w:val="18"/>
          <w:szCs w:val="18"/>
        </w:rPr>
        <w:t>Whiteout</w:t>
      </w:r>
    </w:p>
    <w:p w14:paraId="2FF3F3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212</w:t>
      </w:r>
      <w:r w:rsidRPr="008567E2">
        <w:rPr>
          <w:rFonts w:ascii="Arial" w:hAnsi="Arial"/>
          <w:sz w:val="18"/>
          <w:szCs w:val="18"/>
        </w:rPr>
        <w:tab/>
      </w:r>
      <w:r w:rsidRPr="008567E2">
        <w:rPr>
          <w:rFonts w:ascii="Arial" w:hAnsi="Arial" w:cs="Arial"/>
          <w:sz w:val="18"/>
          <w:szCs w:val="18"/>
        </w:rPr>
        <w:t>Not used</w:t>
      </w:r>
    </w:p>
    <w:p w14:paraId="3CD382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213</w:t>
      </w:r>
      <w:r w:rsidRPr="008567E2">
        <w:rPr>
          <w:rFonts w:ascii="Arial" w:hAnsi="Arial"/>
          <w:sz w:val="18"/>
          <w:szCs w:val="18"/>
        </w:rPr>
        <w:tab/>
      </w:r>
      <w:r w:rsidRPr="008567E2">
        <w:rPr>
          <w:rFonts w:ascii="Arial" w:hAnsi="Arial" w:cs="Arial"/>
          <w:sz w:val="18"/>
          <w:szCs w:val="18"/>
        </w:rPr>
        <w:t>Lightning, cloud to surface</w:t>
      </w:r>
    </w:p>
    <w:p w14:paraId="194DC1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214–216</w:t>
      </w:r>
      <w:r w:rsidRPr="008567E2">
        <w:rPr>
          <w:rFonts w:ascii="Arial" w:hAnsi="Arial"/>
          <w:sz w:val="18"/>
          <w:szCs w:val="18"/>
        </w:rPr>
        <w:tab/>
      </w:r>
      <w:r w:rsidRPr="008567E2">
        <w:rPr>
          <w:rFonts w:ascii="Arial" w:hAnsi="Arial" w:cs="Arial"/>
          <w:sz w:val="18"/>
          <w:szCs w:val="18"/>
        </w:rPr>
        <w:t>Not used</w:t>
      </w:r>
    </w:p>
    <w:p w14:paraId="570E9C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217</w:t>
      </w:r>
      <w:r w:rsidRPr="008567E2">
        <w:rPr>
          <w:rFonts w:ascii="Arial" w:hAnsi="Arial"/>
          <w:sz w:val="18"/>
          <w:szCs w:val="18"/>
        </w:rPr>
        <w:tab/>
      </w:r>
      <w:r w:rsidRPr="008567E2">
        <w:rPr>
          <w:rFonts w:ascii="Arial" w:hAnsi="Arial" w:cs="Arial"/>
          <w:sz w:val="18"/>
          <w:szCs w:val="18"/>
        </w:rPr>
        <w:t>Dry thunderstorm</w:t>
      </w:r>
    </w:p>
    <w:p w14:paraId="66A8B5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218</w:t>
      </w:r>
      <w:r w:rsidRPr="008567E2">
        <w:rPr>
          <w:rFonts w:ascii="Arial" w:hAnsi="Arial"/>
          <w:sz w:val="18"/>
          <w:szCs w:val="18"/>
        </w:rPr>
        <w:tab/>
      </w:r>
      <w:r w:rsidRPr="008567E2">
        <w:rPr>
          <w:rFonts w:ascii="Arial" w:hAnsi="Arial" w:cs="Arial"/>
          <w:sz w:val="18"/>
          <w:szCs w:val="18"/>
        </w:rPr>
        <w:t>Not used</w:t>
      </w:r>
    </w:p>
    <w:p w14:paraId="71388C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219</w:t>
      </w:r>
      <w:r w:rsidRPr="008567E2">
        <w:rPr>
          <w:rFonts w:ascii="Arial" w:hAnsi="Arial"/>
          <w:sz w:val="18"/>
          <w:szCs w:val="18"/>
        </w:rPr>
        <w:tab/>
      </w:r>
      <w:r w:rsidRPr="008567E2">
        <w:rPr>
          <w:rFonts w:ascii="Arial" w:hAnsi="Arial" w:cs="Arial"/>
          <w:sz w:val="18"/>
          <w:szCs w:val="18"/>
        </w:rPr>
        <w:t>Tornado cloud (destructive) at or within sight of the station during preceding hour or</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at the time of observation</w:t>
      </w:r>
    </w:p>
    <w:p w14:paraId="2175ACFC"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220–229</w:t>
      </w:r>
    </w:p>
    <w:p w14:paraId="3A7A01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220</w:t>
      </w:r>
      <w:r w:rsidRPr="008567E2">
        <w:rPr>
          <w:rFonts w:ascii="Arial" w:hAnsi="Arial"/>
          <w:sz w:val="18"/>
          <w:szCs w:val="18"/>
        </w:rPr>
        <w:tab/>
      </w:r>
      <w:r w:rsidRPr="008567E2">
        <w:rPr>
          <w:rFonts w:ascii="Arial" w:hAnsi="Arial" w:cs="Arial"/>
          <w:sz w:val="18"/>
          <w:szCs w:val="18"/>
        </w:rPr>
        <w:t>Deposition of volcanic ash</w:t>
      </w:r>
    </w:p>
    <w:p w14:paraId="7594E6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221</w:t>
      </w:r>
      <w:r w:rsidRPr="008567E2">
        <w:rPr>
          <w:rFonts w:ascii="Arial" w:hAnsi="Arial"/>
          <w:sz w:val="18"/>
          <w:szCs w:val="18"/>
        </w:rPr>
        <w:tab/>
      </w:r>
      <w:r w:rsidRPr="008567E2">
        <w:rPr>
          <w:rFonts w:ascii="Arial" w:hAnsi="Arial" w:cs="Arial"/>
          <w:sz w:val="18"/>
          <w:szCs w:val="18"/>
        </w:rPr>
        <w:t>Deposition of dust or sand</w:t>
      </w:r>
    </w:p>
    <w:p w14:paraId="6C4935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222</w:t>
      </w:r>
      <w:r w:rsidRPr="008567E2">
        <w:rPr>
          <w:rFonts w:ascii="Arial" w:hAnsi="Arial"/>
          <w:sz w:val="18"/>
          <w:szCs w:val="18"/>
        </w:rPr>
        <w:tab/>
      </w:r>
      <w:r w:rsidRPr="008567E2">
        <w:rPr>
          <w:rFonts w:ascii="Arial" w:hAnsi="Arial" w:cs="Arial"/>
          <w:sz w:val="18"/>
          <w:szCs w:val="18"/>
        </w:rPr>
        <w:t>Deposition of dew</w:t>
      </w:r>
    </w:p>
    <w:p w14:paraId="4F99D1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223</w:t>
      </w:r>
      <w:r w:rsidRPr="008567E2">
        <w:rPr>
          <w:rFonts w:ascii="Arial" w:hAnsi="Arial"/>
          <w:sz w:val="18"/>
          <w:szCs w:val="18"/>
        </w:rPr>
        <w:tab/>
      </w:r>
      <w:r w:rsidRPr="008567E2">
        <w:rPr>
          <w:rFonts w:ascii="Arial" w:hAnsi="Arial" w:cs="Arial"/>
          <w:sz w:val="18"/>
          <w:szCs w:val="18"/>
        </w:rPr>
        <w:t>Deposition of wet snow</w:t>
      </w:r>
    </w:p>
    <w:p w14:paraId="5B0F87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224</w:t>
      </w:r>
      <w:r w:rsidRPr="008567E2">
        <w:rPr>
          <w:rFonts w:ascii="Arial" w:hAnsi="Arial"/>
          <w:sz w:val="18"/>
          <w:szCs w:val="18"/>
        </w:rPr>
        <w:tab/>
      </w:r>
      <w:r w:rsidRPr="008567E2">
        <w:rPr>
          <w:rFonts w:ascii="Arial" w:hAnsi="Arial" w:cs="Arial"/>
          <w:sz w:val="18"/>
          <w:szCs w:val="18"/>
        </w:rPr>
        <w:t>Deposition of soft rime</w:t>
      </w:r>
    </w:p>
    <w:p w14:paraId="7DC9D15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225</w:t>
      </w:r>
      <w:r w:rsidRPr="008567E2">
        <w:rPr>
          <w:rFonts w:ascii="Arial" w:hAnsi="Arial"/>
          <w:sz w:val="18"/>
          <w:szCs w:val="18"/>
        </w:rPr>
        <w:tab/>
      </w:r>
      <w:r w:rsidRPr="008567E2">
        <w:rPr>
          <w:rFonts w:ascii="Arial" w:hAnsi="Arial" w:cs="Arial"/>
          <w:sz w:val="18"/>
          <w:szCs w:val="18"/>
        </w:rPr>
        <w:t>Deposition of hard rime</w:t>
      </w:r>
    </w:p>
    <w:p w14:paraId="42717B95" w14:textId="77777777" w:rsidR="00E276B6" w:rsidRPr="008567E2"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169ECFC9"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20 003 – continued)</w:t>
      </w:r>
    </w:p>
    <w:p w14:paraId="6595FE8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465256D6"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sz w:val="18"/>
          <w:szCs w:val="18"/>
        </w:rPr>
        <w:tab/>
      </w:r>
      <w:r w:rsidRPr="008567E2">
        <w:rPr>
          <w:rFonts w:ascii="Arial" w:hAnsi="Arial" w:cs="Arial"/>
          <w:sz w:val="18"/>
          <w:szCs w:val="18"/>
        </w:rPr>
        <w:t>226</w:t>
      </w:r>
      <w:r w:rsidRPr="008567E2">
        <w:rPr>
          <w:rFonts w:ascii="Arial" w:hAnsi="Arial"/>
          <w:sz w:val="18"/>
          <w:szCs w:val="18"/>
        </w:rPr>
        <w:tab/>
      </w:r>
      <w:r w:rsidRPr="008567E2">
        <w:rPr>
          <w:rFonts w:ascii="Arial" w:hAnsi="Arial" w:cs="Arial"/>
          <w:sz w:val="18"/>
          <w:szCs w:val="18"/>
        </w:rPr>
        <w:t>Deposition of hoar frost</w:t>
      </w:r>
    </w:p>
    <w:p w14:paraId="5FDA28C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227</w:t>
      </w:r>
      <w:r w:rsidRPr="008567E2">
        <w:rPr>
          <w:rFonts w:ascii="Arial" w:hAnsi="Arial"/>
          <w:sz w:val="18"/>
          <w:szCs w:val="18"/>
        </w:rPr>
        <w:tab/>
      </w:r>
      <w:r w:rsidRPr="008567E2">
        <w:rPr>
          <w:rFonts w:ascii="Arial" w:hAnsi="Arial" w:cs="Arial"/>
          <w:sz w:val="18"/>
          <w:szCs w:val="18"/>
        </w:rPr>
        <w:t>Deposition of glaze</w:t>
      </w:r>
    </w:p>
    <w:p w14:paraId="4F5A6C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228</w:t>
      </w:r>
      <w:r w:rsidRPr="008567E2">
        <w:rPr>
          <w:rFonts w:ascii="Arial" w:hAnsi="Arial"/>
          <w:sz w:val="18"/>
          <w:szCs w:val="18"/>
        </w:rPr>
        <w:tab/>
      </w:r>
      <w:r w:rsidRPr="008567E2">
        <w:rPr>
          <w:rFonts w:ascii="Arial" w:hAnsi="Arial" w:cs="Arial"/>
          <w:sz w:val="18"/>
          <w:szCs w:val="18"/>
        </w:rPr>
        <w:t>Deposition of ice crust (ice slick)</w:t>
      </w:r>
    </w:p>
    <w:p w14:paraId="5AF6A71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229</w:t>
      </w:r>
      <w:r w:rsidRPr="008567E2">
        <w:rPr>
          <w:rFonts w:ascii="Arial" w:hAnsi="Arial"/>
          <w:sz w:val="18"/>
          <w:szCs w:val="18"/>
        </w:rPr>
        <w:tab/>
      </w:r>
      <w:r w:rsidRPr="008567E2">
        <w:rPr>
          <w:rFonts w:ascii="Arial" w:hAnsi="Arial" w:cs="Arial"/>
          <w:sz w:val="18"/>
          <w:szCs w:val="18"/>
        </w:rPr>
        <w:t>Not used</w:t>
      </w:r>
    </w:p>
    <w:p w14:paraId="43740148"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230–239</w:t>
      </w:r>
    </w:p>
    <w:p w14:paraId="5461F3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230</w:t>
      </w:r>
      <w:r w:rsidRPr="008567E2">
        <w:rPr>
          <w:rFonts w:ascii="Arial" w:hAnsi="Arial"/>
          <w:sz w:val="18"/>
          <w:szCs w:val="18"/>
        </w:rPr>
        <w:tab/>
      </w:r>
      <w:r w:rsidRPr="008567E2">
        <w:rPr>
          <w:rFonts w:ascii="Arial" w:hAnsi="Arial" w:cs="Arial"/>
          <w:sz w:val="18"/>
          <w:szCs w:val="18"/>
        </w:rPr>
        <w:t xml:space="preserve">Duststorm or sandstorm with temperature below 0 </w:t>
      </w:r>
      <w:r w:rsidRPr="008567E2">
        <w:rPr>
          <w:rFonts w:ascii="Arial" w:hAnsi="Arial" w:cs="Arial"/>
          <w:sz w:val="16"/>
          <w:szCs w:val="16"/>
        </w:rPr>
        <w:t>°</w:t>
      </w:r>
      <w:r w:rsidRPr="008567E2">
        <w:rPr>
          <w:rFonts w:ascii="Arial" w:hAnsi="Arial" w:cs="Arial"/>
          <w:sz w:val="18"/>
          <w:szCs w:val="18"/>
        </w:rPr>
        <w:t>C</w:t>
      </w:r>
    </w:p>
    <w:p w14:paraId="4CBEFF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231–238</w:t>
      </w:r>
      <w:r w:rsidRPr="008567E2">
        <w:rPr>
          <w:rFonts w:ascii="Arial" w:hAnsi="Arial"/>
          <w:sz w:val="18"/>
          <w:szCs w:val="18"/>
        </w:rPr>
        <w:tab/>
      </w:r>
      <w:r w:rsidRPr="008567E2">
        <w:rPr>
          <w:rFonts w:ascii="Arial" w:hAnsi="Arial" w:cs="Arial"/>
          <w:sz w:val="18"/>
          <w:szCs w:val="18"/>
        </w:rPr>
        <w:t>Not used</w:t>
      </w:r>
    </w:p>
    <w:p w14:paraId="566EE6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239</w:t>
      </w:r>
      <w:r w:rsidRPr="008567E2">
        <w:rPr>
          <w:rFonts w:ascii="Arial" w:hAnsi="Arial"/>
          <w:sz w:val="18"/>
          <w:szCs w:val="18"/>
        </w:rPr>
        <w:tab/>
      </w:r>
      <w:r w:rsidRPr="008567E2">
        <w:rPr>
          <w:rFonts w:ascii="Arial" w:hAnsi="Arial" w:cs="Arial"/>
          <w:sz w:val="18"/>
          <w:szCs w:val="18"/>
        </w:rPr>
        <w:t>Blowing snow, impossible to determine whether snow is falling or not</w:t>
      </w:r>
    </w:p>
    <w:p w14:paraId="777E2379"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240–249</w:t>
      </w:r>
    </w:p>
    <w:p w14:paraId="3D23C35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240</w:t>
      </w:r>
      <w:r w:rsidRPr="008567E2">
        <w:rPr>
          <w:rFonts w:ascii="Arial" w:hAnsi="Arial"/>
          <w:sz w:val="18"/>
          <w:szCs w:val="18"/>
        </w:rPr>
        <w:tab/>
      </w:r>
      <w:r w:rsidRPr="008567E2">
        <w:rPr>
          <w:rFonts w:ascii="Arial" w:hAnsi="Arial" w:cs="Arial"/>
          <w:sz w:val="18"/>
          <w:szCs w:val="18"/>
        </w:rPr>
        <w:t>Not used</w:t>
      </w:r>
    </w:p>
    <w:p w14:paraId="200A51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241</w:t>
      </w:r>
      <w:r w:rsidRPr="008567E2">
        <w:rPr>
          <w:rFonts w:ascii="Arial" w:hAnsi="Arial"/>
          <w:sz w:val="18"/>
          <w:szCs w:val="18"/>
        </w:rPr>
        <w:tab/>
      </w:r>
      <w:r w:rsidRPr="008567E2">
        <w:rPr>
          <w:rFonts w:ascii="Arial" w:hAnsi="Arial" w:cs="Arial"/>
          <w:sz w:val="18"/>
          <w:szCs w:val="18"/>
        </w:rPr>
        <w:t>Fog on sea</w:t>
      </w:r>
    </w:p>
    <w:p w14:paraId="46D9F4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242</w:t>
      </w:r>
      <w:r w:rsidRPr="008567E2">
        <w:rPr>
          <w:rFonts w:ascii="Arial" w:hAnsi="Arial"/>
          <w:sz w:val="18"/>
          <w:szCs w:val="18"/>
        </w:rPr>
        <w:tab/>
      </w:r>
      <w:r w:rsidRPr="008567E2">
        <w:rPr>
          <w:rFonts w:ascii="Arial" w:hAnsi="Arial" w:cs="Arial"/>
          <w:sz w:val="18"/>
          <w:szCs w:val="18"/>
        </w:rPr>
        <w:t>Fog in valleys</w:t>
      </w:r>
    </w:p>
    <w:p w14:paraId="3294566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243</w:t>
      </w:r>
      <w:r w:rsidRPr="008567E2">
        <w:rPr>
          <w:rFonts w:ascii="Arial" w:hAnsi="Arial"/>
          <w:sz w:val="18"/>
          <w:szCs w:val="18"/>
        </w:rPr>
        <w:tab/>
      </w:r>
      <w:r w:rsidRPr="008567E2">
        <w:rPr>
          <w:rFonts w:ascii="Arial" w:hAnsi="Arial" w:cs="Arial"/>
          <w:sz w:val="18"/>
          <w:szCs w:val="18"/>
        </w:rPr>
        <w:t>Arctic or Antarctic sea smoke</w:t>
      </w:r>
    </w:p>
    <w:p w14:paraId="7FC347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244</w:t>
      </w:r>
      <w:r w:rsidRPr="008567E2">
        <w:rPr>
          <w:rFonts w:ascii="Arial" w:hAnsi="Arial"/>
          <w:sz w:val="18"/>
          <w:szCs w:val="18"/>
        </w:rPr>
        <w:tab/>
      </w:r>
      <w:r w:rsidRPr="008567E2">
        <w:rPr>
          <w:rFonts w:ascii="Arial" w:hAnsi="Arial" w:cs="Arial"/>
          <w:sz w:val="18"/>
          <w:szCs w:val="18"/>
        </w:rPr>
        <w:t>Steam fog (sea, lake or river)</w:t>
      </w:r>
    </w:p>
    <w:p w14:paraId="01A60E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245</w:t>
      </w:r>
      <w:r w:rsidRPr="008567E2">
        <w:rPr>
          <w:rFonts w:ascii="Arial" w:hAnsi="Arial"/>
          <w:sz w:val="18"/>
          <w:szCs w:val="18"/>
        </w:rPr>
        <w:tab/>
      </w:r>
      <w:r w:rsidRPr="008567E2">
        <w:rPr>
          <w:rFonts w:ascii="Arial" w:hAnsi="Arial" w:cs="Arial"/>
          <w:sz w:val="18"/>
          <w:szCs w:val="18"/>
        </w:rPr>
        <w:t>Steam log (land)</w:t>
      </w:r>
    </w:p>
    <w:p w14:paraId="5A7B20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246</w:t>
      </w:r>
      <w:r w:rsidRPr="008567E2">
        <w:rPr>
          <w:rFonts w:ascii="Arial" w:hAnsi="Arial"/>
          <w:sz w:val="18"/>
          <w:szCs w:val="18"/>
        </w:rPr>
        <w:tab/>
      </w:r>
      <w:r w:rsidRPr="008567E2">
        <w:rPr>
          <w:rFonts w:ascii="Arial" w:hAnsi="Arial" w:cs="Arial"/>
          <w:sz w:val="18"/>
          <w:szCs w:val="18"/>
        </w:rPr>
        <w:t>Fog over ice or snow cover</w:t>
      </w:r>
    </w:p>
    <w:p w14:paraId="4095F4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247</w:t>
      </w:r>
      <w:r w:rsidRPr="008567E2">
        <w:rPr>
          <w:rFonts w:ascii="Arial" w:hAnsi="Arial"/>
          <w:sz w:val="18"/>
          <w:szCs w:val="18"/>
        </w:rPr>
        <w:tab/>
      </w:r>
      <w:r w:rsidRPr="008567E2">
        <w:rPr>
          <w:rFonts w:ascii="Arial" w:hAnsi="Arial" w:cs="Arial"/>
          <w:sz w:val="18"/>
          <w:szCs w:val="18"/>
        </w:rPr>
        <w:t>Dense fog, visibility 60–90 m</w:t>
      </w:r>
    </w:p>
    <w:p w14:paraId="53BF2D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248</w:t>
      </w:r>
      <w:r w:rsidRPr="008567E2">
        <w:rPr>
          <w:rFonts w:ascii="Arial" w:hAnsi="Arial"/>
          <w:sz w:val="18"/>
          <w:szCs w:val="18"/>
        </w:rPr>
        <w:tab/>
      </w:r>
      <w:r w:rsidRPr="008567E2">
        <w:rPr>
          <w:rFonts w:ascii="Arial" w:hAnsi="Arial" w:cs="Arial"/>
          <w:sz w:val="18"/>
          <w:szCs w:val="18"/>
        </w:rPr>
        <w:t>Dense fog, visibility 30–60 m</w:t>
      </w:r>
    </w:p>
    <w:p w14:paraId="683D63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249</w:t>
      </w:r>
      <w:r w:rsidRPr="008567E2">
        <w:rPr>
          <w:rFonts w:ascii="Arial" w:hAnsi="Arial"/>
          <w:sz w:val="18"/>
          <w:szCs w:val="18"/>
        </w:rPr>
        <w:tab/>
      </w:r>
      <w:r w:rsidRPr="008567E2">
        <w:rPr>
          <w:rFonts w:ascii="Arial" w:hAnsi="Arial" w:cs="Arial"/>
          <w:sz w:val="18"/>
          <w:szCs w:val="18"/>
        </w:rPr>
        <w:t>Dense fog, visibility less than 30 m</w:t>
      </w:r>
    </w:p>
    <w:p w14:paraId="16293B82"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250–259</w:t>
      </w:r>
    </w:p>
    <w:p w14:paraId="46DCB3E2"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6160" behindDoc="0" locked="0" layoutInCell="1" allowOverlap="1" wp14:anchorId="0B8DBB38" wp14:editId="575402EC">
                <wp:simplePos x="0" y="0"/>
                <wp:positionH relativeFrom="column">
                  <wp:posOffset>2222500</wp:posOffset>
                </wp:positionH>
                <wp:positionV relativeFrom="paragraph">
                  <wp:posOffset>35560</wp:posOffset>
                </wp:positionV>
                <wp:extent cx="75565" cy="1490345"/>
                <wp:effectExtent l="0" t="0" r="19685" b="14605"/>
                <wp:wrapNone/>
                <wp:docPr id="27" name="AutoShape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1490345"/>
                        </a:xfrm>
                        <a:prstGeom prst="leftBrace">
                          <a:avLst>
                            <a:gd name="adj1" fmla="val 164356"/>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01" o:spid="_x0000_s1026" type="#_x0000_t87" style="position:absolute;margin-left:175pt;margin-top:2.8pt;width:5.95pt;height:117.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74112" behindDoc="0" locked="0" layoutInCell="1" allowOverlap="1" wp14:anchorId="4D00FEAF" wp14:editId="3A376F71">
                <wp:simplePos x="0" y="0"/>
                <wp:positionH relativeFrom="column">
                  <wp:posOffset>593090</wp:posOffset>
                </wp:positionH>
                <wp:positionV relativeFrom="paragraph">
                  <wp:posOffset>78105</wp:posOffset>
                </wp:positionV>
                <wp:extent cx="76200" cy="1447800"/>
                <wp:effectExtent l="0" t="0" r="19050" b="19050"/>
                <wp:wrapNone/>
                <wp:docPr id="26" name="AutoShape 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447800"/>
                        </a:xfrm>
                        <a:prstGeom prst="rightBrace">
                          <a:avLst>
                            <a:gd name="adj1" fmla="val 15833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295" o:spid="_x0000_s1026" type="#_x0000_t88" style="position:absolute;margin-left:46.7pt;margin-top:6.15pt;width:6pt;height:114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250</w:t>
      </w:r>
      <w:r w:rsidR="00E276B6" w:rsidRPr="008567E2">
        <w:rPr>
          <w:rFonts w:ascii="Arial" w:hAnsi="Arial"/>
          <w:sz w:val="18"/>
          <w:szCs w:val="18"/>
        </w:rPr>
        <w:tab/>
      </w:r>
      <w:r w:rsidR="00E276B6" w:rsidRPr="008567E2">
        <w:rPr>
          <w:rFonts w:ascii="Arial" w:hAnsi="Arial" w:cs="Arial"/>
          <w:sz w:val="18"/>
          <w:szCs w:val="18"/>
        </w:rPr>
        <w:t>less than 0.10 mm h</w:t>
      </w:r>
      <w:r w:rsidR="00E276B6" w:rsidRPr="008567E2">
        <w:rPr>
          <w:rFonts w:ascii="Arial" w:hAnsi="Arial" w:cs="Arial"/>
          <w:sz w:val="20"/>
          <w:szCs w:val="20"/>
          <w:vertAlign w:val="superscript"/>
        </w:rPr>
        <w:t>–1</w:t>
      </w:r>
    </w:p>
    <w:p w14:paraId="1BEDADC9"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251</w:t>
      </w:r>
      <w:r w:rsidRPr="008567E2">
        <w:rPr>
          <w:rFonts w:ascii="Arial" w:hAnsi="Arial"/>
          <w:sz w:val="18"/>
          <w:szCs w:val="18"/>
        </w:rPr>
        <w:tab/>
      </w:r>
      <w:r w:rsidRPr="008567E2">
        <w:rPr>
          <w:rFonts w:ascii="Arial" w:hAnsi="Arial" w:cs="Arial"/>
          <w:sz w:val="18"/>
          <w:szCs w:val="18"/>
        </w:rPr>
        <w:t>0.10–0.19 mm h</w:t>
      </w:r>
      <w:r w:rsidRPr="008567E2">
        <w:rPr>
          <w:rFonts w:ascii="Arial" w:hAnsi="Arial" w:cs="Arial"/>
          <w:sz w:val="20"/>
          <w:szCs w:val="20"/>
          <w:vertAlign w:val="superscript"/>
        </w:rPr>
        <w:t>–1</w:t>
      </w:r>
    </w:p>
    <w:p w14:paraId="0830B2D8"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252</w:t>
      </w:r>
      <w:r w:rsidRPr="008567E2">
        <w:rPr>
          <w:rFonts w:ascii="Arial" w:hAnsi="Arial"/>
          <w:sz w:val="18"/>
          <w:szCs w:val="18"/>
        </w:rPr>
        <w:tab/>
      </w:r>
      <w:r w:rsidRPr="008567E2">
        <w:rPr>
          <w:rFonts w:ascii="Arial" w:hAnsi="Arial" w:cs="Arial"/>
          <w:sz w:val="18"/>
          <w:szCs w:val="18"/>
        </w:rPr>
        <w:t>0.20–0.39 mm h</w:t>
      </w:r>
      <w:r w:rsidRPr="008567E2">
        <w:rPr>
          <w:rFonts w:ascii="Arial" w:hAnsi="Arial" w:cs="Arial"/>
          <w:sz w:val="20"/>
          <w:szCs w:val="20"/>
          <w:vertAlign w:val="superscript"/>
        </w:rPr>
        <w:t>–1</w:t>
      </w:r>
    </w:p>
    <w:p w14:paraId="4F49AC22"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5136" behindDoc="0" locked="0" layoutInCell="1" allowOverlap="1" wp14:anchorId="7BBB2328" wp14:editId="55409EF4">
                <wp:simplePos x="0" y="0"/>
                <wp:positionH relativeFrom="column">
                  <wp:posOffset>975360</wp:posOffset>
                </wp:positionH>
                <wp:positionV relativeFrom="paragraph">
                  <wp:posOffset>146685</wp:posOffset>
                </wp:positionV>
                <wp:extent cx="915035" cy="131445"/>
                <wp:effectExtent l="0" t="0" r="18415" b="1905"/>
                <wp:wrapNone/>
                <wp:docPr id="25"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C37ABF" w14:textId="77777777" w:rsidR="002C21FB" w:rsidRDefault="002C21FB">
                            <w:r w:rsidRPr="00217761">
                              <w:rPr>
                                <w:rFonts w:ascii="Arial" w:hAnsi="Arial" w:cs="Arial"/>
                                <w:color w:val="000000"/>
                                <w:sz w:val="18"/>
                                <w:szCs w:val="18"/>
                              </w:rPr>
                              <w:t>Drizzle,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6" o:spid="_x0000_s1056" type="#_x0000_t202" style="position:absolute;margin-left:76.8pt;margin-top:11.55pt;width:72.05pt;height:10.3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" filled="f" stroked="f">
                <v:textbox style="mso-fit-shape-to-text:t" inset="0,0,0,0">
                  <w:txbxContent>
                    <w:p w14:paraId="6BC37ABF" w14:textId="77777777" w:rsidR="002C21FB" w:rsidRDefault="002C21FB">
                      <w:r w:rsidRPr="00217761">
                        <w:rPr>
                          <w:rFonts w:ascii="Arial" w:hAnsi="Arial" w:cs="Arial"/>
                          <w:color w:val="000000"/>
                          <w:sz w:val="18"/>
                          <w:szCs w:val="18"/>
                        </w:rPr>
                        <w:t>Drizzle, rate of fall</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253</w:t>
      </w:r>
      <w:r w:rsidR="00E276B6" w:rsidRPr="008567E2">
        <w:rPr>
          <w:rFonts w:ascii="Arial" w:hAnsi="Arial"/>
          <w:sz w:val="18"/>
          <w:szCs w:val="18"/>
        </w:rPr>
        <w:tab/>
      </w:r>
      <w:r w:rsidR="00E276B6" w:rsidRPr="008567E2">
        <w:rPr>
          <w:rFonts w:ascii="Arial" w:hAnsi="Arial" w:cs="Arial"/>
          <w:sz w:val="18"/>
          <w:szCs w:val="18"/>
        </w:rPr>
        <w:t>0.40–0.79 mm h</w:t>
      </w:r>
      <w:r w:rsidR="00E276B6" w:rsidRPr="008567E2">
        <w:rPr>
          <w:rFonts w:ascii="Arial" w:hAnsi="Arial" w:cs="Arial"/>
          <w:sz w:val="20"/>
          <w:szCs w:val="20"/>
          <w:vertAlign w:val="superscript"/>
        </w:rPr>
        <w:t>–1</w:t>
      </w:r>
    </w:p>
    <w:p w14:paraId="585D7FDF"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254</w:t>
      </w:r>
      <w:r w:rsidRPr="008567E2">
        <w:rPr>
          <w:rFonts w:ascii="Arial" w:hAnsi="Arial"/>
          <w:sz w:val="18"/>
          <w:szCs w:val="18"/>
        </w:rPr>
        <w:tab/>
      </w:r>
      <w:r w:rsidRPr="008567E2">
        <w:rPr>
          <w:rFonts w:ascii="Arial" w:hAnsi="Arial" w:cs="Arial"/>
          <w:sz w:val="18"/>
          <w:szCs w:val="18"/>
        </w:rPr>
        <w:t>0.80–1.59 mm h</w:t>
      </w:r>
      <w:r w:rsidRPr="008567E2">
        <w:rPr>
          <w:rFonts w:ascii="Arial" w:hAnsi="Arial" w:cs="Arial"/>
          <w:sz w:val="20"/>
          <w:szCs w:val="20"/>
          <w:vertAlign w:val="superscript"/>
        </w:rPr>
        <w:t>–1</w:t>
      </w:r>
    </w:p>
    <w:p w14:paraId="15FF80F4"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1.60–3.19 mm h</w:t>
      </w:r>
      <w:r w:rsidRPr="008567E2">
        <w:rPr>
          <w:rFonts w:ascii="Arial" w:hAnsi="Arial" w:cs="Arial"/>
          <w:sz w:val="20"/>
          <w:szCs w:val="20"/>
          <w:vertAlign w:val="superscript"/>
        </w:rPr>
        <w:t>–1</w:t>
      </w:r>
    </w:p>
    <w:p w14:paraId="0602DC8C"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256</w:t>
      </w:r>
      <w:r w:rsidRPr="008567E2">
        <w:rPr>
          <w:rFonts w:ascii="Arial" w:hAnsi="Arial"/>
          <w:sz w:val="18"/>
          <w:szCs w:val="18"/>
        </w:rPr>
        <w:tab/>
      </w:r>
      <w:r w:rsidRPr="008567E2">
        <w:rPr>
          <w:rFonts w:ascii="Arial" w:hAnsi="Arial" w:cs="Arial"/>
          <w:sz w:val="18"/>
          <w:szCs w:val="18"/>
        </w:rPr>
        <w:t>3.20–6.39 mm h</w:t>
      </w:r>
      <w:r w:rsidRPr="008567E2">
        <w:rPr>
          <w:rFonts w:ascii="Arial" w:hAnsi="Arial" w:cs="Arial"/>
          <w:sz w:val="20"/>
          <w:szCs w:val="20"/>
          <w:vertAlign w:val="superscript"/>
        </w:rPr>
        <w:t>–1</w:t>
      </w:r>
    </w:p>
    <w:p w14:paraId="36D39A69"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257</w:t>
      </w:r>
      <w:r w:rsidRPr="008567E2">
        <w:rPr>
          <w:rFonts w:ascii="Arial" w:hAnsi="Arial"/>
          <w:sz w:val="18"/>
          <w:szCs w:val="18"/>
        </w:rPr>
        <w:tab/>
      </w:r>
      <w:r w:rsidRPr="008567E2">
        <w:rPr>
          <w:rFonts w:ascii="Arial" w:hAnsi="Arial" w:cs="Arial"/>
          <w:sz w:val="18"/>
          <w:szCs w:val="18"/>
        </w:rPr>
        <w:t>6.4 mm h</w:t>
      </w:r>
      <w:r w:rsidRPr="008567E2">
        <w:rPr>
          <w:rFonts w:ascii="Arial" w:hAnsi="Arial" w:cs="Arial"/>
          <w:sz w:val="20"/>
          <w:szCs w:val="20"/>
          <w:vertAlign w:val="superscript"/>
        </w:rPr>
        <w:t>–1</w:t>
      </w:r>
      <w:r w:rsidRPr="008567E2">
        <w:rPr>
          <w:rFonts w:ascii="Arial" w:hAnsi="Arial" w:cs="Arial"/>
          <w:sz w:val="18"/>
          <w:szCs w:val="18"/>
        </w:rPr>
        <w:t xml:space="preserve"> or more</w:t>
      </w:r>
    </w:p>
    <w:p w14:paraId="6ED786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258</w:t>
      </w:r>
      <w:r w:rsidRPr="008567E2">
        <w:rPr>
          <w:rFonts w:ascii="Arial" w:hAnsi="Arial"/>
          <w:sz w:val="18"/>
          <w:szCs w:val="18"/>
        </w:rPr>
        <w:tab/>
      </w:r>
      <w:r w:rsidRPr="008567E2">
        <w:rPr>
          <w:rFonts w:ascii="Arial" w:hAnsi="Arial" w:cs="Arial"/>
          <w:sz w:val="18"/>
          <w:szCs w:val="18"/>
        </w:rPr>
        <w:t>Not used</w:t>
      </w:r>
    </w:p>
    <w:p w14:paraId="5D5AA2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259</w:t>
      </w:r>
      <w:r w:rsidRPr="008567E2">
        <w:rPr>
          <w:rFonts w:ascii="Arial" w:hAnsi="Arial"/>
          <w:sz w:val="18"/>
          <w:szCs w:val="18"/>
        </w:rPr>
        <w:tab/>
      </w:r>
      <w:r w:rsidRPr="008567E2">
        <w:rPr>
          <w:rFonts w:ascii="Arial" w:hAnsi="Arial" w:cs="Arial"/>
          <w:sz w:val="18"/>
          <w:szCs w:val="18"/>
        </w:rPr>
        <w:t>Drizzle and snow</w:t>
      </w:r>
    </w:p>
    <w:p w14:paraId="7910BFA1"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260–269</w:t>
      </w:r>
    </w:p>
    <w:p w14:paraId="12948006"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9232" behindDoc="0" locked="0" layoutInCell="1" allowOverlap="1" wp14:anchorId="2B1EE65C" wp14:editId="5B782A97">
                <wp:simplePos x="0" y="0"/>
                <wp:positionH relativeFrom="column">
                  <wp:posOffset>2233930</wp:posOffset>
                </wp:positionH>
                <wp:positionV relativeFrom="paragraph">
                  <wp:posOffset>63500</wp:posOffset>
                </wp:positionV>
                <wp:extent cx="111760" cy="1474470"/>
                <wp:effectExtent l="0" t="0" r="21590" b="11430"/>
                <wp:wrapNone/>
                <wp:docPr id="24" name="AutoShape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760" cy="1474470"/>
                        </a:xfrm>
                        <a:prstGeom prst="leftBrace">
                          <a:avLst>
                            <a:gd name="adj1" fmla="val 10994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08" o:spid="_x0000_s1026" type="#_x0000_t87" style="position:absolute;margin-left:175.9pt;margin-top:5pt;width:8.8pt;height:116.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77184" behindDoc="0" locked="0" layoutInCell="1" allowOverlap="1" wp14:anchorId="2C06D486" wp14:editId="1D13E136">
                <wp:simplePos x="0" y="0"/>
                <wp:positionH relativeFrom="column">
                  <wp:posOffset>516890</wp:posOffset>
                </wp:positionH>
                <wp:positionV relativeFrom="paragraph">
                  <wp:posOffset>60325</wp:posOffset>
                </wp:positionV>
                <wp:extent cx="125095" cy="1477645"/>
                <wp:effectExtent l="0" t="0" r="27305" b="27305"/>
                <wp:wrapNone/>
                <wp:docPr id="23" name="AutoShape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095" cy="1477645"/>
                        </a:xfrm>
                        <a:prstGeom prst="rightBrace">
                          <a:avLst>
                            <a:gd name="adj1" fmla="val 98435"/>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04" o:spid="_x0000_s1026" type="#_x0000_t88" style="position:absolute;margin-left:40.7pt;margin-top:4.75pt;width:9.85pt;height:116.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260</w:t>
      </w:r>
      <w:r w:rsidR="00E276B6" w:rsidRPr="008567E2">
        <w:rPr>
          <w:rFonts w:ascii="Arial" w:hAnsi="Arial"/>
          <w:sz w:val="18"/>
          <w:szCs w:val="18"/>
        </w:rPr>
        <w:tab/>
      </w:r>
      <w:r w:rsidR="00E276B6" w:rsidRPr="008567E2">
        <w:rPr>
          <w:rFonts w:ascii="Arial" w:hAnsi="Arial" w:cs="Arial"/>
          <w:sz w:val="18"/>
          <w:szCs w:val="18"/>
        </w:rPr>
        <w:t>less than 1.0 mm h</w:t>
      </w:r>
      <w:r w:rsidR="00E276B6" w:rsidRPr="008567E2">
        <w:rPr>
          <w:rFonts w:ascii="Arial" w:hAnsi="Arial" w:cs="Arial"/>
          <w:sz w:val="20"/>
          <w:szCs w:val="20"/>
          <w:vertAlign w:val="superscript"/>
        </w:rPr>
        <w:t>–1</w:t>
      </w:r>
    </w:p>
    <w:p w14:paraId="66001575"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261</w:t>
      </w:r>
      <w:r w:rsidRPr="008567E2">
        <w:rPr>
          <w:rFonts w:ascii="Arial" w:hAnsi="Arial"/>
          <w:sz w:val="18"/>
          <w:szCs w:val="18"/>
        </w:rPr>
        <w:tab/>
      </w:r>
      <w:r w:rsidRPr="008567E2">
        <w:rPr>
          <w:rFonts w:ascii="Arial" w:hAnsi="Arial" w:cs="Arial"/>
          <w:sz w:val="18"/>
          <w:szCs w:val="18"/>
        </w:rPr>
        <w:t>1.0–1.9 mm h</w:t>
      </w:r>
      <w:r w:rsidRPr="008567E2">
        <w:rPr>
          <w:rFonts w:ascii="Arial" w:hAnsi="Arial" w:cs="Arial"/>
          <w:sz w:val="20"/>
          <w:szCs w:val="20"/>
          <w:vertAlign w:val="superscript"/>
        </w:rPr>
        <w:t>–1</w:t>
      </w:r>
    </w:p>
    <w:p w14:paraId="2C441AF2"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262</w:t>
      </w:r>
      <w:r w:rsidRPr="008567E2">
        <w:rPr>
          <w:rFonts w:ascii="Arial" w:hAnsi="Arial"/>
          <w:sz w:val="18"/>
          <w:szCs w:val="18"/>
        </w:rPr>
        <w:tab/>
      </w:r>
      <w:r w:rsidRPr="008567E2">
        <w:rPr>
          <w:rFonts w:ascii="Arial" w:hAnsi="Arial" w:cs="Arial"/>
          <w:sz w:val="18"/>
          <w:szCs w:val="18"/>
        </w:rPr>
        <w:t>2.0– 3.9 mm h</w:t>
      </w:r>
      <w:r w:rsidRPr="008567E2">
        <w:rPr>
          <w:rFonts w:ascii="Arial" w:hAnsi="Arial" w:cs="Arial"/>
          <w:sz w:val="20"/>
          <w:szCs w:val="20"/>
          <w:vertAlign w:val="superscript"/>
        </w:rPr>
        <w:t>–1</w:t>
      </w:r>
    </w:p>
    <w:p w14:paraId="4BCA8FE7"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78208" behindDoc="0" locked="0" layoutInCell="1" allowOverlap="1" wp14:anchorId="1EB3A7DD" wp14:editId="6D3B9B8E">
                <wp:simplePos x="0" y="0"/>
                <wp:positionH relativeFrom="column">
                  <wp:posOffset>1003935</wp:posOffset>
                </wp:positionH>
                <wp:positionV relativeFrom="paragraph">
                  <wp:posOffset>155575</wp:posOffset>
                </wp:positionV>
                <wp:extent cx="800735" cy="131445"/>
                <wp:effectExtent l="0" t="0" r="18415" b="1905"/>
                <wp:wrapNone/>
                <wp:docPr id="22"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7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7C29E20" w14:textId="77777777" w:rsidR="002C21FB" w:rsidRPr="00B117DA" w:rsidRDefault="002C21FB" w:rsidP="00E276B6">
                            <w:r w:rsidRPr="00217761">
                              <w:rPr>
                                <w:rFonts w:ascii="Arial" w:hAnsi="Arial" w:cs="Arial"/>
                                <w:color w:val="000000"/>
                                <w:sz w:val="18"/>
                                <w:szCs w:val="18"/>
                              </w:rPr>
                              <w:t>Rain,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5" o:spid="_x0000_s1057" type="#_x0000_t202" style="position:absolute;margin-left:79.05pt;margin-top:12.25pt;width:63.05pt;height:10.35pt;z-index:2516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" filled="f" stroked="f">
                <v:textbox style="mso-fit-shape-to-text:t" inset="0,0,0,0">
                  <w:txbxContent>
                    <w:p w14:paraId="17C29E20" w14:textId="77777777" w:rsidR="002C21FB" w:rsidRPr="00B117DA" w:rsidRDefault="002C21FB" w:rsidP="00E276B6">
                      <w:r w:rsidRPr="00217761">
                        <w:rPr>
                          <w:rFonts w:ascii="Arial" w:hAnsi="Arial" w:cs="Arial"/>
                          <w:color w:val="000000"/>
                          <w:sz w:val="18"/>
                          <w:szCs w:val="18"/>
                        </w:rPr>
                        <w:t>Rain, rate of fall</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263</w:t>
      </w:r>
      <w:r w:rsidR="00E276B6" w:rsidRPr="008567E2">
        <w:rPr>
          <w:rFonts w:ascii="Arial" w:hAnsi="Arial"/>
          <w:sz w:val="18"/>
          <w:szCs w:val="18"/>
        </w:rPr>
        <w:tab/>
      </w:r>
      <w:r w:rsidR="00E276B6" w:rsidRPr="008567E2">
        <w:rPr>
          <w:rFonts w:ascii="Arial" w:hAnsi="Arial" w:cs="Arial"/>
          <w:sz w:val="18"/>
          <w:szCs w:val="18"/>
        </w:rPr>
        <w:t>4.0– 7.9 mm h</w:t>
      </w:r>
      <w:r w:rsidR="00E276B6" w:rsidRPr="008567E2">
        <w:rPr>
          <w:rFonts w:ascii="Arial" w:hAnsi="Arial" w:cs="Arial"/>
          <w:sz w:val="20"/>
          <w:szCs w:val="20"/>
          <w:vertAlign w:val="superscript"/>
        </w:rPr>
        <w:t>–1</w:t>
      </w:r>
    </w:p>
    <w:p w14:paraId="34FF7087"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264</w:t>
      </w:r>
      <w:r w:rsidRPr="008567E2">
        <w:rPr>
          <w:rFonts w:ascii="Arial" w:hAnsi="Arial"/>
          <w:sz w:val="18"/>
          <w:szCs w:val="18"/>
        </w:rPr>
        <w:tab/>
      </w:r>
      <w:r w:rsidRPr="008567E2">
        <w:rPr>
          <w:rFonts w:ascii="Arial" w:hAnsi="Arial" w:cs="Arial"/>
          <w:sz w:val="18"/>
          <w:szCs w:val="18"/>
        </w:rPr>
        <w:t>8.0–15.9 mm h</w:t>
      </w:r>
      <w:r w:rsidRPr="008567E2">
        <w:rPr>
          <w:rFonts w:ascii="Arial" w:hAnsi="Arial" w:cs="Arial"/>
          <w:sz w:val="20"/>
          <w:szCs w:val="20"/>
          <w:vertAlign w:val="superscript"/>
        </w:rPr>
        <w:t>–1</w:t>
      </w:r>
    </w:p>
    <w:p w14:paraId="468CBC31"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265</w:t>
      </w:r>
      <w:r w:rsidRPr="008567E2">
        <w:rPr>
          <w:rFonts w:ascii="Arial" w:hAnsi="Arial"/>
          <w:sz w:val="18"/>
          <w:szCs w:val="18"/>
        </w:rPr>
        <w:tab/>
      </w:r>
      <w:r w:rsidRPr="008567E2">
        <w:rPr>
          <w:rFonts w:ascii="Arial" w:hAnsi="Arial" w:cs="Arial"/>
          <w:sz w:val="18"/>
          <w:szCs w:val="18"/>
        </w:rPr>
        <w:t>16.0–31.9 mm h</w:t>
      </w:r>
      <w:r w:rsidRPr="008567E2">
        <w:rPr>
          <w:rFonts w:ascii="Arial" w:hAnsi="Arial" w:cs="Arial"/>
          <w:sz w:val="20"/>
          <w:szCs w:val="20"/>
          <w:vertAlign w:val="superscript"/>
        </w:rPr>
        <w:t>–1</w:t>
      </w:r>
    </w:p>
    <w:p w14:paraId="201C72C7"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266</w:t>
      </w:r>
      <w:r w:rsidRPr="008567E2">
        <w:rPr>
          <w:rFonts w:ascii="Arial" w:hAnsi="Arial"/>
          <w:sz w:val="18"/>
          <w:szCs w:val="18"/>
        </w:rPr>
        <w:tab/>
      </w:r>
      <w:r w:rsidRPr="008567E2">
        <w:rPr>
          <w:rFonts w:ascii="Arial" w:hAnsi="Arial" w:cs="Arial"/>
          <w:sz w:val="18"/>
          <w:szCs w:val="18"/>
        </w:rPr>
        <w:t>32.0–63.9 mm h</w:t>
      </w:r>
      <w:r w:rsidRPr="008567E2">
        <w:rPr>
          <w:rFonts w:ascii="Arial" w:hAnsi="Arial" w:cs="Arial"/>
          <w:sz w:val="20"/>
          <w:szCs w:val="20"/>
          <w:vertAlign w:val="superscript"/>
        </w:rPr>
        <w:t>–1</w:t>
      </w:r>
    </w:p>
    <w:p w14:paraId="7E6C0100"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267</w:t>
      </w:r>
      <w:r w:rsidRPr="008567E2">
        <w:rPr>
          <w:rFonts w:ascii="Arial" w:hAnsi="Arial"/>
          <w:sz w:val="18"/>
          <w:szCs w:val="18"/>
        </w:rPr>
        <w:tab/>
      </w:r>
      <w:r w:rsidRPr="008567E2">
        <w:rPr>
          <w:rFonts w:ascii="Arial" w:hAnsi="Arial" w:cs="Arial"/>
          <w:sz w:val="18"/>
          <w:szCs w:val="18"/>
        </w:rPr>
        <w:t>64.0 mm h</w:t>
      </w:r>
      <w:r w:rsidRPr="008567E2">
        <w:rPr>
          <w:rFonts w:ascii="Arial" w:hAnsi="Arial" w:cs="Arial"/>
          <w:sz w:val="20"/>
          <w:szCs w:val="20"/>
          <w:vertAlign w:val="superscript"/>
        </w:rPr>
        <w:t>–1</w:t>
      </w:r>
      <w:r w:rsidRPr="008567E2">
        <w:rPr>
          <w:rFonts w:ascii="Arial" w:hAnsi="Arial" w:cs="Arial"/>
          <w:sz w:val="18"/>
          <w:szCs w:val="18"/>
        </w:rPr>
        <w:t xml:space="preserve"> or more</w:t>
      </w:r>
    </w:p>
    <w:p w14:paraId="106F4C7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268–269</w:t>
      </w:r>
      <w:r w:rsidRPr="008567E2">
        <w:rPr>
          <w:rFonts w:ascii="Arial" w:hAnsi="Arial"/>
          <w:sz w:val="18"/>
          <w:szCs w:val="18"/>
        </w:rPr>
        <w:tab/>
      </w:r>
      <w:r w:rsidRPr="008567E2">
        <w:rPr>
          <w:rFonts w:ascii="Arial" w:hAnsi="Arial" w:cs="Arial"/>
          <w:sz w:val="18"/>
          <w:szCs w:val="18"/>
        </w:rPr>
        <w:t>Not used</w:t>
      </w:r>
    </w:p>
    <w:p w14:paraId="18D66268"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7389E115"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20 003 – continued)</w:t>
      </w:r>
    </w:p>
    <w:p w14:paraId="0B8CD06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sz w:val="16"/>
          <w:szCs w:val="16"/>
        </w:rPr>
      </w:pPr>
      <w:r w:rsidRPr="008567E2">
        <w:rPr>
          <w:rFonts w:ascii="Arial" w:hAnsi="Arial"/>
          <w:sz w:val="16"/>
          <w:szCs w:val="16"/>
        </w:rPr>
        <w:tab/>
        <w:t>Code figure</w:t>
      </w:r>
    </w:p>
    <w:p w14:paraId="3423B6F1"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666816" w:rsidRPr="008567E2">
        <w:rPr>
          <w:rFonts w:ascii="Arial" w:hAnsi="Arial"/>
          <w:sz w:val="18"/>
          <w:szCs w:val="18"/>
        </w:rPr>
        <w:t>s</w:t>
      </w:r>
      <w:r w:rsidRPr="008567E2">
        <w:rPr>
          <w:rFonts w:ascii="Arial" w:hAnsi="Arial"/>
          <w:sz w:val="18"/>
          <w:szCs w:val="18"/>
        </w:rPr>
        <w:t xml:space="preserve"> 270–279</w:t>
      </w:r>
    </w:p>
    <w:p w14:paraId="592E05E1"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81280" behindDoc="0" locked="0" layoutInCell="1" allowOverlap="1" wp14:anchorId="22CB815C" wp14:editId="742E7A1D">
                <wp:simplePos x="0" y="0"/>
                <wp:positionH relativeFrom="column">
                  <wp:posOffset>2193290</wp:posOffset>
                </wp:positionH>
                <wp:positionV relativeFrom="paragraph">
                  <wp:posOffset>71120</wp:posOffset>
                </wp:positionV>
                <wp:extent cx="111760" cy="1474470"/>
                <wp:effectExtent l="0" t="0" r="21590" b="11430"/>
                <wp:wrapNone/>
                <wp:docPr id="21" name="AutoShape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760" cy="1474470"/>
                        </a:xfrm>
                        <a:prstGeom prst="leftBrace">
                          <a:avLst>
                            <a:gd name="adj1" fmla="val 109943"/>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10" o:spid="_x0000_s1026" type="#_x0000_t87" style="position:absolute;margin-left:172.7pt;margin-top:5.6pt;width:8.8pt;height:116.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" strokeweight=".5pt"/>
            </w:pict>
          </mc:Fallback>
        </mc:AlternateContent>
      </w:r>
      <w:r w:rsidRPr="00CC6069">
        <w:rPr>
          <w:rFonts w:ascii="Arial" w:hAnsi="Arial"/>
          <w:noProof/>
          <w:sz w:val="18"/>
          <w:szCs w:val="18"/>
        </w:rPr>
        <mc:AlternateContent>
          <mc:Choice Requires="wps">
            <w:drawing>
              <wp:anchor distT="0" distB="0" distL="114300" distR="114300" simplePos="0" relativeHeight="251680256" behindDoc="0" locked="0" layoutInCell="1" allowOverlap="1" wp14:anchorId="360FA69E" wp14:editId="1177CD73">
                <wp:simplePos x="0" y="0"/>
                <wp:positionH relativeFrom="column">
                  <wp:posOffset>516890</wp:posOffset>
                </wp:positionH>
                <wp:positionV relativeFrom="paragraph">
                  <wp:posOffset>71120</wp:posOffset>
                </wp:positionV>
                <wp:extent cx="125095" cy="1477645"/>
                <wp:effectExtent l="0" t="0" r="27305" b="27305"/>
                <wp:wrapNone/>
                <wp:docPr id="20" name="AutoShape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095" cy="1477645"/>
                        </a:xfrm>
                        <a:prstGeom prst="rightBrace">
                          <a:avLst>
                            <a:gd name="adj1" fmla="val 98435"/>
                            <a:gd name="adj2" fmla="val 50000"/>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09" o:spid="_x0000_s1026" type="#_x0000_t88" style="position:absolute;margin-left:40.7pt;margin-top:5.6pt;width:9.85pt;height:116.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" strokeweight=".5pt"/>
            </w:pict>
          </mc:Fallback>
        </mc:AlternateContent>
      </w:r>
      <w:r w:rsidR="00E276B6" w:rsidRPr="008567E2">
        <w:rPr>
          <w:rFonts w:ascii="Arial" w:hAnsi="Arial"/>
          <w:sz w:val="18"/>
          <w:szCs w:val="18"/>
        </w:rPr>
        <w:tab/>
      </w:r>
      <w:r w:rsidR="00E276B6" w:rsidRPr="008567E2">
        <w:rPr>
          <w:rFonts w:ascii="Arial" w:hAnsi="Arial" w:cs="Arial"/>
          <w:sz w:val="18"/>
          <w:szCs w:val="18"/>
        </w:rPr>
        <w:t>270</w:t>
      </w:r>
      <w:r w:rsidR="00E276B6" w:rsidRPr="008567E2">
        <w:rPr>
          <w:rFonts w:ascii="Arial" w:hAnsi="Arial"/>
          <w:sz w:val="18"/>
          <w:szCs w:val="18"/>
        </w:rPr>
        <w:tab/>
      </w:r>
      <w:r w:rsidR="00E276B6" w:rsidRPr="008567E2">
        <w:rPr>
          <w:rFonts w:ascii="Arial" w:hAnsi="Arial" w:cs="Arial"/>
          <w:sz w:val="18"/>
          <w:szCs w:val="18"/>
        </w:rPr>
        <w:t>less than 1.0 cm h</w:t>
      </w:r>
      <w:r w:rsidR="00E276B6" w:rsidRPr="008567E2">
        <w:rPr>
          <w:rFonts w:ascii="Arial" w:hAnsi="Arial" w:cs="Arial"/>
          <w:sz w:val="20"/>
          <w:szCs w:val="20"/>
          <w:vertAlign w:val="superscript"/>
        </w:rPr>
        <w:t>–1</w:t>
      </w:r>
    </w:p>
    <w:p w14:paraId="55A469C5"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271</w:t>
      </w:r>
      <w:r w:rsidRPr="008567E2">
        <w:rPr>
          <w:rFonts w:ascii="Arial" w:hAnsi="Arial"/>
          <w:sz w:val="18"/>
          <w:szCs w:val="18"/>
        </w:rPr>
        <w:tab/>
      </w:r>
      <w:r w:rsidRPr="008567E2">
        <w:rPr>
          <w:rFonts w:ascii="Arial" w:hAnsi="Arial" w:cs="Arial"/>
          <w:sz w:val="18"/>
          <w:szCs w:val="18"/>
        </w:rPr>
        <w:t>1.0–1.9 cm h</w:t>
      </w:r>
      <w:r w:rsidRPr="008567E2">
        <w:rPr>
          <w:rFonts w:ascii="Arial" w:hAnsi="Arial" w:cs="Arial"/>
          <w:sz w:val="20"/>
          <w:szCs w:val="20"/>
          <w:vertAlign w:val="superscript"/>
        </w:rPr>
        <w:t>–1</w:t>
      </w:r>
    </w:p>
    <w:p w14:paraId="1F7A8D06"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272</w:t>
      </w:r>
      <w:r w:rsidRPr="008567E2">
        <w:rPr>
          <w:rFonts w:ascii="Arial" w:hAnsi="Arial"/>
          <w:sz w:val="18"/>
          <w:szCs w:val="18"/>
        </w:rPr>
        <w:tab/>
      </w:r>
      <w:r w:rsidRPr="008567E2">
        <w:rPr>
          <w:rFonts w:ascii="Arial" w:hAnsi="Arial" w:cs="Arial"/>
          <w:sz w:val="18"/>
          <w:szCs w:val="18"/>
        </w:rPr>
        <w:t>2.0–3.9 cm h</w:t>
      </w:r>
      <w:r w:rsidRPr="008567E2">
        <w:rPr>
          <w:rFonts w:ascii="Arial" w:hAnsi="Arial" w:cs="Arial"/>
          <w:sz w:val="20"/>
          <w:szCs w:val="20"/>
          <w:vertAlign w:val="superscript"/>
        </w:rPr>
        <w:t>–1</w:t>
      </w:r>
    </w:p>
    <w:p w14:paraId="3B80EC95"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273</w:t>
      </w:r>
      <w:r w:rsidRPr="008567E2">
        <w:rPr>
          <w:rFonts w:ascii="Arial" w:hAnsi="Arial"/>
          <w:sz w:val="18"/>
          <w:szCs w:val="18"/>
        </w:rPr>
        <w:tab/>
      </w:r>
      <w:r w:rsidRPr="008567E2">
        <w:rPr>
          <w:rFonts w:ascii="Arial" w:hAnsi="Arial" w:cs="Arial"/>
          <w:sz w:val="18"/>
          <w:szCs w:val="18"/>
        </w:rPr>
        <w:t>4.0–7.9 cm h</w:t>
      </w:r>
      <w:r w:rsidRPr="008567E2">
        <w:rPr>
          <w:rFonts w:ascii="Arial" w:hAnsi="Arial" w:cs="Arial"/>
          <w:sz w:val="20"/>
          <w:szCs w:val="20"/>
          <w:vertAlign w:val="superscript"/>
        </w:rPr>
        <w:t>–1</w:t>
      </w:r>
    </w:p>
    <w:p w14:paraId="5C00DBF4" w14:textId="77777777" w:rsidR="00E276B6" w:rsidRPr="008567E2" w:rsidRDefault="007A70C3"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82304" behindDoc="0" locked="0" layoutInCell="1" allowOverlap="1" wp14:anchorId="3C116448" wp14:editId="0240FE25">
                <wp:simplePos x="0" y="0"/>
                <wp:positionH relativeFrom="column">
                  <wp:posOffset>986155</wp:posOffset>
                </wp:positionH>
                <wp:positionV relativeFrom="paragraph">
                  <wp:posOffset>10795</wp:posOffset>
                </wp:positionV>
                <wp:extent cx="851535" cy="131445"/>
                <wp:effectExtent l="0" t="0" r="5715" b="1905"/>
                <wp:wrapNone/>
                <wp:docPr id="19"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153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4B96596" w14:textId="77777777" w:rsidR="002C21FB" w:rsidRPr="00B117DA" w:rsidRDefault="002C21FB" w:rsidP="00E276B6">
                            <w:r w:rsidRPr="00217761">
                              <w:rPr>
                                <w:rFonts w:ascii="Arial" w:hAnsi="Arial" w:cs="Arial"/>
                                <w:color w:val="000000"/>
                                <w:sz w:val="18"/>
                                <w:szCs w:val="18"/>
                              </w:rPr>
                              <w:t>Snow, rate of fall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1" o:spid="_x0000_s1058" type="#_x0000_t202" style="position:absolute;margin-left:77.65pt;margin-top:.85pt;width:67.05pt;height:10.35pt;z-index:2516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" filled="f" stroked="f">
                <v:textbox style="mso-fit-shape-to-text:t" inset="0,0,0,0">
                  <w:txbxContent>
                    <w:p w14:paraId="44B96596" w14:textId="77777777" w:rsidR="002C21FB" w:rsidRPr="00B117DA" w:rsidRDefault="002C21FB" w:rsidP="00E276B6">
                      <w:r w:rsidRPr="00217761">
                        <w:rPr>
                          <w:rFonts w:ascii="Arial" w:hAnsi="Arial" w:cs="Arial"/>
                          <w:color w:val="000000"/>
                          <w:sz w:val="18"/>
                          <w:szCs w:val="18"/>
                        </w:rPr>
                        <w:t>Snow, rate of fall</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274</w:t>
      </w:r>
      <w:r w:rsidR="00E276B6" w:rsidRPr="008567E2">
        <w:rPr>
          <w:rFonts w:ascii="Arial" w:hAnsi="Arial"/>
          <w:sz w:val="18"/>
          <w:szCs w:val="18"/>
        </w:rPr>
        <w:tab/>
      </w:r>
      <w:r w:rsidR="00E276B6" w:rsidRPr="008567E2">
        <w:rPr>
          <w:rFonts w:ascii="Arial" w:hAnsi="Arial" w:cs="Arial"/>
          <w:sz w:val="18"/>
          <w:szCs w:val="18"/>
        </w:rPr>
        <w:t>8.0–15.9 cm h</w:t>
      </w:r>
      <w:r w:rsidR="00E276B6" w:rsidRPr="008567E2">
        <w:rPr>
          <w:rFonts w:ascii="Arial" w:hAnsi="Arial" w:cs="Arial"/>
          <w:sz w:val="20"/>
          <w:szCs w:val="20"/>
          <w:vertAlign w:val="superscript"/>
        </w:rPr>
        <w:t>–1</w:t>
      </w:r>
    </w:p>
    <w:p w14:paraId="280318F4"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275</w:t>
      </w:r>
      <w:r w:rsidRPr="008567E2">
        <w:rPr>
          <w:rFonts w:ascii="Arial" w:hAnsi="Arial"/>
          <w:sz w:val="18"/>
          <w:szCs w:val="18"/>
        </w:rPr>
        <w:tab/>
      </w:r>
      <w:r w:rsidRPr="008567E2">
        <w:rPr>
          <w:rFonts w:ascii="Arial" w:hAnsi="Arial" w:cs="Arial"/>
          <w:sz w:val="18"/>
          <w:szCs w:val="18"/>
        </w:rPr>
        <w:t>16.0–31.9 cm h</w:t>
      </w:r>
      <w:r w:rsidRPr="008567E2">
        <w:rPr>
          <w:rFonts w:ascii="Arial" w:hAnsi="Arial" w:cs="Arial"/>
          <w:sz w:val="20"/>
          <w:szCs w:val="20"/>
          <w:vertAlign w:val="superscript"/>
        </w:rPr>
        <w:t>–1</w:t>
      </w:r>
    </w:p>
    <w:p w14:paraId="19E0FF0B"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276</w:t>
      </w:r>
      <w:r w:rsidRPr="008567E2">
        <w:rPr>
          <w:rFonts w:ascii="Arial" w:hAnsi="Arial"/>
          <w:sz w:val="18"/>
          <w:szCs w:val="18"/>
        </w:rPr>
        <w:tab/>
      </w:r>
      <w:r w:rsidRPr="008567E2">
        <w:rPr>
          <w:rFonts w:ascii="Arial" w:hAnsi="Arial" w:cs="Arial"/>
          <w:sz w:val="18"/>
          <w:szCs w:val="18"/>
        </w:rPr>
        <w:t>32.0–63.9 cm h</w:t>
      </w:r>
      <w:r w:rsidRPr="008567E2">
        <w:rPr>
          <w:rFonts w:ascii="Arial" w:hAnsi="Arial" w:cs="Arial"/>
          <w:sz w:val="20"/>
          <w:szCs w:val="20"/>
          <w:vertAlign w:val="superscript"/>
        </w:rPr>
        <w:t>–1</w:t>
      </w:r>
    </w:p>
    <w:p w14:paraId="67A4F786" w14:textId="77777777" w:rsidR="00E276B6" w:rsidRPr="008567E2" w:rsidRDefault="00E276B6" w:rsidP="00E276B6">
      <w:pPr>
        <w:widowControl w:val="0"/>
        <w:tabs>
          <w:tab w:val="center" w:pos="426"/>
          <w:tab w:val="left" w:pos="382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277</w:t>
      </w:r>
      <w:r w:rsidRPr="008567E2">
        <w:rPr>
          <w:rFonts w:ascii="Arial" w:hAnsi="Arial"/>
          <w:sz w:val="18"/>
          <w:szCs w:val="18"/>
        </w:rPr>
        <w:tab/>
      </w:r>
      <w:r w:rsidRPr="008567E2">
        <w:rPr>
          <w:rFonts w:ascii="Arial" w:hAnsi="Arial" w:cs="Arial"/>
          <w:sz w:val="18"/>
          <w:szCs w:val="18"/>
        </w:rPr>
        <w:t>64.0 cm h</w:t>
      </w:r>
      <w:r w:rsidRPr="008567E2">
        <w:rPr>
          <w:rFonts w:ascii="Arial" w:hAnsi="Arial" w:cs="Arial"/>
          <w:sz w:val="20"/>
          <w:szCs w:val="20"/>
          <w:vertAlign w:val="superscript"/>
        </w:rPr>
        <w:t>–1</w:t>
      </w:r>
      <w:r w:rsidRPr="008567E2">
        <w:rPr>
          <w:rFonts w:ascii="Arial" w:hAnsi="Arial" w:cs="Arial"/>
          <w:sz w:val="18"/>
          <w:szCs w:val="18"/>
        </w:rPr>
        <w:t xml:space="preserve"> or more</w:t>
      </w:r>
    </w:p>
    <w:p w14:paraId="3EB8C82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278</w:t>
      </w:r>
      <w:r w:rsidRPr="008567E2">
        <w:rPr>
          <w:rFonts w:ascii="Arial" w:hAnsi="Arial"/>
          <w:sz w:val="18"/>
          <w:szCs w:val="18"/>
        </w:rPr>
        <w:tab/>
      </w:r>
      <w:r w:rsidRPr="008567E2">
        <w:rPr>
          <w:rFonts w:ascii="Arial" w:hAnsi="Arial" w:cs="Arial"/>
          <w:sz w:val="18"/>
          <w:szCs w:val="18"/>
        </w:rPr>
        <w:t>Snow or ice crystal precipitation from a clear sky</w:t>
      </w:r>
    </w:p>
    <w:p w14:paraId="51E3D0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279</w:t>
      </w:r>
      <w:r w:rsidRPr="008567E2">
        <w:rPr>
          <w:rFonts w:ascii="Arial" w:hAnsi="Arial"/>
          <w:sz w:val="18"/>
          <w:szCs w:val="18"/>
        </w:rPr>
        <w:tab/>
      </w:r>
      <w:r w:rsidRPr="008567E2">
        <w:rPr>
          <w:rFonts w:ascii="Arial" w:hAnsi="Arial" w:cs="Arial"/>
          <w:sz w:val="18"/>
          <w:szCs w:val="18"/>
        </w:rPr>
        <w:t>Wet snow, freezing on contact</w:t>
      </w:r>
    </w:p>
    <w:p w14:paraId="2BB30495" w14:textId="77777777" w:rsidR="00E276B6" w:rsidRPr="008567E2" w:rsidRDefault="00E276B6" w:rsidP="00E276B6">
      <w:pPr>
        <w:widowControl w:val="0"/>
        <w:tabs>
          <w:tab w:val="center" w:pos="426"/>
          <w:tab w:val="left" w:pos="1560"/>
          <w:tab w:val="left" w:pos="8505"/>
        </w:tabs>
        <w:autoSpaceDE w:val="0"/>
        <w:autoSpaceDN w:val="0"/>
        <w:adjustRightInd w:val="0"/>
        <w:spacing w:before="240"/>
        <w:rPr>
          <w:rFonts w:ascii="Arial" w:hAnsi="Arial"/>
          <w:sz w:val="18"/>
          <w:szCs w:val="18"/>
        </w:rPr>
      </w:pPr>
      <w:r w:rsidRPr="008567E2">
        <w:rPr>
          <w:rFonts w:ascii="Arial" w:hAnsi="Arial"/>
          <w:sz w:val="18"/>
          <w:szCs w:val="18"/>
        </w:rPr>
        <w:t>Decile</w:t>
      </w:r>
      <w:r w:rsidR="00DB1F9B" w:rsidRPr="008567E2">
        <w:rPr>
          <w:rFonts w:ascii="Arial" w:hAnsi="Arial"/>
          <w:sz w:val="18"/>
          <w:szCs w:val="18"/>
        </w:rPr>
        <w:t>s</w:t>
      </w:r>
      <w:r w:rsidRPr="008567E2">
        <w:rPr>
          <w:rFonts w:ascii="Arial" w:hAnsi="Arial"/>
          <w:sz w:val="18"/>
          <w:szCs w:val="18"/>
        </w:rPr>
        <w:t xml:space="preserve"> 280–</w:t>
      </w:r>
      <w:r w:rsidR="00A65C24" w:rsidRPr="008567E2">
        <w:rPr>
          <w:rFonts w:ascii="Arial" w:hAnsi="Arial"/>
          <w:sz w:val="18"/>
          <w:szCs w:val="18"/>
        </w:rPr>
        <w:t>299</w:t>
      </w:r>
    </w:p>
    <w:p w14:paraId="0DC396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280</w:t>
      </w:r>
      <w:r w:rsidRPr="008567E2">
        <w:rPr>
          <w:rFonts w:ascii="Arial" w:hAnsi="Arial"/>
          <w:sz w:val="18"/>
          <w:szCs w:val="18"/>
        </w:rPr>
        <w:tab/>
      </w:r>
      <w:r w:rsidRPr="008567E2">
        <w:rPr>
          <w:rFonts w:ascii="Arial" w:hAnsi="Arial" w:cs="Arial"/>
          <w:sz w:val="18"/>
          <w:szCs w:val="18"/>
        </w:rPr>
        <w:t>Precipitation of rain</w:t>
      </w:r>
    </w:p>
    <w:p w14:paraId="23634D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281</w:t>
      </w:r>
      <w:r w:rsidRPr="008567E2">
        <w:rPr>
          <w:rFonts w:ascii="Arial" w:hAnsi="Arial"/>
          <w:sz w:val="18"/>
          <w:szCs w:val="18"/>
        </w:rPr>
        <w:tab/>
      </w:r>
      <w:r w:rsidRPr="008567E2">
        <w:rPr>
          <w:rFonts w:ascii="Arial" w:hAnsi="Arial" w:cs="Arial"/>
          <w:sz w:val="18"/>
          <w:szCs w:val="18"/>
        </w:rPr>
        <w:t>Precipitation of rain, freezing</w:t>
      </w:r>
    </w:p>
    <w:p w14:paraId="339575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282</w:t>
      </w:r>
      <w:r w:rsidRPr="008567E2">
        <w:rPr>
          <w:rFonts w:ascii="Arial" w:hAnsi="Arial"/>
          <w:sz w:val="18"/>
          <w:szCs w:val="18"/>
        </w:rPr>
        <w:tab/>
      </w:r>
      <w:r w:rsidRPr="008567E2">
        <w:rPr>
          <w:rFonts w:ascii="Arial" w:hAnsi="Arial" w:cs="Arial"/>
          <w:sz w:val="18"/>
          <w:szCs w:val="18"/>
        </w:rPr>
        <w:t>Precipitation of rain and snow mixed</w:t>
      </w:r>
    </w:p>
    <w:p w14:paraId="07D7A5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283</w:t>
      </w:r>
      <w:r w:rsidRPr="008567E2">
        <w:rPr>
          <w:rFonts w:ascii="Arial" w:hAnsi="Arial"/>
          <w:sz w:val="18"/>
          <w:szCs w:val="18"/>
        </w:rPr>
        <w:tab/>
      </w:r>
      <w:r w:rsidRPr="008567E2">
        <w:rPr>
          <w:rFonts w:ascii="Arial" w:hAnsi="Arial" w:cs="Arial"/>
          <w:sz w:val="18"/>
          <w:szCs w:val="18"/>
        </w:rPr>
        <w:t>Precipitation of snow</w:t>
      </w:r>
    </w:p>
    <w:p w14:paraId="76F165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284</w:t>
      </w:r>
      <w:r w:rsidRPr="008567E2">
        <w:rPr>
          <w:rFonts w:ascii="Arial" w:hAnsi="Arial"/>
          <w:sz w:val="18"/>
          <w:szCs w:val="18"/>
        </w:rPr>
        <w:tab/>
      </w:r>
      <w:r w:rsidRPr="008567E2">
        <w:rPr>
          <w:rFonts w:ascii="Arial" w:hAnsi="Arial" w:cs="Arial"/>
          <w:sz w:val="18"/>
          <w:szCs w:val="18"/>
        </w:rPr>
        <w:t>Precipitation of snow pellets or small hall</w:t>
      </w:r>
    </w:p>
    <w:p w14:paraId="25DDBC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285</w:t>
      </w:r>
      <w:r w:rsidRPr="008567E2">
        <w:rPr>
          <w:rFonts w:ascii="Arial" w:hAnsi="Arial"/>
          <w:sz w:val="18"/>
          <w:szCs w:val="18"/>
        </w:rPr>
        <w:tab/>
      </w:r>
      <w:r w:rsidRPr="008567E2">
        <w:rPr>
          <w:rFonts w:ascii="Arial" w:hAnsi="Arial" w:cs="Arial"/>
          <w:sz w:val="18"/>
          <w:szCs w:val="18"/>
        </w:rPr>
        <w:t>Precipitation of snow pellets or small hail, with rain</w:t>
      </w:r>
    </w:p>
    <w:p w14:paraId="4690C1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286</w:t>
      </w:r>
      <w:r w:rsidRPr="008567E2">
        <w:rPr>
          <w:rFonts w:ascii="Arial" w:hAnsi="Arial"/>
          <w:sz w:val="18"/>
          <w:szCs w:val="18"/>
        </w:rPr>
        <w:tab/>
      </w:r>
      <w:r w:rsidRPr="008567E2">
        <w:rPr>
          <w:rFonts w:ascii="Arial" w:hAnsi="Arial" w:cs="Arial"/>
          <w:sz w:val="18"/>
          <w:szCs w:val="18"/>
        </w:rPr>
        <w:t>Precipitation of snow pellets or small hail, with rain and snow mixed</w:t>
      </w:r>
    </w:p>
    <w:p w14:paraId="3A4B44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287</w:t>
      </w:r>
      <w:r w:rsidRPr="008567E2">
        <w:rPr>
          <w:rFonts w:ascii="Arial" w:hAnsi="Arial"/>
          <w:sz w:val="18"/>
          <w:szCs w:val="18"/>
        </w:rPr>
        <w:tab/>
      </w:r>
      <w:r w:rsidRPr="008567E2">
        <w:rPr>
          <w:rFonts w:ascii="Arial" w:hAnsi="Arial" w:cs="Arial"/>
          <w:sz w:val="18"/>
          <w:szCs w:val="18"/>
        </w:rPr>
        <w:t>Precipitation of snow pellets or small hail, with snow</w:t>
      </w:r>
    </w:p>
    <w:p w14:paraId="749F0D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288</w:t>
      </w:r>
      <w:r w:rsidRPr="008567E2">
        <w:rPr>
          <w:rFonts w:ascii="Arial" w:hAnsi="Arial"/>
          <w:sz w:val="18"/>
          <w:szCs w:val="18"/>
        </w:rPr>
        <w:tab/>
      </w:r>
      <w:r w:rsidRPr="008567E2">
        <w:rPr>
          <w:rFonts w:ascii="Arial" w:hAnsi="Arial" w:cs="Arial"/>
          <w:sz w:val="18"/>
          <w:szCs w:val="18"/>
        </w:rPr>
        <w:t>Precipitation of hail</w:t>
      </w:r>
    </w:p>
    <w:p w14:paraId="14CF77A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289</w:t>
      </w:r>
      <w:r w:rsidRPr="008567E2">
        <w:rPr>
          <w:rFonts w:ascii="Arial" w:hAnsi="Arial"/>
          <w:sz w:val="18"/>
          <w:szCs w:val="18"/>
        </w:rPr>
        <w:tab/>
      </w:r>
      <w:r w:rsidRPr="008567E2">
        <w:rPr>
          <w:rFonts w:ascii="Arial" w:hAnsi="Arial" w:cs="Arial"/>
          <w:sz w:val="18"/>
          <w:szCs w:val="18"/>
        </w:rPr>
        <w:t>Precipitation of hail, with rain</w:t>
      </w:r>
    </w:p>
    <w:p w14:paraId="762E32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290</w:t>
      </w:r>
      <w:r w:rsidRPr="008567E2">
        <w:rPr>
          <w:rFonts w:ascii="Arial" w:hAnsi="Arial"/>
          <w:sz w:val="18"/>
          <w:szCs w:val="18"/>
        </w:rPr>
        <w:tab/>
      </w:r>
      <w:r w:rsidRPr="008567E2">
        <w:rPr>
          <w:rFonts w:ascii="Arial" w:hAnsi="Arial" w:cs="Arial"/>
          <w:sz w:val="18"/>
          <w:szCs w:val="18"/>
        </w:rPr>
        <w:t>Precipitation of hall, with rain and snow mixed</w:t>
      </w:r>
    </w:p>
    <w:p w14:paraId="6557741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291</w:t>
      </w:r>
      <w:r w:rsidRPr="008567E2">
        <w:rPr>
          <w:rFonts w:ascii="Arial" w:hAnsi="Arial"/>
          <w:sz w:val="18"/>
          <w:szCs w:val="18"/>
        </w:rPr>
        <w:tab/>
      </w:r>
      <w:r w:rsidRPr="008567E2">
        <w:rPr>
          <w:rFonts w:ascii="Arial" w:hAnsi="Arial" w:cs="Arial"/>
          <w:sz w:val="18"/>
          <w:szCs w:val="18"/>
        </w:rPr>
        <w:t>Precipitation of hail, with snow</w:t>
      </w:r>
    </w:p>
    <w:p w14:paraId="670C866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292</w:t>
      </w:r>
      <w:r w:rsidRPr="008567E2">
        <w:rPr>
          <w:rFonts w:ascii="Arial" w:hAnsi="Arial"/>
          <w:sz w:val="18"/>
          <w:szCs w:val="18"/>
        </w:rPr>
        <w:tab/>
      </w:r>
      <w:r w:rsidRPr="008567E2">
        <w:rPr>
          <w:rFonts w:ascii="Arial" w:hAnsi="Arial" w:cs="Arial"/>
          <w:sz w:val="18"/>
          <w:szCs w:val="18"/>
        </w:rPr>
        <w:t>Shower(s) or thunderstorm over sea</w:t>
      </w:r>
    </w:p>
    <w:p w14:paraId="668D93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293</w:t>
      </w:r>
      <w:r w:rsidRPr="008567E2">
        <w:rPr>
          <w:rFonts w:ascii="Arial" w:hAnsi="Arial"/>
          <w:sz w:val="18"/>
          <w:szCs w:val="18"/>
        </w:rPr>
        <w:tab/>
      </w:r>
      <w:r w:rsidRPr="008567E2">
        <w:rPr>
          <w:rFonts w:ascii="Arial" w:hAnsi="Arial" w:cs="Arial"/>
          <w:sz w:val="18"/>
          <w:szCs w:val="18"/>
        </w:rPr>
        <w:t>Shower(s) or thunderstorm over mountains</w:t>
      </w:r>
    </w:p>
    <w:p w14:paraId="605A03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294–299</w:t>
      </w:r>
      <w:r w:rsidRPr="008567E2">
        <w:rPr>
          <w:rFonts w:ascii="Arial" w:hAnsi="Arial"/>
          <w:sz w:val="18"/>
          <w:szCs w:val="18"/>
        </w:rPr>
        <w:tab/>
      </w:r>
      <w:r w:rsidRPr="008567E2">
        <w:rPr>
          <w:rFonts w:ascii="Arial" w:hAnsi="Arial" w:cs="Arial"/>
          <w:sz w:val="18"/>
          <w:szCs w:val="18"/>
        </w:rPr>
        <w:t>Not used</w:t>
      </w:r>
    </w:p>
    <w:p w14:paraId="783C03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300–507</w:t>
      </w:r>
      <w:r w:rsidRPr="008567E2">
        <w:rPr>
          <w:rFonts w:ascii="Arial" w:hAnsi="Arial"/>
          <w:sz w:val="18"/>
          <w:szCs w:val="18"/>
        </w:rPr>
        <w:tab/>
      </w:r>
      <w:r w:rsidRPr="008567E2">
        <w:rPr>
          <w:rFonts w:ascii="Arial" w:hAnsi="Arial" w:cs="Arial"/>
          <w:sz w:val="18"/>
          <w:szCs w:val="18"/>
        </w:rPr>
        <w:t>Reserved</w:t>
      </w:r>
    </w:p>
    <w:p w14:paraId="317036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508</w:t>
      </w:r>
      <w:r w:rsidRPr="008567E2">
        <w:rPr>
          <w:rFonts w:ascii="Arial" w:hAnsi="Arial"/>
          <w:sz w:val="18"/>
          <w:szCs w:val="18"/>
        </w:rPr>
        <w:tab/>
      </w:r>
      <w:r w:rsidRPr="008567E2">
        <w:rPr>
          <w:rFonts w:ascii="Arial" w:hAnsi="Arial" w:cs="Arial"/>
          <w:sz w:val="18"/>
          <w:szCs w:val="18"/>
        </w:rPr>
        <w:t>No significant phenomenon to report, present and past weather omitted</w:t>
      </w:r>
    </w:p>
    <w:p w14:paraId="38DE1F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509</w:t>
      </w:r>
      <w:r w:rsidRPr="008567E2">
        <w:rPr>
          <w:rFonts w:ascii="Arial" w:hAnsi="Arial"/>
          <w:sz w:val="18"/>
          <w:szCs w:val="18"/>
        </w:rPr>
        <w:tab/>
      </w:r>
      <w:r w:rsidRPr="008567E2">
        <w:rPr>
          <w:rFonts w:ascii="Arial" w:hAnsi="Arial" w:cs="Arial"/>
          <w:sz w:val="18"/>
          <w:szCs w:val="18"/>
        </w:rPr>
        <w:t>No observation, data not available, present and past weather omitted</w:t>
      </w:r>
    </w:p>
    <w:p w14:paraId="3C629B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510</w:t>
      </w:r>
      <w:r w:rsidRPr="008567E2">
        <w:rPr>
          <w:rFonts w:ascii="Arial" w:hAnsi="Arial"/>
          <w:sz w:val="18"/>
          <w:szCs w:val="18"/>
        </w:rPr>
        <w:tab/>
      </w:r>
      <w:r w:rsidRPr="008567E2">
        <w:rPr>
          <w:rFonts w:ascii="Arial" w:hAnsi="Arial" w:cs="Arial"/>
          <w:sz w:val="18"/>
          <w:szCs w:val="18"/>
        </w:rPr>
        <w:t>Present and past weather missing, but expected</w:t>
      </w:r>
    </w:p>
    <w:p w14:paraId="2DE4B9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511</w:t>
      </w:r>
      <w:r w:rsidRPr="008567E2">
        <w:rPr>
          <w:rFonts w:ascii="Arial" w:hAnsi="Arial"/>
          <w:sz w:val="18"/>
          <w:szCs w:val="18"/>
        </w:rPr>
        <w:tab/>
      </w:r>
      <w:r w:rsidRPr="008567E2">
        <w:rPr>
          <w:rFonts w:ascii="Arial" w:hAnsi="Arial" w:cs="Arial"/>
          <w:sz w:val="18"/>
          <w:szCs w:val="18"/>
        </w:rPr>
        <w:t>Missing value</w:t>
      </w:r>
    </w:p>
    <w:p w14:paraId="3AA62AD9" w14:textId="77777777" w:rsidR="00E276B6" w:rsidRPr="008567E2" w:rsidRDefault="00E276B6" w:rsidP="00E276B6">
      <w:pPr>
        <w:pStyle w:val="PlainText"/>
        <w:rPr>
          <w:rFonts w:ascii="Arial" w:hAnsi="Arial" w:cs="Arial"/>
          <w:sz w:val="18"/>
          <w:szCs w:val="18"/>
        </w:rPr>
      </w:pPr>
      <w:bookmarkStart w:id="25" w:name="BC_CF020003"/>
      <w:bookmarkEnd w:id="25"/>
    </w:p>
    <w:p w14:paraId="13C6992E" w14:textId="77777777" w:rsidR="00E276B6" w:rsidRPr="008567E2" w:rsidRDefault="00E276B6" w:rsidP="00E276B6">
      <w:pPr>
        <w:pStyle w:val="PlainText"/>
        <w:rPr>
          <w:rFonts w:ascii="Arial" w:hAnsi="Arial" w:cs="Arial"/>
          <w:sz w:val="18"/>
          <w:szCs w:val="18"/>
        </w:rPr>
      </w:pPr>
      <w:r w:rsidRPr="008567E2">
        <w:rPr>
          <w:rFonts w:ascii="Arial" w:hAnsi="Arial" w:cs="Arial"/>
          <w:sz w:val="18"/>
          <w:szCs w:val="18"/>
        </w:rPr>
        <w:t>Notes:</w:t>
      </w:r>
    </w:p>
    <w:p w14:paraId="44EF4517" w14:textId="77777777" w:rsidR="00E276B6" w:rsidRPr="008567E2" w:rsidRDefault="00E276B6" w:rsidP="00E276B6">
      <w:pPr>
        <w:pStyle w:val="PlainText"/>
        <w:spacing w:before="63"/>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The middle portion of this code table (code figures 100–199) includes terms on several levels to cover simple and increasingly complex automatic stations.</w:t>
      </w:r>
    </w:p>
    <w:p w14:paraId="2A3A52DB" w14:textId="77777777" w:rsidR="00E276B6" w:rsidRPr="008567E2" w:rsidRDefault="00E276B6" w:rsidP="00E276B6">
      <w:pPr>
        <w:pStyle w:val="PlainText"/>
        <w:spacing w:before="63"/>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 xml:space="preserve">Generic terms for weather (e.g. fog, drizzle) are intended for use at automatic stations capable of </w:t>
      </w:r>
      <w:r w:rsidRPr="008567E2">
        <w:rPr>
          <w:rFonts w:ascii="Arial" w:hAnsi="Arial" w:cs="Arial"/>
          <w:spacing w:val="-2"/>
          <w:sz w:val="18"/>
          <w:szCs w:val="18"/>
        </w:rPr>
        <w:t xml:space="preserve">determining types of weather but no other information. Generic terms are included in the code table </w:t>
      </w:r>
      <w:r w:rsidRPr="008567E2">
        <w:rPr>
          <w:rFonts w:ascii="Arial" w:hAnsi="Arial" w:cs="Arial"/>
          <w:sz w:val="18"/>
          <w:szCs w:val="18"/>
        </w:rPr>
        <w:t>using all capital letters.</w:t>
      </w:r>
    </w:p>
    <w:p w14:paraId="1A896AAF" w14:textId="77777777" w:rsidR="00E276B6" w:rsidRPr="008567E2" w:rsidRDefault="00E276B6" w:rsidP="00E276B6">
      <w:pPr>
        <w:pStyle w:val="PlainText"/>
        <w:spacing w:before="63"/>
        <w:ind w:left="425" w:hanging="425"/>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t>Code figures for generic precipitation (code figures 140–148) are arranged in order of increasing complexity. For example, a very simple station that can sense only the presence or absence of precipitation would use code figure 140 (precipitation). At the next level, an automatic station capable of sensing amount but not type would</w:t>
      </w:r>
      <w:r w:rsidRPr="008567E2">
        <w:rPr>
          <w:rFonts w:ascii="Arial" w:hAnsi="Arial" w:cs="Arial"/>
          <w:spacing w:val="-4"/>
          <w:sz w:val="18"/>
          <w:szCs w:val="18"/>
        </w:rPr>
        <w:t xml:space="preserve"> use code figure 141 or 142. An automatic station capable of sensing gross type (liquid, </w:t>
      </w:r>
      <w:r w:rsidRPr="008567E2">
        <w:rPr>
          <w:rFonts w:ascii="Arial" w:hAnsi="Arial" w:cs="Arial"/>
          <w:sz w:val="18"/>
          <w:szCs w:val="18"/>
        </w:rPr>
        <w:t>solid, freezing) and amount would use code figures 143–148. An automatic station capable of reporting actual types of precipitation (e.g. drizzle rain), but not the amount, would use the appropriate whole decile number (e.g. 150 for generic drizzle, 160 for generic rain).</w:t>
      </w:r>
    </w:p>
    <w:p w14:paraId="2E7CC2E7"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24CE8E39" w14:textId="034DEE0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0 20 004/0 20 005</w:t>
      </w:r>
    </w:p>
    <w:p w14:paraId="2332E19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Past weather (1) and (2)</w:t>
      </w:r>
    </w:p>
    <w:p w14:paraId="7205699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4B0E3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Cloud covering 1/2 or less of the sky throughout the appropriate period</w:t>
      </w:r>
    </w:p>
    <w:p w14:paraId="21092C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Cloud covering more than 1/2 of the sky during part of the appropriate period and</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covering 1/2 or less during part of the period</w:t>
      </w:r>
    </w:p>
    <w:p w14:paraId="7809091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Cloud covering more than 1/2 of the sky throughout the appropriate period</w:t>
      </w:r>
    </w:p>
    <w:p w14:paraId="0DAFB0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Sandstorm, duststorm or blowing snow</w:t>
      </w:r>
    </w:p>
    <w:p w14:paraId="281D4C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Fog or ice fog or thick haze</w:t>
      </w:r>
    </w:p>
    <w:p w14:paraId="070EDF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Drizzle</w:t>
      </w:r>
    </w:p>
    <w:p w14:paraId="609BF5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Rain</w:t>
      </w:r>
    </w:p>
    <w:p w14:paraId="5A2D20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Snow, or rain and snow mixed</w:t>
      </w:r>
    </w:p>
    <w:p w14:paraId="1055029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Shower(s)</w:t>
      </w:r>
    </w:p>
    <w:p w14:paraId="2850E9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Thunderstorm(s) with or without precipitation</w:t>
      </w:r>
    </w:p>
    <w:p w14:paraId="4327C3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No significant weather observed</w:t>
      </w:r>
    </w:p>
    <w:p w14:paraId="67851DD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VISIBILITY REDUCED (see Note)</w:t>
      </w:r>
    </w:p>
    <w:p w14:paraId="78D758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Blowing phenomena, visibility reduced</w:t>
      </w:r>
    </w:p>
    <w:p w14:paraId="786B80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FOG (see Note)</w:t>
      </w:r>
    </w:p>
    <w:p w14:paraId="4F295E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PRECIPITATION (see Note)</w:t>
      </w:r>
    </w:p>
    <w:p w14:paraId="0111F3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Drizzle</w:t>
      </w:r>
    </w:p>
    <w:p w14:paraId="28B37FB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Rain</w:t>
      </w:r>
    </w:p>
    <w:p w14:paraId="0936C2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Snow or ice pellets</w:t>
      </w:r>
    </w:p>
    <w:p w14:paraId="14C62C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Showers or intermittent precipitation</w:t>
      </w:r>
    </w:p>
    <w:p w14:paraId="11A09C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Thunderstorm</w:t>
      </w:r>
    </w:p>
    <w:p w14:paraId="599634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20–30</w:t>
      </w:r>
      <w:r w:rsidRPr="008567E2">
        <w:rPr>
          <w:rFonts w:ascii="Arial" w:hAnsi="Arial"/>
          <w:sz w:val="18"/>
          <w:szCs w:val="18"/>
        </w:rPr>
        <w:tab/>
      </w:r>
      <w:r w:rsidRPr="008567E2">
        <w:rPr>
          <w:rFonts w:ascii="Arial" w:hAnsi="Arial" w:cs="Arial"/>
          <w:sz w:val="18"/>
          <w:szCs w:val="18"/>
        </w:rPr>
        <w:t>Reserved</w:t>
      </w:r>
    </w:p>
    <w:p w14:paraId="725F4E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4D62FFBC" w14:textId="77777777" w:rsidR="00E276B6" w:rsidRPr="008567E2" w:rsidRDefault="00E276B6" w:rsidP="00E276B6">
      <w:pPr>
        <w:pStyle w:val="PlainText"/>
        <w:ind w:left="720" w:hanging="720"/>
        <w:jc w:val="both"/>
        <w:rPr>
          <w:rFonts w:ascii="Arial" w:hAnsi="Arial" w:cs="Arial"/>
          <w:sz w:val="18"/>
          <w:szCs w:val="18"/>
        </w:rPr>
      </w:pPr>
    </w:p>
    <w:p w14:paraId="69F9A709" w14:textId="77777777" w:rsidR="00E276B6" w:rsidRPr="008567E2" w:rsidRDefault="00E276B6" w:rsidP="00E276B6">
      <w:pPr>
        <w:pStyle w:val="PlainText"/>
        <w:ind w:left="720" w:hanging="720"/>
        <w:jc w:val="both"/>
        <w:rPr>
          <w:rFonts w:ascii="Arial" w:hAnsi="Arial" w:cs="Arial"/>
          <w:sz w:val="18"/>
          <w:szCs w:val="18"/>
        </w:rPr>
      </w:pPr>
      <w:bookmarkStart w:id="26" w:name="BC_CF020004"/>
      <w:bookmarkEnd w:id="26"/>
      <w:r w:rsidRPr="008567E2">
        <w:rPr>
          <w:rFonts w:ascii="Arial" w:hAnsi="Arial" w:cs="Arial"/>
          <w:sz w:val="18"/>
          <w:szCs w:val="18"/>
        </w:rPr>
        <w:t>Note:</w:t>
      </w:r>
      <w:r w:rsidRPr="008567E2">
        <w:rPr>
          <w:rFonts w:ascii="Arial" w:hAnsi="Arial" w:cs="Arial"/>
          <w:sz w:val="18"/>
          <w:szCs w:val="18"/>
        </w:rPr>
        <w:tab/>
        <w:t xml:space="preserve">The weather descriptions in code figures 10 to 19 are progressively complex, to accommodate the </w:t>
      </w:r>
      <w:r w:rsidRPr="008567E2">
        <w:rPr>
          <w:rFonts w:ascii="Arial" w:hAnsi="Arial" w:cs="Arial"/>
          <w:spacing w:val="-2"/>
          <w:sz w:val="18"/>
          <w:szCs w:val="18"/>
        </w:rPr>
        <w:t xml:space="preserve">different levels of weather discrimination capability of various automatic stations. Stations having </w:t>
      </w:r>
      <w:r w:rsidRPr="008567E2">
        <w:rPr>
          <w:rFonts w:ascii="Arial" w:hAnsi="Arial" w:cs="Arial"/>
          <w:sz w:val="18"/>
          <w:szCs w:val="18"/>
        </w:rPr>
        <w:t>only basic sensing capability may use the lower code figures and basic generic descriptions (shown in capital letters). Stations with progressively higher discrimination capability shall use the more detailed descriptions (higher codes).</w:t>
      </w:r>
    </w:p>
    <w:p w14:paraId="2989F902"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p>
    <w:p w14:paraId="2D229B6B"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0 20 006</w:t>
      </w:r>
    </w:p>
    <w:p w14:paraId="23B11B9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Flight rules</w:t>
      </w:r>
    </w:p>
    <w:p w14:paraId="5C7CEAF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4DED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Low instrument flight rules – Ceiling &lt; 500 feet and/or visibility &lt; 1 mile</w:t>
      </w:r>
    </w:p>
    <w:p w14:paraId="2B8AF8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t>I</w:t>
      </w:r>
      <w:r w:rsidRPr="008567E2">
        <w:rPr>
          <w:rFonts w:ascii="Arial" w:hAnsi="Arial" w:cs="Arial"/>
          <w:sz w:val="18"/>
          <w:szCs w:val="18"/>
        </w:rPr>
        <w:t>nstrument flight rules – Ceiling &lt; 1000 feet and/or visibility &lt; 3 miles</w:t>
      </w:r>
    </w:p>
    <w:p w14:paraId="0D65F06F" w14:textId="775E65D3"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spacing w:val="-2"/>
          <w:sz w:val="18"/>
          <w:szCs w:val="18"/>
        </w:rPr>
        <w:t>M</w:t>
      </w:r>
      <w:r w:rsidRPr="008567E2">
        <w:rPr>
          <w:rFonts w:ascii="Arial" w:hAnsi="Arial" w:cs="Arial"/>
          <w:spacing w:val="-2"/>
          <w:sz w:val="18"/>
          <w:szCs w:val="18"/>
        </w:rPr>
        <w:t xml:space="preserve">arginal visual flight rules – 1000 feet </w:t>
      </w:r>
      <w:r w:rsidR="001C58EA">
        <w:rPr>
          <w:rFonts w:ascii="Arial" w:hAnsi="Arial" w:cs="Arial"/>
          <w:sz w:val="18"/>
          <w:szCs w:val="18"/>
        </w:rPr>
        <w:t>≤</w:t>
      </w:r>
      <w:r w:rsidRPr="008567E2">
        <w:rPr>
          <w:rFonts w:ascii="Arial" w:hAnsi="Arial" w:cs="Arial"/>
          <w:spacing w:val="-2"/>
          <w:sz w:val="18"/>
          <w:szCs w:val="18"/>
        </w:rPr>
        <w:t xml:space="preserve"> Ceiling &lt; 3000 feet and/or 3 miles </w:t>
      </w:r>
      <w:r w:rsidR="001C58EA">
        <w:rPr>
          <w:rFonts w:ascii="Arial" w:hAnsi="Arial" w:cs="Arial"/>
          <w:sz w:val="18"/>
          <w:szCs w:val="18"/>
        </w:rPr>
        <w:t>≤</w:t>
      </w:r>
      <w:r w:rsidRPr="008567E2">
        <w:rPr>
          <w:rFonts w:ascii="Arial" w:hAnsi="Arial" w:cs="Arial"/>
          <w:spacing w:val="-2"/>
          <w:sz w:val="18"/>
          <w:szCs w:val="18"/>
        </w:rPr>
        <w:t xml:space="preserve"> visibility</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&lt; 5 miles</w:t>
      </w:r>
    </w:p>
    <w:p w14:paraId="1AC58919" w14:textId="5E6E575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 xml:space="preserve">Visual flight rules – Ceiling </w:t>
      </w:r>
      <w:r w:rsidR="001C58EA">
        <w:rPr>
          <w:rFonts w:ascii="Arial" w:hAnsi="Arial" w:cs="Arial"/>
          <w:sz w:val="18"/>
          <w:szCs w:val="18"/>
        </w:rPr>
        <w:t>≥</w:t>
      </w:r>
      <w:r w:rsidRPr="008567E2">
        <w:rPr>
          <w:rFonts w:ascii="Arial" w:hAnsi="Arial" w:cs="Arial"/>
          <w:sz w:val="18"/>
          <w:szCs w:val="18"/>
        </w:rPr>
        <w:t xml:space="preserve"> 3000 feet and/or visibility </w:t>
      </w:r>
      <w:r w:rsidR="001C58EA">
        <w:rPr>
          <w:rFonts w:ascii="Arial" w:hAnsi="Arial" w:cs="Arial"/>
          <w:sz w:val="18"/>
          <w:szCs w:val="18"/>
        </w:rPr>
        <w:t>≥</w:t>
      </w:r>
      <w:r w:rsidRPr="008567E2">
        <w:rPr>
          <w:rFonts w:ascii="Arial" w:hAnsi="Arial" w:cs="Arial"/>
          <w:sz w:val="18"/>
          <w:szCs w:val="18"/>
        </w:rPr>
        <w:t xml:space="preserve"> 5 miles</w:t>
      </w:r>
    </w:p>
    <w:p w14:paraId="272955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77C027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03EB3C12" w14:textId="77777777" w:rsidR="0058012D" w:rsidRPr="00335D76" w:rsidRDefault="00E276B6" w:rsidP="00335D76">
      <w:pPr>
        <w:widowControl w:val="0"/>
        <w:tabs>
          <w:tab w:val="center" w:pos="426"/>
          <w:tab w:val="left" w:pos="1560"/>
        </w:tabs>
        <w:autoSpaceDE w:val="0"/>
        <w:autoSpaceDN w:val="0"/>
        <w:adjustRightInd w:val="0"/>
        <w:rPr>
          <w:rFonts w:ascii="Arial" w:hAnsi="Arial" w:cs="Arial"/>
          <w:sz w:val="18"/>
          <w:szCs w:val="18"/>
        </w:rPr>
      </w:pPr>
      <w:r w:rsidRPr="00335D76">
        <w:rPr>
          <w:rFonts w:ascii="Arial" w:hAnsi="Arial" w:cs="Arial"/>
          <w:sz w:val="18"/>
          <w:szCs w:val="18"/>
        </w:rPr>
        <w:br w:type="page"/>
      </w:r>
    </w:p>
    <w:p w14:paraId="21A5C987" w14:textId="726C2B7F" w:rsidR="00E276B6" w:rsidRPr="008567E2" w:rsidRDefault="00E276B6" w:rsidP="00E276B6">
      <w:pPr>
        <w:widowControl w:val="0"/>
        <w:tabs>
          <w:tab w:val="center" w:pos="426"/>
          <w:tab w:val="left" w:pos="1560"/>
        </w:tabs>
        <w:autoSpaceDE w:val="0"/>
        <w:autoSpaceDN w:val="0"/>
        <w:adjustRightInd w:val="0"/>
        <w:jc w:val="center"/>
        <w:rPr>
          <w:rFonts w:ascii="Arial" w:hAnsi="Arial" w:cs="Arial"/>
          <w:b/>
          <w:bCs/>
        </w:rPr>
      </w:pPr>
      <w:r w:rsidRPr="008567E2">
        <w:rPr>
          <w:rFonts w:ascii="Arial" w:hAnsi="Arial" w:cs="Arial"/>
          <w:b/>
          <w:bCs/>
        </w:rPr>
        <w:tab/>
        <w:t>0 20 008</w:t>
      </w:r>
    </w:p>
    <w:p w14:paraId="70310A4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distribution for aviation</w:t>
      </w:r>
    </w:p>
    <w:p w14:paraId="2464DFA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CE5B036"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Sky clear</w:t>
      </w:r>
    </w:p>
    <w:p w14:paraId="22A5E295"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Few</w:t>
      </w:r>
    </w:p>
    <w:p w14:paraId="50F2353C"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Scattered</w:t>
      </w:r>
    </w:p>
    <w:p w14:paraId="76F12718"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Broken</w:t>
      </w:r>
    </w:p>
    <w:p w14:paraId="1C75BDEE"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Overcast</w:t>
      </w:r>
    </w:p>
    <w:p w14:paraId="6C0410D3"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Reserved</w:t>
      </w:r>
    </w:p>
    <w:p w14:paraId="730665C9"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Scattered/broken</w:t>
      </w:r>
      <w:r w:rsidRPr="008567E2">
        <w:rPr>
          <w:rFonts w:ascii="Arial" w:hAnsi="Arial"/>
          <w:sz w:val="18"/>
          <w:szCs w:val="18"/>
        </w:rPr>
        <w:tab/>
      </w:r>
      <w:r w:rsidRPr="008567E2">
        <w:rPr>
          <w:rFonts w:ascii="Arial" w:hAnsi="Arial" w:cs="Arial"/>
          <w:sz w:val="18"/>
          <w:szCs w:val="18"/>
        </w:rPr>
        <w:t>(Many forecasts use scattered/broken or broken/overcast</w:t>
      </w:r>
    </w:p>
    <w:p w14:paraId="577BC907"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Broken/overcast</w:t>
      </w:r>
      <w:r w:rsidRPr="008567E2">
        <w:rPr>
          <w:rFonts w:ascii="Arial" w:hAnsi="Arial"/>
          <w:sz w:val="18"/>
          <w:szCs w:val="18"/>
        </w:rPr>
        <w:tab/>
      </w:r>
      <w:r w:rsidRPr="008567E2">
        <w:rPr>
          <w:rFonts w:ascii="Arial" w:hAnsi="Arial" w:cs="Arial"/>
          <w:sz w:val="18"/>
          <w:szCs w:val="18"/>
        </w:rPr>
        <w:t xml:space="preserve"> followed by cloud type(s))</w:t>
      </w:r>
    </w:p>
    <w:p w14:paraId="42DBF8DF"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Isolated</w:t>
      </w:r>
      <w:r w:rsidRPr="008567E2">
        <w:rPr>
          <w:rFonts w:ascii="Arial" w:hAnsi="Arial"/>
          <w:sz w:val="18"/>
          <w:szCs w:val="18"/>
        </w:rPr>
        <w:tab/>
      </w:r>
      <w:r w:rsidRPr="008567E2">
        <w:rPr>
          <w:rFonts w:ascii="Arial" w:hAnsi="Arial" w:cs="Arial"/>
          <w:sz w:val="18"/>
          <w:szCs w:val="18"/>
        </w:rPr>
        <w:t>(Used on aviation charts to describe the cloud type Cb)</w:t>
      </w:r>
    </w:p>
    <w:p w14:paraId="0BE74900"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Isolated embedded</w:t>
      </w:r>
      <w:r w:rsidRPr="008567E2">
        <w:rPr>
          <w:rFonts w:ascii="Arial" w:hAnsi="Arial"/>
          <w:sz w:val="18"/>
          <w:szCs w:val="18"/>
        </w:rPr>
        <w:tab/>
      </w:r>
      <w:r w:rsidRPr="008567E2">
        <w:rPr>
          <w:rFonts w:ascii="Arial" w:hAnsi="Arial" w:cs="Arial"/>
          <w:sz w:val="18"/>
          <w:szCs w:val="18"/>
        </w:rPr>
        <w:t>(Used on aviation charts to describe the cloud type Cb)</w:t>
      </w:r>
    </w:p>
    <w:p w14:paraId="42E82B23"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Occasional</w:t>
      </w:r>
      <w:r w:rsidRPr="008567E2">
        <w:rPr>
          <w:rFonts w:ascii="Arial" w:hAnsi="Arial"/>
          <w:sz w:val="18"/>
          <w:szCs w:val="18"/>
        </w:rPr>
        <w:tab/>
      </w:r>
      <w:r w:rsidRPr="008567E2">
        <w:rPr>
          <w:rFonts w:ascii="Arial" w:hAnsi="Arial" w:cs="Arial"/>
          <w:sz w:val="18"/>
          <w:szCs w:val="18"/>
        </w:rPr>
        <w:t>(Used on aviation charts to describe the cloud type Cb)</w:t>
      </w:r>
    </w:p>
    <w:p w14:paraId="5FCBC903"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Occasional embedded</w:t>
      </w:r>
      <w:r w:rsidRPr="008567E2">
        <w:rPr>
          <w:rFonts w:ascii="Arial" w:hAnsi="Arial"/>
          <w:sz w:val="18"/>
          <w:szCs w:val="18"/>
        </w:rPr>
        <w:tab/>
      </w:r>
      <w:r w:rsidRPr="008567E2">
        <w:rPr>
          <w:rFonts w:ascii="Arial" w:hAnsi="Arial" w:cs="Arial"/>
          <w:sz w:val="18"/>
          <w:szCs w:val="18"/>
        </w:rPr>
        <w:t>(Used on aviation charts to describe the cloud type Cb)</w:t>
      </w:r>
    </w:p>
    <w:p w14:paraId="27EB5620"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Frequent</w:t>
      </w:r>
      <w:r w:rsidRPr="008567E2">
        <w:rPr>
          <w:rFonts w:ascii="Arial" w:hAnsi="Arial"/>
          <w:sz w:val="18"/>
          <w:szCs w:val="18"/>
        </w:rPr>
        <w:tab/>
      </w:r>
      <w:r w:rsidRPr="008567E2">
        <w:rPr>
          <w:rFonts w:ascii="Arial" w:hAnsi="Arial" w:cs="Arial"/>
          <w:sz w:val="18"/>
          <w:szCs w:val="18"/>
        </w:rPr>
        <w:t>(Used on aviation charts to describe the cloud type Cb)</w:t>
      </w:r>
    </w:p>
    <w:p w14:paraId="0A53E1E5" w14:textId="77777777" w:rsidR="00E276B6" w:rsidRPr="008567E2" w:rsidRDefault="00E276B6" w:rsidP="00E276B6">
      <w:pPr>
        <w:widowControl w:val="0"/>
        <w:tabs>
          <w:tab w:val="center" w:pos="426"/>
          <w:tab w:val="left" w:pos="1560"/>
          <w:tab w:val="left" w:pos="3402"/>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Dense</w:t>
      </w:r>
      <w:r w:rsidRPr="008567E2">
        <w:rPr>
          <w:rFonts w:ascii="Arial" w:hAnsi="Arial"/>
          <w:sz w:val="18"/>
          <w:szCs w:val="18"/>
        </w:rPr>
        <w:tab/>
      </w:r>
      <w:r w:rsidRPr="008567E2">
        <w:rPr>
          <w:rFonts w:ascii="Arial" w:hAnsi="Arial" w:cs="Arial"/>
          <w:sz w:val="18"/>
          <w:szCs w:val="18"/>
        </w:rPr>
        <w:t>(Used on aviation charts to describe cloud that would cause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r>
      <w:r w:rsidRPr="008567E2">
        <w:rPr>
          <w:rFonts w:ascii="Arial" w:hAnsi="Arial"/>
          <w:sz w:val="18"/>
          <w:szCs w:val="18"/>
        </w:rPr>
        <w:t xml:space="preserve"> </w:t>
      </w:r>
      <w:r w:rsidRPr="008567E2">
        <w:rPr>
          <w:rFonts w:ascii="Arial" w:hAnsi="Arial" w:cs="Arial"/>
          <w:sz w:val="18"/>
          <w:szCs w:val="18"/>
        </w:rPr>
        <w:t>sudden changes in visibility (less than 1 000 m))</w:t>
      </w:r>
    </w:p>
    <w:p w14:paraId="4F0DC09E"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Layers</w:t>
      </w:r>
    </w:p>
    <w:p w14:paraId="5DA3509A"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Obscured (OBSC)</w:t>
      </w:r>
    </w:p>
    <w:p w14:paraId="5D5810AA"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Embedded (EMBD)</w:t>
      </w:r>
    </w:p>
    <w:p w14:paraId="1684391B"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Frequent embedded</w:t>
      </w:r>
    </w:p>
    <w:p w14:paraId="698F7123"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18–30</w:t>
      </w:r>
      <w:r w:rsidRPr="008567E2">
        <w:rPr>
          <w:rFonts w:ascii="Arial" w:hAnsi="Arial"/>
          <w:sz w:val="18"/>
          <w:szCs w:val="18"/>
        </w:rPr>
        <w:tab/>
      </w:r>
      <w:r w:rsidRPr="008567E2">
        <w:rPr>
          <w:rFonts w:ascii="Arial" w:hAnsi="Arial" w:cs="Arial"/>
          <w:sz w:val="18"/>
          <w:szCs w:val="18"/>
        </w:rPr>
        <w:t>Reserved</w:t>
      </w:r>
    </w:p>
    <w:p w14:paraId="3EF42BA0"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383A5FC8"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8567E2">
        <w:rPr>
          <w:rFonts w:ascii="Arial" w:hAnsi="Arial" w:cs="Arial"/>
          <w:b/>
          <w:bCs/>
        </w:rPr>
        <w:tab/>
        <w:t>0 20 009</w:t>
      </w:r>
    </w:p>
    <w:p w14:paraId="3279608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General weather indicator (TAF/METAR)</w:t>
      </w:r>
    </w:p>
    <w:p w14:paraId="757847C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2673E85"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6DD62CE3"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NSC Nil Significant Cloud</w:t>
      </w:r>
    </w:p>
    <w:p w14:paraId="4C84DFA0"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CAVOK</w:t>
      </w:r>
    </w:p>
    <w:p w14:paraId="2083CAFA"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SKC Sky Clear</w:t>
      </w:r>
    </w:p>
    <w:p w14:paraId="7B0EA817"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NSW Nil Significant Weather</w:t>
      </w:r>
    </w:p>
    <w:p w14:paraId="7C53814C"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5–14</w:t>
      </w:r>
      <w:r w:rsidRPr="008567E2">
        <w:rPr>
          <w:rFonts w:ascii="Arial" w:hAnsi="Arial"/>
          <w:sz w:val="18"/>
          <w:szCs w:val="18"/>
        </w:rPr>
        <w:tab/>
      </w:r>
      <w:r w:rsidRPr="008567E2">
        <w:rPr>
          <w:rFonts w:ascii="Arial" w:hAnsi="Arial" w:cs="Arial"/>
          <w:sz w:val="18"/>
          <w:szCs w:val="18"/>
        </w:rPr>
        <w:t>Reserved</w:t>
      </w:r>
    </w:p>
    <w:p w14:paraId="2A94460F" w14:textId="77777777" w:rsidR="00E276B6" w:rsidRPr="008567E2" w:rsidRDefault="00E276B6" w:rsidP="00E276B6">
      <w:pPr>
        <w:widowControl w:val="0"/>
        <w:tabs>
          <w:tab w:val="center" w:pos="426"/>
          <w:tab w:val="left" w:pos="1560"/>
          <w:tab w:val="left" w:pos="8505"/>
        </w:tabs>
        <w:autoSpaceDE w:val="0"/>
        <w:autoSpaceDN w:val="0"/>
        <w:adjustRightInd w:val="0"/>
        <w:spacing w:before="74"/>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15507442"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8567E2">
        <w:rPr>
          <w:rFonts w:ascii="Arial" w:hAnsi="Arial" w:cs="Arial"/>
          <w:b/>
          <w:bCs/>
        </w:rPr>
        <w:tab/>
        <w:t>0 20 011</w:t>
      </w:r>
    </w:p>
    <w:p w14:paraId="4A88D46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amount</w:t>
      </w:r>
    </w:p>
    <w:p w14:paraId="7E4957B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EB81C8B"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0</w:t>
      </w:r>
    </w:p>
    <w:p w14:paraId="582BD889"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 okta or less, but not zero</w:t>
      </w:r>
      <w:r w:rsidRPr="008567E2">
        <w:rPr>
          <w:rFonts w:ascii="Arial" w:hAnsi="Arial"/>
          <w:sz w:val="18"/>
          <w:szCs w:val="18"/>
        </w:rPr>
        <w:tab/>
      </w:r>
      <w:r w:rsidRPr="008567E2">
        <w:rPr>
          <w:rFonts w:ascii="Arial" w:hAnsi="Arial" w:cs="Arial"/>
          <w:sz w:val="18"/>
          <w:szCs w:val="18"/>
        </w:rPr>
        <w:t>1/10 or less, but not zero</w:t>
      </w:r>
    </w:p>
    <w:p w14:paraId="251EEA05"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 oktas</w:t>
      </w:r>
      <w:r w:rsidRPr="008567E2">
        <w:rPr>
          <w:rFonts w:ascii="Arial" w:hAnsi="Arial"/>
          <w:sz w:val="18"/>
          <w:szCs w:val="18"/>
        </w:rPr>
        <w:tab/>
      </w:r>
      <w:r w:rsidRPr="008567E2">
        <w:rPr>
          <w:rFonts w:ascii="Arial" w:hAnsi="Arial" w:cs="Arial"/>
          <w:sz w:val="18"/>
          <w:szCs w:val="18"/>
        </w:rPr>
        <w:t>2/10 – 3/10</w:t>
      </w:r>
    </w:p>
    <w:p w14:paraId="2E048B06"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 oktas</w:t>
      </w:r>
      <w:r w:rsidRPr="008567E2">
        <w:rPr>
          <w:rFonts w:ascii="Arial" w:hAnsi="Arial"/>
          <w:sz w:val="18"/>
          <w:szCs w:val="18"/>
        </w:rPr>
        <w:tab/>
      </w:r>
      <w:r w:rsidRPr="008567E2">
        <w:rPr>
          <w:rFonts w:ascii="Arial" w:hAnsi="Arial" w:cs="Arial"/>
          <w:sz w:val="18"/>
          <w:szCs w:val="18"/>
        </w:rPr>
        <w:t>4/10</w:t>
      </w:r>
    </w:p>
    <w:p w14:paraId="7F562A69"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4 oktas</w:t>
      </w:r>
      <w:r w:rsidRPr="008567E2">
        <w:rPr>
          <w:rFonts w:ascii="Arial" w:hAnsi="Arial"/>
          <w:sz w:val="18"/>
          <w:szCs w:val="18"/>
        </w:rPr>
        <w:tab/>
      </w:r>
      <w:r w:rsidRPr="008567E2">
        <w:rPr>
          <w:rFonts w:ascii="Arial" w:hAnsi="Arial" w:cs="Arial"/>
          <w:sz w:val="18"/>
          <w:szCs w:val="18"/>
        </w:rPr>
        <w:t>5/10</w:t>
      </w:r>
    </w:p>
    <w:p w14:paraId="27A5F80E"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2529F8F2" w14:textId="77777777" w:rsidR="00E276B6" w:rsidRPr="008567E2" w:rsidRDefault="00E276B6" w:rsidP="00E276B6">
      <w:pPr>
        <w:widowControl w:val="0"/>
        <w:tabs>
          <w:tab w:val="left" w:pos="284"/>
          <w:tab w:val="left" w:pos="8222"/>
        </w:tabs>
        <w:autoSpaceDE w:val="0"/>
        <w:autoSpaceDN w:val="0"/>
        <w:adjustRightInd w:val="0"/>
        <w:rPr>
          <w:rFonts w:ascii="Arial" w:hAnsi="Arial" w:cs="Arial"/>
          <w:sz w:val="16"/>
          <w:szCs w:val="16"/>
        </w:rPr>
      </w:pPr>
      <w:r w:rsidRPr="008567E2">
        <w:rPr>
          <w:rFonts w:ascii="Arial" w:hAnsi="Arial" w:cs="Arial"/>
          <w:i/>
          <w:sz w:val="16"/>
          <w:szCs w:val="16"/>
        </w:rPr>
        <w:t>(Code table 0 20 011 – continued)</w:t>
      </w:r>
    </w:p>
    <w:p w14:paraId="564016C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3B7D432"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5 oktas</w:t>
      </w:r>
      <w:r w:rsidRPr="008567E2">
        <w:rPr>
          <w:rFonts w:ascii="Arial" w:hAnsi="Arial"/>
          <w:sz w:val="18"/>
          <w:szCs w:val="18"/>
        </w:rPr>
        <w:tab/>
      </w:r>
      <w:r w:rsidRPr="008567E2">
        <w:rPr>
          <w:rFonts w:ascii="Arial" w:hAnsi="Arial" w:cs="Arial"/>
          <w:sz w:val="18"/>
          <w:szCs w:val="18"/>
        </w:rPr>
        <w:t>6/10</w:t>
      </w:r>
    </w:p>
    <w:p w14:paraId="6E546990"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6 oktas</w:t>
      </w:r>
      <w:r w:rsidRPr="008567E2">
        <w:rPr>
          <w:rFonts w:ascii="Arial" w:hAnsi="Arial"/>
          <w:sz w:val="18"/>
          <w:szCs w:val="18"/>
        </w:rPr>
        <w:tab/>
      </w:r>
      <w:r w:rsidRPr="008567E2">
        <w:rPr>
          <w:rFonts w:ascii="Arial" w:hAnsi="Arial" w:cs="Arial"/>
          <w:sz w:val="18"/>
          <w:szCs w:val="18"/>
        </w:rPr>
        <w:t>7/10 – 8/10</w:t>
      </w:r>
    </w:p>
    <w:p w14:paraId="3762ACA1"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7 oktas or more, but not 8 oktas</w:t>
      </w:r>
      <w:r w:rsidRPr="008567E2">
        <w:rPr>
          <w:rFonts w:ascii="Arial" w:hAnsi="Arial"/>
          <w:sz w:val="18"/>
          <w:szCs w:val="18"/>
        </w:rPr>
        <w:tab/>
      </w:r>
      <w:r w:rsidRPr="008567E2">
        <w:rPr>
          <w:rFonts w:ascii="Arial" w:hAnsi="Arial" w:cs="Arial"/>
          <w:sz w:val="18"/>
          <w:szCs w:val="18"/>
        </w:rPr>
        <w:t>9/10 or more, but not 10/10</w:t>
      </w:r>
    </w:p>
    <w:p w14:paraId="5F8564F1" w14:textId="77777777" w:rsidR="00E276B6" w:rsidRPr="008567E2" w:rsidRDefault="00E276B6" w:rsidP="00E276B6">
      <w:pPr>
        <w:widowControl w:val="0"/>
        <w:tabs>
          <w:tab w:val="center" w:pos="426"/>
          <w:tab w:val="left" w:pos="1560"/>
          <w:tab w:val="left" w:pos="4678"/>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8 oktas</w:t>
      </w:r>
      <w:r w:rsidRPr="008567E2">
        <w:rPr>
          <w:rFonts w:ascii="Arial" w:hAnsi="Arial"/>
          <w:sz w:val="18"/>
          <w:szCs w:val="18"/>
        </w:rPr>
        <w:tab/>
      </w:r>
      <w:r w:rsidRPr="008567E2">
        <w:rPr>
          <w:rFonts w:ascii="Arial" w:hAnsi="Arial" w:cs="Arial"/>
          <w:sz w:val="18"/>
          <w:szCs w:val="18"/>
        </w:rPr>
        <w:t>10/10</w:t>
      </w:r>
    </w:p>
    <w:p w14:paraId="1B7E64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Sky obscured by fog and/or other meteorological phenomena</w:t>
      </w:r>
    </w:p>
    <w:p w14:paraId="5AD682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Sky partially obscured by fog and/or other meteorological phenomena</w:t>
      </w:r>
    </w:p>
    <w:p w14:paraId="724D7C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Scattered</w:t>
      </w:r>
    </w:p>
    <w:p w14:paraId="21A287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Broken</w:t>
      </w:r>
    </w:p>
    <w:p w14:paraId="733B8E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Few</w:t>
      </w:r>
    </w:p>
    <w:p w14:paraId="4ED892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6578822D" w14:textId="2C6856EB" w:rsidR="00E276B6" w:rsidRPr="008567E2" w:rsidRDefault="00E276B6" w:rsidP="0099608F">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Cloud cover is indiscernible for reasons other than fog or other meteorological</w:t>
      </w:r>
      <w:r w:rsidR="00F562E5">
        <w:rPr>
          <w:rFonts w:ascii="Arial" w:hAnsi="Arial" w:cs="Arial"/>
          <w:sz w:val="18"/>
          <w:szCs w:val="18"/>
        </w:rPr>
        <w:t xml:space="preserve"> </w:t>
      </w:r>
      <w:r w:rsidRPr="008567E2">
        <w:rPr>
          <w:rFonts w:ascii="Arial" w:hAnsi="Arial" w:cs="Arial"/>
          <w:sz w:val="18"/>
          <w:szCs w:val="18"/>
        </w:rPr>
        <w:t>phenomena, or observation is not made</w:t>
      </w:r>
    </w:p>
    <w:p w14:paraId="5B26DE19" w14:textId="77777777" w:rsidR="00E276B6" w:rsidRPr="008567E2" w:rsidRDefault="00E276B6" w:rsidP="00E276B6">
      <w:pPr>
        <w:pStyle w:val="PlainText"/>
        <w:rPr>
          <w:rFonts w:ascii="Arial" w:hAnsi="Arial" w:cs="Arial"/>
          <w:sz w:val="18"/>
          <w:szCs w:val="18"/>
        </w:rPr>
      </w:pPr>
    </w:p>
    <w:p w14:paraId="7D23588B" w14:textId="77777777" w:rsidR="00E276B6" w:rsidRPr="008567E2" w:rsidRDefault="00E276B6" w:rsidP="00E276B6">
      <w:pPr>
        <w:pStyle w:val="PlainText"/>
        <w:rPr>
          <w:rFonts w:ascii="Arial" w:hAnsi="Arial" w:cs="Arial"/>
          <w:sz w:val="18"/>
          <w:szCs w:val="18"/>
        </w:rPr>
      </w:pPr>
      <w:bookmarkStart w:id="27" w:name="BC_CF020011"/>
      <w:bookmarkEnd w:id="27"/>
      <w:r w:rsidRPr="008567E2">
        <w:rPr>
          <w:rFonts w:ascii="Arial" w:hAnsi="Arial" w:cs="Arial"/>
          <w:sz w:val="18"/>
          <w:szCs w:val="18"/>
        </w:rPr>
        <w:t>Notes:</w:t>
      </w:r>
    </w:p>
    <w:p w14:paraId="5008C92D"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For use of code figure 15, see Regulation 12.1.4.</w:t>
      </w:r>
    </w:p>
    <w:p w14:paraId="7C1AA6C6"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“Clear” and “overcast” are coded by 0 and 8, respectively.</w:t>
      </w:r>
    </w:p>
    <w:p w14:paraId="257CFB8F"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cs="Arial"/>
          <w:b/>
          <w:bCs/>
          <w:lang w:val="fr-FR"/>
        </w:rPr>
      </w:pPr>
      <w:r w:rsidRPr="008567E2">
        <w:rPr>
          <w:rFonts w:ascii="Arial" w:hAnsi="Arial" w:cs="Arial"/>
          <w:b/>
          <w:bCs/>
        </w:rPr>
        <w:tab/>
      </w:r>
      <w:r w:rsidRPr="008567E2">
        <w:rPr>
          <w:rFonts w:ascii="Arial" w:hAnsi="Arial" w:cs="Arial"/>
          <w:b/>
          <w:bCs/>
          <w:lang w:val="fr-FR"/>
        </w:rPr>
        <w:t>0 20 012</w:t>
      </w:r>
    </w:p>
    <w:p w14:paraId="46CB59B7" w14:textId="77777777" w:rsidR="00E276B6" w:rsidRPr="00D506DD" w:rsidRDefault="00E276B6" w:rsidP="00E276B6">
      <w:pPr>
        <w:widowControl w:val="0"/>
        <w:autoSpaceDE w:val="0"/>
        <w:autoSpaceDN w:val="0"/>
        <w:adjustRightInd w:val="0"/>
        <w:spacing w:before="120"/>
        <w:jc w:val="center"/>
        <w:rPr>
          <w:rFonts w:ascii="Arial" w:hAnsi="Arial" w:cs="Arial"/>
          <w:b/>
          <w:bCs/>
          <w:i/>
          <w:iCs/>
          <w:sz w:val="20"/>
          <w:szCs w:val="20"/>
        </w:rPr>
      </w:pPr>
      <w:r w:rsidRPr="00D506DD">
        <w:rPr>
          <w:rFonts w:ascii="Arial" w:hAnsi="Arial" w:cs="Arial"/>
          <w:b/>
          <w:bCs/>
          <w:i/>
          <w:iCs/>
          <w:sz w:val="20"/>
          <w:szCs w:val="20"/>
        </w:rPr>
        <w:t>Cloud type</w:t>
      </w:r>
    </w:p>
    <w:p w14:paraId="023DA73D" w14:textId="77777777" w:rsidR="00E276B6" w:rsidRPr="00D506DD"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D506DD">
        <w:rPr>
          <w:rFonts w:ascii="Arial" w:hAnsi="Arial"/>
        </w:rPr>
        <w:tab/>
      </w:r>
      <w:r w:rsidRPr="00D506DD">
        <w:rPr>
          <w:rFonts w:ascii="Arial" w:hAnsi="Arial" w:cs="Arial"/>
          <w:sz w:val="16"/>
          <w:szCs w:val="16"/>
        </w:rPr>
        <w:t>Code figure</w:t>
      </w:r>
    </w:p>
    <w:p w14:paraId="124575E7"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0</w:t>
      </w:r>
      <w:r w:rsidRPr="00D506DD">
        <w:rPr>
          <w:rFonts w:ascii="Arial" w:hAnsi="Arial"/>
          <w:sz w:val="18"/>
          <w:szCs w:val="18"/>
        </w:rPr>
        <w:tab/>
      </w:r>
      <w:r w:rsidRPr="00D506DD">
        <w:rPr>
          <w:rFonts w:ascii="Arial" w:hAnsi="Arial" w:cs="Arial"/>
          <w:sz w:val="18"/>
          <w:szCs w:val="18"/>
        </w:rPr>
        <w:t>Cirrus (Ci)</w:t>
      </w:r>
    </w:p>
    <w:p w14:paraId="0DC8CEE1"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1</w:t>
      </w:r>
      <w:r w:rsidRPr="00D506DD">
        <w:rPr>
          <w:rFonts w:ascii="Arial" w:hAnsi="Arial"/>
          <w:sz w:val="18"/>
          <w:szCs w:val="18"/>
        </w:rPr>
        <w:tab/>
      </w:r>
      <w:r w:rsidRPr="00D506DD">
        <w:rPr>
          <w:rFonts w:ascii="Arial" w:hAnsi="Arial" w:cs="Arial"/>
          <w:sz w:val="18"/>
          <w:szCs w:val="18"/>
        </w:rPr>
        <w:t>Cirrocumulus (Cc)</w:t>
      </w:r>
    </w:p>
    <w:p w14:paraId="6BB53B71"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2</w:t>
      </w:r>
      <w:r w:rsidRPr="00D506DD">
        <w:rPr>
          <w:rFonts w:ascii="Arial" w:hAnsi="Arial"/>
          <w:sz w:val="18"/>
          <w:szCs w:val="18"/>
        </w:rPr>
        <w:tab/>
      </w:r>
      <w:r w:rsidRPr="00D506DD">
        <w:rPr>
          <w:rFonts w:ascii="Arial" w:hAnsi="Arial" w:cs="Arial"/>
          <w:sz w:val="18"/>
          <w:szCs w:val="18"/>
        </w:rPr>
        <w:t>Cirrostratus (Cs)</w:t>
      </w:r>
    </w:p>
    <w:p w14:paraId="22B6569D"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3</w:t>
      </w:r>
      <w:r w:rsidRPr="00D506DD">
        <w:rPr>
          <w:rFonts w:ascii="Arial" w:hAnsi="Arial"/>
          <w:sz w:val="18"/>
          <w:szCs w:val="18"/>
        </w:rPr>
        <w:tab/>
      </w:r>
      <w:r w:rsidRPr="00D506DD">
        <w:rPr>
          <w:rFonts w:ascii="Arial" w:hAnsi="Arial" w:cs="Arial"/>
          <w:sz w:val="18"/>
          <w:szCs w:val="18"/>
        </w:rPr>
        <w:t>Altocumulus (Ac)</w:t>
      </w:r>
    </w:p>
    <w:p w14:paraId="4825828D"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4</w:t>
      </w:r>
      <w:r w:rsidRPr="00D506DD">
        <w:rPr>
          <w:rFonts w:ascii="Arial" w:hAnsi="Arial"/>
          <w:sz w:val="18"/>
          <w:szCs w:val="18"/>
        </w:rPr>
        <w:tab/>
      </w:r>
      <w:r w:rsidRPr="00D506DD">
        <w:rPr>
          <w:rFonts w:ascii="Arial" w:hAnsi="Arial" w:cs="Arial"/>
          <w:sz w:val="18"/>
          <w:szCs w:val="18"/>
        </w:rPr>
        <w:t>Altostratus (As)</w:t>
      </w:r>
    </w:p>
    <w:p w14:paraId="620E39EE"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5</w:t>
      </w:r>
      <w:r w:rsidRPr="00D506DD">
        <w:rPr>
          <w:rFonts w:ascii="Arial" w:hAnsi="Arial"/>
          <w:sz w:val="18"/>
          <w:szCs w:val="18"/>
        </w:rPr>
        <w:tab/>
      </w:r>
      <w:r w:rsidRPr="00D506DD">
        <w:rPr>
          <w:rFonts w:ascii="Arial" w:hAnsi="Arial" w:cs="Arial"/>
          <w:sz w:val="18"/>
          <w:szCs w:val="18"/>
        </w:rPr>
        <w:t>Nimbostratus (Ns)</w:t>
      </w:r>
    </w:p>
    <w:p w14:paraId="56D15014"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6</w:t>
      </w:r>
      <w:r w:rsidRPr="00D506DD">
        <w:rPr>
          <w:rFonts w:ascii="Arial" w:hAnsi="Arial"/>
          <w:sz w:val="18"/>
          <w:szCs w:val="18"/>
        </w:rPr>
        <w:tab/>
      </w:r>
      <w:r w:rsidRPr="00D506DD">
        <w:rPr>
          <w:rFonts w:ascii="Arial" w:hAnsi="Arial" w:cs="Arial"/>
          <w:sz w:val="18"/>
          <w:szCs w:val="18"/>
        </w:rPr>
        <w:t>Stratocumulus (Sc)</w:t>
      </w:r>
    </w:p>
    <w:p w14:paraId="36F9E955"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7</w:t>
      </w:r>
      <w:r w:rsidRPr="00D506DD">
        <w:rPr>
          <w:rFonts w:ascii="Arial" w:hAnsi="Arial"/>
          <w:sz w:val="18"/>
          <w:szCs w:val="18"/>
        </w:rPr>
        <w:tab/>
      </w:r>
      <w:r w:rsidRPr="00D506DD">
        <w:rPr>
          <w:rFonts w:ascii="Arial" w:hAnsi="Arial" w:cs="Arial"/>
          <w:sz w:val="18"/>
          <w:szCs w:val="18"/>
        </w:rPr>
        <w:t>Stratus (St)</w:t>
      </w:r>
    </w:p>
    <w:p w14:paraId="2C792218"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8</w:t>
      </w:r>
      <w:r w:rsidRPr="00D506DD">
        <w:rPr>
          <w:rFonts w:ascii="Arial" w:hAnsi="Arial"/>
          <w:sz w:val="18"/>
          <w:szCs w:val="18"/>
        </w:rPr>
        <w:tab/>
      </w:r>
      <w:r w:rsidRPr="00D506DD">
        <w:rPr>
          <w:rFonts w:ascii="Arial" w:hAnsi="Arial" w:cs="Arial"/>
          <w:sz w:val="18"/>
          <w:szCs w:val="18"/>
        </w:rPr>
        <w:t>Cumulus (Cu)</w:t>
      </w:r>
    </w:p>
    <w:p w14:paraId="3E1DBFBF" w14:textId="77777777" w:rsidR="00E276B6" w:rsidRPr="00D506DD"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D506DD">
        <w:rPr>
          <w:rFonts w:ascii="Arial" w:hAnsi="Arial"/>
          <w:sz w:val="18"/>
          <w:szCs w:val="18"/>
        </w:rPr>
        <w:tab/>
      </w:r>
      <w:r w:rsidRPr="00D506DD">
        <w:rPr>
          <w:rFonts w:ascii="Arial" w:hAnsi="Arial" w:cs="Arial"/>
          <w:sz w:val="18"/>
          <w:szCs w:val="18"/>
        </w:rPr>
        <w:t>9</w:t>
      </w:r>
      <w:r w:rsidRPr="00D506DD">
        <w:rPr>
          <w:rFonts w:ascii="Arial" w:hAnsi="Arial"/>
          <w:sz w:val="18"/>
          <w:szCs w:val="18"/>
        </w:rPr>
        <w:tab/>
      </w:r>
      <w:r w:rsidRPr="00D506DD">
        <w:rPr>
          <w:rFonts w:ascii="Arial" w:hAnsi="Arial" w:cs="Arial"/>
          <w:sz w:val="18"/>
          <w:szCs w:val="18"/>
        </w:rPr>
        <w:t>Cumulonimbus (Cb)</w:t>
      </w:r>
    </w:p>
    <w:p w14:paraId="1651D1BD" w14:textId="77777777" w:rsidR="00E276B6" w:rsidRPr="0001133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sz w:val="18"/>
          <w:szCs w:val="18"/>
        </w:rPr>
        <w:tab/>
      </w:r>
      <w:r w:rsidRPr="00011336">
        <w:rPr>
          <w:rFonts w:ascii="Arial" w:hAnsi="Arial" w:cs="Arial"/>
          <w:sz w:val="18"/>
          <w:szCs w:val="18"/>
        </w:rPr>
        <w:t>10</w:t>
      </w:r>
      <w:r w:rsidRPr="00011336">
        <w:rPr>
          <w:rFonts w:ascii="Arial" w:hAnsi="Arial"/>
          <w:sz w:val="18"/>
          <w:szCs w:val="18"/>
        </w:rPr>
        <w:tab/>
      </w:r>
      <w:r w:rsidRPr="00011336">
        <w:rPr>
          <w:rFonts w:ascii="Arial" w:hAnsi="Arial" w:cs="Arial"/>
          <w:sz w:val="18"/>
          <w:szCs w:val="18"/>
        </w:rPr>
        <w:t>No C</w:t>
      </w:r>
      <w:r w:rsidRPr="00011336">
        <w:rPr>
          <w:rFonts w:ascii="Arial" w:hAnsi="Arial" w:cs="Arial"/>
          <w:sz w:val="20"/>
          <w:szCs w:val="20"/>
          <w:vertAlign w:val="subscript"/>
        </w:rPr>
        <w:t>H</w:t>
      </w:r>
      <w:r w:rsidRPr="00011336">
        <w:rPr>
          <w:rFonts w:ascii="Arial" w:hAnsi="Arial" w:cs="Arial"/>
          <w:sz w:val="18"/>
          <w:szCs w:val="18"/>
        </w:rPr>
        <w:t xml:space="preserve"> clouds</w:t>
      </w:r>
    </w:p>
    <w:p w14:paraId="5BE800D9" w14:textId="77777777" w:rsidR="00E276B6" w:rsidRPr="0001133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011336">
        <w:rPr>
          <w:rFonts w:ascii="Arial" w:hAnsi="Arial"/>
          <w:sz w:val="18"/>
          <w:szCs w:val="18"/>
        </w:rPr>
        <w:tab/>
      </w:r>
      <w:r w:rsidRPr="00011336">
        <w:rPr>
          <w:rFonts w:ascii="Arial" w:hAnsi="Arial" w:cs="Arial"/>
          <w:sz w:val="18"/>
          <w:szCs w:val="18"/>
        </w:rPr>
        <w:t>11</w:t>
      </w:r>
      <w:r w:rsidRPr="00011336">
        <w:rPr>
          <w:rFonts w:ascii="Arial" w:hAnsi="Arial"/>
          <w:sz w:val="18"/>
          <w:szCs w:val="18"/>
        </w:rPr>
        <w:tab/>
      </w:r>
      <w:r w:rsidRPr="00011336">
        <w:rPr>
          <w:rFonts w:ascii="Arial" w:hAnsi="Arial" w:cs="Arial"/>
          <w:sz w:val="18"/>
          <w:szCs w:val="18"/>
        </w:rPr>
        <w:t>Cirrus fibratus, sometimes uncinus, not progressively invading the sky</w:t>
      </w:r>
    </w:p>
    <w:p w14:paraId="6E755FB8" w14:textId="4BF8C157" w:rsidR="00E276B6" w:rsidRPr="00011336"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011336">
        <w:rPr>
          <w:rFonts w:ascii="Arial" w:hAnsi="Arial"/>
          <w:sz w:val="18"/>
          <w:szCs w:val="18"/>
        </w:rPr>
        <w:tab/>
      </w:r>
      <w:r w:rsidRPr="00011336">
        <w:rPr>
          <w:rFonts w:ascii="Arial" w:hAnsi="Arial" w:cs="Arial"/>
          <w:sz w:val="18"/>
          <w:szCs w:val="18"/>
        </w:rPr>
        <w:t>12</w:t>
      </w:r>
      <w:r w:rsidRPr="00011336">
        <w:rPr>
          <w:rFonts w:ascii="Arial" w:hAnsi="Arial"/>
          <w:sz w:val="18"/>
          <w:szCs w:val="18"/>
        </w:rPr>
        <w:tab/>
      </w:r>
      <w:r w:rsidRPr="00011336">
        <w:rPr>
          <w:rFonts w:ascii="Arial" w:hAnsi="Arial" w:cs="Arial"/>
          <w:sz w:val="18"/>
          <w:szCs w:val="18"/>
        </w:rPr>
        <w:t>Cirrus spissatus, in patches or entangled sheaves, which usually do not increase and</w:t>
      </w:r>
      <w:r w:rsidR="00F562E5" w:rsidRPr="00011336">
        <w:rPr>
          <w:rFonts w:ascii="Arial" w:hAnsi="Arial" w:cs="Arial"/>
          <w:sz w:val="18"/>
          <w:szCs w:val="18"/>
        </w:rPr>
        <w:t xml:space="preserve"> </w:t>
      </w:r>
      <w:r w:rsidRPr="00011336">
        <w:rPr>
          <w:rFonts w:ascii="Arial" w:hAnsi="Arial" w:cs="Arial"/>
          <w:sz w:val="18"/>
          <w:szCs w:val="18"/>
        </w:rPr>
        <w:t xml:space="preserve">sometimes seem to be the remains of the upper part of a </w:t>
      </w:r>
      <w:r w:rsidR="00AF55FD" w:rsidRPr="00011336">
        <w:rPr>
          <w:rFonts w:ascii="Arial" w:hAnsi="Arial" w:cs="Arial"/>
          <w:sz w:val="18"/>
          <w:szCs w:val="18"/>
        </w:rPr>
        <w:t>c</w:t>
      </w:r>
      <w:r w:rsidRPr="00011336">
        <w:rPr>
          <w:rFonts w:ascii="Arial" w:hAnsi="Arial" w:cs="Arial"/>
          <w:sz w:val="18"/>
          <w:szCs w:val="18"/>
        </w:rPr>
        <w:t xml:space="preserve">umulonimbus; or </w:t>
      </w:r>
      <w:r w:rsidR="00AF55FD" w:rsidRPr="00011336">
        <w:rPr>
          <w:rFonts w:ascii="Arial" w:hAnsi="Arial" w:cs="Arial"/>
          <w:sz w:val="18"/>
          <w:szCs w:val="18"/>
        </w:rPr>
        <w:t>c</w:t>
      </w:r>
      <w:r w:rsidRPr="00011336">
        <w:rPr>
          <w:rFonts w:ascii="Arial" w:hAnsi="Arial" w:cs="Arial"/>
          <w:sz w:val="18"/>
          <w:szCs w:val="18"/>
        </w:rPr>
        <w:t>irrus castellanus or floccus</w:t>
      </w:r>
    </w:p>
    <w:p w14:paraId="27E5FC59" w14:textId="77777777" w:rsidR="00E276B6" w:rsidRPr="0001133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011336">
        <w:rPr>
          <w:rFonts w:ascii="Arial" w:hAnsi="Arial"/>
          <w:sz w:val="18"/>
          <w:szCs w:val="18"/>
        </w:rPr>
        <w:tab/>
      </w:r>
      <w:r w:rsidRPr="00011336">
        <w:rPr>
          <w:rFonts w:ascii="Arial" w:hAnsi="Arial" w:cs="Arial"/>
          <w:sz w:val="18"/>
          <w:szCs w:val="18"/>
        </w:rPr>
        <w:t>13</w:t>
      </w:r>
      <w:r w:rsidRPr="00011336">
        <w:rPr>
          <w:rFonts w:ascii="Arial" w:hAnsi="Arial"/>
          <w:sz w:val="18"/>
          <w:szCs w:val="18"/>
        </w:rPr>
        <w:tab/>
      </w:r>
      <w:r w:rsidRPr="00011336">
        <w:rPr>
          <w:rFonts w:ascii="Arial" w:hAnsi="Arial" w:cs="Arial"/>
          <w:sz w:val="18"/>
          <w:szCs w:val="18"/>
        </w:rPr>
        <w:t>Cirrus spissatus cumulonimbogenitus</w:t>
      </w:r>
    </w:p>
    <w:p w14:paraId="3D0EA864" w14:textId="365D984E" w:rsidR="00E276B6" w:rsidRPr="00011336"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011336">
        <w:rPr>
          <w:rFonts w:ascii="Arial" w:hAnsi="Arial"/>
          <w:sz w:val="18"/>
          <w:szCs w:val="18"/>
        </w:rPr>
        <w:tab/>
      </w:r>
      <w:r w:rsidRPr="00011336">
        <w:rPr>
          <w:rFonts w:ascii="Arial" w:hAnsi="Arial" w:cs="Arial"/>
          <w:sz w:val="18"/>
          <w:szCs w:val="18"/>
        </w:rPr>
        <w:t>14</w:t>
      </w:r>
      <w:r w:rsidRPr="00011336">
        <w:rPr>
          <w:rFonts w:ascii="Arial" w:hAnsi="Arial"/>
          <w:sz w:val="18"/>
          <w:szCs w:val="18"/>
        </w:rPr>
        <w:tab/>
      </w:r>
      <w:r w:rsidRPr="00011336">
        <w:rPr>
          <w:rFonts w:ascii="Arial" w:hAnsi="Arial" w:cs="Arial"/>
          <w:spacing w:val="-4"/>
          <w:sz w:val="18"/>
          <w:szCs w:val="18"/>
        </w:rPr>
        <w:t>Cirrus uncinus or fibratus, or both, progressively invading the sky; they generally thicken as</w:t>
      </w:r>
      <w:r w:rsidR="00F562E5" w:rsidRPr="00011336">
        <w:rPr>
          <w:rFonts w:ascii="Arial" w:hAnsi="Arial" w:cs="Arial"/>
          <w:spacing w:val="-4"/>
          <w:sz w:val="18"/>
          <w:szCs w:val="18"/>
        </w:rPr>
        <w:t xml:space="preserve"> </w:t>
      </w:r>
      <w:r w:rsidRPr="00011336">
        <w:rPr>
          <w:rFonts w:ascii="Arial" w:hAnsi="Arial" w:cs="Arial"/>
          <w:sz w:val="18"/>
          <w:szCs w:val="18"/>
        </w:rPr>
        <w:t>a whole</w:t>
      </w:r>
    </w:p>
    <w:p w14:paraId="765ED7CC" w14:textId="15FDFDA8" w:rsidR="00E276B6" w:rsidRPr="00011336"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011336">
        <w:rPr>
          <w:rFonts w:ascii="Arial" w:hAnsi="Arial"/>
          <w:sz w:val="18"/>
          <w:szCs w:val="18"/>
        </w:rPr>
        <w:tab/>
      </w:r>
      <w:r w:rsidRPr="00011336">
        <w:rPr>
          <w:rFonts w:ascii="Arial" w:hAnsi="Arial" w:cs="Arial"/>
          <w:sz w:val="18"/>
          <w:szCs w:val="18"/>
        </w:rPr>
        <w:t>15</w:t>
      </w:r>
      <w:r w:rsidRPr="00011336">
        <w:rPr>
          <w:rFonts w:ascii="Arial" w:hAnsi="Arial"/>
          <w:sz w:val="18"/>
          <w:szCs w:val="18"/>
        </w:rPr>
        <w:tab/>
      </w:r>
      <w:r w:rsidRPr="00011336">
        <w:rPr>
          <w:rFonts w:ascii="Arial" w:hAnsi="Arial" w:cs="Arial"/>
          <w:spacing w:val="-2"/>
          <w:sz w:val="18"/>
          <w:szCs w:val="18"/>
        </w:rPr>
        <w:t xml:space="preserve">Cirrus (often in bands) and </w:t>
      </w:r>
      <w:r w:rsidR="00AF55FD" w:rsidRPr="00011336">
        <w:rPr>
          <w:rFonts w:ascii="Arial" w:hAnsi="Arial" w:cs="Arial"/>
          <w:spacing w:val="-2"/>
          <w:sz w:val="18"/>
          <w:szCs w:val="18"/>
        </w:rPr>
        <w:t>c</w:t>
      </w:r>
      <w:r w:rsidRPr="00011336">
        <w:rPr>
          <w:rFonts w:ascii="Arial" w:hAnsi="Arial" w:cs="Arial"/>
          <w:spacing w:val="-2"/>
          <w:sz w:val="18"/>
          <w:szCs w:val="18"/>
        </w:rPr>
        <w:t xml:space="preserve">irrostratus, or </w:t>
      </w:r>
      <w:r w:rsidR="00AF55FD" w:rsidRPr="00011336">
        <w:rPr>
          <w:rFonts w:ascii="Arial" w:hAnsi="Arial" w:cs="Arial"/>
          <w:spacing w:val="-2"/>
          <w:sz w:val="18"/>
          <w:szCs w:val="18"/>
        </w:rPr>
        <w:t>c</w:t>
      </w:r>
      <w:r w:rsidRPr="00011336">
        <w:rPr>
          <w:rFonts w:ascii="Arial" w:hAnsi="Arial" w:cs="Arial"/>
          <w:spacing w:val="-2"/>
          <w:sz w:val="18"/>
          <w:szCs w:val="18"/>
        </w:rPr>
        <w:t>irrostratus alone, progressively invading the</w:t>
      </w:r>
      <w:r w:rsidR="00F562E5" w:rsidRPr="00011336">
        <w:rPr>
          <w:rFonts w:ascii="Arial" w:hAnsi="Arial" w:cs="Arial"/>
          <w:spacing w:val="-2"/>
          <w:sz w:val="18"/>
          <w:szCs w:val="18"/>
        </w:rPr>
        <w:t xml:space="preserve"> </w:t>
      </w:r>
      <w:r w:rsidRPr="00011336">
        <w:rPr>
          <w:rFonts w:ascii="Arial" w:hAnsi="Arial" w:cs="Arial"/>
          <w:spacing w:val="-2"/>
          <w:sz w:val="18"/>
          <w:szCs w:val="18"/>
        </w:rPr>
        <w:t xml:space="preserve">sky; they generally thicken as a whole, but the continuous veil does not reach 45 degrees </w:t>
      </w:r>
      <w:r w:rsidRPr="00011336">
        <w:rPr>
          <w:rFonts w:ascii="Arial" w:hAnsi="Arial" w:cs="Arial"/>
          <w:sz w:val="18"/>
          <w:szCs w:val="18"/>
        </w:rPr>
        <w:t>above the horizon</w:t>
      </w:r>
    </w:p>
    <w:p w14:paraId="2F899449" w14:textId="16F2A7DD" w:rsidR="00E276B6" w:rsidRPr="00011336"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011336">
        <w:rPr>
          <w:rFonts w:ascii="Arial" w:hAnsi="Arial"/>
          <w:sz w:val="18"/>
          <w:szCs w:val="18"/>
        </w:rPr>
        <w:tab/>
      </w:r>
      <w:r w:rsidRPr="00011336">
        <w:rPr>
          <w:rFonts w:ascii="Arial" w:hAnsi="Arial" w:cs="Arial"/>
          <w:sz w:val="18"/>
          <w:szCs w:val="18"/>
        </w:rPr>
        <w:t>16</w:t>
      </w:r>
      <w:r w:rsidRPr="00011336">
        <w:rPr>
          <w:rFonts w:ascii="Arial" w:hAnsi="Arial"/>
          <w:sz w:val="18"/>
          <w:szCs w:val="18"/>
        </w:rPr>
        <w:tab/>
      </w:r>
      <w:r w:rsidRPr="00011336">
        <w:rPr>
          <w:rFonts w:ascii="Arial" w:hAnsi="Arial" w:cs="Arial"/>
          <w:spacing w:val="-2"/>
          <w:sz w:val="18"/>
          <w:szCs w:val="18"/>
        </w:rPr>
        <w:t xml:space="preserve">Cirrus (often in bands) and </w:t>
      </w:r>
      <w:r w:rsidR="00AF55FD" w:rsidRPr="00011336">
        <w:rPr>
          <w:rFonts w:ascii="Arial" w:hAnsi="Arial" w:cs="Arial"/>
          <w:spacing w:val="-2"/>
          <w:sz w:val="18"/>
          <w:szCs w:val="18"/>
        </w:rPr>
        <w:t>c</w:t>
      </w:r>
      <w:r w:rsidRPr="00011336">
        <w:rPr>
          <w:rFonts w:ascii="Arial" w:hAnsi="Arial" w:cs="Arial"/>
          <w:spacing w:val="-2"/>
          <w:sz w:val="18"/>
          <w:szCs w:val="18"/>
        </w:rPr>
        <w:t xml:space="preserve">irrostratus, or </w:t>
      </w:r>
      <w:r w:rsidR="00AF55FD" w:rsidRPr="00011336">
        <w:rPr>
          <w:rFonts w:ascii="Arial" w:hAnsi="Arial" w:cs="Arial"/>
          <w:spacing w:val="-2"/>
          <w:sz w:val="18"/>
          <w:szCs w:val="18"/>
        </w:rPr>
        <w:t>c</w:t>
      </w:r>
      <w:r w:rsidRPr="00011336">
        <w:rPr>
          <w:rFonts w:ascii="Arial" w:hAnsi="Arial" w:cs="Arial"/>
          <w:spacing w:val="-2"/>
          <w:sz w:val="18"/>
          <w:szCs w:val="18"/>
        </w:rPr>
        <w:t>irrostratus alone, progressively Invading the</w:t>
      </w:r>
      <w:r w:rsidR="00F562E5" w:rsidRPr="00011336">
        <w:rPr>
          <w:rFonts w:ascii="Arial" w:hAnsi="Arial" w:cs="Arial"/>
          <w:spacing w:val="-2"/>
          <w:sz w:val="18"/>
          <w:szCs w:val="18"/>
        </w:rPr>
        <w:t xml:space="preserve"> </w:t>
      </w:r>
      <w:r w:rsidRPr="00011336">
        <w:rPr>
          <w:rFonts w:ascii="Arial" w:hAnsi="Arial" w:cs="Arial"/>
          <w:spacing w:val="-2"/>
          <w:sz w:val="18"/>
          <w:szCs w:val="18"/>
        </w:rPr>
        <w:t>sky; they generally thicken as a whole; the continuous veil extends more than 45 degrees</w:t>
      </w:r>
      <w:r w:rsidR="00F562E5" w:rsidRPr="00011336">
        <w:rPr>
          <w:rFonts w:ascii="Arial" w:hAnsi="Arial"/>
          <w:sz w:val="18"/>
          <w:szCs w:val="18"/>
        </w:rPr>
        <w:t xml:space="preserve"> </w:t>
      </w:r>
      <w:r w:rsidRPr="00011336">
        <w:rPr>
          <w:rFonts w:ascii="Arial" w:hAnsi="Arial" w:cs="Arial"/>
          <w:spacing w:val="-2"/>
          <w:sz w:val="18"/>
          <w:szCs w:val="18"/>
        </w:rPr>
        <w:t>above the horizon, without the sky being totally covered</w:t>
      </w:r>
    </w:p>
    <w:p w14:paraId="4C0A9301" w14:textId="77777777" w:rsidR="00E276B6" w:rsidRPr="0001133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011336">
        <w:rPr>
          <w:rFonts w:ascii="Arial" w:hAnsi="Arial"/>
          <w:sz w:val="18"/>
          <w:szCs w:val="18"/>
        </w:rPr>
        <w:tab/>
      </w:r>
      <w:r w:rsidRPr="00011336">
        <w:rPr>
          <w:rFonts w:ascii="Arial" w:hAnsi="Arial" w:cs="Arial"/>
          <w:sz w:val="18"/>
          <w:szCs w:val="18"/>
        </w:rPr>
        <w:t>17</w:t>
      </w:r>
      <w:r w:rsidRPr="00011336">
        <w:rPr>
          <w:rFonts w:ascii="Arial" w:hAnsi="Arial"/>
          <w:sz w:val="18"/>
          <w:szCs w:val="18"/>
        </w:rPr>
        <w:tab/>
      </w:r>
      <w:r w:rsidRPr="00011336">
        <w:rPr>
          <w:rFonts w:ascii="Arial" w:hAnsi="Arial" w:cs="Arial"/>
          <w:sz w:val="18"/>
          <w:szCs w:val="18"/>
        </w:rPr>
        <w:t>Cirrostratus covering the whole sky</w:t>
      </w:r>
    </w:p>
    <w:p w14:paraId="4CB66913"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0CE9E455"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20 012 – continued)</w:t>
      </w:r>
    </w:p>
    <w:p w14:paraId="03E94FF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8ADB4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Cirrostratus not progressively invading the sky and not entirely covering it</w:t>
      </w:r>
    </w:p>
    <w:p w14:paraId="2AF98461" w14:textId="761E9509"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 xml:space="preserve">Cirrocumulus alone, or </w:t>
      </w:r>
      <w:r w:rsidR="00AF55FD">
        <w:rPr>
          <w:rFonts w:ascii="Arial" w:hAnsi="Arial" w:cs="Arial"/>
          <w:sz w:val="18"/>
          <w:szCs w:val="18"/>
        </w:rPr>
        <w:t>c</w:t>
      </w:r>
      <w:r w:rsidRPr="008567E2">
        <w:rPr>
          <w:rFonts w:ascii="Arial" w:hAnsi="Arial" w:cs="Arial"/>
          <w:sz w:val="18"/>
          <w:szCs w:val="18"/>
        </w:rPr>
        <w:t>irrocumulus predominant among the C</w:t>
      </w:r>
      <w:r w:rsidRPr="008567E2">
        <w:rPr>
          <w:rFonts w:ascii="Arial" w:hAnsi="Arial" w:cs="Arial"/>
          <w:sz w:val="20"/>
          <w:szCs w:val="20"/>
          <w:vertAlign w:val="subscript"/>
        </w:rPr>
        <w:t>H</w:t>
      </w:r>
      <w:r w:rsidRPr="008567E2">
        <w:rPr>
          <w:rFonts w:ascii="Arial" w:hAnsi="Arial" w:cs="Arial"/>
          <w:sz w:val="18"/>
          <w:szCs w:val="18"/>
        </w:rPr>
        <w:t xml:space="preserve"> clouds</w:t>
      </w:r>
    </w:p>
    <w:p w14:paraId="415838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No C</w:t>
      </w:r>
      <w:r w:rsidRPr="008567E2">
        <w:rPr>
          <w:rFonts w:ascii="Arial" w:hAnsi="Arial" w:cs="Arial"/>
          <w:sz w:val="20"/>
          <w:szCs w:val="20"/>
          <w:vertAlign w:val="subscript"/>
        </w:rPr>
        <w:t>M</w:t>
      </w:r>
      <w:r w:rsidRPr="008567E2">
        <w:rPr>
          <w:rFonts w:ascii="Arial" w:hAnsi="Arial" w:cs="Arial"/>
          <w:sz w:val="18"/>
          <w:szCs w:val="18"/>
        </w:rPr>
        <w:t xml:space="preserve"> clouds</w:t>
      </w:r>
    </w:p>
    <w:p w14:paraId="7088202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Altostratus translucidus</w:t>
      </w:r>
    </w:p>
    <w:p w14:paraId="314793C0" w14:textId="0E486C9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 xml:space="preserve">Altostratus opacus or </w:t>
      </w:r>
      <w:r w:rsidR="00AF55FD">
        <w:rPr>
          <w:rFonts w:ascii="Arial" w:hAnsi="Arial" w:cs="Arial"/>
          <w:sz w:val="18"/>
          <w:szCs w:val="18"/>
        </w:rPr>
        <w:t>n</w:t>
      </w:r>
      <w:r w:rsidRPr="008567E2">
        <w:rPr>
          <w:rFonts w:ascii="Arial" w:hAnsi="Arial" w:cs="Arial"/>
          <w:sz w:val="18"/>
          <w:szCs w:val="18"/>
        </w:rPr>
        <w:t>imbostratus</w:t>
      </w:r>
    </w:p>
    <w:p w14:paraId="21FBFD2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Altocumulus translucidus at a single level</w:t>
      </w:r>
    </w:p>
    <w:p w14:paraId="5B2B70D2" w14:textId="0B7B7D8F"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24</w:t>
      </w:r>
      <w:r w:rsidRPr="008567E2">
        <w:rPr>
          <w:rFonts w:ascii="Arial" w:hAnsi="Arial"/>
          <w:sz w:val="18"/>
          <w:szCs w:val="18"/>
        </w:rPr>
        <w:tab/>
      </w:r>
      <w:r w:rsidRPr="008567E2">
        <w:rPr>
          <w:rFonts w:ascii="Arial" w:hAnsi="Arial" w:cs="Arial"/>
          <w:spacing w:val="-4"/>
          <w:sz w:val="18"/>
          <w:szCs w:val="18"/>
        </w:rPr>
        <w:t xml:space="preserve">Patches (often lenticular) of </w:t>
      </w:r>
      <w:r w:rsidR="00AF55FD">
        <w:rPr>
          <w:rFonts w:ascii="Arial" w:hAnsi="Arial" w:cs="Arial"/>
          <w:spacing w:val="-4"/>
          <w:sz w:val="18"/>
          <w:szCs w:val="18"/>
        </w:rPr>
        <w:t>a</w:t>
      </w:r>
      <w:r w:rsidRPr="008567E2">
        <w:rPr>
          <w:rFonts w:ascii="Arial" w:hAnsi="Arial" w:cs="Arial"/>
          <w:spacing w:val="-4"/>
          <w:sz w:val="18"/>
          <w:szCs w:val="18"/>
        </w:rPr>
        <w:t>ltocumulus translucidus, continually changing and occurring</w:t>
      </w:r>
      <w:r w:rsidR="00D85591">
        <w:rPr>
          <w:rFonts w:ascii="Arial" w:hAnsi="Arial" w:cs="Arial"/>
          <w:spacing w:val="-4"/>
          <w:sz w:val="18"/>
          <w:szCs w:val="18"/>
        </w:rPr>
        <w:t xml:space="preserve"> </w:t>
      </w:r>
      <w:r w:rsidRPr="008567E2">
        <w:rPr>
          <w:rFonts w:ascii="Arial" w:hAnsi="Arial" w:cs="Arial"/>
          <w:sz w:val="18"/>
          <w:szCs w:val="18"/>
        </w:rPr>
        <w:t>at one or more levels</w:t>
      </w:r>
    </w:p>
    <w:p w14:paraId="2C941636" w14:textId="78DB3273"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25</w:t>
      </w:r>
      <w:r w:rsidRPr="008567E2">
        <w:rPr>
          <w:rFonts w:ascii="Arial" w:hAnsi="Arial"/>
          <w:sz w:val="18"/>
          <w:szCs w:val="18"/>
        </w:rPr>
        <w:tab/>
      </w:r>
      <w:r w:rsidRPr="008567E2">
        <w:rPr>
          <w:rFonts w:ascii="Arial" w:hAnsi="Arial" w:cs="Arial"/>
          <w:spacing w:val="-4"/>
          <w:sz w:val="18"/>
          <w:szCs w:val="18"/>
        </w:rPr>
        <w:t xml:space="preserve">Altocumulus translucidus in bands, or one or more layers of </w:t>
      </w:r>
      <w:r w:rsidR="00AF55FD">
        <w:rPr>
          <w:rFonts w:ascii="Arial" w:hAnsi="Arial" w:cs="Arial"/>
          <w:spacing w:val="-4"/>
          <w:sz w:val="18"/>
          <w:szCs w:val="18"/>
        </w:rPr>
        <w:t>a</w:t>
      </w:r>
      <w:r w:rsidRPr="008567E2">
        <w:rPr>
          <w:rFonts w:ascii="Arial" w:hAnsi="Arial" w:cs="Arial"/>
          <w:spacing w:val="-4"/>
          <w:sz w:val="18"/>
          <w:szCs w:val="18"/>
        </w:rPr>
        <w:t>ltocumulus translucidus or</w:t>
      </w:r>
      <w:r w:rsidR="00D85591">
        <w:rPr>
          <w:rFonts w:ascii="Arial" w:hAnsi="Arial" w:cs="Arial"/>
          <w:spacing w:val="-4"/>
          <w:sz w:val="18"/>
          <w:szCs w:val="18"/>
        </w:rPr>
        <w:t xml:space="preserve"> </w:t>
      </w:r>
      <w:r w:rsidRPr="008567E2">
        <w:rPr>
          <w:rFonts w:ascii="Arial" w:hAnsi="Arial" w:cs="Arial"/>
          <w:spacing w:val="-2"/>
          <w:sz w:val="18"/>
          <w:szCs w:val="18"/>
        </w:rPr>
        <w:t xml:space="preserve">opacus, progressively invading the sky; these </w:t>
      </w:r>
      <w:r w:rsidR="00AF55FD">
        <w:rPr>
          <w:rFonts w:ascii="Arial" w:hAnsi="Arial" w:cs="Arial"/>
          <w:spacing w:val="-2"/>
          <w:sz w:val="18"/>
          <w:szCs w:val="18"/>
        </w:rPr>
        <w:t>a</w:t>
      </w:r>
      <w:r w:rsidRPr="008567E2">
        <w:rPr>
          <w:rFonts w:ascii="Arial" w:hAnsi="Arial" w:cs="Arial"/>
          <w:spacing w:val="-2"/>
          <w:sz w:val="18"/>
          <w:szCs w:val="18"/>
        </w:rPr>
        <w:t>ltocumulus clouds generally thicken as a</w:t>
      </w:r>
      <w:r w:rsidR="00D85591">
        <w:rPr>
          <w:rFonts w:ascii="Arial" w:hAnsi="Arial" w:cs="Arial"/>
          <w:spacing w:val="-2"/>
          <w:sz w:val="18"/>
          <w:szCs w:val="18"/>
        </w:rPr>
        <w:t xml:space="preserve"> </w:t>
      </w:r>
      <w:r w:rsidRPr="008567E2">
        <w:rPr>
          <w:rFonts w:ascii="Arial" w:hAnsi="Arial" w:cs="Arial"/>
          <w:sz w:val="18"/>
          <w:szCs w:val="18"/>
        </w:rPr>
        <w:t>whole</w:t>
      </w:r>
    </w:p>
    <w:p w14:paraId="4824DB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26</w:t>
      </w:r>
      <w:r w:rsidRPr="008567E2">
        <w:rPr>
          <w:rFonts w:ascii="Arial" w:hAnsi="Arial"/>
          <w:sz w:val="18"/>
          <w:szCs w:val="18"/>
        </w:rPr>
        <w:tab/>
      </w:r>
      <w:r w:rsidRPr="008567E2">
        <w:rPr>
          <w:rFonts w:ascii="Arial" w:hAnsi="Arial" w:cs="Arial"/>
          <w:sz w:val="18"/>
          <w:szCs w:val="18"/>
        </w:rPr>
        <w:t>Altocumulus cumulogenitus (or cumulonimbogenitus)</w:t>
      </w:r>
    </w:p>
    <w:p w14:paraId="48F2707B" w14:textId="42D9998F"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27</w:t>
      </w:r>
      <w:r w:rsidRPr="008567E2">
        <w:rPr>
          <w:rFonts w:ascii="Arial" w:hAnsi="Arial"/>
          <w:sz w:val="18"/>
          <w:szCs w:val="18"/>
        </w:rPr>
        <w:tab/>
      </w:r>
      <w:r w:rsidRPr="008567E2">
        <w:rPr>
          <w:rFonts w:ascii="Arial" w:hAnsi="Arial" w:cs="Arial"/>
          <w:sz w:val="18"/>
          <w:szCs w:val="18"/>
        </w:rPr>
        <w:t xml:space="preserve">Altocumulus translucidus or opacus in two or more layers, or </w:t>
      </w:r>
      <w:r w:rsidR="00AF55FD">
        <w:rPr>
          <w:rFonts w:ascii="Arial" w:hAnsi="Arial" w:cs="Arial"/>
          <w:sz w:val="18"/>
          <w:szCs w:val="18"/>
        </w:rPr>
        <w:t>a</w:t>
      </w:r>
      <w:r w:rsidRPr="008567E2">
        <w:rPr>
          <w:rFonts w:ascii="Arial" w:hAnsi="Arial" w:cs="Arial"/>
          <w:sz w:val="18"/>
          <w:szCs w:val="18"/>
        </w:rPr>
        <w:t>ltocumulus opacus in a</w:t>
      </w:r>
      <w:r w:rsidR="00D85591">
        <w:rPr>
          <w:rFonts w:ascii="Arial" w:hAnsi="Arial" w:cs="Arial"/>
          <w:sz w:val="18"/>
          <w:szCs w:val="18"/>
        </w:rPr>
        <w:t xml:space="preserve"> </w:t>
      </w:r>
      <w:r w:rsidRPr="008567E2">
        <w:rPr>
          <w:rFonts w:ascii="Arial" w:hAnsi="Arial" w:cs="Arial"/>
          <w:sz w:val="18"/>
          <w:szCs w:val="18"/>
        </w:rPr>
        <w:t xml:space="preserve">single layer, not progressively invading the sky, or </w:t>
      </w:r>
      <w:r w:rsidR="00AF55FD">
        <w:rPr>
          <w:rFonts w:ascii="Arial" w:hAnsi="Arial" w:cs="Arial"/>
          <w:sz w:val="18"/>
          <w:szCs w:val="18"/>
        </w:rPr>
        <w:t>a</w:t>
      </w:r>
      <w:r w:rsidRPr="008567E2">
        <w:rPr>
          <w:rFonts w:ascii="Arial" w:hAnsi="Arial" w:cs="Arial"/>
          <w:sz w:val="18"/>
          <w:szCs w:val="18"/>
        </w:rPr>
        <w:t xml:space="preserve">ltocumulus with </w:t>
      </w:r>
      <w:r w:rsidR="00AF55FD">
        <w:rPr>
          <w:rFonts w:ascii="Arial" w:hAnsi="Arial" w:cs="Arial"/>
          <w:sz w:val="18"/>
          <w:szCs w:val="18"/>
        </w:rPr>
        <w:t>a</w:t>
      </w:r>
      <w:r w:rsidRPr="008567E2">
        <w:rPr>
          <w:rFonts w:ascii="Arial" w:hAnsi="Arial" w:cs="Arial"/>
          <w:sz w:val="18"/>
          <w:szCs w:val="18"/>
        </w:rPr>
        <w:t>ltostratus or</w:t>
      </w:r>
      <w:r w:rsidR="00D85591">
        <w:rPr>
          <w:rFonts w:ascii="Arial" w:hAnsi="Arial" w:cs="Arial"/>
          <w:sz w:val="18"/>
          <w:szCs w:val="18"/>
        </w:rPr>
        <w:t xml:space="preserve"> </w:t>
      </w:r>
      <w:r w:rsidR="00AF55FD">
        <w:rPr>
          <w:rFonts w:ascii="Arial" w:hAnsi="Arial" w:cs="Arial"/>
          <w:sz w:val="18"/>
          <w:szCs w:val="18"/>
        </w:rPr>
        <w:t>n</w:t>
      </w:r>
      <w:r w:rsidRPr="008567E2">
        <w:rPr>
          <w:rFonts w:ascii="Arial" w:hAnsi="Arial" w:cs="Arial"/>
          <w:sz w:val="18"/>
          <w:szCs w:val="18"/>
        </w:rPr>
        <w:t>imbostratus</w:t>
      </w:r>
    </w:p>
    <w:p w14:paraId="17D204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w:t>
      </w:r>
      <w:r w:rsidRPr="008567E2">
        <w:rPr>
          <w:rFonts w:ascii="Arial" w:hAnsi="Arial"/>
          <w:sz w:val="18"/>
          <w:szCs w:val="18"/>
        </w:rPr>
        <w:tab/>
      </w:r>
      <w:r w:rsidRPr="008567E2">
        <w:rPr>
          <w:rFonts w:ascii="Arial" w:hAnsi="Arial" w:cs="Arial"/>
          <w:sz w:val="18"/>
          <w:szCs w:val="18"/>
        </w:rPr>
        <w:t>Altocumulus castellanus or floccus</w:t>
      </w:r>
    </w:p>
    <w:p w14:paraId="6F06C98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29</w:t>
      </w:r>
      <w:r w:rsidRPr="008567E2">
        <w:rPr>
          <w:rFonts w:ascii="Arial" w:hAnsi="Arial"/>
          <w:sz w:val="18"/>
          <w:szCs w:val="18"/>
        </w:rPr>
        <w:tab/>
      </w:r>
      <w:r w:rsidRPr="008567E2">
        <w:rPr>
          <w:rFonts w:ascii="Arial" w:hAnsi="Arial" w:cs="Arial"/>
          <w:sz w:val="18"/>
          <w:szCs w:val="18"/>
        </w:rPr>
        <w:t>Altocumulus of a chaotic sky, generally at several levels</w:t>
      </w:r>
    </w:p>
    <w:p w14:paraId="726E34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No C</w:t>
      </w:r>
      <w:r w:rsidRPr="008567E2">
        <w:rPr>
          <w:rFonts w:ascii="Arial" w:hAnsi="Arial" w:cs="Arial"/>
          <w:sz w:val="20"/>
          <w:szCs w:val="20"/>
          <w:vertAlign w:val="subscript"/>
        </w:rPr>
        <w:t>L</w:t>
      </w:r>
      <w:r w:rsidRPr="008567E2">
        <w:rPr>
          <w:rFonts w:ascii="Arial" w:hAnsi="Arial" w:cs="Arial"/>
          <w:sz w:val="18"/>
          <w:szCs w:val="18"/>
        </w:rPr>
        <w:t xml:space="preserve"> clouds</w:t>
      </w:r>
    </w:p>
    <w:p w14:paraId="08E03704" w14:textId="30E4D1E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 xml:space="preserve">Cumulus humilis or </w:t>
      </w:r>
      <w:r w:rsidR="00AF55FD">
        <w:rPr>
          <w:rFonts w:ascii="Arial" w:hAnsi="Arial" w:cs="Arial"/>
          <w:sz w:val="18"/>
          <w:szCs w:val="18"/>
        </w:rPr>
        <w:t>c</w:t>
      </w:r>
      <w:r w:rsidRPr="008567E2">
        <w:rPr>
          <w:rFonts w:ascii="Arial" w:hAnsi="Arial" w:cs="Arial"/>
          <w:sz w:val="18"/>
          <w:szCs w:val="18"/>
        </w:rPr>
        <w:t>umulus fractus other than of bad weather,* or both</w:t>
      </w:r>
    </w:p>
    <w:p w14:paraId="1CAB5053" w14:textId="5BC1E193"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pacing w:val="-2"/>
          <w:sz w:val="18"/>
          <w:szCs w:val="18"/>
        </w:rPr>
        <w:t xml:space="preserve">Cumulus mediocris or congestus, </w:t>
      </w:r>
      <w:r w:rsidR="00AF55FD">
        <w:rPr>
          <w:rFonts w:ascii="Arial" w:hAnsi="Arial" w:cs="Arial"/>
          <w:spacing w:val="-2"/>
          <w:sz w:val="18"/>
          <w:szCs w:val="18"/>
        </w:rPr>
        <w:t>t</w:t>
      </w:r>
      <w:r w:rsidRPr="008567E2">
        <w:rPr>
          <w:rFonts w:ascii="Arial" w:hAnsi="Arial" w:cs="Arial"/>
          <w:spacing w:val="-2"/>
          <w:sz w:val="18"/>
          <w:szCs w:val="18"/>
        </w:rPr>
        <w:t xml:space="preserve">owering cumulus (TCU), with or without </w:t>
      </w:r>
      <w:r w:rsidR="00AF55FD">
        <w:rPr>
          <w:rFonts w:ascii="Arial" w:hAnsi="Arial" w:cs="Arial"/>
          <w:spacing w:val="-2"/>
          <w:sz w:val="18"/>
          <w:szCs w:val="18"/>
        </w:rPr>
        <w:t>c</w:t>
      </w:r>
      <w:r w:rsidRPr="008567E2">
        <w:rPr>
          <w:rFonts w:ascii="Arial" w:hAnsi="Arial" w:cs="Arial"/>
          <w:spacing w:val="-2"/>
          <w:sz w:val="18"/>
          <w:szCs w:val="18"/>
        </w:rPr>
        <w:t>umulus of</w:t>
      </w:r>
      <w:r w:rsidR="00D85591">
        <w:rPr>
          <w:rFonts w:ascii="Arial" w:hAnsi="Arial" w:cs="Arial"/>
          <w:spacing w:val="-2"/>
          <w:sz w:val="18"/>
          <w:szCs w:val="18"/>
        </w:rPr>
        <w:t xml:space="preserve"> </w:t>
      </w:r>
      <w:r w:rsidRPr="008567E2">
        <w:rPr>
          <w:rFonts w:ascii="Arial" w:hAnsi="Arial" w:cs="Arial"/>
          <w:sz w:val="18"/>
          <w:szCs w:val="18"/>
        </w:rPr>
        <w:t xml:space="preserve">species fractus or humilis or </w:t>
      </w:r>
      <w:r w:rsidR="00AF55FD">
        <w:rPr>
          <w:rFonts w:ascii="Arial" w:hAnsi="Arial" w:cs="Arial"/>
          <w:sz w:val="18"/>
          <w:szCs w:val="18"/>
        </w:rPr>
        <w:t>s</w:t>
      </w:r>
      <w:r w:rsidRPr="008567E2">
        <w:rPr>
          <w:rFonts w:ascii="Arial" w:hAnsi="Arial" w:cs="Arial"/>
          <w:sz w:val="18"/>
          <w:szCs w:val="18"/>
        </w:rPr>
        <w:t>tratocumulus, all having their bases at the same level</w:t>
      </w:r>
    </w:p>
    <w:p w14:paraId="733538A5" w14:textId="0CC0CE95"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w:t>
      </w:r>
      <w:r w:rsidRPr="008567E2">
        <w:rPr>
          <w:rFonts w:ascii="Arial" w:hAnsi="Arial"/>
          <w:sz w:val="18"/>
          <w:szCs w:val="18"/>
        </w:rPr>
        <w:tab/>
      </w:r>
      <w:r w:rsidRPr="008567E2">
        <w:rPr>
          <w:rFonts w:ascii="Arial" w:hAnsi="Arial" w:cs="Arial"/>
          <w:sz w:val="18"/>
          <w:szCs w:val="18"/>
        </w:rPr>
        <w:t xml:space="preserve">Cumulonimbus calvus, with or without </w:t>
      </w:r>
      <w:r w:rsidR="00AF55FD">
        <w:rPr>
          <w:rFonts w:ascii="Arial" w:hAnsi="Arial" w:cs="Arial"/>
          <w:sz w:val="18"/>
          <w:szCs w:val="18"/>
        </w:rPr>
        <w:t>c</w:t>
      </w:r>
      <w:r w:rsidRPr="008567E2">
        <w:rPr>
          <w:rFonts w:ascii="Arial" w:hAnsi="Arial" w:cs="Arial"/>
          <w:sz w:val="18"/>
          <w:szCs w:val="18"/>
        </w:rPr>
        <w:t xml:space="preserve">umulus, </w:t>
      </w:r>
      <w:r w:rsidR="00AF55FD">
        <w:rPr>
          <w:rFonts w:ascii="Arial" w:hAnsi="Arial" w:cs="Arial"/>
          <w:sz w:val="18"/>
          <w:szCs w:val="18"/>
        </w:rPr>
        <w:t>s</w:t>
      </w:r>
      <w:r w:rsidRPr="008567E2">
        <w:rPr>
          <w:rFonts w:ascii="Arial" w:hAnsi="Arial" w:cs="Arial"/>
          <w:sz w:val="18"/>
          <w:szCs w:val="18"/>
        </w:rPr>
        <w:t xml:space="preserve">tratocumulus or </w:t>
      </w:r>
      <w:r w:rsidR="00AF55FD">
        <w:rPr>
          <w:rFonts w:ascii="Arial" w:hAnsi="Arial" w:cs="Arial"/>
          <w:sz w:val="18"/>
          <w:szCs w:val="18"/>
        </w:rPr>
        <w:t>s</w:t>
      </w:r>
      <w:r w:rsidRPr="008567E2">
        <w:rPr>
          <w:rFonts w:ascii="Arial" w:hAnsi="Arial" w:cs="Arial"/>
          <w:sz w:val="18"/>
          <w:szCs w:val="18"/>
        </w:rPr>
        <w:t>tratus</w:t>
      </w:r>
    </w:p>
    <w:p w14:paraId="5BCB107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sz w:val="18"/>
          <w:szCs w:val="18"/>
        </w:rPr>
        <w:tab/>
      </w:r>
      <w:r w:rsidRPr="008567E2">
        <w:rPr>
          <w:rFonts w:ascii="Arial" w:hAnsi="Arial" w:cs="Arial"/>
          <w:sz w:val="18"/>
          <w:szCs w:val="18"/>
          <w:lang w:val="fr-FR"/>
        </w:rPr>
        <w:t>34</w:t>
      </w:r>
      <w:r w:rsidRPr="008567E2">
        <w:rPr>
          <w:rFonts w:ascii="Arial" w:hAnsi="Arial"/>
          <w:sz w:val="18"/>
          <w:szCs w:val="18"/>
          <w:lang w:val="fr-FR"/>
        </w:rPr>
        <w:tab/>
      </w:r>
      <w:r w:rsidRPr="008567E2">
        <w:rPr>
          <w:rFonts w:ascii="Arial" w:hAnsi="Arial" w:cs="Arial"/>
          <w:sz w:val="18"/>
          <w:szCs w:val="18"/>
          <w:lang w:val="fr-FR"/>
        </w:rPr>
        <w:t>Stratocumulus cumulogenitus</w:t>
      </w:r>
    </w:p>
    <w:p w14:paraId="1844AA09" w14:textId="37F7AE21" w:rsidR="00E276B6" w:rsidRPr="00F01F6C"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8567E2">
        <w:rPr>
          <w:rFonts w:ascii="Arial" w:hAnsi="Arial"/>
          <w:sz w:val="18"/>
          <w:szCs w:val="18"/>
          <w:lang w:val="fr-FR"/>
        </w:rPr>
        <w:tab/>
      </w:r>
      <w:r w:rsidRPr="00F01F6C">
        <w:rPr>
          <w:rFonts w:ascii="Arial" w:hAnsi="Arial" w:cs="Arial"/>
          <w:sz w:val="18"/>
          <w:szCs w:val="18"/>
          <w:lang w:val="fr-CH"/>
        </w:rPr>
        <w:t>35</w:t>
      </w:r>
      <w:r w:rsidRPr="00F01F6C">
        <w:rPr>
          <w:rFonts w:ascii="Arial" w:hAnsi="Arial"/>
          <w:sz w:val="18"/>
          <w:szCs w:val="18"/>
          <w:lang w:val="fr-CH"/>
        </w:rPr>
        <w:tab/>
      </w:r>
      <w:r w:rsidRPr="00F01F6C">
        <w:rPr>
          <w:rFonts w:ascii="Arial" w:hAnsi="Arial" w:cs="Arial"/>
          <w:sz w:val="18"/>
          <w:szCs w:val="18"/>
          <w:lang w:val="fr-CH"/>
        </w:rPr>
        <w:t xml:space="preserve">Stratocumulus other than </w:t>
      </w:r>
      <w:r w:rsidR="00AF55FD" w:rsidRPr="00F01F6C">
        <w:rPr>
          <w:rFonts w:ascii="Arial" w:hAnsi="Arial" w:cs="Arial"/>
          <w:sz w:val="18"/>
          <w:szCs w:val="18"/>
          <w:lang w:val="fr-CH"/>
        </w:rPr>
        <w:t>s</w:t>
      </w:r>
      <w:r w:rsidRPr="00F01F6C">
        <w:rPr>
          <w:rFonts w:ascii="Arial" w:hAnsi="Arial" w:cs="Arial"/>
          <w:sz w:val="18"/>
          <w:szCs w:val="18"/>
          <w:lang w:val="fr-CH"/>
        </w:rPr>
        <w:t>tratocumulus cumulogenitus</w:t>
      </w:r>
    </w:p>
    <w:p w14:paraId="1D3BE334" w14:textId="33DFE6C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1F6C">
        <w:rPr>
          <w:rFonts w:ascii="Arial" w:hAnsi="Arial"/>
          <w:sz w:val="18"/>
          <w:szCs w:val="18"/>
          <w:lang w:val="fr-CH"/>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 xml:space="preserve">Stratus nebulosus or </w:t>
      </w:r>
      <w:r w:rsidR="00AF55FD">
        <w:rPr>
          <w:rFonts w:ascii="Arial" w:hAnsi="Arial" w:cs="Arial"/>
          <w:sz w:val="18"/>
          <w:szCs w:val="18"/>
        </w:rPr>
        <w:t>s</w:t>
      </w:r>
      <w:r w:rsidRPr="008567E2">
        <w:rPr>
          <w:rFonts w:ascii="Arial" w:hAnsi="Arial" w:cs="Arial"/>
          <w:sz w:val="18"/>
          <w:szCs w:val="18"/>
        </w:rPr>
        <w:t>tratus fractus other than of bad weather,* or both</w:t>
      </w:r>
    </w:p>
    <w:p w14:paraId="1D8803C1" w14:textId="2619CB8B"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 xml:space="preserve">Stratus fractus or </w:t>
      </w:r>
      <w:r w:rsidR="00AF55FD">
        <w:rPr>
          <w:rFonts w:ascii="Arial" w:hAnsi="Arial" w:cs="Arial"/>
          <w:sz w:val="18"/>
          <w:szCs w:val="18"/>
        </w:rPr>
        <w:t>c</w:t>
      </w:r>
      <w:r w:rsidRPr="008567E2">
        <w:rPr>
          <w:rFonts w:ascii="Arial" w:hAnsi="Arial" w:cs="Arial"/>
          <w:sz w:val="18"/>
          <w:szCs w:val="18"/>
        </w:rPr>
        <w:t>umulus fractus of bad weather,* or both (pannus), usually below</w:t>
      </w:r>
      <w:r w:rsidR="00D85591">
        <w:rPr>
          <w:rFonts w:ascii="Arial" w:hAnsi="Arial" w:cs="Arial"/>
          <w:sz w:val="18"/>
          <w:szCs w:val="18"/>
        </w:rPr>
        <w:t xml:space="preserve"> </w:t>
      </w:r>
      <w:r w:rsidR="00AF55FD">
        <w:rPr>
          <w:rFonts w:ascii="Arial" w:hAnsi="Arial" w:cs="Arial"/>
          <w:sz w:val="18"/>
          <w:szCs w:val="18"/>
        </w:rPr>
        <w:t>a</w:t>
      </w:r>
      <w:r w:rsidRPr="008567E2">
        <w:rPr>
          <w:rFonts w:ascii="Arial" w:hAnsi="Arial" w:cs="Arial"/>
          <w:sz w:val="18"/>
          <w:szCs w:val="18"/>
        </w:rPr>
        <w:t xml:space="preserve">ltostratus or </w:t>
      </w:r>
      <w:r w:rsidR="00AF55FD">
        <w:rPr>
          <w:rFonts w:ascii="Arial" w:hAnsi="Arial"/>
          <w:sz w:val="18"/>
          <w:szCs w:val="18"/>
        </w:rPr>
        <w:t>n</w:t>
      </w:r>
      <w:r w:rsidRPr="008567E2">
        <w:rPr>
          <w:rFonts w:ascii="Arial" w:hAnsi="Arial"/>
          <w:sz w:val="18"/>
          <w:szCs w:val="18"/>
        </w:rPr>
        <w:t>imbostratus</w:t>
      </w:r>
    </w:p>
    <w:p w14:paraId="0604CFFE" w14:textId="5EFBDCEA" w:rsidR="00E276B6" w:rsidRPr="008567E2"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38</w:t>
      </w:r>
      <w:r w:rsidRPr="008567E2">
        <w:rPr>
          <w:rFonts w:ascii="Arial" w:hAnsi="Arial"/>
          <w:sz w:val="18"/>
          <w:szCs w:val="18"/>
        </w:rPr>
        <w:tab/>
      </w:r>
      <w:r w:rsidRPr="008567E2">
        <w:rPr>
          <w:rFonts w:ascii="Arial" w:hAnsi="Arial" w:cs="Arial"/>
          <w:sz w:val="18"/>
          <w:szCs w:val="18"/>
        </w:rPr>
        <w:t xml:space="preserve">Cumulus and </w:t>
      </w:r>
      <w:r w:rsidR="009319B2">
        <w:rPr>
          <w:rFonts w:ascii="Arial" w:hAnsi="Arial" w:cs="Arial"/>
          <w:sz w:val="18"/>
          <w:szCs w:val="18"/>
        </w:rPr>
        <w:t>s</w:t>
      </w:r>
      <w:r w:rsidRPr="008567E2">
        <w:rPr>
          <w:rFonts w:ascii="Arial" w:hAnsi="Arial" w:cs="Arial"/>
          <w:sz w:val="18"/>
          <w:szCs w:val="18"/>
        </w:rPr>
        <w:t xml:space="preserve">tratocumulus other than </w:t>
      </w:r>
      <w:r w:rsidR="009319B2">
        <w:rPr>
          <w:rFonts w:ascii="Arial" w:hAnsi="Arial" w:cs="Arial"/>
          <w:sz w:val="18"/>
          <w:szCs w:val="18"/>
        </w:rPr>
        <w:t>s</w:t>
      </w:r>
      <w:r w:rsidRPr="008567E2">
        <w:rPr>
          <w:rFonts w:ascii="Arial" w:hAnsi="Arial" w:cs="Arial"/>
          <w:sz w:val="18"/>
          <w:szCs w:val="18"/>
        </w:rPr>
        <w:t>tratocumulus cumulogenitus, with bases at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different levels</w:t>
      </w:r>
    </w:p>
    <w:p w14:paraId="01AC04B1" w14:textId="62240479"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39</w:t>
      </w:r>
      <w:r w:rsidRPr="008567E2">
        <w:rPr>
          <w:rFonts w:ascii="Arial" w:hAnsi="Arial"/>
          <w:sz w:val="18"/>
          <w:szCs w:val="18"/>
        </w:rPr>
        <w:tab/>
      </w:r>
      <w:r w:rsidRPr="008567E2">
        <w:rPr>
          <w:rFonts w:ascii="Arial" w:hAnsi="Arial" w:cs="Arial"/>
          <w:sz w:val="18"/>
          <w:szCs w:val="18"/>
        </w:rPr>
        <w:t xml:space="preserve">Cumulonimbus capillatus (often with an anvil), with or without </w:t>
      </w:r>
      <w:r w:rsidR="009319B2">
        <w:rPr>
          <w:rFonts w:ascii="Arial" w:hAnsi="Arial" w:cs="Arial"/>
          <w:sz w:val="18"/>
          <w:szCs w:val="18"/>
        </w:rPr>
        <w:t>c</w:t>
      </w:r>
      <w:r w:rsidRPr="008567E2">
        <w:rPr>
          <w:rFonts w:ascii="Arial" w:hAnsi="Arial" w:cs="Arial"/>
          <w:sz w:val="18"/>
          <w:szCs w:val="18"/>
        </w:rPr>
        <w:t>umulonimbus calvus,</w:t>
      </w:r>
      <w:r w:rsidR="00D85591">
        <w:rPr>
          <w:rFonts w:ascii="Arial" w:hAnsi="Arial" w:cs="Arial"/>
          <w:sz w:val="18"/>
          <w:szCs w:val="18"/>
        </w:rPr>
        <w:t xml:space="preserve"> </w:t>
      </w:r>
      <w:r w:rsidR="009319B2">
        <w:rPr>
          <w:rFonts w:ascii="Arial" w:hAnsi="Arial" w:cs="Arial"/>
          <w:sz w:val="18"/>
          <w:szCs w:val="18"/>
        </w:rPr>
        <w:t>c</w:t>
      </w:r>
      <w:r w:rsidRPr="008567E2">
        <w:rPr>
          <w:rFonts w:ascii="Arial" w:hAnsi="Arial" w:cs="Arial"/>
          <w:sz w:val="18"/>
          <w:szCs w:val="18"/>
        </w:rPr>
        <w:t xml:space="preserve">umulus, </w:t>
      </w:r>
      <w:r w:rsidR="009319B2">
        <w:rPr>
          <w:rFonts w:ascii="Arial" w:hAnsi="Arial" w:cs="Arial"/>
          <w:sz w:val="18"/>
          <w:szCs w:val="18"/>
        </w:rPr>
        <w:t>s</w:t>
      </w:r>
      <w:r w:rsidRPr="008567E2">
        <w:rPr>
          <w:rFonts w:ascii="Arial" w:hAnsi="Arial" w:cs="Arial"/>
          <w:sz w:val="18"/>
          <w:szCs w:val="18"/>
        </w:rPr>
        <w:t xml:space="preserve">tratocumulus, </w:t>
      </w:r>
      <w:r w:rsidR="009319B2">
        <w:rPr>
          <w:rFonts w:ascii="Arial" w:hAnsi="Arial" w:cs="Arial"/>
          <w:sz w:val="18"/>
          <w:szCs w:val="18"/>
        </w:rPr>
        <w:t>s</w:t>
      </w:r>
      <w:r w:rsidRPr="008567E2">
        <w:rPr>
          <w:rFonts w:ascii="Arial" w:hAnsi="Arial" w:cs="Arial"/>
          <w:sz w:val="18"/>
          <w:szCs w:val="18"/>
        </w:rPr>
        <w:t>tratus or pannus</w:t>
      </w:r>
    </w:p>
    <w:p w14:paraId="3F3C9D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H</w:t>
      </w:r>
    </w:p>
    <w:p w14:paraId="136DF9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M</w:t>
      </w:r>
    </w:p>
    <w:p w14:paraId="7D016A10" w14:textId="77777777" w:rsidR="00E276B6" w:rsidRDefault="00E276B6" w:rsidP="00E276B6">
      <w:pPr>
        <w:widowControl w:val="0"/>
        <w:tabs>
          <w:tab w:val="center" w:pos="426"/>
          <w:tab w:val="left" w:pos="1560"/>
          <w:tab w:val="left" w:pos="8505"/>
        </w:tabs>
        <w:autoSpaceDE w:val="0"/>
        <w:autoSpaceDN w:val="0"/>
        <w:adjustRightInd w:val="0"/>
        <w:spacing w:before="76"/>
        <w:rPr>
          <w:rFonts w:ascii="Arial" w:hAnsi="Arial" w:cs="Arial"/>
          <w:sz w:val="20"/>
          <w:szCs w:val="20"/>
          <w:vertAlign w:val="subscript"/>
        </w:rPr>
      </w:pPr>
      <w:r w:rsidRPr="008567E2">
        <w:rPr>
          <w:rFonts w:ascii="Arial" w:hAnsi="Arial"/>
          <w:sz w:val="18"/>
          <w:szCs w:val="18"/>
        </w:rPr>
        <w:tab/>
      </w:r>
      <w:r w:rsidRPr="008567E2">
        <w:rPr>
          <w:rFonts w:ascii="Arial" w:hAnsi="Arial" w:cs="Arial"/>
          <w:sz w:val="18"/>
          <w:szCs w:val="18"/>
        </w:rPr>
        <w:t>42</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L</w:t>
      </w:r>
    </w:p>
    <w:p w14:paraId="001817F9" w14:textId="02FFD551"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052854">
        <w:rPr>
          <w:rFonts w:ascii="Arial" w:hAnsi="Arial" w:cs="Arial"/>
          <w:sz w:val="18"/>
          <w:szCs w:val="18"/>
        </w:rPr>
        <w:tab/>
      </w:r>
      <w:r w:rsidRPr="00897729">
        <w:rPr>
          <w:rFonts w:ascii="Arial" w:hAnsi="Arial" w:cs="Arial"/>
          <w:sz w:val="18"/>
          <w:szCs w:val="18"/>
        </w:rPr>
        <w:t>43</w:t>
      </w:r>
      <w:r w:rsidRPr="00897729">
        <w:rPr>
          <w:rFonts w:ascii="Arial" w:hAnsi="Arial" w:cs="Arial"/>
          <w:sz w:val="18"/>
          <w:szCs w:val="18"/>
        </w:rPr>
        <w:tab/>
        <w:t>Clear</w:t>
      </w:r>
    </w:p>
    <w:p w14:paraId="6C261A58" w14:textId="7618D25D"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44</w:t>
      </w:r>
      <w:r w:rsidRPr="00897729">
        <w:rPr>
          <w:rFonts w:ascii="Arial" w:hAnsi="Arial" w:cs="Arial"/>
          <w:sz w:val="18"/>
          <w:szCs w:val="18"/>
        </w:rPr>
        <w:tab/>
        <w:t>Liquid water</w:t>
      </w:r>
    </w:p>
    <w:p w14:paraId="479B55A1" w14:textId="1DC6785E"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45</w:t>
      </w:r>
      <w:r w:rsidRPr="00897729">
        <w:rPr>
          <w:rFonts w:ascii="Arial" w:hAnsi="Arial" w:cs="Arial"/>
          <w:sz w:val="18"/>
          <w:szCs w:val="18"/>
        </w:rPr>
        <w:tab/>
        <w:t>Supercooled liquid water</w:t>
      </w:r>
    </w:p>
    <w:p w14:paraId="48661FA6" w14:textId="16EE5CC2"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46</w:t>
      </w:r>
      <w:r w:rsidRPr="00897729">
        <w:rPr>
          <w:rFonts w:ascii="Arial" w:hAnsi="Arial" w:cs="Arial"/>
          <w:sz w:val="18"/>
          <w:szCs w:val="18"/>
        </w:rPr>
        <w:tab/>
        <w:t>Mixed phase</w:t>
      </w:r>
    </w:p>
    <w:p w14:paraId="584F476F" w14:textId="20F232AC"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47</w:t>
      </w:r>
      <w:r w:rsidRPr="00897729">
        <w:rPr>
          <w:rFonts w:ascii="Arial" w:hAnsi="Arial" w:cs="Arial"/>
          <w:sz w:val="18"/>
          <w:szCs w:val="18"/>
        </w:rPr>
        <w:tab/>
        <w:t>Optically thick ice</w:t>
      </w:r>
    </w:p>
    <w:p w14:paraId="545F43A9" w14:textId="6145DFFF"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48</w:t>
      </w:r>
      <w:r w:rsidRPr="00897729">
        <w:rPr>
          <w:rFonts w:ascii="Arial" w:hAnsi="Arial" w:cs="Arial"/>
          <w:sz w:val="18"/>
          <w:szCs w:val="18"/>
        </w:rPr>
        <w:tab/>
        <w:t>Optically thin ice</w:t>
      </w:r>
    </w:p>
    <w:p w14:paraId="32A58651" w14:textId="4C87E178"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49</w:t>
      </w:r>
      <w:r w:rsidRPr="00897729">
        <w:rPr>
          <w:rFonts w:ascii="Arial" w:hAnsi="Arial" w:cs="Arial"/>
          <w:sz w:val="18"/>
          <w:szCs w:val="18"/>
        </w:rPr>
        <w:tab/>
        <w:t>Multilayered ice</w:t>
      </w:r>
    </w:p>
    <w:p w14:paraId="3A4EF461" w14:textId="239D209A"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sz w:val="18"/>
          <w:szCs w:val="18"/>
        </w:rPr>
        <w:tab/>
      </w:r>
      <w:r w:rsidR="00052854" w:rsidRPr="00897729">
        <w:rPr>
          <w:rFonts w:ascii="Arial" w:hAnsi="Arial"/>
          <w:sz w:val="18"/>
          <w:szCs w:val="18"/>
        </w:rPr>
        <w:t>50</w:t>
      </w:r>
      <w:r w:rsidRPr="00897729">
        <w:rPr>
          <w:rFonts w:ascii="Arial" w:hAnsi="Arial" w:cs="Arial"/>
          <w:sz w:val="18"/>
          <w:szCs w:val="18"/>
        </w:rPr>
        <w:t>–58</w:t>
      </w:r>
      <w:r w:rsidRPr="00897729">
        <w:rPr>
          <w:rFonts w:ascii="Arial" w:hAnsi="Arial"/>
          <w:sz w:val="18"/>
          <w:szCs w:val="18"/>
        </w:rPr>
        <w:tab/>
      </w:r>
      <w:r w:rsidRPr="00897729">
        <w:rPr>
          <w:rFonts w:ascii="Arial" w:hAnsi="Arial" w:cs="Arial"/>
          <w:sz w:val="18"/>
          <w:szCs w:val="18"/>
        </w:rPr>
        <w:t>Reserved</w:t>
      </w:r>
    </w:p>
    <w:p w14:paraId="0201FDCA" w14:textId="39DE911E"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59</w:t>
      </w:r>
      <w:r w:rsidRPr="008567E2">
        <w:rPr>
          <w:rFonts w:ascii="Arial" w:hAnsi="Arial"/>
          <w:sz w:val="18"/>
          <w:szCs w:val="18"/>
        </w:rPr>
        <w:tab/>
      </w:r>
      <w:r w:rsidRPr="008567E2">
        <w:rPr>
          <w:rFonts w:ascii="Arial" w:hAnsi="Arial" w:cs="Arial"/>
          <w:sz w:val="18"/>
          <w:szCs w:val="18"/>
        </w:rPr>
        <w:t>Cloud not visible owing to darkness, fog, duststorm, sandstorm, or other analogous</w:t>
      </w:r>
      <w:r w:rsidR="00D85591">
        <w:rPr>
          <w:rFonts w:ascii="Arial" w:hAnsi="Arial" w:cs="Arial"/>
          <w:sz w:val="18"/>
          <w:szCs w:val="18"/>
        </w:rPr>
        <w:t xml:space="preserve"> </w:t>
      </w:r>
      <w:r w:rsidRPr="008567E2">
        <w:rPr>
          <w:rFonts w:ascii="Arial" w:hAnsi="Arial" w:cs="Arial"/>
          <w:sz w:val="18"/>
          <w:szCs w:val="18"/>
        </w:rPr>
        <w:t>phenomena</w:t>
      </w:r>
    </w:p>
    <w:p w14:paraId="2171EBFA" w14:textId="2A72066A"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60</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H</w:t>
      </w:r>
      <w:r w:rsidRPr="008567E2">
        <w:rPr>
          <w:rFonts w:ascii="Arial" w:hAnsi="Arial" w:cs="Arial"/>
          <w:sz w:val="18"/>
          <w:szCs w:val="18"/>
        </w:rPr>
        <w:t xml:space="preserve"> clouds invisible owing to darkness, fog, blowing dust or sand, or other similar</w:t>
      </w:r>
      <w:r w:rsidR="00D85591">
        <w:rPr>
          <w:rFonts w:ascii="Arial" w:hAnsi="Arial" w:cs="Arial"/>
          <w:sz w:val="18"/>
          <w:szCs w:val="18"/>
        </w:rPr>
        <w:t xml:space="preserve"> </w:t>
      </w:r>
      <w:r w:rsidRPr="008567E2">
        <w:rPr>
          <w:rFonts w:ascii="Arial" w:hAnsi="Arial" w:cs="Arial"/>
          <w:sz w:val="18"/>
          <w:szCs w:val="18"/>
        </w:rPr>
        <w:t>phenomena, or because of a continuous layer of lower clouds</w:t>
      </w:r>
    </w:p>
    <w:p w14:paraId="61AF2C9F" w14:textId="77777777" w:rsidR="00897729" w:rsidRPr="008567E2" w:rsidRDefault="00897729" w:rsidP="00897729">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184FAF39" w14:textId="77777777" w:rsidR="00897729" w:rsidRPr="008567E2" w:rsidRDefault="00897729" w:rsidP="00897729">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20 012 – continued)</w:t>
      </w:r>
    </w:p>
    <w:p w14:paraId="4401E0EB" w14:textId="77777777" w:rsidR="00897729" w:rsidRPr="008567E2" w:rsidRDefault="00897729" w:rsidP="00897729">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A769524" w14:textId="736CD42A"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M</w:t>
      </w:r>
      <w:r w:rsidRPr="008567E2">
        <w:rPr>
          <w:rFonts w:ascii="Arial" w:hAnsi="Arial" w:cs="Arial"/>
          <w:sz w:val="18"/>
          <w:szCs w:val="18"/>
        </w:rPr>
        <w:t xml:space="preserve"> clouds invisible owing to darkness, fog, blowing dust or sand, or other similar</w:t>
      </w:r>
      <w:r w:rsidR="00D85591">
        <w:rPr>
          <w:rFonts w:ascii="Arial" w:hAnsi="Arial" w:cs="Arial"/>
          <w:sz w:val="18"/>
          <w:szCs w:val="18"/>
        </w:rPr>
        <w:t xml:space="preserve"> </w:t>
      </w:r>
      <w:r w:rsidRPr="008567E2">
        <w:rPr>
          <w:rFonts w:ascii="Arial" w:hAnsi="Arial" w:cs="Arial"/>
          <w:sz w:val="18"/>
          <w:szCs w:val="18"/>
        </w:rPr>
        <w:t>phenomena, or because of continuous layer of lower clouds</w:t>
      </w:r>
    </w:p>
    <w:p w14:paraId="22443CDA" w14:textId="31145049" w:rsidR="00E276B6" w:rsidRPr="008567E2" w:rsidRDefault="00E276B6" w:rsidP="0099608F">
      <w:pPr>
        <w:widowControl w:val="0"/>
        <w:tabs>
          <w:tab w:val="center" w:pos="426"/>
          <w:tab w:val="left" w:pos="1560"/>
        </w:tabs>
        <w:autoSpaceDE w:val="0"/>
        <w:autoSpaceDN w:val="0"/>
        <w:adjustRightInd w:val="0"/>
        <w:spacing w:before="76"/>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C</w:t>
      </w:r>
      <w:r w:rsidRPr="008567E2">
        <w:rPr>
          <w:rFonts w:ascii="Arial" w:hAnsi="Arial" w:cs="Arial"/>
          <w:sz w:val="20"/>
          <w:szCs w:val="20"/>
          <w:vertAlign w:val="subscript"/>
        </w:rPr>
        <w:t>L</w:t>
      </w:r>
      <w:r w:rsidRPr="008567E2">
        <w:rPr>
          <w:rFonts w:ascii="Arial" w:hAnsi="Arial" w:cs="Arial"/>
          <w:sz w:val="18"/>
          <w:szCs w:val="18"/>
        </w:rPr>
        <w:t xml:space="preserve"> clouds invisible owing to darkness, fog, blowing dust or sand, or other similar</w:t>
      </w:r>
      <w:r w:rsidR="00D85591">
        <w:rPr>
          <w:rFonts w:ascii="Arial" w:hAnsi="Arial" w:cs="Arial"/>
          <w:sz w:val="18"/>
          <w:szCs w:val="18"/>
        </w:rPr>
        <w:t xml:space="preserve"> </w:t>
      </w:r>
      <w:r w:rsidRPr="008567E2">
        <w:rPr>
          <w:rFonts w:ascii="Arial" w:hAnsi="Arial" w:cs="Arial"/>
          <w:sz w:val="18"/>
          <w:szCs w:val="18"/>
        </w:rPr>
        <w:t>phenomena</w:t>
      </w:r>
    </w:p>
    <w:p w14:paraId="2EDF48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46EFC68E" w14:textId="77777777" w:rsidR="00E276B6" w:rsidRPr="008567E2" w:rsidRDefault="00E276B6" w:rsidP="00E276B6">
      <w:pPr>
        <w:pStyle w:val="PlainText"/>
        <w:ind w:left="567" w:hanging="567"/>
        <w:jc w:val="both"/>
        <w:rPr>
          <w:rFonts w:ascii="Arial" w:hAnsi="Arial" w:cs="Arial"/>
          <w:sz w:val="18"/>
          <w:szCs w:val="18"/>
        </w:rPr>
      </w:pPr>
    </w:p>
    <w:p w14:paraId="77A1144B" w14:textId="77777777" w:rsidR="00E276B6" w:rsidRPr="008567E2" w:rsidRDefault="00E276B6" w:rsidP="00E276B6">
      <w:pPr>
        <w:pStyle w:val="PlainText"/>
        <w:ind w:left="567" w:hanging="567"/>
        <w:jc w:val="both"/>
        <w:rPr>
          <w:rFonts w:ascii="Arial" w:hAnsi="Arial" w:cs="Arial"/>
          <w:sz w:val="18"/>
          <w:szCs w:val="18"/>
        </w:rPr>
      </w:pPr>
      <w:r w:rsidRPr="008567E2">
        <w:rPr>
          <w:rFonts w:ascii="Arial" w:hAnsi="Arial" w:cs="Arial"/>
          <w:sz w:val="18"/>
          <w:szCs w:val="18"/>
        </w:rPr>
        <w:t>____________________</w:t>
      </w:r>
    </w:p>
    <w:p w14:paraId="799471DC" w14:textId="77777777" w:rsidR="00E276B6" w:rsidRPr="008567E2" w:rsidRDefault="00E276B6" w:rsidP="00E276B6">
      <w:pPr>
        <w:pStyle w:val="PlainText"/>
        <w:ind w:left="284" w:hanging="284"/>
        <w:jc w:val="both"/>
        <w:rPr>
          <w:rFonts w:ascii="Arial" w:hAnsi="Arial" w:cs="Arial"/>
          <w:sz w:val="18"/>
          <w:szCs w:val="18"/>
        </w:rPr>
      </w:pPr>
      <w:bookmarkStart w:id="28" w:name="BC_CF020012"/>
      <w:bookmarkEnd w:id="28"/>
      <w:r w:rsidRPr="008567E2">
        <w:rPr>
          <w:rFonts w:ascii="Arial" w:hAnsi="Arial" w:cs="Arial"/>
          <w:sz w:val="18"/>
          <w:szCs w:val="18"/>
        </w:rPr>
        <w:t>*</w:t>
      </w:r>
      <w:r w:rsidRPr="008567E2">
        <w:rPr>
          <w:rFonts w:ascii="Arial" w:hAnsi="Arial" w:cs="Arial"/>
          <w:sz w:val="18"/>
          <w:szCs w:val="18"/>
        </w:rPr>
        <w:tab/>
        <w:t>“Bad weather” denotes the conditions which generally exist during precipitation and a short time before and after.</w:t>
      </w:r>
    </w:p>
    <w:p w14:paraId="2999EDDB" w14:textId="258219EE" w:rsidR="00E276B6" w:rsidRPr="008567E2" w:rsidRDefault="00E276B6" w:rsidP="006E3643">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ab/>
        <w:t>0 20 017</w:t>
      </w:r>
    </w:p>
    <w:p w14:paraId="1146BA6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top description</w:t>
      </w:r>
    </w:p>
    <w:p w14:paraId="616AFFE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0E90B80" w14:textId="77777777" w:rsidR="00E276B6" w:rsidRPr="008567E2"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Isolated cloud fragments of clouds</w:t>
      </w:r>
    </w:p>
    <w:p w14:paraId="676B169F" w14:textId="77777777" w:rsidR="00E276B6" w:rsidRPr="008567E2" w:rsidRDefault="007A70C3"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18816" behindDoc="0" locked="0" layoutInCell="1" allowOverlap="1" wp14:anchorId="126278B5" wp14:editId="66BD7220">
                <wp:simplePos x="0" y="0"/>
                <wp:positionH relativeFrom="column">
                  <wp:posOffset>2498090</wp:posOffset>
                </wp:positionH>
                <wp:positionV relativeFrom="paragraph">
                  <wp:posOffset>78740</wp:posOffset>
                </wp:positionV>
                <wp:extent cx="75565" cy="441325"/>
                <wp:effectExtent l="0" t="0" r="19685" b="15875"/>
                <wp:wrapNone/>
                <wp:docPr id="18"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1325"/>
                        </a:xfrm>
                        <a:prstGeom prst="rightBrace">
                          <a:avLst>
                            <a:gd name="adj1" fmla="val 4866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86" o:spid="_x0000_s1026" type="#_x0000_t88" style="position:absolute;margin-left:196.7pt;margin-top:6.2pt;width:5.95pt;height:34.7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Continuous cloud</w:t>
      </w:r>
    </w:p>
    <w:p w14:paraId="124FCBE6"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Broken cloud – small breaks</w:t>
      </w:r>
      <w:r w:rsidRPr="008567E2">
        <w:rPr>
          <w:rFonts w:ascii="Arial" w:hAnsi="Arial" w:cs="Arial"/>
          <w:sz w:val="18"/>
          <w:szCs w:val="18"/>
        </w:rPr>
        <w:tab/>
        <w:t>flat tops</w:t>
      </w:r>
    </w:p>
    <w:p w14:paraId="1A4DECE1" w14:textId="77777777" w:rsidR="00E276B6" w:rsidRPr="008567E2"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Broken cloud – large breaks</w:t>
      </w:r>
    </w:p>
    <w:p w14:paraId="3A8541AA" w14:textId="77777777" w:rsidR="00E276B6" w:rsidRPr="008567E2" w:rsidRDefault="007A70C3"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19840" behindDoc="0" locked="0" layoutInCell="1" allowOverlap="1" wp14:anchorId="0CD01337" wp14:editId="257DD370">
                <wp:simplePos x="0" y="0"/>
                <wp:positionH relativeFrom="column">
                  <wp:posOffset>2498090</wp:posOffset>
                </wp:positionH>
                <wp:positionV relativeFrom="paragraph">
                  <wp:posOffset>73025</wp:posOffset>
                </wp:positionV>
                <wp:extent cx="90805" cy="419735"/>
                <wp:effectExtent l="0" t="0" r="23495" b="18415"/>
                <wp:wrapNone/>
                <wp:docPr id="17"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19735"/>
                        </a:xfrm>
                        <a:prstGeom prst="rightBrace">
                          <a:avLst>
                            <a:gd name="adj1" fmla="val 385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87" o:spid="_x0000_s1026" type="#_x0000_t88" style="position:absolute;margin-left:196.7pt;margin-top:5.75pt;width:7.15pt;height:33.0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"/>
            </w:pict>
          </mc:Fallback>
        </mc:AlternateContent>
      </w:r>
      <w:r w:rsidR="00E276B6" w:rsidRPr="008567E2">
        <w:rPr>
          <w:rFonts w:ascii="Arial" w:hAnsi="Arial"/>
          <w:sz w:val="18"/>
          <w:szCs w:val="18"/>
        </w:rPr>
        <w:tab/>
      </w:r>
      <w:r w:rsidR="00E276B6" w:rsidRPr="008567E2">
        <w:rPr>
          <w:rFonts w:ascii="Arial" w:hAnsi="Arial" w:cs="Arial"/>
          <w:sz w:val="18"/>
          <w:szCs w:val="18"/>
        </w:rPr>
        <w:t>4</w:t>
      </w:r>
      <w:r w:rsidR="00E276B6" w:rsidRPr="008567E2">
        <w:rPr>
          <w:rFonts w:ascii="Arial" w:hAnsi="Arial"/>
          <w:sz w:val="18"/>
          <w:szCs w:val="18"/>
        </w:rPr>
        <w:tab/>
      </w:r>
      <w:r w:rsidR="00E276B6" w:rsidRPr="008567E2">
        <w:rPr>
          <w:rFonts w:ascii="Arial" w:hAnsi="Arial" w:cs="Arial"/>
          <w:sz w:val="18"/>
          <w:szCs w:val="18"/>
        </w:rPr>
        <w:t>Continuous cloud</w:t>
      </w:r>
    </w:p>
    <w:p w14:paraId="2534ED01" w14:textId="77777777" w:rsidR="00E276B6" w:rsidRPr="008567E2" w:rsidRDefault="00E276B6" w:rsidP="00E276B6">
      <w:pPr>
        <w:widowControl w:val="0"/>
        <w:tabs>
          <w:tab w:val="center" w:pos="426"/>
          <w:tab w:val="left" w:pos="1560"/>
          <w:tab w:val="left" w:pos="425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Broken cloud – small breaks</w:t>
      </w:r>
      <w:r w:rsidRPr="008567E2">
        <w:rPr>
          <w:rFonts w:ascii="Arial" w:hAnsi="Arial" w:cs="Arial"/>
          <w:sz w:val="18"/>
          <w:szCs w:val="18"/>
        </w:rPr>
        <w:tab/>
        <w:t>undulating tops</w:t>
      </w:r>
    </w:p>
    <w:p w14:paraId="7A74F575" w14:textId="77777777" w:rsidR="00E276B6" w:rsidRPr="008567E2" w:rsidRDefault="00E276B6" w:rsidP="00E276B6">
      <w:pPr>
        <w:widowControl w:val="0"/>
        <w:tabs>
          <w:tab w:val="center" w:pos="426"/>
          <w:tab w:val="left" w:pos="1560"/>
          <w:tab w:val="left" w:pos="3969"/>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Broken cloud – large breaks</w:t>
      </w:r>
    </w:p>
    <w:p w14:paraId="73F98F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pacing w:val="-2"/>
          <w:sz w:val="18"/>
          <w:szCs w:val="18"/>
        </w:rPr>
        <w:t>Continuous or almost continuous waves with towering clouds above the top of the layer</w:t>
      </w:r>
    </w:p>
    <w:p w14:paraId="47F96C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Groups of waves with towering clouds above the top of the layer</w:t>
      </w:r>
    </w:p>
    <w:p w14:paraId="46D4C8D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Two or more layers at different levels</w:t>
      </w:r>
    </w:p>
    <w:p w14:paraId="6C29CC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1AA689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203DC4C"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0 20 018</w:t>
      </w:r>
    </w:p>
    <w:p w14:paraId="6927107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Tendency of runway visual range</w:t>
      </w:r>
    </w:p>
    <w:p w14:paraId="1AB0BD8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96358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Increasing (U)</w:t>
      </w:r>
    </w:p>
    <w:p w14:paraId="434A07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Decreasing (D)</w:t>
      </w:r>
    </w:p>
    <w:p w14:paraId="0A1341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 distinct change (N)</w:t>
      </w:r>
    </w:p>
    <w:p w14:paraId="1FB6EE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6FF8B767" w14:textId="77777777" w:rsidR="00897729" w:rsidRDefault="00897729">
      <w:pPr>
        <w:rPr>
          <w:rFonts w:ascii="Arial" w:hAnsi="Arial" w:cs="Arial"/>
          <w:b/>
          <w:bCs/>
        </w:rPr>
      </w:pPr>
      <w:r>
        <w:rPr>
          <w:rFonts w:ascii="Arial" w:hAnsi="Arial" w:cs="Arial"/>
          <w:b/>
          <w:bCs/>
        </w:rPr>
        <w:br w:type="page"/>
      </w:r>
    </w:p>
    <w:p w14:paraId="47F6D753" w14:textId="38C81C76"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0 20 021</w:t>
      </w:r>
    </w:p>
    <w:p w14:paraId="63AF5DB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precipitation</w:t>
      </w:r>
    </w:p>
    <w:p w14:paraId="59AB627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EEE3E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Precipitation – unknown type</w:t>
      </w:r>
    </w:p>
    <w:p w14:paraId="34F040E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Liquid precipitation not freezing</w:t>
      </w:r>
    </w:p>
    <w:p w14:paraId="7FF659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Liquid freezing precipitation</w:t>
      </w:r>
    </w:p>
    <w:p w14:paraId="28CBA2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Drizzle</w:t>
      </w:r>
    </w:p>
    <w:p w14:paraId="271B76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Rain</w:t>
      </w:r>
    </w:p>
    <w:p w14:paraId="639032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Solid precipitation</w:t>
      </w:r>
    </w:p>
    <w:p w14:paraId="2DF0EF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Snow</w:t>
      </w:r>
    </w:p>
    <w:p w14:paraId="0F274A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Snow grains</w:t>
      </w:r>
    </w:p>
    <w:p w14:paraId="716CEE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Snow pellets</w:t>
      </w:r>
    </w:p>
    <w:p w14:paraId="7B1199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Ice pellets</w:t>
      </w:r>
    </w:p>
    <w:p w14:paraId="6D2ED68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Ice crystals</w:t>
      </w:r>
    </w:p>
    <w:p w14:paraId="38E8B7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Diamond dust</w:t>
      </w:r>
    </w:p>
    <w:p w14:paraId="52E428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Small hail</w:t>
      </w:r>
    </w:p>
    <w:p w14:paraId="7633E9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Hail</w:t>
      </w:r>
    </w:p>
    <w:p w14:paraId="40894B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Glaze</w:t>
      </w:r>
    </w:p>
    <w:p w14:paraId="6E29AB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Rime</w:t>
      </w:r>
    </w:p>
    <w:p w14:paraId="4FADE4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Soft rime</w:t>
      </w:r>
    </w:p>
    <w:p w14:paraId="5D1191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Hard rime</w:t>
      </w:r>
    </w:p>
    <w:p w14:paraId="0617D9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Clear ice</w:t>
      </w:r>
    </w:p>
    <w:p w14:paraId="5BF0E0D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Wet snow</w:t>
      </w:r>
    </w:p>
    <w:p w14:paraId="42EF42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Hoar frost</w:t>
      </w:r>
    </w:p>
    <w:p w14:paraId="6FC49B7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Dew</w:t>
      </w:r>
    </w:p>
    <w:p w14:paraId="648C58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White dew</w:t>
      </w:r>
    </w:p>
    <w:p w14:paraId="772288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24–29</w:t>
      </w:r>
      <w:r w:rsidRPr="008567E2">
        <w:rPr>
          <w:rFonts w:ascii="Arial" w:hAnsi="Arial"/>
          <w:sz w:val="18"/>
          <w:szCs w:val="18"/>
        </w:rPr>
        <w:tab/>
      </w:r>
      <w:r w:rsidRPr="008567E2">
        <w:rPr>
          <w:rFonts w:ascii="Arial" w:hAnsi="Arial" w:cs="Arial"/>
          <w:sz w:val="18"/>
          <w:szCs w:val="18"/>
        </w:rPr>
        <w:t>Reserved</w:t>
      </w:r>
    </w:p>
    <w:p w14:paraId="02DDB2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30</w:t>
      </w:r>
      <w:r w:rsidRPr="008567E2">
        <w:rPr>
          <w:rFonts w:ascii="Arial" w:hAnsi="Arial"/>
          <w:sz w:val="18"/>
          <w:szCs w:val="18"/>
        </w:rPr>
        <w:tab/>
      </w:r>
      <w:r w:rsidRPr="008567E2">
        <w:rPr>
          <w:rFonts w:ascii="Arial" w:hAnsi="Arial" w:cs="Arial"/>
          <w:sz w:val="18"/>
          <w:szCs w:val="18"/>
        </w:rPr>
        <w:t>Missing value</w:t>
      </w:r>
    </w:p>
    <w:p w14:paraId="0E1DC52A" w14:textId="77777777" w:rsidR="00E276B6" w:rsidRPr="008567E2" w:rsidRDefault="00E276B6" w:rsidP="00E276B6">
      <w:pPr>
        <w:pStyle w:val="PlainText"/>
        <w:ind w:left="720" w:hanging="720"/>
        <w:jc w:val="both"/>
        <w:rPr>
          <w:rFonts w:ascii="Arial" w:hAnsi="Arial" w:cs="Arial"/>
          <w:sz w:val="18"/>
          <w:szCs w:val="18"/>
        </w:rPr>
      </w:pPr>
    </w:p>
    <w:p w14:paraId="272195F5" w14:textId="77777777" w:rsidR="00E276B6" w:rsidRPr="008567E2" w:rsidRDefault="00E276B6" w:rsidP="00E276B6">
      <w:pPr>
        <w:pStyle w:val="PlainText"/>
        <w:ind w:left="567" w:hanging="567"/>
        <w:jc w:val="both"/>
        <w:rPr>
          <w:rFonts w:ascii="Arial" w:hAnsi="Arial" w:cs="Arial"/>
          <w:sz w:val="18"/>
          <w:szCs w:val="18"/>
        </w:rPr>
      </w:pPr>
      <w:bookmarkStart w:id="29" w:name="BC_CF020021"/>
      <w:bookmarkEnd w:id="29"/>
      <w:r w:rsidRPr="008567E2">
        <w:rPr>
          <w:rFonts w:ascii="Arial" w:hAnsi="Arial" w:cs="Arial"/>
          <w:sz w:val="18"/>
          <w:szCs w:val="18"/>
        </w:rPr>
        <w:t>Note:</w:t>
      </w:r>
      <w:r w:rsidRPr="008567E2">
        <w:rPr>
          <w:rFonts w:ascii="Arial" w:hAnsi="Arial" w:cs="Arial"/>
          <w:sz w:val="18"/>
          <w:szCs w:val="18"/>
        </w:rPr>
        <w:tab/>
        <w:t>Mixed precipitation is indicated by setting to one the bits of all the observed single types of precipitation.</w:t>
      </w:r>
    </w:p>
    <w:p w14:paraId="4E829D3D"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0 20 022</w:t>
      </w:r>
    </w:p>
    <w:p w14:paraId="03D700B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Character of precipitation</w:t>
      </w:r>
    </w:p>
    <w:p w14:paraId="6A42E78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B94D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precipitation</w:t>
      </w:r>
    </w:p>
    <w:p w14:paraId="16CE0D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Continuous</w:t>
      </w:r>
    </w:p>
    <w:p w14:paraId="79EB5AB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Intermittent</w:t>
      </w:r>
    </w:p>
    <w:p w14:paraId="55037B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Shower</w:t>
      </w:r>
    </w:p>
    <w:p w14:paraId="01B3AA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Not reaching ground</w:t>
      </w:r>
    </w:p>
    <w:p w14:paraId="649DC2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Deposition</w:t>
      </w:r>
    </w:p>
    <w:p w14:paraId="133F98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09BE5F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7551C5A"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0 20 023</w:t>
      </w:r>
    </w:p>
    <w:p w14:paraId="472DA9F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Other weather phenomena</w:t>
      </w:r>
    </w:p>
    <w:p w14:paraId="3DDD8F6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7D3C1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Dust/sand whirl</w:t>
      </w:r>
    </w:p>
    <w:p w14:paraId="11C39A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Squalls</w:t>
      </w:r>
    </w:p>
    <w:p w14:paraId="181B83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Sandstorm</w:t>
      </w:r>
    </w:p>
    <w:p w14:paraId="729BA2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Duststorm</w:t>
      </w:r>
    </w:p>
    <w:p w14:paraId="57B0BCA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Lightning – cloud to surface</w:t>
      </w:r>
    </w:p>
    <w:p w14:paraId="324217A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Lightning – cloud to cloud</w:t>
      </w:r>
    </w:p>
    <w:p w14:paraId="2C932C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Lightning – distant</w:t>
      </w:r>
    </w:p>
    <w:p w14:paraId="252C7B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Thunderstorm</w:t>
      </w:r>
    </w:p>
    <w:p w14:paraId="677456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Funnel cloud not touching surface</w:t>
      </w:r>
    </w:p>
    <w:p w14:paraId="7514297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Funnel cloud touching surface</w:t>
      </w:r>
    </w:p>
    <w:p w14:paraId="2186E6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Spray</w:t>
      </w:r>
    </w:p>
    <w:p w14:paraId="4F41341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Waterspout</w:t>
      </w:r>
    </w:p>
    <w:p w14:paraId="13772A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Wind shear</w:t>
      </w:r>
    </w:p>
    <w:p w14:paraId="5D9F63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Dust devils</w:t>
      </w:r>
    </w:p>
    <w:p w14:paraId="46C5A6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15</w:t>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Reserved</w:t>
      </w:r>
    </w:p>
    <w:p w14:paraId="278847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18</w:t>
      </w:r>
      <w:r w:rsidRPr="008567E2">
        <w:rPr>
          <w:rFonts w:ascii="Arial" w:hAnsi="Arial"/>
          <w:sz w:val="18"/>
          <w:szCs w:val="18"/>
        </w:rPr>
        <w:tab/>
      </w:r>
      <w:r w:rsidRPr="008567E2">
        <w:rPr>
          <w:rFonts w:ascii="Arial" w:hAnsi="Arial" w:cs="Arial"/>
          <w:sz w:val="18"/>
          <w:szCs w:val="18"/>
        </w:rPr>
        <w:t>Missing value</w:t>
      </w:r>
    </w:p>
    <w:p w14:paraId="323B7AE1"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0 20 024</w:t>
      </w:r>
    </w:p>
    <w:p w14:paraId="2EE5DD4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Intensity of phenomena</w:t>
      </w:r>
    </w:p>
    <w:p w14:paraId="4367014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1A9C1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phenomena</w:t>
      </w:r>
    </w:p>
    <w:p w14:paraId="4867FC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Light</w:t>
      </w:r>
    </w:p>
    <w:p w14:paraId="584CFB8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Moderate</w:t>
      </w:r>
    </w:p>
    <w:p w14:paraId="1C5A60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Heavy</w:t>
      </w:r>
    </w:p>
    <w:p w14:paraId="524374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Violent</w:t>
      </w:r>
    </w:p>
    <w:p w14:paraId="00E1C7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Severe</w:t>
      </w:r>
    </w:p>
    <w:p w14:paraId="709C5D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Very severe</w:t>
      </w:r>
    </w:p>
    <w:p w14:paraId="39BB3C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4A549206" w14:textId="77777777" w:rsidR="00897729" w:rsidRDefault="00897729">
      <w:pPr>
        <w:rPr>
          <w:rFonts w:ascii="Arial" w:hAnsi="Arial" w:cs="Arial"/>
          <w:b/>
          <w:bCs/>
        </w:rPr>
      </w:pPr>
      <w:r>
        <w:rPr>
          <w:rFonts w:ascii="Arial" w:hAnsi="Arial" w:cs="Arial"/>
          <w:b/>
          <w:bCs/>
        </w:rPr>
        <w:br w:type="page"/>
      </w:r>
    </w:p>
    <w:p w14:paraId="5EF9F590" w14:textId="560CF660"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0 20 025</w:t>
      </w:r>
    </w:p>
    <w:p w14:paraId="364E712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Obscuration</w:t>
      </w:r>
    </w:p>
    <w:p w14:paraId="7A58995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3FFC8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Fog</w:t>
      </w:r>
    </w:p>
    <w:p w14:paraId="76BD54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Ice fog</w:t>
      </w:r>
    </w:p>
    <w:p w14:paraId="586C75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Steam fog</w:t>
      </w:r>
    </w:p>
    <w:p w14:paraId="53E48E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024496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Mist</w:t>
      </w:r>
    </w:p>
    <w:p w14:paraId="1C60655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Haze</w:t>
      </w:r>
    </w:p>
    <w:p w14:paraId="391B70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Smoke</w:t>
      </w:r>
    </w:p>
    <w:p w14:paraId="6CC719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Volcanic ash</w:t>
      </w:r>
    </w:p>
    <w:p w14:paraId="2D22481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Dust</w:t>
      </w:r>
    </w:p>
    <w:p w14:paraId="173529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Sand</w:t>
      </w:r>
    </w:p>
    <w:p w14:paraId="6D80FB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Snow</w:t>
      </w:r>
    </w:p>
    <w:p w14:paraId="082EDDC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Cloud</w:t>
      </w:r>
    </w:p>
    <w:p w14:paraId="08FE1A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Precipitation</w:t>
      </w:r>
    </w:p>
    <w:p w14:paraId="175C63A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Impossible to determine whether snow is falling or not</w:t>
      </w:r>
    </w:p>
    <w:p w14:paraId="4E669C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17</w:t>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Reserved</w:t>
      </w:r>
    </w:p>
    <w:p w14:paraId="51A046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21</w:t>
      </w:r>
      <w:r w:rsidRPr="008567E2">
        <w:rPr>
          <w:rFonts w:ascii="Arial" w:hAnsi="Arial"/>
          <w:sz w:val="18"/>
          <w:szCs w:val="18"/>
        </w:rPr>
        <w:tab/>
      </w:r>
      <w:r w:rsidRPr="008567E2">
        <w:rPr>
          <w:rFonts w:ascii="Arial" w:hAnsi="Arial" w:cs="Arial"/>
          <w:sz w:val="18"/>
          <w:szCs w:val="18"/>
        </w:rPr>
        <w:t>Missing value</w:t>
      </w:r>
    </w:p>
    <w:p w14:paraId="700FBC4F"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CC94AF2" w14:textId="26B81B69"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0 20 026</w:t>
      </w:r>
    </w:p>
    <w:p w14:paraId="214CCDE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Character of obscuration</w:t>
      </w:r>
    </w:p>
    <w:p w14:paraId="1A84D6C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530C7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change</w:t>
      </w:r>
    </w:p>
    <w:p w14:paraId="6B53AB8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Shallow</w:t>
      </w:r>
    </w:p>
    <w:p w14:paraId="03E84D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Patches</w:t>
      </w:r>
    </w:p>
    <w:p w14:paraId="020389D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Partial</w:t>
      </w:r>
    </w:p>
    <w:p w14:paraId="5CCBF52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Freezing</w:t>
      </w:r>
    </w:p>
    <w:p w14:paraId="17883F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Low drifting</w:t>
      </w:r>
    </w:p>
    <w:p w14:paraId="60F7C3D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Blowing</w:t>
      </w:r>
    </w:p>
    <w:p w14:paraId="1C2038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Increasing</w:t>
      </w:r>
    </w:p>
    <w:p w14:paraId="1B1E2E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Decreasing</w:t>
      </w:r>
    </w:p>
    <w:p w14:paraId="6FE72C9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In suspension in the air</w:t>
      </w:r>
    </w:p>
    <w:p w14:paraId="12A66A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Wall</w:t>
      </w:r>
    </w:p>
    <w:p w14:paraId="154CF1A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Dense</w:t>
      </w:r>
    </w:p>
    <w:p w14:paraId="43DE326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Whiteout</w:t>
      </w:r>
    </w:p>
    <w:p w14:paraId="3E41A5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Drifting and blowing</w:t>
      </w:r>
    </w:p>
    <w:p w14:paraId="777F2B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Reserved</w:t>
      </w:r>
    </w:p>
    <w:p w14:paraId="64BC8A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01A694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0 20 027</w:t>
      </w:r>
    </w:p>
    <w:p w14:paraId="0045B0A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Phenomena* occurrence</w:t>
      </w:r>
    </w:p>
    <w:p w14:paraId="0C967A5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3E031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At time of observation</w:t>
      </w:r>
    </w:p>
    <w:p w14:paraId="4ADC9D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 past hour</w:t>
      </w:r>
    </w:p>
    <w:p w14:paraId="0C82202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In time period for past weather W</w:t>
      </w:r>
      <w:r w:rsidRPr="008567E2">
        <w:rPr>
          <w:rFonts w:ascii="Arial" w:hAnsi="Arial" w:cs="Arial"/>
          <w:sz w:val="20"/>
          <w:szCs w:val="20"/>
          <w:vertAlign w:val="subscript"/>
        </w:rPr>
        <w:t>1</w:t>
      </w:r>
      <w:r w:rsidRPr="008567E2">
        <w:rPr>
          <w:rFonts w:ascii="Arial" w:hAnsi="Arial" w:cs="Arial"/>
          <w:sz w:val="18"/>
          <w:szCs w:val="18"/>
        </w:rPr>
        <w:t>W</w:t>
      </w:r>
      <w:r w:rsidRPr="008567E2">
        <w:rPr>
          <w:rFonts w:ascii="Arial" w:hAnsi="Arial" w:cs="Arial"/>
          <w:sz w:val="20"/>
          <w:szCs w:val="20"/>
          <w:vertAlign w:val="subscript"/>
        </w:rPr>
        <w:t>2</w:t>
      </w:r>
    </w:p>
    <w:p w14:paraId="7717FA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In time period specified</w:t>
      </w:r>
    </w:p>
    <w:p w14:paraId="6DE8DFD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Reserved</w:t>
      </w:r>
    </w:p>
    <w:p w14:paraId="19E00C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Below station level</w:t>
      </w:r>
    </w:p>
    <w:p w14:paraId="434E68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At the station (see Note 1)</w:t>
      </w:r>
    </w:p>
    <w:p w14:paraId="31FE35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In the vicinity (see Note 2)</w:t>
      </w:r>
    </w:p>
    <w:p w14:paraId="004407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4CE0DD25"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w:t>
      </w:r>
    </w:p>
    <w:p w14:paraId="6990A2E4" w14:textId="77777777" w:rsidR="00E276B6" w:rsidRPr="008567E2" w:rsidRDefault="00E276B6" w:rsidP="00E276B6">
      <w:pPr>
        <w:pStyle w:val="PlainText"/>
        <w:tabs>
          <w:tab w:val="left" w:pos="284"/>
        </w:tabs>
        <w:jc w:val="both"/>
        <w:rPr>
          <w:rFonts w:ascii="Arial" w:hAnsi="Arial" w:cs="Arial"/>
          <w:sz w:val="18"/>
          <w:szCs w:val="18"/>
        </w:rPr>
      </w:pPr>
      <w:bookmarkStart w:id="30" w:name="BC_CF020027"/>
      <w:bookmarkEnd w:id="30"/>
      <w:r w:rsidRPr="008567E2">
        <w:rPr>
          <w:rFonts w:ascii="Arial" w:hAnsi="Arial" w:cs="Arial"/>
          <w:sz w:val="18"/>
          <w:szCs w:val="18"/>
        </w:rPr>
        <w:t>*</w:t>
      </w:r>
      <w:r w:rsidRPr="008567E2">
        <w:rPr>
          <w:rFonts w:ascii="Arial" w:hAnsi="Arial" w:cs="Arial"/>
          <w:sz w:val="18"/>
          <w:szCs w:val="18"/>
        </w:rPr>
        <w:tab/>
        <w:t>Phenomenon in this flag table means any phenomenon, including precipitation and obscuration.</w:t>
      </w:r>
    </w:p>
    <w:p w14:paraId="6CC5F3DF" w14:textId="77777777" w:rsidR="00235C2A" w:rsidRPr="008567E2" w:rsidRDefault="00235C2A" w:rsidP="00E276B6">
      <w:pPr>
        <w:pStyle w:val="PlainText"/>
        <w:ind w:left="425" w:hanging="425"/>
        <w:jc w:val="both"/>
        <w:rPr>
          <w:rFonts w:ascii="Arial" w:hAnsi="Arial" w:cs="Arial"/>
          <w:sz w:val="18"/>
          <w:szCs w:val="18"/>
        </w:rPr>
      </w:pPr>
    </w:p>
    <w:p w14:paraId="01299333" w14:textId="77777777" w:rsidR="00E276B6" w:rsidRPr="008567E2" w:rsidDel="00BB55E8" w:rsidRDefault="00E276B6" w:rsidP="00E276B6">
      <w:pPr>
        <w:pStyle w:val="PlainText"/>
        <w:ind w:left="425" w:hanging="425"/>
        <w:jc w:val="both"/>
        <w:rPr>
          <w:rFonts w:ascii="Arial" w:hAnsi="Arial" w:cs="Arial"/>
          <w:sz w:val="18"/>
          <w:szCs w:val="18"/>
        </w:rPr>
      </w:pPr>
      <w:r w:rsidRPr="008567E2" w:rsidDel="00BB55E8">
        <w:rPr>
          <w:rFonts w:ascii="Arial" w:hAnsi="Arial" w:cs="Arial"/>
          <w:sz w:val="18"/>
          <w:szCs w:val="18"/>
        </w:rPr>
        <w:t>Notes:</w:t>
      </w:r>
    </w:p>
    <w:p w14:paraId="3300AF45" w14:textId="77777777" w:rsidR="00E276B6" w:rsidRPr="008567E2" w:rsidDel="00BB55E8" w:rsidRDefault="00E276B6" w:rsidP="00E276B6">
      <w:pPr>
        <w:pStyle w:val="PlainText"/>
        <w:spacing w:before="76"/>
        <w:ind w:left="426" w:hanging="426"/>
        <w:jc w:val="both"/>
        <w:rPr>
          <w:rFonts w:ascii="Arial" w:hAnsi="Arial" w:cs="Arial"/>
          <w:sz w:val="18"/>
          <w:szCs w:val="18"/>
        </w:rPr>
      </w:pPr>
      <w:r w:rsidRPr="008567E2" w:rsidDel="00BB55E8">
        <w:rPr>
          <w:rFonts w:ascii="Arial" w:hAnsi="Arial" w:cs="Arial"/>
          <w:sz w:val="18"/>
          <w:szCs w:val="18"/>
        </w:rPr>
        <w:t>(1)</w:t>
      </w:r>
      <w:r w:rsidRPr="008567E2" w:rsidDel="00BB55E8">
        <w:rPr>
          <w:rFonts w:ascii="Arial" w:hAnsi="Arial" w:cs="Arial"/>
          <w:sz w:val="18"/>
          <w:szCs w:val="18"/>
        </w:rPr>
        <w:tab/>
        <w:t>In conjunction with the observation of waterspouts or funnel clouds, i.e., within 3 km of the station.</w:t>
      </w:r>
    </w:p>
    <w:p w14:paraId="3C50B632" w14:textId="77777777" w:rsidR="00E276B6" w:rsidRPr="008567E2" w:rsidDel="00BB55E8" w:rsidRDefault="00E276B6" w:rsidP="00E276B6">
      <w:pPr>
        <w:pStyle w:val="PlainText"/>
        <w:spacing w:before="76"/>
        <w:ind w:left="426" w:hanging="426"/>
        <w:jc w:val="both"/>
        <w:rPr>
          <w:rFonts w:ascii="Arial" w:hAnsi="Arial" w:cs="Arial"/>
          <w:sz w:val="18"/>
          <w:szCs w:val="18"/>
        </w:rPr>
      </w:pPr>
      <w:r w:rsidRPr="008567E2" w:rsidDel="00BB55E8">
        <w:rPr>
          <w:rFonts w:ascii="Arial" w:hAnsi="Arial" w:cs="Arial"/>
          <w:sz w:val="18"/>
          <w:szCs w:val="18"/>
        </w:rPr>
        <w:t>(2)</w:t>
      </w:r>
      <w:r w:rsidRPr="008567E2" w:rsidDel="00BB55E8">
        <w:rPr>
          <w:rFonts w:ascii="Arial" w:hAnsi="Arial" w:cs="Arial"/>
          <w:sz w:val="18"/>
          <w:szCs w:val="18"/>
        </w:rPr>
        <w:tab/>
        <w:t>In conjunction with the observation of waterspouts or funnel clouds, i.e., more than 3 km from the station.</w:t>
      </w:r>
    </w:p>
    <w:p w14:paraId="1DAF4C29"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b/>
          <w:bCs/>
          <w:sz w:val="18"/>
          <w:szCs w:val="18"/>
        </w:rPr>
      </w:pPr>
      <w:r w:rsidRPr="00335D76">
        <w:rPr>
          <w:rFonts w:ascii="Arial" w:hAnsi="Arial" w:cs="Arial"/>
          <w:b/>
          <w:bCs/>
          <w:sz w:val="18"/>
          <w:szCs w:val="18"/>
        </w:rPr>
        <w:br w:type="page"/>
      </w:r>
    </w:p>
    <w:p w14:paraId="38B2E854" w14:textId="69098A8C"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0 20 028</w:t>
      </w:r>
    </w:p>
    <w:p w14:paraId="4287AE6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Expected change in intensity</w:t>
      </w:r>
    </w:p>
    <w:p w14:paraId="6A39FDE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DCF77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change (NC)</w:t>
      </w:r>
    </w:p>
    <w:p w14:paraId="2B3642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Forecast to weaken (WKN)</w:t>
      </w:r>
    </w:p>
    <w:p w14:paraId="5B9E89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Forecast to intensify (INTSF)</w:t>
      </w:r>
    </w:p>
    <w:p w14:paraId="6C1DB2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4A5D24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72518B18"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p>
    <w:p w14:paraId="3D521A8B"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8567E2">
        <w:rPr>
          <w:rFonts w:ascii="Arial" w:hAnsi="Arial" w:cs="Arial"/>
          <w:b/>
          <w:bCs/>
        </w:rPr>
        <w:t>0 20 029</w:t>
      </w:r>
    </w:p>
    <w:p w14:paraId="11D1260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Rain flag</w:t>
      </w:r>
    </w:p>
    <w:p w14:paraId="1FACCB1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2F7DE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rain</w:t>
      </w:r>
    </w:p>
    <w:p w14:paraId="3A0FDC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Rain</w:t>
      </w:r>
    </w:p>
    <w:p w14:paraId="0D923E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3E85E9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325C1C62"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p>
    <w:p w14:paraId="12B9B49F"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8567E2">
        <w:rPr>
          <w:rFonts w:ascii="Arial" w:hAnsi="Arial" w:cs="Arial"/>
          <w:b/>
          <w:bCs/>
        </w:rPr>
        <w:t>0 20 032</w:t>
      </w:r>
    </w:p>
    <w:p w14:paraId="7952E32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Rate of ice accretion (estimated)</w:t>
      </w:r>
    </w:p>
    <w:p w14:paraId="7BE0E2C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D699C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Ice not building up</w:t>
      </w:r>
    </w:p>
    <w:p w14:paraId="57AE65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Ice building up slowly</w:t>
      </w:r>
    </w:p>
    <w:p w14:paraId="5880BE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Ice building up rapidly</w:t>
      </w:r>
    </w:p>
    <w:p w14:paraId="5E1438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Ice melting or breaking up slowly</w:t>
      </w:r>
    </w:p>
    <w:p w14:paraId="48D1E95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Ice melting or breaking up rapidly</w:t>
      </w:r>
    </w:p>
    <w:p w14:paraId="37F206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5–6</w:t>
      </w:r>
      <w:r w:rsidRPr="008567E2">
        <w:rPr>
          <w:rFonts w:ascii="Arial" w:hAnsi="Arial"/>
          <w:sz w:val="18"/>
          <w:szCs w:val="18"/>
        </w:rPr>
        <w:tab/>
      </w:r>
      <w:r w:rsidRPr="008567E2">
        <w:rPr>
          <w:rFonts w:ascii="Arial" w:hAnsi="Arial" w:cs="Arial"/>
          <w:sz w:val="18"/>
          <w:szCs w:val="18"/>
        </w:rPr>
        <w:t>Reserved</w:t>
      </w:r>
    </w:p>
    <w:p w14:paraId="5AE0D6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7E868305"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p>
    <w:p w14:paraId="095D59DF"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cs="Arial"/>
          <w:b/>
          <w:bCs/>
        </w:rPr>
      </w:pPr>
      <w:r w:rsidRPr="008567E2">
        <w:rPr>
          <w:rFonts w:ascii="Arial" w:hAnsi="Arial" w:cs="Arial"/>
          <w:b/>
          <w:bCs/>
        </w:rPr>
        <w:t>0 20 033</w:t>
      </w:r>
    </w:p>
    <w:p w14:paraId="5D4D67A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Cause of ice accretion</w:t>
      </w:r>
    </w:p>
    <w:p w14:paraId="7D8E288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1B528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Icing from ocean spray</w:t>
      </w:r>
    </w:p>
    <w:p w14:paraId="2DD7A51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Icing from fog</w:t>
      </w:r>
    </w:p>
    <w:p w14:paraId="44E4D6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Icing from rain</w:t>
      </w:r>
    </w:p>
    <w:p w14:paraId="19FECA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4</w:t>
      </w:r>
      <w:r w:rsidRPr="008567E2">
        <w:rPr>
          <w:rFonts w:ascii="Arial" w:hAnsi="Arial"/>
          <w:sz w:val="18"/>
          <w:szCs w:val="18"/>
        </w:rPr>
        <w:tab/>
      </w:r>
      <w:r w:rsidRPr="008567E2">
        <w:rPr>
          <w:rFonts w:ascii="Arial" w:hAnsi="Arial" w:cs="Arial"/>
          <w:sz w:val="18"/>
          <w:szCs w:val="18"/>
        </w:rPr>
        <w:t>Missing value</w:t>
      </w:r>
    </w:p>
    <w:p w14:paraId="1214929A"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E62572D" w14:textId="3A48DE9C"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0 20 034</w:t>
      </w:r>
    </w:p>
    <w:p w14:paraId="7DB74CE2" w14:textId="1ACC83BB" w:rsidR="00E276B6" w:rsidRPr="008567E2" w:rsidRDefault="004B07B0" w:rsidP="00E276B6">
      <w:pPr>
        <w:widowControl w:val="0"/>
        <w:autoSpaceDE w:val="0"/>
        <w:autoSpaceDN w:val="0"/>
        <w:adjustRightInd w:val="0"/>
        <w:spacing w:before="120"/>
        <w:jc w:val="center"/>
        <w:rPr>
          <w:rFonts w:ascii="Arial" w:hAnsi="Arial" w:cs="Arial"/>
          <w:b/>
          <w:bCs/>
          <w:i/>
          <w:iCs/>
          <w:sz w:val="20"/>
          <w:szCs w:val="20"/>
        </w:rPr>
      </w:pPr>
      <w:r>
        <w:rPr>
          <w:rFonts w:ascii="Arial" w:hAnsi="Arial" w:cs="Arial"/>
          <w:b/>
          <w:bCs/>
          <w:i/>
          <w:iCs/>
          <w:sz w:val="20"/>
          <w:szCs w:val="20"/>
        </w:rPr>
        <w:t>Sea-</w:t>
      </w:r>
      <w:r w:rsidR="00E276B6" w:rsidRPr="008567E2">
        <w:rPr>
          <w:rFonts w:ascii="Arial" w:hAnsi="Arial" w:cs="Arial"/>
          <w:b/>
          <w:bCs/>
          <w:i/>
          <w:iCs/>
          <w:sz w:val="20"/>
          <w:szCs w:val="20"/>
        </w:rPr>
        <w:t>ice concentration</w:t>
      </w:r>
    </w:p>
    <w:p w14:paraId="7C0D7DB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C9E0E2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sea ice in sight</w:t>
      </w:r>
    </w:p>
    <w:p w14:paraId="46911108"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1888" behindDoc="0" locked="0" layoutInCell="1" allowOverlap="1" wp14:anchorId="67253AD7" wp14:editId="1A4F2B11">
                <wp:simplePos x="0" y="0"/>
                <wp:positionH relativeFrom="column">
                  <wp:posOffset>4098290</wp:posOffset>
                </wp:positionH>
                <wp:positionV relativeFrom="paragraph">
                  <wp:posOffset>307340</wp:posOffset>
                </wp:positionV>
                <wp:extent cx="76200" cy="3048000"/>
                <wp:effectExtent l="0" t="0" r="19050" b="19050"/>
                <wp:wrapNone/>
                <wp:docPr id="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048000"/>
                        </a:xfrm>
                        <a:prstGeom prst="rightBrace">
                          <a:avLst>
                            <a:gd name="adj1" fmla="val 3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95" o:spid="_x0000_s1026" type="#_x0000_t88" style="position:absolute;margin-left:322.7pt;margin-top:24.2pt;width:6pt;height:240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"/>
            </w:pict>
          </mc:Fallback>
        </mc:AlternateContent>
      </w:r>
      <w:r w:rsidR="00E276B6" w:rsidRPr="008567E2">
        <w:rPr>
          <w:rFonts w:ascii="Arial" w:hAnsi="Arial"/>
          <w:sz w:val="18"/>
          <w:szCs w:val="18"/>
        </w:rPr>
        <w:tab/>
      </w:r>
      <w:r w:rsidR="00E276B6" w:rsidRPr="008567E2">
        <w:rPr>
          <w:rFonts w:ascii="Arial" w:hAnsi="Arial" w:cs="Arial"/>
          <w:sz w:val="18"/>
          <w:szCs w:val="18"/>
        </w:rPr>
        <w:t>1</w:t>
      </w:r>
      <w:r w:rsidR="00E276B6" w:rsidRPr="008567E2">
        <w:rPr>
          <w:rFonts w:ascii="Arial" w:hAnsi="Arial"/>
          <w:sz w:val="18"/>
          <w:szCs w:val="18"/>
        </w:rPr>
        <w:tab/>
      </w:r>
      <w:r w:rsidR="00E276B6" w:rsidRPr="008567E2">
        <w:rPr>
          <w:rFonts w:ascii="Arial" w:hAnsi="Arial" w:cs="Arial"/>
          <w:sz w:val="18"/>
          <w:szCs w:val="18"/>
        </w:rPr>
        <w:t xml:space="preserve">Ship in open lead more than 1.0 nautical mile wide, or ship in fast ice with boundary </w:t>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beyond limit of visibility</w:t>
      </w:r>
    </w:p>
    <w:p w14:paraId="46474236" w14:textId="77777777" w:rsidR="00E276B6" w:rsidRPr="008567E2" w:rsidRDefault="007A70C3"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0864" behindDoc="0" locked="0" layoutInCell="1" allowOverlap="1" wp14:anchorId="6A33E04C" wp14:editId="6330BB7E">
                <wp:simplePos x="0" y="0"/>
                <wp:positionH relativeFrom="column">
                  <wp:posOffset>2770505</wp:posOffset>
                </wp:positionH>
                <wp:positionV relativeFrom="paragraph">
                  <wp:posOffset>60325</wp:posOffset>
                </wp:positionV>
                <wp:extent cx="76200" cy="1295400"/>
                <wp:effectExtent l="0" t="0" r="19050" b="19050"/>
                <wp:wrapNone/>
                <wp:docPr id="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95400"/>
                        </a:xfrm>
                        <a:prstGeom prst="rightBrace">
                          <a:avLst>
                            <a:gd name="adj1" fmla="val 1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90" o:spid="_x0000_s1026" type="#_x0000_t88" style="position:absolute;margin-left:218.15pt;margin-top:4.75pt;width:6pt;height:102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"/>
            </w:pict>
          </mc:Fallback>
        </mc:AlternateContent>
      </w:r>
      <w:r w:rsidR="00E276B6" w:rsidRPr="008567E2">
        <w:rPr>
          <w:rFonts w:ascii="Arial" w:hAnsi="Arial"/>
          <w:sz w:val="18"/>
          <w:szCs w:val="18"/>
        </w:rPr>
        <w:tab/>
      </w:r>
      <w:r w:rsidR="00E276B6" w:rsidRPr="008567E2">
        <w:rPr>
          <w:rFonts w:ascii="Arial" w:hAnsi="Arial" w:cs="Arial"/>
          <w:sz w:val="18"/>
          <w:szCs w:val="18"/>
        </w:rPr>
        <w:t>2</w:t>
      </w:r>
      <w:r w:rsidR="00E276B6" w:rsidRPr="008567E2">
        <w:rPr>
          <w:rFonts w:ascii="Arial" w:hAnsi="Arial"/>
          <w:sz w:val="18"/>
          <w:szCs w:val="18"/>
        </w:rPr>
        <w:tab/>
      </w:r>
      <w:r w:rsidR="00E276B6" w:rsidRPr="008567E2">
        <w:rPr>
          <w:rFonts w:ascii="Arial" w:hAnsi="Arial" w:cs="Arial"/>
          <w:sz w:val="18"/>
          <w:szCs w:val="18"/>
        </w:rPr>
        <w:t>Sea ice present in concentrations</w:t>
      </w:r>
      <w:r w:rsidR="00E276B6" w:rsidRPr="008567E2">
        <w:rPr>
          <w:rFonts w:ascii="Arial" w:hAnsi="Arial"/>
          <w:sz w:val="18"/>
          <w:szCs w:val="18"/>
        </w:rPr>
        <w:tab/>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 xml:space="preserve">less than 3/10 (3/8), open water or </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very open pack ice</w:t>
      </w:r>
    </w:p>
    <w:p w14:paraId="36C3F772" w14:textId="77777777" w:rsidR="00E276B6" w:rsidRPr="008567E2" w:rsidRDefault="007A70C3"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sz w:val="18"/>
          <w:szCs w:val="18"/>
        </w:rPr>
      </w:pPr>
      <w:r w:rsidRPr="00CC6069">
        <w:rPr>
          <w:rFonts w:ascii="Arial" w:hAnsi="Arial"/>
          <w:noProof/>
          <w:sz w:val="18"/>
          <w:szCs w:val="18"/>
        </w:rPr>
        <mc:AlternateContent>
          <mc:Choice Requires="wps">
            <w:drawing>
              <wp:anchor distT="0" distB="0" distL="114300" distR="114300" simplePos="0" relativeHeight="251683328" behindDoc="0" locked="0" layoutInCell="1" allowOverlap="1" wp14:anchorId="5F95C297" wp14:editId="0F56F153">
                <wp:simplePos x="0" y="0"/>
                <wp:positionH relativeFrom="column">
                  <wp:posOffset>2886710</wp:posOffset>
                </wp:positionH>
                <wp:positionV relativeFrom="paragraph">
                  <wp:posOffset>60325</wp:posOffset>
                </wp:positionV>
                <wp:extent cx="1135380" cy="394335"/>
                <wp:effectExtent l="0" t="0" r="7620" b="5715"/>
                <wp:wrapNone/>
                <wp:docPr id="14"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4BAB3F" w14:textId="77777777" w:rsidR="002C21FB" w:rsidRDefault="002C21FB">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4" o:spid="_x0000_s1059" type="#_x0000_t202" style="position:absolute;margin-left:227.3pt;margin-top:4.75pt;width:89.4pt;height:31.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" filled="f" stroked="f">
                <v:textbox style="mso-fit-shape-to-text:t" inset="0,0,0,0">
                  <w:txbxContent>
                    <w:p w14:paraId="674BAB3F" w14:textId="77777777" w:rsidR="002C21FB" w:rsidRDefault="002C21FB">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3</w:t>
      </w:r>
      <w:r w:rsidR="00E276B6" w:rsidRPr="008567E2">
        <w:rPr>
          <w:rFonts w:ascii="Arial" w:hAnsi="Arial"/>
          <w:sz w:val="18"/>
          <w:szCs w:val="18"/>
        </w:rPr>
        <w:tab/>
      </w:r>
      <w:r w:rsidR="00E276B6" w:rsidRPr="008567E2">
        <w:rPr>
          <w:rFonts w:ascii="Arial" w:hAnsi="Arial" w:cs="Arial"/>
          <w:sz w:val="18"/>
          <w:szCs w:val="18"/>
        </w:rPr>
        <w:t>4/10 to 6/10 (3/8 to less than 6/8),</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open pack ice</w:t>
      </w:r>
    </w:p>
    <w:p w14:paraId="16F8A47D" w14:textId="77777777" w:rsidR="00E276B6" w:rsidRPr="008567E2" w:rsidRDefault="00E276B6" w:rsidP="00E276B6">
      <w:pPr>
        <w:widowControl w:val="0"/>
        <w:tabs>
          <w:tab w:val="center" w:pos="426"/>
          <w:tab w:val="left" w:pos="1560"/>
          <w:tab w:val="left" w:pos="4536"/>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 xml:space="preserve">7/10 to 8/10 (6/8 to less than 7/8),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close pack ice</w:t>
      </w:r>
    </w:p>
    <w:p w14:paraId="5BCAFB3E" w14:textId="77777777" w:rsidR="00E276B6" w:rsidRPr="008567E2" w:rsidRDefault="007A70C3"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CC6069">
        <w:rPr>
          <w:rFonts w:ascii="Arial" w:hAnsi="Arial" w:cs="Arial"/>
          <w:noProof/>
          <w:sz w:val="18"/>
          <w:szCs w:val="18"/>
        </w:rPr>
        <mc:AlternateContent>
          <mc:Choice Requires="wps">
            <w:drawing>
              <wp:anchor distT="0" distB="0" distL="114300" distR="114300" simplePos="0" relativeHeight="251685376" behindDoc="0" locked="0" layoutInCell="1" allowOverlap="1" wp14:anchorId="1574C829" wp14:editId="3C2F798D">
                <wp:simplePos x="0" y="0"/>
                <wp:positionH relativeFrom="column">
                  <wp:posOffset>4215130</wp:posOffset>
                </wp:positionH>
                <wp:positionV relativeFrom="paragraph">
                  <wp:posOffset>227330</wp:posOffset>
                </wp:positionV>
                <wp:extent cx="1026160" cy="394335"/>
                <wp:effectExtent l="0" t="0" r="2540" b="5715"/>
                <wp:wrapNone/>
                <wp:docPr id="13"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9AEE18" w14:textId="77777777" w:rsidR="002C21FB" w:rsidRPr="00A45B1B" w:rsidRDefault="002C21FB" w:rsidP="00E276B6">
                            <w:r w:rsidRPr="00B7140D">
                              <w:rPr>
                                <w:rFonts w:ascii="Arial" w:hAnsi="Arial" w:cs="Arial"/>
                                <w:color w:val="000000"/>
                                <w:sz w:val="18"/>
                                <w:szCs w:val="18"/>
                              </w:rPr>
                              <w:t>Ship in ice or within</w:t>
                            </w:r>
                            <w:r>
                              <w:rPr>
                                <w:rFonts w:ascii="Arial" w:hAnsi="Arial" w:cs="Arial"/>
                                <w:color w:val="000000"/>
                                <w:sz w:val="18"/>
                                <w:szCs w:val="18"/>
                              </w:rPr>
                              <w:br/>
                            </w:r>
                            <w:r w:rsidRPr="00B7140D">
                              <w:rPr>
                                <w:rFonts w:ascii="Arial" w:hAnsi="Arial" w:cs="Arial"/>
                                <w:color w:val="000000"/>
                                <w:sz w:val="18"/>
                                <w:szCs w:val="18"/>
                              </w:rPr>
                              <w:t>0.5 nautical mile of</w:t>
                            </w:r>
                            <w:r>
                              <w:rPr>
                                <w:rFonts w:ascii="Arial" w:hAnsi="Arial" w:cs="Arial"/>
                                <w:color w:val="000000"/>
                                <w:sz w:val="18"/>
                                <w:szCs w:val="18"/>
                              </w:rPr>
                              <w:br/>
                            </w:r>
                            <w:r w:rsidRPr="00B7140D">
                              <w:rPr>
                                <w:rFonts w:ascii="Arial" w:hAnsi="Arial" w:cs="Arial"/>
                                <w:color w:val="000000"/>
                                <w:sz w:val="18"/>
                                <w:szCs w:val="18"/>
                              </w:rPr>
                              <w:t>ice edge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8" o:spid="_x0000_s1060" type="#_x0000_t202" style="position:absolute;margin-left:331.9pt;margin-top:17.9pt;width:80.8pt;height:3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" filled="f" stroked="f">
                <v:textbox style="mso-fit-shape-to-text:t" inset="0,0,0,0">
                  <w:txbxContent>
                    <w:p w14:paraId="4E9AEE18" w14:textId="77777777" w:rsidR="002C21FB" w:rsidRPr="00A45B1B" w:rsidRDefault="002C21FB" w:rsidP="00E276B6">
                      <w:r w:rsidRPr="00B7140D">
                        <w:rPr>
                          <w:rFonts w:ascii="Arial" w:hAnsi="Arial" w:cs="Arial"/>
                          <w:color w:val="000000"/>
                          <w:sz w:val="18"/>
                          <w:szCs w:val="18"/>
                        </w:rPr>
                        <w:t>Ship in ice or within</w:t>
                      </w:r>
                      <w:r>
                        <w:rPr>
                          <w:rFonts w:ascii="Arial" w:hAnsi="Arial" w:cs="Arial"/>
                          <w:color w:val="000000"/>
                          <w:sz w:val="18"/>
                          <w:szCs w:val="18"/>
                        </w:rPr>
                        <w:br/>
                      </w:r>
                      <w:r w:rsidRPr="00B7140D">
                        <w:rPr>
                          <w:rFonts w:ascii="Arial" w:hAnsi="Arial" w:cs="Arial"/>
                          <w:color w:val="000000"/>
                          <w:sz w:val="18"/>
                          <w:szCs w:val="18"/>
                        </w:rPr>
                        <w:t>0.5 nautical mile of</w:t>
                      </w:r>
                      <w:r>
                        <w:rPr>
                          <w:rFonts w:ascii="Arial" w:hAnsi="Arial" w:cs="Arial"/>
                          <w:color w:val="000000"/>
                          <w:sz w:val="18"/>
                          <w:szCs w:val="18"/>
                        </w:rPr>
                        <w:br/>
                      </w:r>
                      <w:r w:rsidRPr="00B7140D">
                        <w:rPr>
                          <w:rFonts w:ascii="Arial" w:hAnsi="Arial" w:cs="Arial"/>
                          <w:color w:val="000000"/>
                          <w:sz w:val="18"/>
                          <w:szCs w:val="18"/>
                        </w:rPr>
                        <w:t>ice edge</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5</w:t>
      </w:r>
      <w:r w:rsidR="00E276B6" w:rsidRPr="008567E2">
        <w:rPr>
          <w:rFonts w:ascii="Arial" w:hAnsi="Arial"/>
          <w:sz w:val="18"/>
          <w:szCs w:val="18"/>
        </w:rPr>
        <w:tab/>
      </w:r>
      <w:r w:rsidR="00E276B6" w:rsidRPr="008567E2">
        <w:rPr>
          <w:rFonts w:ascii="Arial" w:hAnsi="Arial" w:cs="Arial"/>
          <w:sz w:val="18"/>
          <w:szCs w:val="18"/>
        </w:rPr>
        <w:t xml:space="preserve">9/10 or more, but not 10/10 (7/8 to </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less than 8/8), very close pack ice</w:t>
      </w:r>
    </w:p>
    <w:p w14:paraId="15155D55" w14:textId="77777777" w:rsidR="00E276B6" w:rsidRPr="008567E2" w:rsidRDefault="007A70C3"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CC6069">
        <w:rPr>
          <w:rFonts w:ascii="Arial" w:hAnsi="Arial" w:cs="Arial"/>
          <w:noProof/>
          <w:sz w:val="18"/>
          <w:szCs w:val="18"/>
        </w:rPr>
        <mc:AlternateContent>
          <mc:Choice Requires="wps">
            <w:drawing>
              <wp:anchor distT="0" distB="0" distL="114300" distR="114300" simplePos="0" relativeHeight="251635200" behindDoc="0" locked="0" layoutInCell="1" allowOverlap="1" wp14:anchorId="0456F9F5" wp14:editId="17BFD66B">
                <wp:simplePos x="0" y="0"/>
                <wp:positionH relativeFrom="column">
                  <wp:posOffset>2761615</wp:posOffset>
                </wp:positionH>
                <wp:positionV relativeFrom="paragraph">
                  <wp:posOffset>84455</wp:posOffset>
                </wp:positionV>
                <wp:extent cx="75565" cy="1550670"/>
                <wp:effectExtent l="0" t="0" r="19685" b="11430"/>
                <wp:wrapNone/>
                <wp:docPr id="12" name="Auto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1550670"/>
                        </a:xfrm>
                        <a:prstGeom prst="rightBrace">
                          <a:avLst>
                            <a:gd name="adj1" fmla="val 17100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55" o:spid="_x0000_s1026" type="#_x0000_t88" style="position:absolute;margin-left:217.45pt;margin-top:6.65pt;width:5.95pt;height:122.1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"/>
            </w:pict>
          </mc:Fallback>
        </mc:AlternateContent>
      </w:r>
      <w:r w:rsidR="00E276B6" w:rsidRPr="008567E2">
        <w:rPr>
          <w:rFonts w:ascii="Arial" w:hAnsi="Arial"/>
          <w:sz w:val="18"/>
          <w:szCs w:val="18"/>
        </w:rPr>
        <w:tab/>
      </w:r>
      <w:r w:rsidR="00E276B6" w:rsidRPr="008567E2">
        <w:rPr>
          <w:rFonts w:ascii="Arial" w:hAnsi="Arial" w:cs="Arial"/>
          <w:sz w:val="18"/>
          <w:szCs w:val="18"/>
        </w:rPr>
        <w:t>6</w:t>
      </w:r>
      <w:r w:rsidR="00E276B6" w:rsidRPr="008567E2">
        <w:rPr>
          <w:rFonts w:ascii="Arial" w:hAnsi="Arial"/>
          <w:sz w:val="18"/>
          <w:szCs w:val="18"/>
        </w:rPr>
        <w:tab/>
      </w:r>
      <w:r w:rsidR="00E276B6" w:rsidRPr="008567E2">
        <w:rPr>
          <w:rFonts w:ascii="Arial" w:hAnsi="Arial" w:cs="Arial"/>
          <w:sz w:val="18"/>
          <w:szCs w:val="18"/>
        </w:rPr>
        <w:t xml:space="preserve">Strips and patches of pack ice </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with open water between</w:t>
      </w:r>
    </w:p>
    <w:p w14:paraId="6FAA3741" w14:textId="77777777" w:rsidR="00E276B6" w:rsidRPr="008567E2" w:rsidRDefault="007A70C3"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cs="Arial"/>
          <w:sz w:val="18"/>
          <w:szCs w:val="18"/>
        </w:rPr>
      </w:pPr>
      <w:r w:rsidRPr="00CC6069">
        <w:rPr>
          <w:rFonts w:ascii="Arial" w:hAnsi="Arial" w:cs="Arial"/>
          <w:noProof/>
          <w:sz w:val="18"/>
          <w:szCs w:val="18"/>
        </w:rPr>
        <mc:AlternateContent>
          <mc:Choice Requires="wps">
            <w:drawing>
              <wp:anchor distT="0" distB="0" distL="114300" distR="114300" simplePos="0" relativeHeight="251684352" behindDoc="0" locked="0" layoutInCell="1" allowOverlap="1" wp14:anchorId="35917301" wp14:editId="27F5C6AE">
                <wp:simplePos x="0" y="0"/>
                <wp:positionH relativeFrom="column">
                  <wp:posOffset>2873375</wp:posOffset>
                </wp:positionH>
                <wp:positionV relativeFrom="paragraph">
                  <wp:posOffset>319405</wp:posOffset>
                </wp:positionV>
                <wp:extent cx="1148715" cy="394335"/>
                <wp:effectExtent l="0" t="0" r="13335" b="5715"/>
                <wp:wrapNone/>
                <wp:docPr id="11" name="Text 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715"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A75903" w14:textId="77777777" w:rsidR="002C21FB" w:rsidRDefault="002C21FB" w:rsidP="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not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7" o:spid="_x0000_s1061" type="#_x0000_t202" style="position:absolute;margin-left:226.25pt;margin-top:25.15pt;width:90.45pt;height:31.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" filled="f" stroked="f">
                <v:textbox style="mso-fit-shape-to-text:t" inset="0,0,0,0">
                  <w:txbxContent>
                    <w:p w14:paraId="0DA75903" w14:textId="77777777" w:rsidR="002C21FB" w:rsidRDefault="002C21FB" w:rsidP="00E276B6">
                      <w:r w:rsidRPr="00B7140D">
                        <w:rPr>
                          <w:rFonts w:ascii="Arial" w:hAnsi="Arial" w:cs="Arial"/>
                          <w:color w:val="000000"/>
                          <w:sz w:val="18"/>
                          <w:szCs w:val="18"/>
                        </w:rPr>
                        <w:t>Sea ice concentration</w:t>
                      </w:r>
                      <w:r>
                        <w:rPr>
                          <w:rFonts w:ascii="Arial" w:hAnsi="Arial" w:cs="Arial"/>
                          <w:color w:val="000000"/>
                          <w:sz w:val="18"/>
                          <w:szCs w:val="18"/>
                        </w:rPr>
                        <w:br/>
                      </w:r>
                      <w:r w:rsidRPr="00B7140D">
                        <w:rPr>
                          <w:rFonts w:ascii="Arial" w:hAnsi="Arial" w:cs="Arial"/>
                          <w:color w:val="000000"/>
                          <w:sz w:val="18"/>
                          <w:szCs w:val="18"/>
                        </w:rPr>
                        <w:t>is</w:t>
                      </w:r>
                      <w:r>
                        <w:rPr>
                          <w:rFonts w:ascii="Arial" w:hAnsi="Arial" w:cs="Arial"/>
                          <w:color w:val="000000"/>
                          <w:sz w:val="18"/>
                          <w:szCs w:val="18"/>
                        </w:rPr>
                        <w:t xml:space="preserve"> not </w:t>
                      </w:r>
                      <w:r w:rsidRPr="00B7140D">
                        <w:rPr>
                          <w:rFonts w:ascii="Arial" w:hAnsi="Arial" w:cs="Arial"/>
                          <w:color w:val="000000"/>
                          <w:sz w:val="18"/>
                          <w:szCs w:val="18"/>
                        </w:rPr>
                        <w:t>uniform in the</w:t>
                      </w:r>
                      <w:r>
                        <w:rPr>
                          <w:rFonts w:ascii="Arial" w:hAnsi="Arial" w:cs="Arial"/>
                          <w:color w:val="000000"/>
                          <w:sz w:val="18"/>
                          <w:szCs w:val="18"/>
                        </w:rPr>
                        <w:br/>
                      </w:r>
                      <w:r w:rsidRPr="00B7140D">
                        <w:rPr>
                          <w:rFonts w:ascii="Arial" w:hAnsi="Arial" w:cs="Arial"/>
                          <w:color w:val="000000"/>
                          <w:sz w:val="18"/>
                          <w:szCs w:val="18"/>
                        </w:rPr>
                        <w:t>observation area</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7</w:t>
      </w:r>
      <w:r w:rsidR="00E276B6" w:rsidRPr="008567E2">
        <w:rPr>
          <w:rFonts w:ascii="Arial" w:hAnsi="Arial"/>
          <w:sz w:val="18"/>
          <w:szCs w:val="18"/>
        </w:rPr>
        <w:tab/>
      </w:r>
      <w:r w:rsidR="00E276B6" w:rsidRPr="008567E2">
        <w:rPr>
          <w:rFonts w:ascii="Arial" w:hAnsi="Arial" w:cs="Arial"/>
          <w:sz w:val="18"/>
          <w:szCs w:val="18"/>
        </w:rPr>
        <w:t xml:space="preserve">Strips and patches of close or </w:t>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 xml:space="preserve">very close pack ice with areas </w:t>
      </w:r>
      <w:r w:rsidR="00E276B6" w:rsidRPr="008567E2">
        <w:rPr>
          <w:rFonts w:ascii="Arial" w:hAnsi="Arial" w:cs="Arial"/>
          <w:sz w:val="18"/>
          <w:szCs w:val="18"/>
        </w:rPr>
        <w:br/>
      </w:r>
      <w:r w:rsidR="00E276B6" w:rsidRPr="008567E2">
        <w:rPr>
          <w:rFonts w:ascii="Arial" w:hAnsi="Arial" w:cs="Arial"/>
          <w:sz w:val="18"/>
          <w:szCs w:val="18"/>
        </w:rPr>
        <w:tab/>
      </w:r>
      <w:r w:rsidR="00E276B6" w:rsidRPr="008567E2">
        <w:rPr>
          <w:rFonts w:ascii="Arial" w:hAnsi="Arial" w:cs="Arial"/>
          <w:sz w:val="18"/>
          <w:szCs w:val="18"/>
        </w:rPr>
        <w:tab/>
        <w:t>of lesser concentration between</w:t>
      </w:r>
    </w:p>
    <w:p w14:paraId="7016AD59" w14:textId="77777777" w:rsidR="00E276B6" w:rsidRPr="008567E2" w:rsidRDefault="00E276B6" w:rsidP="00E276B6">
      <w:pPr>
        <w:widowControl w:val="0"/>
        <w:tabs>
          <w:tab w:val="center" w:pos="426"/>
          <w:tab w:val="left" w:pos="1560"/>
          <w:tab w:val="left" w:pos="4536"/>
          <w:tab w:val="left"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Fast ice with open water, very</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 xml:space="preserve">open or open pack ice to seaward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of the ice boundary</w:t>
      </w:r>
    </w:p>
    <w:p w14:paraId="31052F89" w14:textId="77777777" w:rsidR="00E276B6" w:rsidRPr="008567E2"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 xml:space="preserve">Fast ice with close or very close </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 xml:space="preserve">pack ice to seaward of the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boundary</w:t>
      </w:r>
    </w:p>
    <w:p w14:paraId="2EFD6C85" w14:textId="77777777" w:rsidR="00E276B6" w:rsidRPr="008567E2"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10–13</w:t>
      </w:r>
      <w:r w:rsidRPr="008567E2">
        <w:rPr>
          <w:rFonts w:ascii="Arial" w:hAnsi="Arial"/>
          <w:sz w:val="18"/>
          <w:szCs w:val="18"/>
        </w:rPr>
        <w:tab/>
      </w:r>
      <w:r w:rsidRPr="008567E2">
        <w:rPr>
          <w:rFonts w:ascii="Arial" w:hAnsi="Arial" w:cs="Arial"/>
          <w:sz w:val="18"/>
          <w:szCs w:val="18"/>
        </w:rPr>
        <w:t>Reserved</w:t>
      </w:r>
    </w:p>
    <w:p w14:paraId="4B38E450" w14:textId="77777777" w:rsidR="00E276B6" w:rsidRPr="008567E2" w:rsidRDefault="00E276B6" w:rsidP="00E276B6">
      <w:pPr>
        <w:widowControl w:val="0"/>
        <w:tabs>
          <w:tab w:val="center" w:pos="426"/>
          <w:tab w:val="left" w:pos="1560"/>
          <w:tab w:val="left" w:pos="4253"/>
          <w:tab w:val="left" w:pos="6663"/>
        </w:tabs>
        <w:autoSpaceDE w:val="0"/>
        <w:autoSpaceDN w:val="0"/>
        <w:adjustRightInd w:val="0"/>
        <w:spacing w:before="76"/>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 xml:space="preserve">Unable to report, because of darkness, lack of visibility, or because ship is more than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0.5 nautical mile away from ice edge</w:t>
      </w:r>
    </w:p>
    <w:p w14:paraId="609B9B2A" w14:textId="77777777" w:rsidR="00E276B6" w:rsidRPr="008567E2" w:rsidRDefault="00E276B6" w:rsidP="00E276B6">
      <w:pPr>
        <w:widowControl w:val="0"/>
        <w:tabs>
          <w:tab w:val="center" w:pos="426"/>
          <w:tab w:val="left" w:pos="1560"/>
          <w:tab w:val="left" w:pos="4253"/>
          <w:tab w:val="left" w:pos="666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15–30</w:t>
      </w:r>
      <w:r w:rsidRPr="008567E2">
        <w:rPr>
          <w:rFonts w:ascii="Arial" w:hAnsi="Arial"/>
          <w:sz w:val="18"/>
          <w:szCs w:val="18"/>
        </w:rPr>
        <w:tab/>
      </w:r>
      <w:r w:rsidRPr="008567E2">
        <w:rPr>
          <w:rFonts w:ascii="Arial" w:hAnsi="Arial" w:cs="Arial"/>
          <w:sz w:val="18"/>
          <w:szCs w:val="18"/>
        </w:rPr>
        <w:t>Reserved</w:t>
      </w:r>
    </w:p>
    <w:p w14:paraId="4C9C8C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2CD06A35"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cs="Arial"/>
          <w:b/>
          <w:bCs/>
        </w:rPr>
      </w:pPr>
      <w:r w:rsidRPr="008567E2">
        <w:rPr>
          <w:rFonts w:ascii="Arial" w:hAnsi="Arial" w:cs="Arial"/>
          <w:b/>
          <w:bCs/>
        </w:rPr>
        <w:tab/>
        <w:t>0 20 035</w:t>
      </w:r>
    </w:p>
    <w:p w14:paraId="52873F8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Amount and type of ice</w:t>
      </w:r>
    </w:p>
    <w:p w14:paraId="299D1AC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B19EE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ice of land origin</w:t>
      </w:r>
    </w:p>
    <w:p w14:paraId="7CDFC8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1–5 icebergs, no growlers or bergy bits</w:t>
      </w:r>
    </w:p>
    <w:p w14:paraId="3016A1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6–10 icebergs, no growlers or bergy bits</w:t>
      </w:r>
    </w:p>
    <w:p w14:paraId="6F3EA64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11–20 icebergs, no growlers or bergy bits</w:t>
      </w:r>
    </w:p>
    <w:p w14:paraId="517EF3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Up to and including 10 growlers and bergy bits – no icebergs</w:t>
      </w:r>
    </w:p>
    <w:p w14:paraId="0E4B793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More than 10 growlers and bergy bits – no icebergs</w:t>
      </w:r>
    </w:p>
    <w:p w14:paraId="007667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1–5 icebergs, with growlers and bergy bits</w:t>
      </w:r>
    </w:p>
    <w:p w14:paraId="596429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6–10 icebergs, with growlers and bergy bits</w:t>
      </w:r>
    </w:p>
    <w:p w14:paraId="72A6E9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11–20 icebergs, with growlers and bergy bits</w:t>
      </w:r>
    </w:p>
    <w:p w14:paraId="0863BB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More than 20 icebergs, with growlers and bergy bits – a major hazard to navigation</w:t>
      </w:r>
    </w:p>
    <w:p w14:paraId="752C7E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10–13</w:t>
      </w:r>
      <w:r w:rsidRPr="008567E2">
        <w:rPr>
          <w:rFonts w:ascii="Arial" w:hAnsi="Arial"/>
          <w:sz w:val="18"/>
          <w:szCs w:val="18"/>
        </w:rPr>
        <w:tab/>
      </w:r>
      <w:r w:rsidRPr="008567E2">
        <w:rPr>
          <w:rFonts w:ascii="Arial" w:hAnsi="Arial" w:cs="Arial"/>
          <w:sz w:val="18"/>
          <w:szCs w:val="18"/>
        </w:rPr>
        <w:t>Reserved</w:t>
      </w:r>
    </w:p>
    <w:p w14:paraId="4706C8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pacing w:val="-2"/>
          <w:sz w:val="18"/>
          <w:szCs w:val="18"/>
        </w:rPr>
        <w:t>Unable to report, because of darkness, lack of visibility or because only sea ice is visible</w:t>
      </w:r>
    </w:p>
    <w:p w14:paraId="6A50D25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9A2CE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p>
    <w:p w14:paraId="35C64AF1"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0 20 036</w:t>
      </w:r>
    </w:p>
    <w:p w14:paraId="1335D11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Ice situation</w:t>
      </w:r>
    </w:p>
    <w:p w14:paraId="12A2915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1AF26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Ship in open water with floating ice in sight</w:t>
      </w:r>
    </w:p>
    <w:p w14:paraId="3765D40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Ship in easily penetrable ice; conditions improving</w:t>
      </w:r>
    </w:p>
    <w:p w14:paraId="5884A3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Ship in easily penetrable ice; conditions not changing</w:t>
      </w:r>
    </w:p>
    <w:p w14:paraId="737CBA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Ship in easily penetrable ice; conditions worsening</w:t>
      </w:r>
    </w:p>
    <w:p w14:paraId="131DAA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Ship in ice difficult to penetrate; conditions improving</w:t>
      </w:r>
    </w:p>
    <w:p w14:paraId="7415E0A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Ship in ice difficult to penetrate; conditions not changing</w:t>
      </w:r>
    </w:p>
    <w:p w14:paraId="065846E1" w14:textId="7358D21D"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pacing w:val="-2"/>
          <w:sz w:val="18"/>
          <w:szCs w:val="18"/>
        </w:rPr>
        <w:t>Ship in ice difficult to penetrate and conditions worsening. Ice forming and floes freezing</w:t>
      </w:r>
      <w:r w:rsidR="00D85591">
        <w:rPr>
          <w:rFonts w:ascii="Arial" w:hAnsi="Arial" w:cs="Arial"/>
          <w:spacing w:val="-2"/>
          <w:sz w:val="18"/>
          <w:szCs w:val="18"/>
        </w:rPr>
        <w:t xml:space="preserve"> </w:t>
      </w:r>
      <w:r w:rsidRPr="008567E2">
        <w:rPr>
          <w:rFonts w:ascii="Arial" w:hAnsi="Arial" w:cs="Arial"/>
          <w:sz w:val="18"/>
          <w:szCs w:val="18"/>
        </w:rPr>
        <w:t>together</w:t>
      </w:r>
    </w:p>
    <w:p w14:paraId="03A3E1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Ship in ice difficult to penetrate and conditions worsening. Ice under slight pressure</w:t>
      </w:r>
    </w:p>
    <w:p w14:paraId="411E55A7" w14:textId="31819B52"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pacing w:val="-2"/>
          <w:sz w:val="18"/>
          <w:szCs w:val="18"/>
        </w:rPr>
        <w:t>Ship in ice difficult to penetrate and conditions worsening. Ice under moderate or severe</w:t>
      </w:r>
      <w:r w:rsidR="00D85591">
        <w:rPr>
          <w:rFonts w:ascii="Arial" w:hAnsi="Arial" w:cs="Arial"/>
          <w:spacing w:val="-2"/>
          <w:sz w:val="18"/>
          <w:szCs w:val="18"/>
        </w:rPr>
        <w:t xml:space="preserve"> </w:t>
      </w:r>
      <w:r w:rsidRPr="008567E2">
        <w:rPr>
          <w:rFonts w:ascii="Arial" w:hAnsi="Arial" w:cs="Arial"/>
          <w:sz w:val="18"/>
          <w:szCs w:val="18"/>
        </w:rPr>
        <w:t>pressure</w:t>
      </w:r>
    </w:p>
    <w:p w14:paraId="43C8AF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Ship in ice difficult to penetrate and conditions worsening. Ship beset</w:t>
      </w:r>
    </w:p>
    <w:p w14:paraId="04FCC9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10–29</w:t>
      </w:r>
      <w:r w:rsidRPr="008567E2">
        <w:rPr>
          <w:rFonts w:ascii="Arial" w:hAnsi="Arial"/>
          <w:sz w:val="18"/>
          <w:szCs w:val="18"/>
        </w:rPr>
        <w:tab/>
      </w:r>
      <w:r w:rsidRPr="008567E2">
        <w:rPr>
          <w:rFonts w:ascii="Arial" w:hAnsi="Arial" w:cs="Arial"/>
          <w:sz w:val="18"/>
          <w:szCs w:val="18"/>
        </w:rPr>
        <w:t>Reserved</w:t>
      </w:r>
    </w:p>
    <w:p w14:paraId="70BF5C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Unable to report, because of darkness or lack of visibility</w:t>
      </w:r>
    </w:p>
    <w:p w14:paraId="7848C2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1A4A00B0"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0 20 037</w:t>
      </w:r>
    </w:p>
    <w:p w14:paraId="240912D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Ice development</w:t>
      </w:r>
    </w:p>
    <w:p w14:paraId="0B239C3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02CBD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New ice only (frazil ice, grease ice, slush, shuga)</w:t>
      </w:r>
    </w:p>
    <w:p w14:paraId="7F80EB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Nilas or ice rind, less than 10 cm thick</w:t>
      </w:r>
    </w:p>
    <w:p w14:paraId="0FC613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Young ice (grey ice, grey-white ice), 10–30 cm thick</w:t>
      </w:r>
    </w:p>
    <w:p w14:paraId="3CDEAE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Predominantly new and/or young ice with some first-year ice</w:t>
      </w:r>
    </w:p>
    <w:p w14:paraId="45EAEC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Predominantly thin first-year ice with some new and/or young ice</w:t>
      </w:r>
    </w:p>
    <w:p w14:paraId="60757D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All thin first-year ice (30–70 cm thick)</w:t>
      </w:r>
    </w:p>
    <w:p w14:paraId="16608BE9" w14:textId="608AE917"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Predominantly medium first-year ice (70–120 cm thick) and thick first-year ice (&gt;120 cm</w:t>
      </w:r>
      <w:r w:rsidR="00D85591">
        <w:rPr>
          <w:rFonts w:ascii="Arial" w:hAnsi="Arial" w:cs="Arial"/>
          <w:sz w:val="18"/>
          <w:szCs w:val="18"/>
        </w:rPr>
        <w:t xml:space="preserve"> </w:t>
      </w:r>
      <w:r w:rsidRPr="008567E2">
        <w:rPr>
          <w:rFonts w:ascii="Arial" w:hAnsi="Arial" w:cs="Arial"/>
          <w:sz w:val="18"/>
          <w:szCs w:val="18"/>
        </w:rPr>
        <w:t>thick) with some thinner (younger) first-year ice</w:t>
      </w:r>
    </w:p>
    <w:p w14:paraId="10E433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All medium and thick first-year ice</w:t>
      </w:r>
    </w:p>
    <w:p w14:paraId="1D855A2C" w14:textId="4C1D0D38"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Predominantly medium and thick first-year ice with some old ice (usually more than</w:t>
      </w:r>
      <w:r w:rsidR="00D85591">
        <w:rPr>
          <w:rFonts w:ascii="Arial" w:hAnsi="Arial" w:cs="Arial"/>
          <w:sz w:val="18"/>
          <w:szCs w:val="18"/>
        </w:rPr>
        <w:t xml:space="preserve"> </w:t>
      </w:r>
      <w:r w:rsidRPr="008567E2">
        <w:rPr>
          <w:rFonts w:ascii="Arial" w:hAnsi="Arial" w:cs="Arial"/>
          <w:sz w:val="18"/>
          <w:szCs w:val="18"/>
        </w:rPr>
        <w:t>2 metres thick)</w:t>
      </w:r>
    </w:p>
    <w:p w14:paraId="1FE115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Predominantly old ice</w:t>
      </w:r>
    </w:p>
    <w:p w14:paraId="18FA806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10–29</w:t>
      </w:r>
      <w:r w:rsidRPr="008567E2">
        <w:rPr>
          <w:rFonts w:ascii="Arial" w:hAnsi="Arial"/>
          <w:sz w:val="18"/>
          <w:szCs w:val="18"/>
        </w:rPr>
        <w:tab/>
      </w:r>
      <w:r w:rsidRPr="008567E2">
        <w:rPr>
          <w:rFonts w:ascii="Arial" w:hAnsi="Arial" w:cs="Arial"/>
          <w:sz w:val="18"/>
          <w:szCs w:val="18"/>
        </w:rPr>
        <w:t>Reserved</w:t>
      </w:r>
    </w:p>
    <w:p w14:paraId="5D1D35C0" w14:textId="7FCC8A3C"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pacing w:val="-2"/>
          <w:sz w:val="18"/>
          <w:szCs w:val="18"/>
        </w:rPr>
        <w:t>Unable to report, because of darkness, lack of visibility or because only ice of land origin</w:t>
      </w:r>
      <w:r w:rsidR="00D85591">
        <w:rPr>
          <w:rFonts w:ascii="Arial" w:hAnsi="Arial" w:cs="Arial"/>
          <w:spacing w:val="-2"/>
          <w:sz w:val="18"/>
          <w:szCs w:val="18"/>
        </w:rPr>
        <w:t xml:space="preserve"> </w:t>
      </w:r>
      <w:r w:rsidRPr="008567E2">
        <w:rPr>
          <w:rFonts w:ascii="Arial" w:hAnsi="Arial" w:cs="Arial"/>
          <w:sz w:val="18"/>
          <w:szCs w:val="18"/>
        </w:rPr>
        <w:t>is visible or because ship is more than 0.5 nautical mile away from ice edge</w:t>
      </w:r>
    </w:p>
    <w:p w14:paraId="44A3FF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23C56116"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62893D5F" w14:textId="662A5D82"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0 20 040</w:t>
      </w:r>
    </w:p>
    <w:p w14:paraId="46045F7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Evolution of drift snow</w:t>
      </w:r>
    </w:p>
    <w:p w14:paraId="30D059E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4152F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Drift snow ended before the hour of observation</w:t>
      </w:r>
    </w:p>
    <w:p w14:paraId="7BD12F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Intensity diminishing</w:t>
      </w:r>
    </w:p>
    <w:p w14:paraId="2312267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 change</w:t>
      </w:r>
    </w:p>
    <w:p w14:paraId="0A5AD2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Intensity increasing</w:t>
      </w:r>
    </w:p>
    <w:p w14:paraId="593E5A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Continues, apart from interruption lasting less than 30 minutes</w:t>
      </w:r>
    </w:p>
    <w:p w14:paraId="481AED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General drift snow has become drift snow near the ground</w:t>
      </w:r>
    </w:p>
    <w:p w14:paraId="4C21A3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Drift snow near the ground has become general drift snow</w:t>
      </w:r>
    </w:p>
    <w:p w14:paraId="41825B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Drift snow has started again after an interruption of more than 30 minutes</w:t>
      </w:r>
    </w:p>
    <w:p w14:paraId="40FFDC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32B68E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084568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0 20 041</w:t>
      </w:r>
    </w:p>
    <w:p w14:paraId="0FF8571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Airframe icing</w:t>
      </w:r>
    </w:p>
    <w:p w14:paraId="4531728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503A4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icing</w:t>
      </w:r>
    </w:p>
    <w:p w14:paraId="47BEF5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Light icing</w:t>
      </w:r>
    </w:p>
    <w:p w14:paraId="03D803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Light icing in cloud</w:t>
      </w:r>
    </w:p>
    <w:p w14:paraId="11194A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Light icing in precipitation</w:t>
      </w:r>
    </w:p>
    <w:p w14:paraId="125EC8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Moderate icing</w:t>
      </w:r>
    </w:p>
    <w:p w14:paraId="59508B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Moderate icing in cloud</w:t>
      </w:r>
    </w:p>
    <w:p w14:paraId="0209D93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Moderate icing in precipitation</w:t>
      </w:r>
    </w:p>
    <w:p w14:paraId="4EDFB7A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Severe icing</w:t>
      </w:r>
    </w:p>
    <w:p w14:paraId="779547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Severe icing in cloud</w:t>
      </w:r>
    </w:p>
    <w:p w14:paraId="34F354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Severe icing in precipitation</w:t>
      </w:r>
    </w:p>
    <w:p w14:paraId="760878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Trace of icing</w:t>
      </w:r>
    </w:p>
    <w:p w14:paraId="3E155C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Trace of icing in cloud</w:t>
      </w:r>
    </w:p>
    <w:p w14:paraId="54837F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Trace of icing in precipitation</w:t>
      </w:r>
    </w:p>
    <w:p w14:paraId="53BD01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13–14</w:t>
      </w:r>
      <w:r w:rsidRPr="008567E2">
        <w:rPr>
          <w:rFonts w:ascii="Arial" w:hAnsi="Arial"/>
          <w:sz w:val="18"/>
          <w:szCs w:val="18"/>
        </w:rPr>
        <w:tab/>
      </w:r>
      <w:r w:rsidRPr="008567E2">
        <w:rPr>
          <w:rFonts w:ascii="Arial" w:hAnsi="Arial" w:cs="Arial"/>
          <w:sz w:val="18"/>
          <w:szCs w:val="18"/>
        </w:rPr>
        <w:t>Reserved</w:t>
      </w:r>
    </w:p>
    <w:p w14:paraId="14DFD6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A4425F2"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0 20 042</w:t>
      </w:r>
    </w:p>
    <w:p w14:paraId="5370A06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Airframe icing present</w:t>
      </w:r>
    </w:p>
    <w:p w14:paraId="22C7B54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281BD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icing</w:t>
      </w:r>
    </w:p>
    <w:p w14:paraId="2653BD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Icing present</w:t>
      </w:r>
    </w:p>
    <w:p w14:paraId="758F0C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0BD987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75C1F2E"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3333EDB2" w14:textId="4424D6B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0 20 045</w:t>
      </w:r>
    </w:p>
    <w:p w14:paraId="6A329BD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Supercooled large droplet (SLD) conditions</w:t>
      </w:r>
    </w:p>
    <w:p w14:paraId="32910FE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21AC1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SLD conditions present</w:t>
      </w:r>
    </w:p>
    <w:p w14:paraId="577EC72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SLD conditions present</w:t>
      </w:r>
    </w:p>
    <w:p w14:paraId="35AC34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2A77A4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4ADC1C92"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0 20 048</w:t>
      </w:r>
    </w:p>
    <w:p w14:paraId="7940F53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Evolution of feature</w:t>
      </w:r>
    </w:p>
    <w:p w14:paraId="4C0B1EB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1A5F1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Stability</w:t>
      </w:r>
    </w:p>
    <w:p w14:paraId="36373C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Diminution</w:t>
      </w:r>
    </w:p>
    <w:p w14:paraId="001C6C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Intensification</w:t>
      </w:r>
    </w:p>
    <w:p w14:paraId="5D852A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Unknown</w:t>
      </w:r>
    </w:p>
    <w:p w14:paraId="58C199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4–14</w:t>
      </w:r>
      <w:r w:rsidRPr="008567E2">
        <w:rPr>
          <w:rFonts w:ascii="Arial" w:hAnsi="Arial"/>
          <w:sz w:val="18"/>
          <w:szCs w:val="18"/>
        </w:rPr>
        <w:tab/>
      </w:r>
      <w:r w:rsidRPr="008567E2">
        <w:rPr>
          <w:rFonts w:ascii="Arial" w:hAnsi="Arial" w:cs="Arial"/>
          <w:sz w:val="18"/>
          <w:szCs w:val="18"/>
        </w:rPr>
        <w:t>Reserved</w:t>
      </w:r>
    </w:p>
    <w:p w14:paraId="161AE2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06EEAA4"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ab/>
        <w:t>0 20 050</w:t>
      </w:r>
    </w:p>
    <w:p w14:paraId="5A2C4F4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index</w:t>
      </w:r>
    </w:p>
    <w:p w14:paraId="70EA050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CCF93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26599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1st low cloud</w:t>
      </w:r>
    </w:p>
    <w:p w14:paraId="2EC668C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2nd low cloud</w:t>
      </w:r>
    </w:p>
    <w:p w14:paraId="0CAD90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3rd low cloud</w:t>
      </w:r>
    </w:p>
    <w:p w14:paraId="7981D76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1st medium cloud</w:t>
      </w:r>
    </w:p>
    <w:p w14:paraId="05328E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2nd medium cloud</w:t>
      </w:r>
    </w:p>
    <w:p w14:paraId="7F8507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3rd medium cloud</w:t>
      </w:r>
    </w:p>
    <w:p w14:paraId="2D7E7B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1st high cloud</w:t>
      </w:r>
    </w:p>
    <w:p w14:paraId="6861D1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2nd high cloud</w:t>
      </w:r>
    </w:p>
    <w:p w14:paraId="0BA0B9A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9–254</w:t>
      </w:r>
      <w:r w:rsidRPr="008567E2">
        <w:rPr>
          <w:rFonts w:ascii="Arial" w:hAnsi="Arial"/>
          <w:sz w:val="18"/>
          <w:szCs w:val="18"/>
        </w:rPr>
        <w:tab/>
      </w:r>
      <w:r w:rsidRPr="008567E2">
        <w:rPr>
          <w:rFonts w:ascii="Arial" w:hAnsi="Arial" w:cs="Arial"/>
          <w:sz w:val="18"/>
          <w:szCs w:val="18"/>
        </w:rPr>
        <w:t>Reserved</w:t>
      </w:r>
    </w:p>
    <w:p w14:paraId="2FFF0D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0C8B3E5E"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66ACBC1F" w14:textId="54E44DC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0 20 055</w:t>
      </w:r>
    </w:p>
    <w:p w14:paraId="0BB9E9FA" w14:textId="474D8A3F"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State of sky in the tropics</w:t>
      </w:r>
    </w:p>
    <w:p w14:paraId="7651C0D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95FA13E" w14:textId="073AFA87"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r>
      <w:r w:rsidRPr="008567E2">
        <w:rPr>
          <w:rFonts w:ascii="Arial" w:hAnsi="Arial" w:cs="Arial"/>
          <w:spacing w:val="-2"/>
          <w:sz w:val="18"/>
          <w:szCs w:val="18"/>
        </w:rPr>
        <w:t>Cumulus, if any, are quite small; generally less than 2/8 coverage, except on windward</w:t>
      </w:r>
      <w:r w:rsidR="00D85591">
        <w:rPr>
          <w:rFonts w:ascii="Arial" w:hAnsi="Arial" w:cs="Arial"/>
          <w:spacing w:val="-2"/>
          <w:sz w:val="18"/>
          <w:szCs w:val="18"/>
        </w:rPr>
        <w:t xml:space="preserve"> </w:t>
      </w:r>
      <w:r w:rsidRPr="008567E2">
        <w:rPr>
          <w:rFonts w:ascii="Arial" w:hAnsi="Arial" w:cs="Arial"/>
          <w:sz w:val="18"/>
          <w:szCs w:val="18"/>
        </w:rPr>
        <w:t>slopes of elevated terrain; average width of cloud is at least as great as its vertical</w:t>
      </w:r>
      <w:r w:rsidR="00D85591">
        <w:rPr>
          <w:rFonts w:ascii="Arial" w:hAnsi="Arial" w:cs="Arial"/>
          <w:sz w:val="18"/>
          <w:szCs w:val="18"/>
        </w:rPr>
        <w:t xml:space="preserve"> </w:t>
      </w:r>
      <w:r w:rsidRPr="008567E2">
        <w:rPr>
          <w:rFonts w:ascii="Arial" w:hAnsi="Arial" w:cs="Arial"/>
          <w:sz w:val="18"/>
          <w:szCs w:val="18"/>
        </w:rPr>
        <w:t>thickness</w:t>
      </w:r>
    </w:p>
    <w:p w14:paraId="24B996BA" w14:textId="15E9EFE6"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r>
      <w:r w:rsidRPr="008567E2">
        <w:rPr>
          <w:rFonts w:ascii="Arial" w:hAnsi="Arial" w:cs="Arial"/>
          <w:spacing w:val="-2"/>
          <w:sz w:val="18"/>
          <w:szCs w:val="18"/>
        </w:rPr>
        <w:t>Cumulus of intermediate size with cloud cover less than 5/8; average cloud width is more</w:t>
      </w:r>
      <w:r w:rsidR="00D85591">
        <w:rPr>
          <w:rFonts w:ascii="Arial" w:hAnsi="Arial" w:cs="Arial"/>
          <w:spacing w:val="-2"/>
          <w:sz w:val="18"/>
          <w:szCs w:val="18"/>
        </w:rPr>
        <w:t xml:space="preserve"> </w:t>
      </w:r>
      <w:r w:rsidRPr="008567E2">
        <w:rPr>
          <w:rFonts w:ascii="Arial" w:hAnsi="Arial" w:cs="Arial"/>
          <w:sz w:val="18"/>
          <w:szCs w:val="18"/>
        </w:rPr>
        <w:t>than its vertical thickness; towers are vertical with little or no evidence of precipitation,</w:t>
      </w:r>
      <w:r w:rsidR="00D85591">
        <w:rPr>
          <w:rFonts w:ascii="Arial" w:hAnsi="Arial" w:cs="Arial"/>
          <w:sz w:val="18"/>
          <w:szCs w:val="18"/>
        </w:rPr>
        <w:t xml:space="preserve"> </w:t>
      </w:r>
      <w:r w:rsidRPr="008567E2">
        <w:rPr>
          <w:rFonts w:ascii="Arial" w:hAnsi="Arial" w:cs="Arial"/>
          <w:sz w:val="18"/>
          <w:szCs w:val="18"/>
        </w:rPr>
        <w:t>except along slopes of elevated terrain; a general absence of middle and upper clouds</w:t>
      </w:r>
    </w:p>
    <w:p w14:paraId="7ED810D1" w14:textId="37DD3D21"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r>
      <w:r w:rsidRPr="008567E2">
        <w:rPr>
          <w:rFonts w:ascii="Arial" w:hAnsi="Arial" w:cs="Arial"/>
          <w:spacing w:val="-2"/>
          <w:sz w:val="18"/>
          <w:szCs w:val="18"/>
        </w:rPr>
        <w:t>Swelling Cumulus with rapidly growing tall turrets which decrease in size with height and</w:t>
      </w:r>
      <w:r w:rsidR="00D85591">
        <w:rPr>
          <w:rFonts w:ascii="Arial" w:hAnsi="Arial" w:cs="Arial"/>
          <w:spacing w:val="-2"/>
          <w:sz w:val="18"/>
          <w:szCs w:val="18"/>
        </w:rPr>
        <w:t xml:space="preserve"> </w:t>
      </w:r>
      <w:r w:rsidRPr="008567E2">
        <w:rPr>
          <w:rFonts w:ascii="Arial" w:hAnsi="Arial" w:cs="Arial"/>
          <w:spacing w:val="-2"/>
          <w:sz w:val="18"/>
          <w:szCs w:val="18"/>
        </w:rPr>
        <w:t>whose tops tend to separate from the longer cloud body and evaporate within minutes of</w:t>
      </w:r>
      <w:r w:rsidR="00D85591">
        <w:rPr>
          <w:rFonts w:ascii="Arial" w:hAnsi="Arial" w:cs="Arial"/>
          <w:spacing w:val="-2"/>
          <w:sz w:val="18"/>
          <w:szCs w:val="18"/>
        </w:rPr>
        <w:t xml:space="preserve"> </w:t>
      </w:r>
      <w:r w:rsidRPr="008567E2">
        <w:rPr>
          <w:rFonts w:ascii="Arial" w:hAnsi="Arial" w:cs="Arial"/>
          <w:sz w:val="18"/>
          <w:szCs w:val="18"/>
        </w:rPr>
        <w:t>the separation</w:t>
      </w:r>
    </w:p>
    <w:p w14:paraId="420A2B6B" w14:textId="3D7EEDC9"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r>
      <w:r w:rsidRPr="008567E2">
        <w:rPr>
          <w:rFonts w:ascii="Arial" w:hAnsi="Arial" w:cs="Arial"/>
          <w:spacing w:val="-2"/>
          <w:sz w:val="18"/>
          <w:szCs w:val="18"/>
        </w:rPr>
        <w:t>Swelling Cumulus with towers having a pronounced tilt in a downwind direction; vertical</w:t>
      </w:r>
      <w:r w:rsidR="00D85591">
        <w:rPr>
          <w:rFonts w:ascii="Arial" w:hAnsi="Arial" w:cs="Arial"/>
          <w:spacing w:val="-2"/>
          <w:sz w:val="18"/>
          <w:szCs w:val="18"/>
        </w:rPr>
        <w:t xml:space="preserve"> </w:t>
      </w:r>
      <w:r w:rsidRPr="008567E2">
        <w:rPr>
          <w:rFonts w:ascii="Arial" w:hAnsi="Arial" w:cs="Arial"/>
          <w:sz w:val="18"/>
          <w:szCs w:val="18"/>
        </w:rPr>
        <w:t>cloud thickness is more than one and a half times that of its average width</w:t>
      </w:r>
    </w:p>
    <w:p w14:paraId="1B308DB4" w14:textId="497506D8"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r>
      <w:r w:rsidRPr="008567E2">
        <w:rPr>
          <w:rFonts w:ascii="Arial" w:hAnsi="Arial" w:cs="Arial"/>
          <w:spacing w:val="-4"/>
          <w:sz w:val="18"/>
          <w:szCs w:val="18"/>
        </w:rPr>
        <w:t>Swelling Cumulus with towers having a pronounced tilt in an upwind direction; vertical cloud</w:t>
      </w:r>
      <w:r w:rsidR="00D85591">
        <w:rPr>
          <w:rFonts w:ascii="Arial" w:hAnsi="Arial" w:cs="Arial"/>
          <w:spacing w:val="-4"/>
          <w:sz w:val="18"/>
          <w:szCs w:val="18"/>
        </w:rPr>
        <w:t xml:space="preserve"> </w:t>
      </w:r>
      <w:r w:rsidRPr="008567E2">
        <w:rPr>
          <w:rFonts w:ascii="Arial" w:hAnsi="Arial" w:cs="Arial"/>
          <w:sz w:val="18"/>
          <w:szCs w:val="18"/>
        </w:rPr>
        <w:t>thickness is more than one and a half times that of its average width</w:t>
      </w:r>
    </w:p>
    <w:p w14:paraId="30B8E019" w14:textId="3DA430AE"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r>
      <w:r w:rsidRPr="008567E2">
        <w:rPr>
          <w:rFonts w:ascii="Arial" w:hAnsi="Arial" w:cs="Arial"/>
          <w:spacing w:val="-2"/>
          <w:sz w:val="18"/>
          <w:szCs w:val="18"/>
        </w:rPr>
        <w:t>Tall Cumulus congestus with vertical thickness more than twice the average width; not</w:t>
      </w:r>
      <w:r w:rsidR="00D85591">
        <w:rPr>
          <w:rFonts w:ascii="Arial" w:hAnsi="Arial" w:cs="Arial"/>
          <w:spacing w:val="-2"/>
          <w:sz w:val="18"/>
          <w:szCs w:val="18"/>
        </w:rPr>
        <w:t xml:space="preserve"> </w:t>
      </w:r>
      <w:r w:rsidRPr="008567E2">
        <w:rPr>
          <w:rFonts w:ascii="Arial" w:hAnsi="Arial" w:cs="Arial"/>
          <w:sz w:val="18"/>
          <w:szCs w:val="18"/>
        </w:rPr>
        <w:t>organized in clusters or lines; one or more layers of clouds extend out from the cloud</w:t>
      </w:r>
      <w:r w:rsidR="00D85591">
        <w:rPr>
          <w:rFonts w:ascii="Arial" w:hAnsi="Arial" w:cs="Arial"/>
          <w:sz w:val="18"/>
          <w:szCs w:val="18"/>
        </w:rPr>
        <w:t xml:space="preserve"> </w:t>
      </w:r>
      <w:r w:rsidRPr="008567E2">
        <w:rPr>
          <w:rFonts w:ascii="Arial" w:hAnsi="Arial" w:cs="Arial"/>
          <w:sz w:val="18"/>
          <w:szCs w:val="18"/>
        </w:rPr>
        <w:t>towers, although no continuous cloud layers exist (see Note)</w:t>
      </w:r>
    </w:p>
    <w:p w14:paraId="3F79F147" w14:textId="265DAB0F"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r>
      <w:r w:rsidRPr="008567E2">
        <w:rPr>
          <w:rFonts w:ascii="Arial" w:hAnsi="Arial" w:cs="Arial"/>
          <w:spacing w:val="-2"/>
          <w:sz w:val="18"/>
          <w:szCs w:val="18"/>
        </w:rPr>
        <w:t>Isolated Cumulonimbus or large clusters of Cumulus turrets separated by wide areas in</w:t>
      </w:r>
      <w:r w:rsidR="00D85591">
        <w:rPr>
          <w:rFonts w:ascii="Arial" w:hAnsi="Arial" w:cs="Arial"/>
          <w:spacing w:val="-2"/>
          <w:sz w:val="18"/>
          <w:szCs w:val="18"/>
        </w:rPr>
        <w:t xml:space="preserve"> </w:t>
      </w:r>
      <w:r w:rsidRPr="008567E2">
        <w:rPr>
          <w:rFonts w:ascii="Arial" w:hAnsi="Arial" w:cs="Arial"/>
          <w:spacing w:val="-2"/>
          <w:sz w:val="18"/>
          <w:szCs w:val="18"/>
        </w:rPr>
        <w:t>which clouds are absent; cloud bases are generally dark with showers observed in most</w:t>
      </w:r>
      <w:r w:rsidR="00D85591">
        <w:rPr>
          <w:rFonts w:ascii="Arial" w:hAnsi="Arial" w:cs="Arial"/>
          <w:spacing w:val="-2"/>
          <w:sz w:val="18"/>
          <w:szCs w:val="18"/>
        </w:rPr>
        <w:t xml:space="preserve"> </w:t>
      </w:r>
      <w:r w:rsidRPr="008567E2">
        <w:rPr>
          <w:rFonts w:ascii="Arial" w:hAnsi="Arial" w:cs="Arial"/>
          <w:spacing w:val="-2"/>
          <w:sz w:val="18"/>
          <w:szCs w:val="18"/>
        </w:rPr>
        <w:t>cells; some scattered middle and upper clouds may be present; individual Cumulus cells</w:t>
      </w:r>
      <w:r w:rsidR="00D85591">
        <w:rPr>
          <w:rFonts w:ascii="Arial" w:hAnsi="Arial" w:cs="Arial"/>
          <w:spacing w:val="-2"/>
          <w:sz w:val="18"/>
          <w:szCs w:val="18"/>
        </w:rPr>
        <w:t xml:space="preserve"> </w:t>
      </w:r>
      <w:r w:rsidRPr="008567E2">
        <w:rPr>
          <w:rFonts w:ascii="Arial" w:hAnsi="Arial" w:cs="Arial"/>
          <w:sz w:val="18"/>
          <w:szCs w:val="18"/>
        </w:rPr>
        <w:t>are one to two times higher than they are wide</w:t>
      </w:r>
    </w:p>
    <w:p w14:paraId="442A1499" w14:textId="110D3CC2"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r>
      <w:r w:rsidRPr="008567E2">
        <w:rPr>
          <w:rFonts w:ascii="Arial" w:hAnsi="Arial" w:cs="Arial"/>
          <w:spacing w:val="-2"/>
          <w:sz w:val="18"/>
          <w:szCs w:val="18"/>
        </w:rPr>
        <w:t>Numerous Cumulus extending through the middle troposphere with broken to overcast</w:t>
      </w:r>
      <w:r w:rsidR="00D85591">
        <w:rPr>
          <w:rFonts w:ascii="Arial" w:hAnsi="Arial" w:cs="Arial"/>
          <w:spacing w:val="-2"/>
          <w:sz w:val="18"/>
          <w:szCs w:val="18"/>
        </w:rPr>
        <w:t xml:space="preserve"> </w:t>
      </w:r>
      <w:r w:rsidRPr="008567E2">
        <w:rPr>
          <w:rFonts w:ascii="Arial" w:hAnsi="Arial" w:cs="Arial"/>
          <w:spacing w:val="-2"/>
          <w:sz w:val="18"/>
          <w:szCs w:val="18"/>
        </w:rPr>
        <w:t>sheets of middle clouds and/or Cirrostratus; Cumulus towers do not decrease generally in</w:t>
      </w:r>
      <w:r w:rsidR="00D85591">
        <w:rPr>
          <w:rFonts w:ascii="Arial" w:hAnsi="Arial" w:cs="Arial"/>
          <w:spacing w:val="-2"/>
          <w:sz w:val="18"/>
          <w:szCs w:val="18"/>
        </w:rPr>
        <w:t xml:space="preserve"> </w:t>
      </w:r>
      <w:r w:rsidRPr="008567E2">
        <w:rPr>
          <w:rFonts w:ascii="Arial" w:hAnsi="Arial" w:cs="Arial"/>
          <w:sz w:val="18"/>
          <w:szCs w:val="18"/>
        </w:rPr>
        <w:t>size with height; ragged dark cloud bases with some showers present</w:t>
      </w:r>
    </w:p>
    <w:p w14:paraId="1D650953" w14:textId="79BF562A"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r>
      <w:r w:rsidRPr="008567E2">
        <w:rPr>
          <w:rFonts w:ascii="Arial" w:hAnsi="Arial" w:cs="Arial"/>
          <w:spacing w:val="-4"/>
          <w:sz w:val="18"/>
          <w:szCs w:val="18"/>
        </w:rPr>
        <w:t>Continuous dense middle clouds and/or Cirrostratus cloud sheets with some large isolated</w:t>
      </w:r>
      <w:r w:rsidR="00D85591">
        <w:rPr>
          <w:rFonts w:ascii="Arial" w:hAnsi="Arial" w:cs="Arial"/>
          <w:spacing w:val="-4"/>
          <w:sz w:val="18"/>
          <w:szCs w:val="18"/>
        </w:rPr>
        <w:t xml:space="preserve"> </w:t>
      </w:r>
      <w:r w:rsidRPr="008567E2">
        <w:rPr>
          <w:rFonts w:ascii="Arial" w:hAnsi="Arial" w:cs="Arial"/>
          <w:sz w:val="18"/>
          <w:szCs w:val="18"/>
        </w:rPr>
        <w:t>Cumulonimbus or Cumulus congestus clouds penetrating these sheets; light rain</w:t>
      </w:r>
      <w:r w:rsidR="00D85591">
        <w:rPr>
          <w:rFonts w:ascii="Arial" w:hAnsi="Arial" w:cs="Arial"/>
          <w:sz w:val="18"/>
          <w:szCs w:val="18"/>
        </w:rPr>
        <w:t xml:space="preserve"> </w:t>
      </w:r>
      <w:r w:rsidRPr="008567E2">
        <w:rPr>
          <w:rFonts w:ascii="Arial" w:hAnsi="Arial" w:cs="Arial"/>
          <w:sz w:val="18"/>
          <w:szCs w:val="18"/>
        </w:rPr>
        <w:t>occasionally observed from the Altostratus; Cumulonimbus bases ragged and dark with</w:t>
      </w:r>
      <w:r w:rsidR="00D85591">
        <w:rPr>
          <w:rFonts w:ascii="Arial" w:hAnsi="Arial" w:cs="Arial"/>
          <w:sz w:val="18"/>
          <w:szCs w:val="18"/>
        </w:rPr>
        <w:t xml:space="preserve"> </w:t>
      </w:r>
      <w:r w:rsidRPr="008567E2">
        <w:rPr>
          <w:rFonts w:ascii="Arial" w:hAnsi="Arial" w:cs="Arial"/>
          <w:sz w:val="18"/>
          <w:szCs w:val="18"/>
        </w:rPr>
        <w:t>showers visible (see Note)</w:t>
      </w:r>
    </w:p>
    <w:p w14:paraId="48238387" w14:textId="378442DD"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jc w:val="both"/>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r>
      <w:r w:rsidRPr="008567E2">
        <w:rPr>
          <w:rFonts w:ascii="Arial" w:hAnsi="Arial" w:cs="Arial"/>
          <w:spacing w:val="-4"/>
          <w:sz w:val="18"/>
          <w:szCs w:val="18"/>
        </w:rPr>
        <w:t>Continuous sheets of middle clouds and/or Cirrostratus with Cumulonimbus and Cumulus</w:t>
      </w:r>
      <w:r w:rsidR="00D85591">
        <w:rPr>
          <w:rFonts w:ascii="Arial" w:hAnsi="Arial" w:cs="Arial"/>
          <w:spacing w:val="-4"/>
          <w:sz w:val="18"/>
          <w:szCs w:val="18"/>
        </w:rPr>
        <w:t xml:space="preserve"> </w:t>
      </w:r>
      <w:r w:rsidRPr="008567E2">
        <w:rPr>
          <w:rFonts w:ascii="Arial" w:hAnsi="Arial" w:cs="Arial"/>
          <w:spacing w:val="-2"/>
          <w:sz w:val="18"/>
          <w:szCs w:val="18"/>
        </w:rPr>
        <w:t>congestus in organized lines or cloud bands; rain is generally observed from Altostratus</w:t>
      </w:r>
      <w:r w:rsidR="00D85591">
        <w:rPr>
          <w:rFonts w:ascii="Arial" w:hAnsi="Arial" w:cs="Arial"/>
          <w:spacing w:val="-2"/>
          <w:sz w:val="18"/>
          <w:szCs w:val="18"/>
        </w:rPr>
        <w:t xml:space="preserve"> </w:t>
      </w:r>
      <w:r w:rsidRPr="008567E2">
        <w:rPr>
          <w:rFonts w:ascii="Arial" w:hAnsi="Arial" w:cs="Arial"/>
          <w:sz w:val="18"/>
          <w:szCs w:val="18"/>
        </w:rPr>
        <w:t>sheets and heavy showers from Cumulonimbus; wind has a squally character</w:t>
      </w:r>
    </w:p>
    <w:p w14:paraId="1579AB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State of sky unknown or not described by any of the above</w:t>
      </w:r>
    </w:p>
    <w:p w14:paraId="77BE0F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11–14</w:t>
      </w:r>
      <w:r w:rsidRPr="008567E2">
        <w:rPr>
          <w:rFonts w:ascii="Arial" w:hAnsi="Arial" w:cs="Arial"/>
          <w:sz w:val="18"/>
          <w:szCs w:val="18"/>
        </w:rPr>
        <w:tab/>
        <w:t>Reserved</w:t>
      </w:r>
    </w:p>
    <w:p w14:paraId="515387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0C8386B0" w14:textId="77777777" w:rsidR="00E276B6" w:rsidRPr="008567E2" w:rsidRDefault="00E276B6" w:rsidP="00E276B6">
      <w:pPr>
        <w:pStyle w:val="PlainText"/>
        <w:ind w:left="720" w:hanging="720"/>
        <w:jc w:val="both"/>
        <w:rPr>
          <w:rFonts w:ascii="Arial" w:hAnsi="Arial" w:cs="Arial"/>
          <w:sz w:val="18"/>
          <w:szCs w:val="18"/>
        </w:rPr>
      </w:pPr>
    </w:p>
    <w:p w14:paraId="2CD2C157" w14:textId="6805E7A2" w:rsidR="00E276B6" w:rsidRPr="008567E2" w:rsidRDefault="00E276B6" w:rsidP="00E276B6">
      <w:pPr>
        <w:pStyle w:val="PlainText"/>
        <w:ind w:left="567" w:hanging="567"/>
        <w:jc w:val="both"/>
        <w:rPr>
          <w:rFonts w:ascii="Arial" w:hAnsi="Arial" w:cs="Arial"/>
          <w:sz w:val="18"/>
          <w:szCs w:val="18"/>
        </w:rPr>
      </w:pPr>
      <w:bookmarkStart w:id="31" w:name="BC_CF020055"/>
      <w:bookmarkEnd w:id="31"/>
      <w:r w:rsidRPr="008567E2">
        <w:rPr>
          <w:rFonts w:ascii="Arial" w:hAnsi="Arial" w:cs="Arial"/>
          <w:sz w:val="18"/>
          <w:szCs w:val="18"/>
        </w:rPr>
        <w:t>Note:</w:t>
      </w:r>
      <w:r w:rsidRPr="008567E2">
        <w:rPr>
          <w:rFonts w:ascii="Arial" w:hAnsi="Arial" w:cs="Arial"/>
          <w:sz w:val="18"/>
          <w:szCs w:val="18"/>
        </w:rPr>
        <w:tab/>
        <w:t>In the event of obscuration of clouds due to heavy rain, the observer should use code 5 or 8. Code 5</w:t>
      </w:r>
      <w:r w:rsidR="00D85591">
        <w:rPr>
          <w:rFonts w:ascii="Arial" w:hAnsi="Arial" w:cs="Arial"/>
          <w:sz w:val="18"/>
          <w:szCs w:val="18"/>
        </w:rPr>
        <w:t xml:space="preserve"> </w:t>
      </w:r>
      <w:r w:rsidRPr="008567E2">
        <w:rPr>
          <w:rFonts w:ascii="Arial" w:hAnsi="Arial" w:cs="Arial"/>
          <w:sz w:val="18"/>
          <w:szCs w:val="18"/>
        </w:rPr>
        <w:t>should be used if the rain is localized or is brief in duration; Code 8 should be used if the rain is widespread or lasts for longer periods of time.</w:t>
      </w:r>
    </w:p>
    <w:p w14:paraId="2C4FF14F" w14:textId="77777777" w:rsidR="00E276B6" w:rsidRPr="008567E2" w:rsidRDefault="00E276B6" w:rsidP="00E276B6">
      <w:pPr>
        <w:pStyle w:val="PlainText"/>
        <w:ind w:left="720" w:hanging="720"/>
        <w:jc w:val="both"/>
        <w:rPr>
          <w:rFonts w:ascii="Arial" w:hAnsi="Arial" w:cs="Arial"/>
          <w:sz w:val="16"/>
          <w:szCs w:val="16"/>
        </w:rPr>
      </w:pPr>
    </w:p>
    <w:p w14:paraId="11E94136" w14:textId="77777777" w:rsidR="00E276B6" w:rsidRPr="008567E2" w:rsidRDefault="00E276B6" w:rsidP="006E3643">
      <w:pPr>
        <w:widowControl w:val="0"/>
        <w:tabs>
          <w:tab w:val="center" w:pos="426"/>
          <w:tab w:val="left" w:pos="1560"/>
          <w:tab w:val="left" w:pos="8505"/>
        </w:tabs>
        <w:autoSpaceDE w:val="0"/>
        <w:autoSpaceDN w:val="0"/>
        <w:adjustRightInd w:val="0"/>
        <w:spacing w:before="240"/>
        <w:jc w:val="center"/>
        <w:rPr>
          <w:rFonts w:ascii="Arial" w:hAnsi="Arial"/>
          <w:b/>
          <w:sz w:val="22"/>
          <w:szCs w:val="22"/>
        </w:rPr>
      </w:pPr>
      <w:r w:rsidRPr="008567E2">
        <w:rPr>
          <w:rFonts w:ascii="Arial" w:hAnsi="Arial" w:cs="Arial"/>
          <w:b/>
          <w:bCs/>
        </w:rPr>
        <w:tab/>
        <w:t>0 20 056</w:t>
      </w:r>
    </w:p>
    <w:p w14:paraId="3C77827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Cloud phase</w:t>
      </w:r>
    </w:p>
    <w:p w14:paraId="4FD504D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A2899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Unknown</w:t>
      </w:r>
    </w:p>
    <w:p w14:paraId="428B4B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Water</w:t>
      </w:r>
    </w:p>
    <w:p w14:paraId="74DA14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Ice</w:t>
      </w:r>
    </w:p>
    <w:p w14:paraId="6D44F2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Mixed</w:t>
      </w:r>
    </w:p>
    <w:p w14:paraId="090FE91D" w14:textId="77777777" w:rsidR="00E276B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Clear</w:t>
      </w:r>
    </w:p>
    <w:p w14:paraId="638D40CD" w14:textId="7C08D245" w:rsidR="00052854" w:rsidRPr="00897729" w:rsidRDefault="0005285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052854">
        <w:rPr>
          <w:rFonts w:ascii="Arial" w:hAnsi="Arial" w:cs="Arial"/>
          <w:sz w:val="18"/>
          <w:szCs w:val="18"/>
        </w:rPr>
        <w:tab/>
      </w:r>
      <w:r w:rsidRPr="00897729">
        <w:rPr>
          <w:rFonts w:ascii="Arial" w:hAnsi="Arial" w:cs="Arial"/>
          <w:sz w:val="18"/>
          <w:szCs w:val="18"/>
        </w:rPr>
        <w:t>5</w:t>
      </w:r>
      <w:r w:rsidRPr="00897729">
        <w:rPr>
          <w:rFonts w:ascii="Arial" w:hAnsi="Arial" w:cs="Arial"/>
          <w:sz w:val="18"/>
          <w:szCs w:val="18"/>
        </w:rPr>
        <w:tab/>
        <w:t>Supercooled liquid water</w:t>
      </w:r>
    </w:p>
    <w:p w14:paraId="426EA420" w14:textId="192AD4E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sz w:val="18"/>
          <w:szCs w:val="18"/>
        </w:rPr>
        <w:tab/>
      </w:r>
      <w:r w:rsidRPr="00897729">
        <w:rPr>
          <w:rFonts w:ascii="Arial" w:hAnsi="Arial" w:cs="Arial"/>
          <w:sz w:val="18"/>
          <w:szCs w:val="18"/>
        </w:rPr>
        <w:t>6</w:t>
      </w:r>
      <w:r w:rsidRPr="00897729">
        <w:rPr>
          <w:rFonts w:ascii="Arial" w:hAnsi="Arial"/>
          <w:sz w:val="18"/>
          <w:szCs w:val="18"/>
        </w:rPr>
        <w:tab/>
      </w:r>
      <w:r w:rsidRPr="00897729">
        <w:rPr>
          <w:rFonts w:ascii="Arial" w:hAnsi="Arial" w:cs="Arial"/>
          <w:sz w:val="18"/>
          <w:szCs w:val="18"/>
        </w:rPr>
        <w:t>Reserved</w:t>
      </w:r>
    </w:p>
    <w:p w14:paraId="299B28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405A9A09" w14:textId="4F42AB0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0 20 062</w:t>
      </w:r>
    </w:p>
    <w:p w14:paraId="6ED425C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State of the ground (with or without snow)</w:t>
      </w:r>
    </w:p>
    <w:p w14:paraId="5BBA53A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62914F4" w14:textId="77777777" w:rsidR="00E276B6" w:rsidRPr="008567E2" w:rsidRDefault="007A70C3"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2912" behindDoc="0" locked="0" layoutInCell="1" allowOverlap="1" wp14:anchorId="1AD3C878" wp14:editId="49BE7378">
                <wp:simplePos x="0" y="0"/>
                <wp:positionH relativeFrom="column">
                  <wp:posOffset>4403090</wp:posOffset>
                </wp:positionH>
                <wp:positionV relativeFrom="paragraph">
                  <wp:posOffset>106045</wp:posOffset>
                </wp:positionV>
                <wp:extent cx="93345" cy="2000885"/>
                <wp:effectExtent l="0" t="0" r="20955" b="18415"/>
                <wp:wrapNone/>
                <wp:docPr id="10"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2000885"/>
                        </a:xfrm>
                        <a:prstGeom prst="rightBrace">
                          <a:avLst>
                            <a:gd name="adj1" fmla="val 1786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01" o:spid="_x0000_s1026" type="#_x0000_t88" style="position:absolute;margin-left:346.7pt;margin-top:8.35pt;width:7.35pt;height:157.5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tcjhgIAADE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"/>
            </w:pict>
          </mc:Fallback>
        </mc:AlternateContent>
      </w:r>
      <w:r w:rsidR="00E276B6" w:rsidRPr="008567E2">
        <w:rPr>
          <w:rFonts w:ascii="Arial" w:hAnsi="Arial"/>
          <w:sz w:val="18"/>
          <w:szCs w:val="18"/>
        </w:rPr>
        <w:tab/>
      </w:r>
      <w:r w:rsidR="00E276B6" w:rsidRPr="008567E2">
        <w:rPr>
          <w:rFonts w:ascii="Arial" w:hAnsi="Arial" w:cs="Arial"/>
          <w:sz w:val="18"/>
          <w:szCs w:val="18"/>
        </w:rPr>
        <w:t>0</w:t>
      </w:r>
      <w:r w:rsidR="00E276B6" w:rsidRPr="008567E2">
        <w:rPr>
          <w:rFonts w:ascii="Arial" w:hAnsi="Arial"/>
          <w:sz w:val="18"/>
          <w:szCs w:val="18"/>
        </w:rPr>
        <w:tab/>
      </w:r>
      <w:r w:rsidR="00E276B6" w:rsidRPr="008567E2">
        <w:rPr>
          <w:rFonts w:ascii="Arial" w:hAnsi="Arial" w:cs="Arial"/>
          <w:sz w:val="18"/>
          <w:szCs w:val="18"/>
        </w:rPr>
        <w:t>Surface of ground dry (without cracks and no appreciable amount</w:t>
      </w:r>
      <w:r w:rsidR="00E276B6" w:rsidRPr="008567E2">
        <w:rPr>
          <w:rFonts w:ascii="Arial" w:hAnsi="Arial" w:cs="Arial"/>
          <w:sz w:val="18"/>
          <w:szCs w:val="18"/>
        </w:rPr>
        <w:br/>
      </w:r>
      <w:r w:rsidR="00E276B6" w:rsidRPr="008567E2">
        <w:rPr>
          <w:rFonts w:ascii="Arial" w:hAnsi="Arial"/>
          <w:sz w:val="18"/>
          <w:szCs w:val="18"/>
        </w:rPr>
        <w:tab/>
      </w:r>
      <w:r w:rsidR="00E276B6" w:rsidRPr="008567E2">
        <w:rPr>
          <w:rFonts w:ascii="Arial" w:hAnsi="Arial"/>
          <w:sz w:val="18"/>
          <w:szCs w:val="18"/>
        </w:rPr>
        <w:tab/>
      </w:r>
      <w:r w:rsidR="00E276B6" w:rsidRPr="008567E2">
        <w:rPr>
          <w:rFonts w:ascii="Arial" w:hAnsi="Arial" w:cs="Arial"/>
          <w:sz w:val="18"/>
          <w:szCs w:val="18"/>
        </w:rPr>
        <w:t>of dust or loose sand)</w:t>
      </w:r>
    </w:p>
    <w:p w14:paraId="411586D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Surface of ground moist</w:t>
      </w:r>
    </w:p>
    <w:p w14:paraId="71E2DAC4" w14:textId="77777777" w:rsidR="00E276B6" w:rsidRPr="008567E2"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pacing w:val="-2"/>
          <w:sz w:val="18"/>
          <w:szCs w:val="18"/>
        </w:rPr>
        <w:t>Surface of ground wet (standing water in small or large pools on</w:t>
      </w:r>
      <w:r w:rsidRPr="008567E2">
        <w:rPr>
          <w:rFonts w:ascii="Arial" w:hAnsi="Arial" w:cs="Arial"/>
          <w:sz w:val="18"/>
          <w:szCs w:val="18"/>
        </w:rPr>
        <w:t xml:space="preserve">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pacing w:val="-2"/>
          <w:sz w:val="18"/>
          <w:szCs w:val="18"/>
        </w:rPr>
        <w:t>surface)</w:t>
      </w:r>
    </w:p>
    <w:p w14:paraId="26EF8A4A" w14:textId="77777777" w:rsidR="00E276B6" w:rsidRPr="008567E2" w:rsidRDefault="007A70C3" w:rsidP="00E276B6">
      <w:pPr>
        <w:widowControl w:val="0"/>
        <w:tabs>
          <w:tab w:val="center" w:pos="426"/>
          <w:tab w:val="left" w:pos="1560"/>
          <w:tab w:val="left" w:pos="7371"/>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86400" behindDoc="0" locked="0" layoutInCell="1" allowOverlap="1" wp14:anchorId="2A608E33" wp14:editId="553BF891">
                <wp:simplePos x="0" y="0"/>
                <wp:positionH relativeFrom="column">
                  <wp:posOffset>4555490</wp:posOffset>
                </wp:positionH>
                <wp:positionV relativeFrom="paragraph">
                  <wp:posOffset>142240</wp:posOffset>
                </wp:positionV>
                <wp:extent cx="762000" cy="394335"/>
                <wp:effectExtent l="0" t="0" r="0" b="5715"/>
                <wp:wrapNone/>
                <wp:docPr id="9"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C9E54F" w14:textId="77777777" w:rsidR="002C21FB" w:rsidRDefault="002C21FB">
                            <w:r w:rsidRPr="00732281">
                              <w:rPr>
                                <w:rFonts w:ascii="Arial" w:hAnsi="Arial" w:cs="Arial"/>
                                <w:color w:val="000000"/>
                                <w:sz w:val="18"/>
                                <w:szCs w:val="18"/>
                              </w:rPr>
                              <w:t>without snow</w:t>
                            </w:r>
                            <w:r>
                              <w:rPr>
                                <w:rFonts w:ascii="Arial" w:hAnsi="Arial" w:cs="Arial"/>
                                <w:color w:val="000000"/>
                                <w:sz w:val="18"/>
                                <w:szCs w:val="18"/>
                              </w:rPr>
                              <w:br/>
                            </w:r>
                            <w:r w:rsidRPr="001300FF">
                              <w:rPr>
                                <w:rFonts w:ascii="Arial" w:hAnsi="Arial" w:cs="Arial"/>
                                <w:color w:val="000000"/>
                                <w:spacing w:val="-4"/>
                                <w:sz w:val="18"/>
                                <w:szCs w:val="18"/>
                              </w:rPr>
                              <w:t>or 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1" o:spid="_x0000_s1062" type="#_x0000_t202" style="position:absolute;margin-left:358.7pt;margin-top:11.2pt;width:60pt;height:31.0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" filled="f" stroked="f">
                <v:textbox style="mso-fit-shape-to-text:t" inset="0,0,0,0">
                  <w:txbxContent>
                    <w:p w14:paraId="0DC9E54F" w14:textId="77777777" w:rsidR="002C21FB" w:rsidRDefault="002C21FB">
                      <w:r w:rsidRPr="00732281">
                        <w:rPr>
                          <w:rFonts w:ascii="Arial" w:hAnsi="Arial" w:cs="Arial"/>
                          <w:color w:val="000000"/>
                          <w:sz w:val="18"/>
                          <w:szCs w:val="18"/>
                        </w:rPr>
                        <w:t>without snow</w:t>
                      </w:r>
                      <w:r>
                        <w:rPr>
                          <w:rFonts w:ascii="Arial" w:hAnsi="Arial" w:cs="Arial"/>
                          <w:color w:val="000000"/>
                          <w:sz w:val="18"/>
                          <w:szCs w:val="18"/>
                        </w:rPr>
                        <w:br/>
                      </w:r>
                      <w:r w:rsidRPr="001300FF">
                        <w:rPr>
                          <w:rFonts w:ascii="Arial" w:hAnsi="Arial" w:cs="Arial"/>
                          <w:color w:val="000000"/>
                          <w:spacing w:val="-4"/>
                          <w:sz w:val="18"/>
                          <w:szCs w:val="18"/>
                        </w:rPr>
                        <w:t>or 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3</w:t>
      </w:r>
      <w:r w:rsidR="00E276B6" w:rsidRPr="008567E2">
        <w:rPr>
          <w:rFonts w:ascii="Arial" w:hAnsi="Arial"/>
          <w:sz w:val="18"/>
          <w:szCs w:val="18"/>
        </w:rPr>
        <w:tab/>
      </w:r>
      <w:r w:rsidR="00E276B6" w:rsidRPr="008567E2">
        <w:rPr>
          <w:rFonts w:ascii="Arial" w:hAnsi="Arial" w:cs="Arial"/>
          <w:sz w:val="18"/>
          <w:szCs w:val="18"/>
        </w:rPr>
        <w:t>Flooded</w:t>
      </w:r>
    </w:p>
    <w:p w14:paraId="4E9900BD" w14:textId="77777777" w:rsidR="00E276B6" w:rsidRPr="008567E2"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Surface of ground frozen</w:t>
      </w:r>
    </w:p>
    <w:p w14:paraId="5EBE33EA" w14:textId="77777777" w:rsidR="00E276B6" w:rsidRPr="008567E2"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Glaze on ground</w:t>
      </w:r>
    </w:p>
    <w:p w14:paraId="41DA8F5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Loose dry dust or sand not covering ground completely</w:t>
      </w:r>
    </w:p>
    <w:p w14:paraId="78BAF08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Thin cover of loose dry dust or sand covering ground completely</w:t>
      </w:r>
    </w:p>
    <w:p w14:paraId="36AB1E2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Moderate or thick cover of loose dry dust or sand covering ground</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completely</w:t>
      </w:r>
    </w:p>
    <w:p w14:paraId="5DB16CC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Extremely dry with cracks</w:t>
      </w:r>
    </w:p>
    <w:p w14:paraId="7AA7E71C" w14:textId="77777777" w:rsidR="00E276B6" w:rsidRPr="008567E2" w:rsidRDefault="007A70C3"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23936" behindDoc="0" locked="0" layoutInCell="1" allowOverlap="1" wp14:anchorId="78BBBBCC" wp14:editId="55207B3E">
                <wp:simplePos x="0" y="0"/>
                <wp:positionH relativeFrom="column">
                  <wp:posOffset>4403090</wp:posOffset>
                </wp:positionH>
                <wp:positionV relativeFrom="paragraph">
                  <wp:posOffset>73660</wp:posOffset>
                </wp:positionV>
                <wp:extent cx="76200" cy="2057400"/>
                <wp:effectExtent l="0" t="0" r="19050" b="19050"/>
                <wp:wrapNone/>
                <wp:docPr id="8"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2057400"/>
                        </a:xfrm>
                        <a:prstGeom prst="rightBrace">
                          <a:avLst>
                            <a:gd name="adj1" fmla="val 2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107" o:spid="_x0000_s1026" type="#_x0000_t88" style="position:absolute;margin-left:346.7pt;margin-top:5.8pt;width:6pt;height:162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"/>
            </w:pict>
          </mc:Fallback>
        </mc:AlternateContent>
      </w:r>
      <w:r w:rsidR="00E276B6" w:rsidRPr="008567E2">
        <w:rPr>
          <w:rFonts w:ascii="Arial" w:hAnsi="Arial"/>
          <w:sz w:val="18"/>
          <w:szCs w:val="18"/>
        </w:rPr>
        <w:tab/>
      </w:r>
      <w:r w:rsidR="00E276B6" w:rsidRPr="008567E2">
        <w:rPr>
          <w:rFonts w:ascii="Arial" w:hAnsi="Arial" w:cs="Arial"/>
          <w:sz w:val="18"/>
          <w:szCs w:val="18"/>
        </w:rPr>
        <w:t>10</w:t>
      </w:r>
      <w:r w:rsidR="00E276B6" w:rsidRPr="008567E2">
        <w:rPr>
          <w:rFonts w:ascii="Arial" w:hAnsi="Arial"/>
          <w:sz w:val="18"/>
          <w:szCs w:val="18"/>
        </w:rPr>
        <w:tab/>
      </w:r>
      <w:r w:rsidR="00E276B6" w:rsidRPr="008567E2">
        <w:rPr>
          <w:rFonts w:ascii="Arial" w:hAnsi="Arial" w:cs="Arial"/>
          <w:sz w:val="18"/>
          <w:szCs w:val="18"/>
        </w:rPr>
        <w:t>Ground predominantly covered by ice</w:t>
      </w:r>
    </w:p>
    <w:p w14:paraId="165A19E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Compact or wet snow (with or without ice) covering less than one</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half of the ground</w:t>
      </w:r>
    </w:p>
    <w:p w14:paraId="19A1839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 xml:space="preserve">Compact or wet snow (with or without ice) covering at least one </w:t>
      </w:r>
      <w:r w:rsidRPr="008567E2">
        <w:rPr>
          <w:rFonts w:ascii="Arial" w:hAnsi="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half of the ground but ground not completely covered</w:t>
      </w:r>
    </w:p>
    <w:p w14:paraId="64415626" w14:textId="77777777" w:rsidR="00E276B6" w:rsidRPr="008567E2" w:rsidRDefault="007A70C3" w:rsidP="00E276B6">
      <w:pPr>
        <w:widowControl w:val="0"/>
        <w:tabs>
          <w:tab w:val="center" w:pos="426"/>
          <w:tab w:val="left" w:pos="1560"/>
          <w:tab w:val="left" w:pos="7371"/>
          <w:tab w:val="left" w:pos="8505"/>
        </w:tabs>
        <w:autoSpaceDE w:val="0"/>
        <w:autoSpaceDN w:val="0"/>
        <w:adjustRightInd w:val="0"/>
        <w:spacing w:before="60"/>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687424" behindDoc="0" locked="0" layoutInCell="1" allowOverlap="1" wp14:anchorId="5A24D65C" wp14:editId="52406348">
                <wp:simplePos x="0" y="0"/>
                <wp:positionH relativeFrom="column">
                  <wp:posOffset>4555490</wp:posOffset>
                </wp:positionH>
                <wp:positionV relativeFrom="paragraph">
                  <wp:posOffset>112395</wp:posOffset>
                </wp:positionV>
                <wp:extent cx="762000" cy="394335"/>
                <wp:effectExtent l="0" t="0" r="0" b="5715"/>
                <wp:wrapNone/>
                <wp:docPr id="7"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94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8DCDD1" w14:textId="77777777" w:rsidR="002C21FB" w:rsidRDefault="002C21FB" w:rsidP="00E276B6">
                            <w:r w:rsidRPr="00732281">
                              <w:rPr>
                                <w:rFonts w:ascii="Arial" w:hAnsi="Arial" w:cs="Arial"/>
                                <w:color w:val="000000"/>
                                <w:sz w:val="18"/>
                                <w:szCs w:val="18"/>
                              </w:rPr>
                              <w:t>with snow</w:t>
                            </w:r>
                            <w:r>
                              <w:rPr>
                                <w:rFonts w:ascii="Arial" w:hAnsi="Arial" w:cs="Arial"/>
                                <w:color w:val="000000"/>
                                <w:sz w:val="18"/>
                                <w:szCs w:val="18"/>
                              </w:rPr>
                              <w:t xml:space="preserve"> </w:t>
                            </w:r>
                            <w:r w:rsidRPr="001300FF">
                              <w:rPr>
                                <w:rFonts w:ascii="Arial" w:hAnsi="Arial" w:cs="Arial"/>
                                <w:color w:val="000000"/>
                                <w:spacing w:val="-4"/>
                                <w:sz w:val="18"/>
                                <w:szCs w:val="18"/>
                              </w:rPr>
                              <w:t>or</w:t>
                            </w:r>
                            <w:r>
                              <w:rPr>
                                <w:rFonts w:ascii="Arial" w:hAnsi="Arial" w:cs="Arial"/>
                                <w:color w:val="000000"/>
                                <w:spacing w:val="-4"/>
                                <w:sz w:val="18"/>
                                <w:szCs w:val="18"/>
                              </w:rPr>
                              <w:br/>
                            </w:r>
                            <w:r w:rsidRPr="001300FF">
                              <w:rPr>
                                <w:rFonts w:ascii="Arial" w:hAnsi="Arial" w:cs="Arial"/>
                                <w:color w:val="000000"/>
                                <w:spacing w:val="-4"/>
                                <w:sz w:val="18"/>
                                <w:szCs w:val="18"/>
                              </w:rPr>
                              <w:t>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2" o:spid="_x0000_s1063" type="#_x0000_t202" style="position:absolute;margin-left:358.7pt;margin-top:8.85pt;width:60pt;height:31.0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" filled="f" stroked="f">
                <v:textbox style="mso-fit-shape-to-text:t" inset="0,0,0,0">
                  <w:txbxContent>
                    <w:p w14:paraId="558DCDD1" w14:textId="77777777" w:rsidR="002C21FB" w:rsidRDefault="002C21FB" w:rsidP="00E276B6">
                      <w:r w:rsidRPr="00732281">
                        <w:rPr>
                          <w:rFonts w:ascii="Arial" w:hAnsi="Arial" w:cs="Arial"/>
                          <w:color w:val="000000"/>
                          <w:sz w:val="18"/>
                          <w:szCs w:val="18"/>
                        </w:rPr>
                        <w:t>with snow</w:t>
                      </w:r>
                      <w:r>
                        <w:rPr>
                          <w:rFonts w:ascii="Arial" w:hAnsi="Arial" w:cs="Arial"/>
                          <w:color w:val="000000"/>
                          <w:sz w:val="18"/>
                          <w:szCs w:val="18"/>
                        </w:rPr>
                        <w:t xml:space="preserve"> </w:t>
                      </w:r>
                      <w:r w:rsidRPr="001300FF">
                        <w:rPr>
                          <w:rFonts w:ascii="Arial" w:hAnsi="Arial" w:cs="Arial"/>
                          <w:color w:val="000000"/>
                          <w:spacing w:val="-4"/>
                          <w:sz w:val="18"/>
                          <w:szCs w:val="18"/>
                        </w:rPr>
                        <w:t>or</w:t>
                      </w:r>
                      <w:r>
                        <w:rPr>
                          <w:rFonts w:ascii="Arial" w:hAnsi="Arial" w:cs="Arial"/>
                          <w:color w:val="000000"/>
                          <w:spacing w:val="-4"/>
                          <w:sz w:val="18"/>
                          <w:szCs w:val="18"/>
                        </w:rPr>
                        <w:br/>
                      </w:r>
                      <w:r w:rsidRPr="001300FF">
                        <w:rPr>
                          <w:rFonts w:ascii="Arial" w:hAnsi="Arial" w:cs="Arial"/>
                          <w:color w:val="000000"/>
                          <w:spacing w:val="-4"/>
                          <w:sz w:val="18"/>
                          <w:szCs w:val="18"/>
                        </w:rPr>
                        <w:t>measurable</w:t>
                      </w:r>
                      <w:r>
                        <w:rPr>
                          <w:rFonts w:ascii="Arial" w:hAnsi="Arial" w:cs="Arial"/>
                          <w:color w:val="000000"/>
                          <w:spacing w:val="-4"/>
                          <w:sz w:val="18"/>
                          <w:szCs w:val="18"/>
                        </w:rPr>
                        <w:br/>
                      </w:r>
                      <w:r w:rsidRPr="00732281">
                        <w:rPr>
                          <w:rFonts w:ascii="Arial" w:hAnsi="Arial" w:cs="Arial"/>
                          <w:color w:val="000000"/>
                          <w:sz w:val="18"/>
                          <w:szCs w:val="18"/>
                        </w:rPr>
                        <w:t>ice cover</w:t>
                      </w:r>
                    </w:p>
                  </w:txbxContent>
                </v:textbox>
              </v:shape>
            </w:pict>
          </mc:Fallback>
        </mc:AlternateContent>
      </w:r>
      <w:r w:rsidR="00E276B6" w:rsidRPr="008567E2">
        <w:rPr>
          <w:rFonts w:ascii="Arial" w:hAnsi="Arial"/>
          <w:sz w:val="18"/>
          <w:szCs w:val="18"/>
        </w:rPr>
        <w:tab/>
      </w:r>
      <w:r w:rsidR="00E276B6" w:rsidRPr="008567E2">
        <w:rPr>
          <w:rFonts w:ascii="Arial" w:hAnsi="Arial" w:cs="Arial"/>
          <w:sz w:val="18"/>
          <w:szCs w:val="18"/>
        </w:rPr>
        <w:t>13</w:t>
      </w:r>
      <w:r w:rsidR="00E276B6" w:rsidRPr="008567E2">
        <w:rPr>
          <w:rFonts w:ascii="Arial" w:hAnsi="Arial"/>
          <w:sz w:val="18"/>
          <w:szCs w:val="18"/>
        </w:rPr>
        <w:tab/>
      </w:r>
      <w:r w:rsidR="00E276B6" w:rsidRPr="008567E2">
        <w:rPr>
          <w:rFonts w:ascii="Arial" w:hAnsi="Arial" w:cs="Arial"/>
          <w:sz w:val="18"/>
          <w:szCs w:val="18"/>
        </w:rPr>
        <w:t>Even layer of compact or wet snow covering ground completely</w:t>
      </w:r>
    </w:p>
    <w:p w14:paraId="3992CF0A" w14:textId="77777777" w:rsidR="00E276B6" w:rsidRPr="008567E2" w:rsidRDefault="00E276B6" w:rsidP="00E276B6">
      <w:pPr>
        <w:widowControl w:val="0"/>
        <w:tabs>
          <w:tab w:val="center" w:pos="426"/>
          <w:tab w:val="left" w:pos="1560"/>
          <w:tab w:val="left" w:pos="5812"/>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Uneven layer of compact or wet snow covering ground completely</w:t>
      </w:r>
    </w:p>
    <w:p w14:paraId="501D874D" w14:textId="77777777" w:rsidR="00E276B6" w:rsidRPr="008567E2"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 xml:space="preserve">Loose dry snow covering less than one half of the </w:t>
      </w:r>
      <w:r w:rsidRPr="008567E2">
        <w:rPr>
          <w:rFonts w:ascii="Arial" w:hAnsi="Arial"/>
          <w:sz w:val="18"/>
          <w:szCs w:val="18"/>
        </w:rPr>
        <w:t>ground</w:t>
      </w:r>
    </w:p>
    <w:p w14:paraId="17DC788E" w14:textId="77777777" w:rsidR="00E276B6" w:rsidRPr="008567E2" w:rsidRDefault="00E276B6" w:rsidP="00E276B6">
      <w:pPr>
        <w:widowControl w:val="0"/>
        <w:tabs>
          <w:tab w:val="center" w:pos="426"/>
          <w:tab w:val="left" w:pos="1560"/>
          <w:tab w:val="left" w:pos="7371"/>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Loose dry snow covering at least one half of the ground but ground</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not completely covered</w:t>
      </w:r>
    </w:p>
    <w:p w14:paraId="0009A26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Even layer of loose dry snow covering ground completely</w:t>
      </w:r>
    </w:p>
    <w:p w14:paraId="0CA8E3F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Uneven layer of loose dry snow covering ground completely</w:t>
      </w:r>
    </w:p>
    <w:p w14:paraId="463EA00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Snow covering ground completely; deep drifts</w:t>
      </w:r>
    </w:p>
    <w:p w14:paraId="6B8DE22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20–30</w:t>
      </w:r>
      <w:r w:rsidRPr="008567E2">
        <w:rPr>
          <w:rFonts w:ascii="Arial" w:hAnsi="Arial"/>
          <w:sz w:val="18"/>
          <w:szCs w:val="18"/>
        </w:rPr>
        <w:tab/>
      </w:r>
      <w:r w:rsidRPr="008567E2">
        <w:rPr>
          <w:rFonts w:ascii="Arial" w:hAnsi="Arial" w:cs="Arial"/>
          <w:sz w:val="18"/>
          <w:szCs w:val="18"/>
        </w:rPr>
        <w:t>Reserved</w:t>
      </w:r>
    </w:p>
    <w:p w14:paraId="3D2925D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Missing value</w:t>
      </w:r>
    </w:p>
    <w:p w14:paraId="6E9C9951" w14:textId="77777777" w:rsidR="00E276B6" w:rsidRPr="008567E2" w:rsidRDefault="00E276B6" w:rsidP="00E276B6">
      <w:pPr>
        <w:pStyle w:val="PlainText"/>
        <w:rPr>
          <w:rFonts w:ascii="Arial" w:hAnsi="Arial" w:cs="Arial"/>
          <w:sz w:val="18"/>
          <w:szCs w:val="18"/>
        </w:rPr>
      </w:pPr>
      <w:bookmarkStart w:id="32" w:name="BC_CF020062"/>
      <w:bookmarkEnd w:id="32"/>
    </w:p>
    <w:p w14:paraId="08B2A2D4" w14:textId="77777777" w:rsidR="00E276B6" w:rsidRPr="008567E2" w:rsidRDefault="00E276B6" w:rsidP="00E276B6">
      <w:pPr>
        <w:pStyle w:val="PlainText"/>
        <w:rPr>
          <w:rFonts w:ascii="Arial" w:hAnsi="Arial" w:cs="Arial"/>
          <w:sz w:val="18"/>
          <w:szCs w:val="18"/>
        </w:rPr>
      </w:pPr>
      <w:r w:rsidRPr="008567E2">
        <w:rPr>
          <w:rFonts w:ascii="Arial" w:hAnsi="Arial" w:cs="Arial"/>
          <w:sz w:val="18"/>
          <w:szCs w:val="18"/>
        </w:rPr>
        <w:t>Notes:</w:t>
      </w:r>
    </w:p>
    <w:p w14:paraId="481D4FCB"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The definitions in code numbers 0 to 2 and 4 apply to representative bare ground and numbers 3, 5 to 9 and 10 to 19 to an open representative area.</w:t>
      </w:r>
    </w:p>
    <w:p w14:paraId="278B021A"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In all instances the highest code figures applicable are to be reported.</w:t>
      </w:r>
    </w:p>
    <w:p w14:paraId="1ADC73BE"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t>In the above code table, whenever reference is made to ice, it also includes solid precipitation other than snow.</w:t>
      </w:r>
    </w:p>
    <w:p w14:paraId="274EF430" w14:textId="77777777" w:rsidR="0058012D" w:rsidRPr="00335D76" w:rsidRDefault="00E276B6" w:rsidP="00335D76">
      <w:pPr>
        <w:widowControl w:val="0"/>
        <w:tabs>
          <w:tab w:val="center" w:pos="426"/>
          <w:tab w:val="left" w:pos="1560"/>
          <w:tab w:val="left" w:pos="8505"/>
        </w:tabs>
        <w:autoSpaceDE w:val="0"/>
        <w:autoSpaceDN w:val="0"/>
        <w:adjustRightInd w:val="0"/>
        <w:spacing w:before="480"/>
        <w:rPr>
          <w:rFonts w:ascii="Arial" w:hAnsi="Arial" w:cs="Arial"/>
          <w:b/>
          <w:sz w:val="18"/>
          <w:szCs w:val="18"/>
        </w:rPr>
      </w:pPr>
      <w:r w:rsidRPr="00335D76">
        <w:rPr>
          <w:rFonts w:ascii="Arial" w:hAnsi="Arial" w:cs="Arial"/>
          <w:b/>
          <w:sz w:val="18"/>
          <w:szCs w:val="18"/>
        </w:rPr>
        <w:br w:type="page"/>
      </w:r>
    </w:p>
    <w:p w14:paraId="0A587306" w14:textId="1AFA8D43" w:rsidR="00E276B6" w:rsidRPr="008567E2" w:rsidRDefault="00E276B6" w:rsidP="00335D7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0 20 063</w:t>
      </w:r>
    </w:p>
    <w:p w14:paraId="7E4170F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Special phenomena</w:t>
      </w:r>
    </w:p>
    <w:p w14:paraId="2F98828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8D3A4F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A6BAB1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Highest wind speed gusts greater than 11.5 m/s</w:t>
      </w:r>
    </w:p>
    <w:p w14:paraId="4F8F364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Highest mean wind speed greater than 17.5 m/s</w:t>
      </w:r>
    </w:p>
    <w:p w14:paraId="4422CA2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05B19A5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Visibility greater than 100 000 m</w:t>
      </w:r>
    </w:p>
    <w:p w14:paraId="097A34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Reserved</w:t>
      </w:r>
    </w:p>
    <w:p w14:paraId="3039FE02" w14:textId="77777777" w:rsidR="00E276B6" w:rsidRPr="008567E2" w:rsidRDefault="00E276B6" w:rsidP="00E276B6">
      <w:pPr>
        <w:widowControl w:val="0"/>
        <w:tabs>
          <w:tab w:val="center" w:pos="426"/>
          <w:tab w:val="left" w:pos="1560"/>
          <w:tab w:val="left" w:pos="8505"/>
        </w:tabs>
        <w:autoSpaceDE w:val="0"/>
        <w:autoSpaceDN w:val="0"/>
        <w:adjustRightInd w:val="0"/>
        <w:spacing w:before="120"/>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10–19 Mirage</w:t>
      </w:r>
    </w:p>
    <w:p w14:paraId="3BD266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Mirage – No specification</w:t>
      </w:r>
    </w:p>
    <w:p w14:paraId="11AD33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Mirage – Image of distant object raised (looming)</w:t>
      </w:r>
    </w:p>
    <w:p w14:paraId="3C8D82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 xml:space="preserve">12 </w:t>
      </w:r>
      <w:r w:rsidRPr="008567E2">
        <w:rPr>
          <w:rFonts w:ascii="Arial" w:hAnsi="Arial"/>
          <w:sz w:val="18"/>
          <w:szCs w:val="18"/>
        </w:rPr>
        <w:tab/>
      </w:r>
      <w:r w:rsidRPr="008567E2">
        <w:rPr>
          <w:rFonts w:ascii="Arial" w:hAnsi="Arial" w:cs="Arial"/>
          <w:sz w:val="18"/>
          <w:szCs w:val="18"/>
        </w:rPr>
        <w:t>Mirage – Image of distant object raised clear above the horizon</w:t>
      </w:r>
    </w:p>
    <w:p w14:paraId="1BDFA1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Mirage – Inverted image of distant object</w:t>
      </w:r>
    </w:p>
    <w:p w14:paraId="6D47747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Mirage – Complex, multiple images of distant object (images not inverted)</w:t>
      </w:r>
    </w:p>
    <w:p w14:paraId="694B42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Mirage – Complex, multiple images of distant object (some images being inverted)</w:t>
      </w:r>
    </w:p>
    <w:p w14:paraId="073025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Mirage – Sun or moon seen appreciably distorted</w:t>
      </w:r>
    </w:p>
    <w:p w14:paraId="5D21A3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Mirage – Sun visible, although astronomically below the horizon</w:t>
      </w:r>
    </w:p>
    <w:p w14:paraId="6E8C4C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Mirage – Moon visible, although astronomically below the horizon</w:t>
      </w:r>
    </w:p>
    <w:p w14:paraId="175774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Reserved</w:t>
      </w:r>
    </w:p>
    <w:p w14:paraId="111271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20–22     Day darkness, worst in direction specified</w:t>
      </w:r>
    </w:p>
    <w:p w14:paraId="0B8C5C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Day darkness, bad, worst in direction specified</w:t>
      </w:r>
    </w:p>
    <w:p w14:paraId="22D410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Day darkness, very bad, worst in direction specified</w:t>
      </w:r>
    </w:p>
    <w:p w14:paraId="3C9987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Day darkness, black, worst in direction specified</w:t>
      </w:r>
    </w:p>
    <w:p w14:paraId="68DFA1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23–30</w:t>
      </w:r>
      <w:r w:rsidRPr="008567E2">
        <w:rPr>
          <w:rFonts w:ascii="Arial" w:hAnsi="Arial"/>
          <w:sz w:val="18"/>
          <w:szCs w:val="18"/>
        </w:rPr>
        <w:tab/>
      </w:r>
      <w:r w:rsidRPr="008567E2">
        <w:rPr>
          <w:rFonts w:ascii="Arial" w:hAnsi="Arial" w:cs="Arial"/>
          <w:sz w:val="18"/>
          <w:szCs w:val="18"/>
        </w:rPr>
        <w:t>Reserved</w:t>
      </w:r>
    </w:p>
    <w:p w14:paraId="6651A3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8567E2">
        <w:rPr>
          <w:rFonts w:ascii="Arial" w:hAnsi="Arial"/>
          <w:i/>
        </w:rPr>
        <w:tab/>
      </w:r>
      <w:r w:rsidRPr="008567E2">
        <w:rPr>
          <w:rFonts w:ascii="Arial" w:hAnsi="Arial"/>
          <w:i/>
        </w:rPr>
        <w:tab/>
        <w:t xml:space="preserve">   </w:t>
      </w:r>
      <w:r w:rsidRPr="008567E2">
        <w:rPr>
          <w:rFonts w:ascii="Arial" w:hAnsi="Arial" w:cs="Arial"/>
          <w:i/>
          <w:sz w:val="18"/>
          <w:szCs w:val="18"/>
        </w:rPr>
        <w:t>31–39     Coloration and/or convergence of clouds associated with a tropical</w:t>
      </w:r>
      <w:r w:rsidRPr="008567E2">
        <w:rPr>
          <w:rFonts w:ascii="Arial" w:hAnsi="Arial" w:cs="Arial"/>
          <w:sz w:val="18"/>
          <w:szCs w:val="18"/>
        </w:rPr>
        <w:br/>
      </w:r>
      <w:r w:rsidRPr="008567E2">
        <w:rPr>
          <w:rFonts w:ascii="Arial" w:hAnsi="Arial" w:cs="Arial"/>
          <w:i/>
          <w:sz w:val="18"/>
          <w:szCs w:val="18"/>
        </w:rPr>
        <w:tab/>
      </w:r>
      <w:r w:rsidRPr="008567E2">
        <w:rPr>
          <w:rFonts w:ascii="Arial" w:hAnsi="Arial" w:cs="Arial"/>
          <w:i/>
          <w:sz w:val="18"/>
          <w:szCs w:val="18"/>
        </w:rPr>
        <w:tab/>
        <w:t xml:space="preserve">                   disturbance</w:t>
      </w:r>
    </w:p>
    <w:p w14:paraId="6505ED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Slight coloration of clouds at sunrise associated with a tropical disturbance</w:t>
      </w:r>
    </w:p>
    <w:p w14:paraId="2F7DD4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z w:val="18"/>
          <w:szCs w:val="18"/>
        </w:rPr>
        <w:t>Deep-red coloration of clouds at sunrise associated with a tropical disturbance</w:t>
      </w:r>
    </w:p>
    <w:p w14:paraId="095CB3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w:t>
      </w:r>
      <w:r w:rsidRPr="008567E2">
        <w:rPr>
          <w:rFonts w:ascii="Arial" w:hAnsi="Arial"/>
          <w:sz w:val="18"/>
          <w:szCs w:val="18"/>
        </w:rPr>
        <w:tab/>
      </w:r>
      <w:r w:rsidRPr="008567E2">
        <w:rPr>
          <w:rFonts w:ascii="Arial" w:hAnsi="Arial" w:cs="Arial"/>
          <w:sz w:val="18"/>
          <w:szCs w:val="18"/>
        </w:rPr>
        <w:t>Slight coloration of clouds at sunset associated with a tropical disturbance</w:t>
      </w:r>
    </w:p>
    <w:p w14:paraId="4460EC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Deep-red coloration of clouds at sunset associated with a tropical disturbance</w:t>
      </w:r>
    </w:p>
    <w:p w14:paraId="5565B657" w14:textId="45941967"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Convergence of C</w:t>
      </w:r>
      <w:r w:rsidRPr="008567E2">
        <w:rPr>
          <w:rFonts w:ascii="Arial" w:hAnsi="Arial" w:cs="Arial"/>
          <w:sz w:val="20"/>
          <w:szCs w:val="20"/>
          <w:vertAlign w:val="subscript"/>
        </w:rPr>
        <w:t>H</w:t>
      </w:r>
      <w:r w:rsidRPr="008567E2">
        <w:rPr>
          <w:rFonts w:ascii="Arial" w:hAnsi="Arial" w:cs="Arial"/>
          <w:sz w:val="18"/>
          <w:szCs w:val="18"/>
        </w:rPr>
        <w:t xml:space="preserve"> clouds at a point below 45° forming or increasing and associated</w:t>
      </w:r>
      <w:r w:rsidR="00D85591">
        <w:rPr>
          <w:rFonts w:ascii="Arial" w:hAnsi="Arial" w:cs="Arial"/>
          <w:sz w:val="18"/>
          <w:szCs w:val="18"/>
        </w:rPr>
        <w:t xml:space="preserve"> </w:t>
      </w:r>
      <w:r w:rsidRPr="008567E2">
        <w:rPr>
          <w:rFonts w:ascii="Arial" w:hAnsi="Arial" w:cs="Arial"/>
          <w:sz w:val="18"/>
          <w:szCs w:val="18"/>
        </w:rPr>
        <w:t>with a tropical disturbance</w:t>
      </w:r>
    </w:p>
    <w:p w14:paraId="3A11189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Convergence of C</w:t>
      </w:r>
      <w:r w:rsidRPr="008567E2">
        <w:rPr>
          <w:rFonts w:ascii="Arial" w:hAnsi="Arial" w:cs="Arial"/>
          <w:sz w:val="20"/>
          <w:szCs w:val="20"/>
          <w:vertAlign w:val="subscript"/>
        </w:rPr>
        <w:t>H</w:t>
      </w:r>
      <w:r w:rsidRPr="008567E2">
        <w:rPr>
          <w:rFonts w:ascii="Arial" w:hAnsi="Arial" w:cs="Arial"/>
          <w:sz w:val="18"/>
          <w:szCs w:val="18"/>
        </w:rPr>
        <w:t xml:space="preserve"> clouds at a point above 45° associated with a tropical</w:t>
      </w:r>
    </w:p>
    <w:p w14:paraId="3CE97C20" w14:textId="77777777" w:rsidR="00E276B6" w:rsidRPr="008567E2" w:rsidRDefault="00E276B6" w:rsidP="00E276B6">
      <w:pPr>
        <w:widowControl w:val="0"/>
        <w:tabs>
          <w:tab w:val="left" w:pos="1560"/>
        </w:tabs>
        <w:autoSpaceDE w:val="0"/>
        <w:autoSpaceDN w:val="0"/>
        <w:adjustRightInd w:val="0"/>
        <w:rPr>
          <w:rFonts w:ascii="Arial" w:hAnsi="Arial" w:cs="Arial"/>
          <w:sz w:val="18"/>
          <w:szCs w:val="18"/>
        </w:rPr>
      </w:pPr>
      <w:r w:rsidRPr="008567E2">
        <w:rPr>
          <w:rFonts w:ascii="Arial" w:hAnsi="Arial"/>
          <w:sz w:val="18"/>
          <w:szCs w:val="18"/>
        </w:rPr>
        <w:tab/>
      </w:r>
      <w:r w:rsidRPr="008567E2">
        <w:rPr>
          <w:rFonts w:ascii="Arial" w:hAnsi="Arial" w:cs="Arial"/>
          <w:sz w:val="18"/>
          <w:szCs w:val="18"/>
        </w:rPr>
        <w:t>disturbance</w:t>
      </w:r>
    </w:p>
    <w:p w14:paraId="644BA9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Convergence of C</w:t>
      </w:r>
      <w:r w:rsidRPr="008567E2">
        <w:rPr>
          <w:rFonts w:ascii="Arial" w:hAnsi="Arial" w:cs="Arial"/>
          <w:sz w:val="20"/>
          <w:szCs w:val="20"/>
          <w:vertAlign w:val="subscript"/>
        </w:rPr>
        <w:t>H</w:t>
      </w:r>
      <w:r w:rsidRPr="008567E2">
        <w:rPr>
          <w:rFonts w:ascii="Arial" w:hAnsi="Arial" w:cs="Arial"/>
          <w:sz w:val="18"/>
          <w:szCs w:val="18"/>
        </w:rPr>
        <w:t xml:space="preserve"> clouds at a point below 45° dissolving or diminishing and</w:t>
      </w:r>
      <w:r w:rsidRPr="008567E2">
        <w:rPr>
          <w:rFonts w:ascii="Arial" w:hAnsi="Arial" w:cs="Arial"/>
          <w:sz w:val="18"/>
          <w:szCs w:val="18"/>
        </w:rPr>
        <w:br/>
      </w: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associated with a tropical disturbance</w:t>
      </w:r>
    </w:p>
    <w:p w14:paraId="45B621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38</w:t>
      </w:r>
      <w:r w:rsidRPr="008567E2">
        <w:rPr>
          <w:rFonts w:ascii="Arial" w:hAnsi="Arial"/>
          <w:sz w:val="18"/>
          <w:szCs w:val="18"/>
        </w:rPr>
        <w:tab/>
      </w:r>
      <w:r w:rsidRPr="008567E2">
        <w:rPr>
          <w:rFonts w:ascii="Arial" w:hAnsi="Arial" w:cs="Arial"/>
          <w:sz w:val="18"/>
          <w:szCs w:val="18"/>
        </w:rPr>
        <w:t>Convergence of C</w:t>
      </w:r>
      <w:r w:rsidRPr="008567E2">
        <w:rPr>
          <w:rFonts w:ascii="Arial" w:hAnsi="Arial" w:cs="Arial"/>
          <w:sz w:val="20"/>
          <w:szCs w:val="20"/>
          <w:vertAlign w:val="subscript"/>
        </w:rPr>
        <w:t>H</w:t>
      </w:r>
      <w:r w:rsidRPr="008567E2">
        <w:rPr>
          <w:rFonts w:ascii="Arial" w:hAnsi="Arial" w:cs="Arial"/>
          <w:sz w:val="18"/>
          <w:szCs w:val="18"/>
        </w:rPr>
        <w:t xml:space="preserve"> clouds at a point above 45° associated with a tropical disturbance</w:t>
      </w:r>
    </w:p>
    <w:p w14:paraId="772F4F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39</w:t>
      </w:r>
      <w:r w:rsidRPr="008567E2">
        <w:rPr>
          <w:rFonts w:ascii="Arial" w:hAnsi="Arial"/>
          <w:sz w:val="18"/>
          <w:szCs w:val="18"/>
        </w:rPr>
        <w:tab/>
      </w:r>
      <w:r w:rsidRPr="008567E2">
        <w:rPr>
          <w:rFonts w:ascii="Arial" w:hAnsi="Arial" w:cs="Arial"/>
          <w:sz w:val="18"/>
          <w:szCs w:val="18"/>
        </w:rPr>
        <w:t>Reserved</w:t>
      </w:r>
    </w:p>
    <w:p w14:paraId="6D14C5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40–43     Hoar frost or coloured precipitation</w:t>
      </w:r>
    </w:p>
    <w:p w14:paraId="50EEBC2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40</w:t>
      </w:r>
      <w:r w:rsidRPr="008567E2">
        <w:rPr>
          <w:rFonts w:ascii="Arial" w:hAnsi="Arial"/>
          <w:sz w:val="18"/>
          <w:szCs w:val="18"/>
        </w:rPr>
        <w:tab/>
      </w:r>
      <w:r w:rsidRPr="008567E2">
        <w:rPr>
          <w:rFonts w:ascii="Arial" w:hAnsi="Arial" w:cs="Arial"/>
          <w:sz w:val="18"/>
          <w:szCs w:val="18"/>
        </w:rPr>
        <w:t>Hoar frost on horizontal surfaces</w:t>
      </w:r>
    </w:p>
    <w:p w14:paraId="71B612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41</w:t>
      </w:r>
      <w:r w:rsidRPr="008567E2">
        <w:rPr>
          <w:rFonts w:ascii="Arial" w:hAnsi="Arial"/>
          <w:sz w:val="18"/>
          <w:szCs w:val="18"/>
        </w:rPr>
        <w:tab/>
      </w:r>
      <w:r w:rsidRPr="008567E2">
        <w:rPr>
          <w:rFonts w:ascii="Arial" w:hAnsi="Arial" w:cs="Arial"/>
          <w:sz w:val="18"/>
          <w:szCs w:val="18"/>
        </w:rPr>
        <w:t>Hoar frost on horizontal and vertical surfaces</w:t>
      </w:r>
    </w:p>
    <w:p w14:paraId="710186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42</w:t>
      </w:r>
      <w:r w:rsidRPr="008567E2">
        <w:rPr>
          <w:rFonts w:ascii="Arial" w:hAnsi="Arial"/>
          <w:sz w:val="18"/>
          <w:szCs w:val="18"/>
        </w:rPr>
        <w:tab/>
      </w:r>
      <w:r w:rsidRPr="008567E2">
        <w:rPr>
          <w:rFonts w:ascii="Arial" w:hAnsi="Arial" w:cs="Arial"/>
          <w:sz w:val="18"/>
          <w:szCs w:val="18"/>
        </w:rPr>
        <w:t>Precipitation containing sand or desert dust</w:t>
      </w:r>
    </w:p>
    <w:p w14:paraId="628E42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43</w:t>
      </w:r>
      <w:r w:rsidRPr="008567E2">
        <w:rPr>
          <w:rFonts w:ascii="Arial" w:hAnsi="Arial"/>
          <w:sz w:val="18"/>
          <w:szCs w:val="18"/>
        </w:rPr>
        <w:tab/>
      </w:r>
      <w:r w:rsidRPr="008567E2">
        <w:rPr>
          <w:rFonts w:ascii="Arial" w:hAnsi="Arial" w:cs="Arial"/>
          <w:sz w:val="18"/>
          <w:szCs w:val="18"/>
        </w:rPr>
        <w:t>Precipitation containing volcanic ash</w:t>
      </w:r>
    </w:p>
    <w:p w14:paraId="06996E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44–49</w:t>
      </w:r>
      <w:r w:rsidRPr="008567E2">
        <w:rPr>
          <w:rFonts w:ascii="Arial" w:hAnsi="Arial"/>
          <w:sz w:val="18"/>
          <w:szCs w:val="18"/>
        </w:rPr>
        <w:tab/>
      </w:r>
      <w:r w:rsidRPr="008567E2">
        <w:rPr>
          <w:rFonts w:ascii="Arial" w:hAnsi="Arial" w:cs="Arial"/>
          <w:sz w:val="18"/>
          <w:szCs w:val="18"/>
        </w:rPr>
        <w:t>Reserved</w:t>
      </w:r>
    </w:p>
    <w:p w14:paraId="473F93CA" w14:textId="77777777" w:rsidR="00E276B6" w:rsidRPr="008567E2"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6D15955B"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20 063 – continued)</w:t>
      </w:r>
    </w:p>
    <w:p w14:paraId="700FB04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4E9928B"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sz w:val="18"/>
          <w:szCs w:val="18"/>
        </w:rPr>
        <w:tab/>
        <w:t xml:space="preserve">   </w:t>
      </w:r>
      <w:r w:rsidRPr="008567E2">
        <w:rPr>
          <w:rFonts w:ascii="Arial" w:hAnsi="Arial" w:cs="Arial"/>
          <w:i/>
          <w:sz w:val="18"/>
          <w:szCs w:val="18"/>
        </w:rPr>
        <w:t>50–59     Nature and/or type of squall</w:t>
      </w:r>
    </w:p>
    <w:p w14:paraId="2FA7ABC0"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50</w:t>
      </w:r>
      <w:r w:rsidRPr="008567E2">
        <w:rPr>
          <w:rFonts w:ascii="Arial" w:hAnsi="Arial"/>
          <w:sz w:val="18"/>
          <w:szCs w:val="18"/>
        </w:rPr>
        <w:tab/>
      </w:r>
      <w:r w:rsidRPr="008567E2">
        <w:rPr>
          <w:rFonts w:ascii="Arial" w:hAnsi="Arial" w:cs="Arial"/>
          <w:sz w:val="18"/>
          <w:szCs w:val="18"/>
        </w:rPr>
        <w:t>Calm or light wind followed by a squall</w:t>
      </w:r>
    </w:p>
    <w:p w14:paraId="4E74A2A4"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51</w:t>
      </w:r>
      <w:r w:rsidRPr="008567E2">
        <w:rPr>
          <w:rFonts w:ascii="Arial" w:hAnsi="Arial"/>
          <w:sz w:val="18"/>
          <w:szCs w:val="18"/>
        </w:rPr>
        <w:tab/>
      </w:r>
      <w:r w:rsidRPr="008567E2">
        <w:rPr>
          <w:rFonts w:ascii="Arial" w:hAnsi="Arial" w:cs="Arial"/>
          <w:sz w:val="18"/>
          <w:szCs w:val="18"/>
        </w:rPr>
        <w:t>Calm or light wind followed by a succession of squalls</w:t>
      </w:r>
    </w:p>
    <w:p w14:paraId="6B9048C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52</w:t>
      </w:r>
      <w:r w:rsidRPr="008567E2">
        <w:rPr>
          <w:rFonts w:ascii="Arial" w:hAnsi="Arial"/>
          <w:sz w:val="18"/>
          <w:szCs w:val="18"/>
        </w:rPr>
        <w:tab/>
      </w:r>
      <w:r w:rsidRPr="008567E2">
        <w:rPr>
          <w:rFonts w:ascii="Arial" w:hAnsi="Arial" w:cs="Arial"/>
          <w:sz w:val="18"/>
          <w:szCs w:val="18"/>
        </w:rPr>
        <w:t>Gusty weather followed by a squall</w:t>
      </w:r>
    </w:p>
    <w:p w14:paraId="19446338"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53</w:t>
      </w:r>
      <w:r w:rsidRPr="008567E2">
        <w:rPr>
          <w:rFonts w:ascii="Arial" w:hAnsi="Arial"/>
          <w:sz w:val="18"/>
          <w:szCs w:val="18"/>
        </w:rPr>
        <w:tab/>
      </w:r>
      <w:r w:rsidRPr="008567E2">
        <w:rPr>
          <w:rFonts w:ascii="Arial" w:hAnsi="Arial" w:cs="Arial"/>
          <w:sz w:val="18"/>
          <w:szCs w:val="18"/>
        </w:rPr>
        <w:t>Gusty weather followed by a succession of squalls</w:t>
      </w:r>
    </w:p>
    <w:p w14:paraId="6F9F10E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54</w:t>
      </w:r>
      <w:r w:rsidRPr="008567E2">
        <w:rPr>
          <w:rFonts w:ascii="Arial" w:hAnsi="Arial"/>
          <w:sz w:val="18"/>
          <w:szCs w:val="18"/>
        </w:rPr>
        <w:tab/>
      </w:r>
      <w:r w:rsidRPr="008567E2">
        <w:rPr>
          <w:rFonts w:ascii="Arial" w:hAnsi="Arial" w:cs="Arial"/>
          <w:sz w:val="18"/>
          <w:szCs w:val="18"/>
        </w:rPr>
        <w:t>Squall followed by gusty weather</w:t>
      </w:r>
    </w:p>
    <w:p w14:paraId="4458DC5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55</w:t>
      </w:r>
      <w:r w:rsidRPr="008567E2">
        <w:rPr>
          <w:rFonts w:ascii="Arial" w:hAnsi="Arial"/>
          <w:sz w:val="18"/>
          <w:szCs w:val="18"/>
        </w:rPr>
        <w:tab/>
      </w:r>
      <w:r w:rsidRPr="008567E2">
        <w:rPr>
          <w:rFonts w:ascii="Arial" w:hAnsi="Arial" w:cs="Arial"/>
          <w:sz w:val="18"/>
          <w:szCs w:val="18"/>
        </w:rPr>
        <w:t>General gusty weather with squall at intervals</w:t>
      </w:r>
    </w:p>
    <w:p w14:paraId="2009CED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56</w:t>
      </w:r>
      <w:r w:rsidRPr="008567E2">
        <w:rPr>
          <w:rFonts w:ascii="Arial" w:hAnsi="Arial"/>
          <w:sz w:val="18"/>
          <w:szCs w:val="18"/>
        </w:rPr>
        <w:tab/>
      </w:r>
      <w:r w:rsidRPr="008567E2">
        <w:rPr>
          <w:rFonts w:ascii="Arial" w:hAnsi="Arial" w:cs="Arial"/>
          <w:sz w:val="18"/>
          <w:szCs w:val="18"/>
        </w:rPr>
        <w:t>Squall approaching station</w:t>
      </w:r>
    </w:p>
    <w:p w14:paraId="33511B1F"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57</w:t>
      </w:r>
      <w:r w:rsidRPr="008567E2">
        <w:rPr>
          <w:rFonts w:ascii="Arial" w:hAnsi="Arial"/>
          <w:sz w:val="18"/>
          <w:szCs w:val="18"/>
        </w:rPr>
        <w:tab/>
      </w:r>
      <w:r w:rsidRPr="008567E2">
        <w:rPr>
          <w:rFonts w:ascii="Arial" w:hAnsi="Arial" w:cs="Arial"/>
          <w:sz w:val="18"/>
          <w:szCs w:val="18"/>
        </w:rPr>
        <w:t>Line squall</w:t>
      </w:r>
    </w:p>
    <w:p w14:paraId="498A484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58</w:t>
      </w:r>
      <w:r w:rsidRPr="008567E2">
        <w:rPr>
          <w:rFonts w:ascii="Arial" w:hAnsi="Arial"/>
          <w:sz w:val="18"/>
          <w:szCs w:val="18"/>
        </w:rPr>
        <w:tab/>
      </w:r>
      <w:r w:rsidRPr="008567E2">
        <w:rPr>
          <w:rFonts w:ascii="Arial" w:hAnsi="Arial" w:cs="Arial"/>
          <w:sz w:val="18"/>
          <w:szCs w:val="18"/>
        </w:rPr>
        <w:t>Squall with drifting or blowing dust or sand</w:t>
      </w:r>
    </w:p>
    <w:p w14:paraId="5902D734"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59</w:t>
      </w:r>
      <w:r w:rsidRPr="008567E2">
        <w:rPr>
          <w:rFonts w:ascii="Arial" w:hAnsi="Arial"/>
          <w:sz w:val="18"/>
          <w:szCs w:val="18"/>
        </w:rPr>
        <w:tab/>
      </w:r>
      <w:r w:rsidRPr="008567E2">
        <w:rPr>
          <w:rFonts w:ascii="Arial" w:hAnsi="Arial" w:cs="Arial"/>
          <w:sz w:val="18"/>
          <w:szCs w:val="18"/>
        </w:rPr>
        <w:t>Line squall with drifting or blowing dust or sand</w:t>
      </w:r>
    </w:p>
    <w:p w14:paraId="5D06CDD1" w14:textId="77777777" w:rsidR="00E276B6" w:rsidRPr="008567E2" w:rsidRDefault="00E276B6" w:rsidP="00E276B6">
      <w:pPr>
        <w:widowControl w:val="0"/>
        <w:tabs>
          <w:tab w:val="center" w:pos="426"/>
          <w:tab w:val="left" w:pos="1560"/>
          <w:tab w:val="left" w:pos="241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60–69     Variation of temperature during the period specified, associated with glaze</w:t>
      </w:r>
      <w:r w:rsidRPr="008567E2">
        <w:rPr>
          <w:rFonts w:ascii="Arial" w:hAnsi="Arial" w:cs="Arial"/>
          <w:i/>
          <w:sz w:val="18"/>
          <w:szCs w:val="18"/>
        </w:rPr>
        <w:br/>
      </w:r>
      <w:r w:rsidRPr="008567E2">
        <w:rPr>
          <w:rFonts w:ascii="Arial" w:hAnsi="Arial" w:cs="Arial"/>
          <w:i/>
          <w:sz w:val="18"/>
          <w:szCs w:val="18"/>
        </w:rPr>
        <w:tab/>
      </w:r>
      <w:r w:rsidRPr="008567E2">
        <w:rPr>
          <w:rFonts w:ascii="Arial" w:hAnsi="Arial" w:cs="Arial"/>
          <w:i/>
          <w:sz w:val="18"/>
          <w:szCs w:val="18"/>
        </w:rPr>
        <w:tab/>
      </w:r>
      <w:r w:rsidRPr="008567E2">
        <w:rPr>
          <w:rFonts w:ascii="Arial" w:hAnsi="Arial" w:cs="Arial"/>
          <w:i/>
          <w:sz w:val="18"/>
          <w:szCs w:val="18"/>
        </w:rPr>
        <w:tab/>
        <w:t xml:space="preserve"> or rime</w:t>
      </w:r>
    </w:p>
    <w:p w14:paraId="6912A24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60</w:t>
      </w:r>
      <w:r w:rsidRPr="008567E2">
        <w:rPr>
          <w:rFonts w:ascii="Arial" w:hAnsi="Arial"/>
          <w:sz w:val="18"/>
          <w:szCs w:val="18"/>
        </w:rPr>
        <w:tab/>
      </w:r>
      <w:r w:rsidRPr="008567E2">
        <w:rPr>
          <w:rFonts w:ascii="Arial" w:hAnsi="Arial" w:cs="Arial"/>
          <w:sz w:val="18"/>
          <w:szCs w:val="18"/>
        </w:rPr>
        <w:t>Temperature steady</w:t>
      </w:r>
    </w:p>
    <w:p w14:paraId="0AE8E92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61</w:t>
      </w:r>
      <w:r w:rsidRPr="008567E2">
        <w:rPr>
          <w:rFonts w:ascii="Arial" w:hAnsi="Arial"/>
          <w:sz w:val="18"/>
          <w:szCs w:val="18"/>
        </w:rPr>
        <w:tab/>
      </w:r>
      <w:r w:rsidRPr="008567E2">
        <w:rPr>
          <w:rFonts w:ascii="Arial" w:hAnsi="Arial" w:cs="Arial"/>
          <w:sz w:val="18"/>
          <w:szCs w:val="18"/>
        </w:rPr>
        <w:t>Temperature falling, without going below 0</w:t>
      </w:r>
      <w:r w:rsidR="00750AB7" w:rsidRPr="008567E2">
        <w:rPr>
          <w:rFonts w:ascii="Arial" w:hAnsi="Arial" w:cs="Arial"/>
          <w:sz w:val="18"/>
          <w:szCs w:val="18"/>
        </w:rPr>
        <w:t xml:space="preserve"> </w:t>
      </w:r>
      <w:r w:rsidRPr="008567E2">
        <w:rPr>
          <w:rFonts w:ascii="Arial" w:hAnsi="Arial" w:cs="Arial"/>
          <w:sz w:val="18"/>
          <w:szCs w:val="18"/>
        </w:rPr>
        <w:t>°C</w:t>
      </w:r>
    </w:p>
    <w:p w14:paraId="2444F860"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62</w:t>
      </w:r>
      <w:r w:rsidRPr="008567E2">
        <w:rPr>
          <w:rFonts w:ascii="Arial" w:hAnsi="Arial"/>
          <w:sz w:val="18"/>
          <w:szCs w:val="18"/>
        </w:rPr>
        <w:tab/>
      </w:r>
      <w:r w:rsidRPr="008567E2">
        <w:rPr>
          <w:rFonts w:ascii="Arial" w:hAnsi="Arial" w:cs="Arial"/>
          <w:sz w:val="18"/>
          <w:szCs w:val="18"/>
        </w:rPr>
        <w:t>Temperature rising, without going above 0</w:t>
      </w:r>
      <w:r w:rsidR="00750AB7" w:rsidRPr="008567E2">
        <w:rPr>
          <w:rFonts w:ascii="Arial" w:hAnsi="Arial" w:cs="Arial"/>
          <w:sz w:val="18"/>
          <w:szCs w:val="18"/>
        </w:rPr>
        <w:t xml:space="preserve"> </w:t>
      </w:r>
      <w:r w:rsidRPr="008567E2">
        <w:rPr>
          <w:rFonts w:ascii="Arial" w:hAnsi="Arial" w:cs="Arial"/>
          <w:sz w:val="18"/>
          <w:szCs w:val="18"/>
        </w:rPr>
        <w:t>°C</w:t>
      </w:r>
    </w:p>
    <w:p w14:paraId="04F93CB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Temperature falling to a value below 0</w:t>
      </w:r>
      <w:r w:rsidR="00750AB7" w:rsidRPr="008567E2">
        <w:rPr>
          <w:rFonts w:ascii="Arial" w:hAnsi="Arial" w:cs="Arial"/>
          <w:sz w:val="18"/>
          <w:szCs w:val="18"/>
        </w:rPr>
        <w:t xml:space="preserve"> </w:t>
      </w:r>
      <w:r w:rsidRPr="008567E2">
        <w:rPr>
          <w:rFonts w:ascii="Arial" w:hAnsi="Arial" w:cs="Arial"/>
          <w:sz w:val="18"/>
          <w:szCs w:val="18"/>
        </w:rPr>
        <w:t>°C</w:t>
      </w:r>
    </w:p>
    <w:p w14:paraId="689BEB8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64</w:t>
      </w:r>
      <w:r w:rsidRPr="008567E2">
        <w:rPr>
          <w:rFonts w:ascii="Arial" w:hAnsi="Arial"/>
          <w:sz w:val="18"/>
          <w:szCs w:val="18"/>
        </w:rPr>
        <w:tab/>
      </w:r>
      <w:r w:rsidRPr="008567E2">
        <w:rPr>
          <w:rFonts w:ascii="Arial" w:hAnsi="Arial" w:cs="Arial"/>
          <w:sz w:val="18"/>
          <w:szCs w:val="18"/>
        </w:rPr>
        <w:t>Temperature rising to a value above 0</w:t>
      </w:r>
      <w:r w:rsidR="00750AB7" w:rsidRPr="008567E2">
        <w:rPr>
          <w:rFonts w:ascii="Arial" w:hAnsi="Arial" w:cs="Arial"/>
          <w:sz w:val="18"/>
          <w:szCs w:val="18"/>
        </w:rPr>
        <w:t xml:space="preserve"> </w:t>
      </w:r>
      <w:r w:rsidRPr="008567E2">
        <w:rPr>
          <w:rFonts w:ascii="Arial" w:hAnsi="Arial" w:cs="Arial"/>
          <w:sz w:val="18"/>
          <w:szCs w:val="18"/>
        </w:rPr>
        <w:t>°C</w:t>
      </w:r>
    </w:p>
    <w:p w14:paraId="40A7CE8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65</w:t>
      </w:r>
      <w:r w:rsidRPr="008567E2">
        <w:rPr>
          <w:rFonts w:ascii="Arial" w:hAnsi="Arial"/>
          <w:sz w:val="18"/>
          <w:szCs w:val="18"/>
        </w:rPr>
        <w:tab/>
      </w:r>
      <w:r w:rsidRPr="008567E2">
        <w:rPr>
          <w:rFonts w:ascii="Arial" w:hAnsi="Arial" w:cs="Arial"/>
          <w:sz w:val="18"/>
          <w:szCs w:val="18"/>
        </w:rPr>
        <w:t>Irregular variation, oscillations of temperature passing through 0</w:t>
      </w:r>
      <w:r w:rsidR="00750AB7" w:rsidRPr="008567E2">
        <w:rPr>
          <w:rFonts w:ascii="Arial" w:hAnsi="Arial" w:cs="Arial"/>
          <w:sz w:val="18"/>
          <w:szCs w:val="18"/>
        </w:rPr>
        <w:t xml:space="preserve"> </w:t>
      </w:r>
      <w:r w:rsidRPr="008567E2">
        <w:rPr>
          <w:rFonts w:ascii="Arial" w:hAnsi="Arial" w:cs="Arial"/>
          <w:sz w:val="18"/>
          <w:szCs w:val="18"/>
        </w:rPr>
        <w:t>°C</w:t>
      </w:r>
    </w:p>
    <w:p w14:paraId="00AB9A4B"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66</w:t>
      </w:r>
      <w:r w:rsidRPr="008567E2">
        <w:rPr>
          <w:rFonts w:ascii="Arial" w:hAnsi="Arial"/>
          <w:sz w:val="18"/>
          <w:szCs w:val="18"/>
        </w:rPr>
        <w:tab/>
      </w:r>
      <w:r w:rsidRPr="008567E2">
        <w:rPr>
          <w:rFonts w:ascii="Arial" w:hAnsi="Arial" w:cs="Arial"/>
          <w:sz w:val="18"/>
          <w:szCs w:val="18"/>
        </w:rPr>
        <w:t>Irregular variation, oscillations of temperature not passing through 0</w:t>
      </w:r>
      <w:r w:rsidR="00750AB7" w:rsidRPr="008567E2">
        <w:rPr>
          <w:rFonts w:ascii="Arial" w:hAnsi="Arial" w:cs="Arial"/>
          <w:sz w:val="18"/>
          <w:szCs w:val="18"/>
        </w:rPr>
        <w:t xml:space="preserve"> </w:t>
      </w:r>
      <w:r w:rsidRPr="008567E2">
        <w:rPr>
          <w:rFonts w:ascii="Arial" w:hAnsi="Arial" w:cs="Arial"/>
          <w:sz w:val="18"/>
          <w:szCs w:val="18"/>
        </w:rPr>
        <w:t>°C</w:t>
      </w:r>
    </w:p>
    <w:p w14:paraId="524AE30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67</w:t>
      </w:r>
      <w:r w:rsidRPr="008567E2">
        <w:rPr>
          <w:rFonts w:ascii="Arial" w:hAnsi="Arial"/>
          <w:sz w:val="18"/>
          <w:szCs w:val="18"/>
        </w:rPr>
        <w:tab/>
      </w:r>
      <w:r w:rsidRPr="008567E2">
        <w:rPr>
          <w:rFonts w:ascii="Arial" w:hAnsi="Arial" w:cs="Arial"/>
          <w:sz w:val="18"/>
          <w:szCs w:val="18"/>
        </w:rPr>
        <w:t>Variation of temperature not observed</w:t>
      </w:r>
    </w:p>
    <w:p w14:paraId="1DF4245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68</w:t>
      </w:r>
      <w:r w:rsidRPr="008567E2">
        <w:rPr>
          <w:rFonts w:ascii="Arial" w:hAnsi="Arial"/>
          <w:sz w:val="18"/>
          <w:szCs w:val="18"/>
        </w:rPr>
        <w:tab/>
      </w:r>
      <w:r w:rsidRPr="008567E2">
        <w:rPr>
          <w:rFonts w:ascii="Arial" w:hAnsi="Arial" w:cs="Arial"/>
          <w:sz w:val="18"/>
          <w:szCs w:val="18"/>
        </w:rPr>
        <w:t>Not allocated</w:t>
      </w:r>
    </w:p>
    <w:p w14:paraId="3A23D828"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69</w:t>
      </w:r>
      <w:r w:rsidRPr="008567E2">
        <w:rPr>
          <w:rFonts w:ascii="Arial" w:hAnsi="Arial"/>
          <w:sz w:val="18"/>
          <w:szCs w:val="18"/>
        </w:rPr>
        <w:tab/>
      </w:r>
      <w:r w:rsidRPr="008567E2">
        <w:rPr>
          <w:rFonts w:ascii="Arial" w:hAnsi="Arial" w:cs="Arial"/>
          <w:sz w:val="18"/>
          <w:szCs w:val="18"/>
        </w:rPr>
        <w:t>Variation of temperature unknown owing to lack of thermograph</w:t>
      </w:r>
    </w:p>
    <w:p w14:paraId="0C283E3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9"/>
          <w:szCs w:val="19"/>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70–79     Variation of visibility during the period specified</w:t>
      </w:r>
    </w:p>
    <w:p w14:paraId="7EE87D7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70</w:t>
      </w:r>
      <w:r w:rsidRPr="008567E2">
        <w:rPr>
          <w:rFonts w:ascii="Arial" w:hAnsi="Arial"/>
          <w:sz w:val="18"/>
          <w:szCs w:val="18"/>
        </w:rPr>
        <w:tab/>
      </w:r>
      <w:r w:rsidRPr="008567E2">
        <w:rPr>
          <w:rFonts w:ascii="Arial" w:hAnsi="Arial" w:cs="Arial"/>
          <w:sz w:val="18"/>
          <w:szCs w:val="18"/>
        </w:rPr>
        <w:t>Visibility has not varied (sun* visible) towards direction specified</w:t>
      </w:r>
    </w:p>
    <w:p w14:paraId="3822B0E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71</w:t>
      </w:r>
      <w:r w:rsidRPr="008567E2">
        <w:rPr>
          <w:rFonts w:ascii="Arial" w:hAnsi="Arial"/>
          <w:sz w:val="18"/>
          <w:szCs w:val="18"/>
        </w:rPr>
        <w:tab/>
      </w:r>
      <w:r w:rsidRPr="008567E2">
        <w:rPr>
          <w:rFonts w:ascii="Arial" w:hAnsi="Arial" w:cs="Arial"/>
          <w:sz w:val="18"/>
          <w:szCs w:val="18"/>
        </w:rPr>
        <w:t>Visibility has not varied (sun* invisible) towards direction specified</w:t>
      </w:r>
    </w:p>
    <w:p w14:paraId="25EA347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72</w:t>
      </w:r>
      <w:r w:rsidRPr="008567E2">
        <w:rPr>
          <w:rFonts w:ascii="Arial" w:hAnsi="Arial"/>
          <w:sz w:val="18"/>
          <w:szCs w:val="18"/>
        </w:rPr>
        <w:tab/>
      </w:r>
      <w:r w:rsidRPr="008567E2">
        <w:rPr>
          <w:rFonts w:ascii="Arial" w:hAnsi="Arial" w:cs="Arial"/>
          <w:sz w:val="18"/>
          <w:szCs w:val="18"/>
        </w:rPr>
        <w:t>Visibility has increased (sun* visible) towards direction specified</w:t>
      </w:r>
    </w:p>
    <w:p w14:paraId="24EB6DD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73</w:t>
      </w:r>
      <w:r w:rsidRPr="008567E2">
        <w:rPr>
          <w:rFonts w:ascii="Arial" w:hAnsi="Arial"/>
          <w:sz w:val="18"/>
          <w:szCs w:val="18"/>
        </w:rPr>
        <w:tab/>
      </w:r>
      <w:r w:rsidRPr="008567E2">
        <w:rPr>
          <w:rFonts w:ascii="Arial" w:hAnsi="Arial" w:cs="Arial"/>
          <w:sz w:val="18"/>
          <w:szCs w:val="18"/>
        </w:rPr>
        <w:t>Visibility has increased (sun* invisible) towards direction specified</w:t>
      </w:r>
    </w:p>
    <w:p w14:paraId="76E14B7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74</w:t>
      </w:r>
      <w:r w:rsidRPr="008567E2">
        <w:rPr>
          <w:rFonts w:ascii="Arial" w:hAnsi="Arial"/>
          <w:sz w:val="18"/>
          <w:szCs w:val="18"/>
        </w:rPr>
        <w:tab/>
      </w:r>
      <w:r w:rsidRPr="008567E2">
        <w:rPr>
          <w:rFonts w:ascii="Arial" w:hAnsi="Arial" w:cs="Arial"/>
          <w:sz w:val="18"/>
          <w:szCs w:val="18"/>
        </w:rPr>
        <w:t>Visibility has decreased (sun* visible) towards direction specified</w:t>
      </w:r>
    </w:p>
    <w:p w14:paraId="3C19BC5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75</w:t>
      </w:r>
      <w:r w:rsidRPr="008567E2">
        <w:rPr>
          <w:rFonts w:ascii="Arial" w:hAnsi="Arial"/>
          <w:sz w:val="18"/>
          <w:szCs w:val="18"/>
        </w:rPr>
        <w:tab/>
      </w:r>
      <w:r w:rsidRPr="008567E2">
        <w:rPr>
          <w:rFonts w:ascii="Arial" w:hAnsi="Arial" w:cs="Arial"/>
          <w:sz w:val="18"/>
          <w:szCs w:val="18"/>
        </w:rPr>
        <w:t>Visibility has decreased (sun* invisible) towards direction specified</w:t>
      </w:r>
    </w:p>
    <w:p w14:paraId="425B762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76</w:t>
      </w:r>
      <w:r w:rsidRPr="008567E2">
        <w:rPr>
          <w:rFonts w:ascii="Arial" w:hAnsi="Arial"/>
          <w:sz w:val="18"/>
          <w:szCs w:val="18"/>
        </w:rPr>
        <w:tab/>
      </w:r>
      <w:r w:rsidRPr="008567E2">
        <w:rPr>
          <w:rFonts w:ascii="Arial" w:hAnsi="Arial" w:cs="Arial"/>
          <w:sz w:val="18"/>
          <w:szCs w:val="18"/>
        </w:rPr>
        <w:t>Fog coming from direction specified</w:t>
      </w:r>
    </w:p>
    <w:p w14:paraId="49D18001"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77</w:t>
      </w:r>
      <w:r w:rsidRPr="008567E2">
        <w:rPr>
          <w:rFonts w:ascii="Arial" w:hAnsi="Arial"/>
          <w:sz w:val="18"/>
          <w:szCs w:val="18"/>
        </w:rPr>
        <w:tab/>
      </w:r>
      <w:r w:rsidRPr="008567E2">
        <w:rPr>
          <w:rFonts w:ascii="Arial" w:hAnsi="Arial" w:cs="Arial"/>
          <w:sz w:val="18"/>
          <w:szCs w:val="18"/>
        </w:rPr>
        <w:t>Fog has lifted, without dissipating</w:t>
      </w:r>
    </w:p>
    <w:p w14:paraId="0528702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78</w:t>
      </w:r>
      <w:r w:rsidRPr="008567E2">
        <w:rPr>
          <w:rFonts w:ascii="Arial" w:hAnsi="Arial"/>
          <w:sz w:val="18"/>
          <w:szCs w:val="18"/>
        </w:rPr>
        <w:tab/>
      </w:r>
      <w:r w:rsidRPr="008567E2">
        <w:rPr>
          <w:rFonts w:ascii="Arial" w:hAnsi="Arial" w:cs="Arial"/>
          <w:sz w:val="18"/>
          <w:szCs w:val="18"/>
        </w:rPr>
        <w:t>Fog has dispersed without regard to direction</w:t>
      </w:r>
    </w:p>
    <w:p w14:paraId="7B63F83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79</w:t>
      </w:r>
      <w:r w:rsidRPr="008567E2">
        <w:rPr>
          <w:rFonts w:ascii="Arial" w:hAnsi="Arial"/>
          <w:sz w:val="18"/>
          <w:szCs w:val="18"/>
        </w:rPr>
        <w:tab/>
      </w:r>
      <w:r w:rsidRPr="008567E2">
        <w:rPr>
          <w:rFonts w:ascii="Arial" w:hAnsi="Arial" w:cs="Arial"/>
          <w:sz w:val="18"/>
          <w:szCs w:val="18"/>
        </w:rPr>
        <w:t>Moving patches or banks of fog</w:t>
      </w:r>
    </w:p>
    <w:p w14:paraId="4537151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   </w:t>
      </w:r>
      <w:r w:rsidRPr="008567E2">
        <w:rPr>
          <w:rFonts w:ascii="Arial" w:hAnsi="Arial" w:cs="Arial"/>
          <w:i/>
          <w:sz w:val="18"/>
          <w:szCs w:val="18"/>
        </w:rPr>
        <w:t>80–89     Optical phenomena</w:t>
      </w:r>
    </w:p>
    <w:p w14:paraId="6D31514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80</w:t>
      </w:r>
      <w:r w:rsidRPr="008567E2">
        <w:rPr>
          <w:rFonts w:ascii="Arial" w:hAnsi="Arial"/>
          <w:sz w:val="18"/>
          <w:szCs w:val="18"/>
        </w:rPr>
        <w:tab/>
      </w:r>
      <w:r w:rsidRPr="008567E2">
        <w:rPr>
          <w:rFonts w:ascii="Arial" w:hAnsi="Arial" w:cs="Arial"/>
          <w:sz w:val="18"/>
          <w:szCs w:val="18"/>
        </w:rPr>
        <w:t>Brocken spectre</w:t>
      </w:r>
    </w:p>
    <w:p w14:paraId="1808BC0F"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81</w:t>
      </w:r>
      <w:r w:rsidRPr="008567E2">
        <w:rPr>
          <w:rFonts w:ascii="Arial" w:hAnsi="Arial"/>
          <w:sz w:val="18"/>
          <w:szCs w:val="18"/>
        </w:rPr>
        <w:tab/>
      </w:r>
      <w:r w:rsidRPr="008567E2">
        <w:rPr>
          <w:rFonts w:ascii="Arial" w:hAnsi="Arial" w:cs="Arial"/>
          <w:sz w:val="18"/>
          <w:szCs w:val="18"/>
        </w:rPr>
        <w:t>Rainbow</w:t>
      </w:r>
    </w:p>
    <w:p w14:paraId="22235136"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82</w:t>
      </w:r>
      <w:r w:rsidRPr="008567E2">
        <w:rPr>
          <w:rFonts w:ascii="Arial" w:hAnsi="Arial"/>
          <w:sz w:val="18"/>
          <w:szCs w:val="18"/>
        </w:rPr>
        <w:tab/>
      </w:r>
      <w:r w:rsidRPr="008567E2">
        <w:rPr>
          <w:rFonts w:ascii="Arial" w:hAnsi="Arial" w:cs="Arial"/>
          <w:sz w:val="18"/>
          <w:szCs w:val="18"/>
        </w:rPr>
        <w:t>Solar or lunar halo</w:t>
      </w:r>
    </w:p>
    <w:p w14:paraId="3FEF3C3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83</w:t>
      </w:r>
      <w:r w:rsidRPr="008567E2">
        <w:rPr>
          <w:rFonts w:ascii="Arial" w:hAnsi="Arial"/>
          <w:sz w:val="18"/>
          <w:szCs w:val="18"/>
        </w:rPr>
        <w:tab/>
      </w:r>
      <w:r w:rsidRPr="008567E2">
        <w:rPr>
          <w:rFonts w:ascii="Arial" w:hAnsi="Arial" w:cs="Arial"/>
          <w:sz w:val="18"/>
          <w:szCs w:val="18"/>
        </w:rPr>
        <w:t>Parhelia or anthelia</w:t>
      </w:r>
    </w:p>
    <w:p w14:paraId="57E5DB4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84</w:t>
      </w:r>
      <w:r w:rsidRPr="008567E2">
        <w:rPr>
          <w:rFonts w:ascii="Arial" w:hAnsi="Arial"/>
          <w:sz w:val="18"/>
          <w:szCs w:val="18"/>
        </w:rPr>
        <w:tab/>
      </w:r>
      <w:r w:rsidRPr="008567E2">
        <w:rPr>
          <w:rFonts w:ascii="Arial" w:hAnsi="Arial" w:cs="Arial"/>
          <w:sz w:val="18"/>
          <w:szCs w:val="18"/>
        </w:rPr>
        <w:t>Sun pillar</w:t>
      </w:r>
    </w:p>
    <w:p w14:paraId="281A0FB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85</w:t>
      </w:r>
      <w:r w:rsidRPr="008567E2">
        <w:rPr>
          <w:rFonts w:ascii="Arial" w:hAnsi="Arial"/>
          <w:sz w:val="18"/>
          <w:szCs w:val="18"/>
        </w:rPr>
        <w:tab/>
      </w:r>
      <w:r w:rsidRPr="008567E2">
        <w:rPr>
          <w:rFonts w:ascii="Arial" w:hAnsi="Arial" w:cs="Arial"/>
          <w:sz w:val="18"/>
          <w:szCs w:val="18"/>
        </w:rPr>
        <w:t>Corona</w:t>
      </w:r>
    </w:p>
    <w:p w14:paraId="0AD94F3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86</w:t>
      </w:r>
      <w:r w:rsidRPr="008567E2">
        <w:rPr>
          <w:rFonts w:ascii="Arial" w:hAnsi="Arial"/>
          <w:sz w:val="18"/>
          <w:szCs w:val="18"/>
        </w:rPr>
        <w:tab/>
      </w:r>
      <w:r w:rsidRPr="008567E2">
        <w:rPr>
          <w:rFonts w:ascii="Arial" w:hAnsi="Arial" w:cs="Arial"/>
          <w:sz w:val="18"/>
          <w:szCs w:val="18"/>
        </w:rPr>
        <w:t>Twilight glow</w:t>
      </w:r>
    </w:p>
    <w:p w14:paraId="4DC10796"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87</w:t>
      </w:r>
      <w:r w:rsidRPr="008567E2">
        <w:rPr>
          <w:rFonts w:ascii="Arial" w:hAnsi="Arial"/>
          <w:sz w:val="18"/>
          <w:szCs w:val="18"/>
        </w:rPr>
        <w:tab/>
      </w:r>
      <w:r w:rsidRPr="008567E2">
        <w:rPr>
          <w:rFonts w:ascii="Arial" w:hAnsi="Arial" w:cs="Arial"/>
          <w:sz w:val="18"/>
          <w:szCs w:val="18"/>
        </w:rPr>
        <w:t>Twilight glow on the mountains (</w:t>
      </w:r>
      <w:r w:rsidRPr="008567E2">
        <w:rPr>
          <w:rFonts w:ascii="Arial" w:hAnsi="Arial" w:cs="Arial"/>
          <w:sz w:val="18"/>
          <w:szCs w:val="18"/>
          <w:lang w:val="de-DE"/>
        </w:rPr>
        <w:t>Alpenglühen</w:t>
      </w:r>
      <w:r w:rsidRPr="008567E2">
        <w:rPr>
          <w:rFonts w:ascii="Arial" w:hAnsi="Arial" w:cs="Arial"/>
          <w:sz w:val="18"/>
          <w:szCs w:val="18"/>
        </w:rPr>
        <w:t>)</w:t>
      </w:r>
    </w:p>
    <w:p w14:paraId="014CE31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88</w:t>
      </w:r>
      <w:r w:rsidRPr="008567E2">
        <w:rPr>
          <w:rFonts w:ascii="Arial" w:hAnsi="Arial"/>
          <w:sz w:val="18"/>
          <w:szCs w:val="18"/>
        </w:rPr>
        <w:tab/>
      </w:r>
      <w:r w:rsidRPr="008567E2">
        <w:rPr>
          <w:rFonts w:ascii="Arial" w:hAnsi="Arial" w:cs="Arial"/>
          <w:sz w:val="18"/>
          <w:szCs w:val="18"/>
        </w:rPr>
        <w:t>Mirage</w:t>
      </w:r>
    </w:p>
    <w:p w14:paraId="7DB04B1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Zodiacal light</w:t>
      </w:r>
    </w:p>
    <w:p w14:paraId="6F3D562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90</w:t>
      </w:r>
      <w:r w:rsidRPr="008567E2">
        <w:rPr>
          <w:rFonts w:ascii="Arial" w:hAnsi="Arial"/>
          <w:sz w:val="18"/>
          <w:szCs w:val="18"/>
        </w:rPr>
        <w:tab/>
      </w:r>
      <w:r w:rsidRPr="008567E2">
        <w:rPr>
          <w:rFonts w:ascii="Arial" w:hAnsi="Arial" w:cs="Arial"/>
          <w:sz w:val="18"/>
          <w:szCs w:val="18"/>
        </w:rPr>
        <w:t>St Elmo’s fire</w:t>
      </w:r>
    </w:p>
    <w:p w14:paraId="1F1EB604"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91–1022</w:t>
      </w:r>
      <w:r w:rsidRPr="008567E2">
        <w:rPr>
          <w:rFonts w:ascii="Arial" w:hAnsi="Arial"/>
          <w:sz w:val="18"/>
          <w:szCs w:val="18"/>
        </w:rPr>
        <w:tab/>
      </w:r>
      <w:r w:rsidRPr="008567E2">
        <w:rPr>
          <w:rFonts w:ascii="Arial" w:hAnsi="Arial" w:cs="Arial"/>
          <w:sz w:val="18"/>
          <w:szCs w:val="18"/>
        </w:rPr>
        <w:t>Reserved</w:t>
      </w:r>
    </w:p>
    <w:p w14:paraId="7839729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1023</w:t>
      </w:r>
      <w:r w:rsidRPr="008567E2">
        <w:rPr>
          <w:rFonts w:ascii="Arial" w:hAnsi="Arial" w:cs="Arial"/>
          <w:sz w:val="18"/>
          <w:szCs w:val="18"/>
        </w:rPr>
        <w:tab/>
        <w:t>Missing value</w:t>
      </w:r>
    </w:p>
    <w:p w14:paraId="4EED30F1"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_______________</w:t>
      </w:r>
    </w:p>
    <w:p w14:paraId="7C7B6896" w14:textId="77777777" w:rsidR="00E276B6" w:rsidRPr="008567E2" w:rsidRDefault="00E276B6" w:rsidP="00E276B6">
      <w:pPr>
        <w:tabs>
          <w:tab w:val="center" w:pos="628"/>
          <w:tab w:val="left" w:pos="1760"/>
        </w:tabs>
        <w:autoSpaceDE w:val="0"/>
        <w:autoSpaceDN w:val="0"/>
        <w:adjustRightInd w:val="0"/>
        <w:spacing w:before="50"/>
        <w:rPr>
          <w:rFonts w:ascii="Arial" w:hAnsi="Arial"/>
          <w:sz w:val="18"/>
          <w:szCs w:val="18"/>
        </w:rPr>
      </w:pPr>
      <w:r w:rsidRPr="008567E2">
        <w:rPr>
          <w:rFonts w:ascii="Arial" w:hAnsi="Arial" w:cs="Arial"/>
          <w:sz w:val="18"/>
          <w:szCs w:val="18"/>
        </w:rPr>
        <w:t>* Or sky (if sun is low), or moon or stars at night.</w:t>
      </w:r>
    </w:p>
    <w:p w14:paraId="256836EF" w14:textId="7830C71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0 20 071</w:t>
      </w:r>
    </w:p>
    <w:p w14:paraId="2A102CC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Accuracy of fix and rate of atmospherics</w:t>
      </w:r>
    </w:p>
    <w:p w14:paraId="4993238A" w14:textId="77777777" w:rsidR="00E276B6" w:rsidRPr="008567E2" w:rsidRDefault="00E276B6" w:rsidP="00E276B6">
      <w:pPr>
        <w:widowControl w:val="0"/>
        <w:tabs>
          <w:tab w:val="center" w:pos="426"/>
          <w:tab w:val="left" w:pos="1303"/>
          <w:tab w:val="left" w:pos="4111"/>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Accuracy of fix (estimated error)</w:t>
      </w:r>
      <w:r w:rsidRPr="008567E2">
        <w:rPr>
          <w:rFonts w:ascii="Arial" w:hAnsi="Arial"/>
        </w:rPr>
        <w:tab/>
      </w:r>
      <w:r w:rsidRPr="008567E2">
        <w:rPr>
          <w:rFonts w:ascii="Arial" w:hAnsi="Arial" w:cs="Arial"/>
          <w:sz w:val="16"/>
          <w:szCs w:val="16"/>
        </w:rPr>
        <w:t>Repetition rate</w:t>
      </w:r>
    </w:p>
    <w:p w14:paraId="2CC73D06"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assessment</w:t>
      </w:r>
      <w:r w:rsidRPr="008567E2">
        <w:rPr>
          <w:rFonts w:ascii="Arial" w:hAnsi="Arial"/>
          <w:sz w:val="18"/>
          <w:szCs w:val="18"/>
        </w:rPr>
        <w:tab/>
      </w:r>
      <w:r w:rsidRPr="008567E2">
        <w:rPr>
          <w:rFonts w:ascii="Arial" w:hAnsi="Arial" w:cs="Arial"/>
          <w:sz w:val="18"/>
          <w:szCs w:val="18"/>
        </w:rPr>
        <w:t>No assessment</w:t>
      </w:r>
    </w:p>
    <w:p w14:paraId="727CEB7D"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Less than 50 km</w:t>
      </w:r>
      <w:r w:rsidRPr="008567E2">
        <w:rPr>
          <w:rFonts w:ascii="Arial" w:hAnsi="Arial"/>
          <w:sz w:val="18"/>
          <w:szCs w:val="18"/>
        </w:rPr>
        <w:tab/>
      </w:r>
      <w:r w:rsidRPr="008567E2">
        <w:rPr>
          <w:rFonts w:ascii="Arial" w:hAnsi="Arial" w:cs="Arial"/>
          <w:sz w:val="18"/>
          <w:szCs w:val="18"/>
        </w:rPr>
        <w:t>Less than 1 per second</w:t>
      </w:r>
    </w:p>
    <w:p w14:paraId="3D631239"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Between 50 and 200 km</w:t>
      </w:r>
      <w:r w:rsidRPr="008567E2">
        <w:rPr>
          <w:rFonts w:ascii="Arial" w:hAnsi="Arial"/>
          <w:sz w:val="18"/>
          <w:szCs w:val="18"/>
        </w:rPr>
        <w:tab/>
      </w:r>
      <w:r w:rsidRPr="008567E2">
        <w:rPr>
          <w:rFonts w:ascii="Arial" w:hAnsi="Arial" w:cs="Arial"/>
          <w:sz w:val="18"/>
          <w:szCs w:val="18"/>
        </w:rPr>
        <w:t>Less than 1 per second</w:t>
      </w:r>
    </w:p>
    <w:p w14:paraId="1CBED945"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More than 200 km</w:t>
      </w:r>
      <w:r w:rsidRPr="008567E2">
        <w:rPr>
          <w:rFonts w:ascii="Arial" w:hAnsi="Arial"/>
          <w:sz w:val="18"/>
          <w:szCs w:val="18"/>
        </w:rPr>
        <w:tab/>
      </w:r>
      <w:r w:rsidRPr="008567E2">
        <w:rPr>
          <w:rFonts w:ascii="Arial" w:hAnsi="Arial" w:cs="Arial"/>
          <w:sz w:val="18"/>
          <w:szCs w:val="18"/>
        </w:rPr>
        <w:t>Less than 1 per second</w:t>
      </w:r>
    </w:p>
    <w:p w14:paraId="60A1E742"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Less than 50 km</w:t>
      </w:r>
      <w:r w:rsidRPr="008567E2">
        <w:rPr>
          <w:rFonts w:ascii="Arial" w:hAnsi="Arial"/>
          <w:sz w:val="18"/>
          <w:szCs w:val="18"/>
        </w:rPr>
        <w:tab/>
      </w:r>
      <w:r w:rsidRPr="008567E2">
        <w:rPr>
          <w:rFonts w:ascii="Arial" w:hAnsi="Arial" w:cs="Arial"/>
          <w:sz w:val="18"/>
          <w:szCs w:val="18"/>
        </w:rPr>
        <w:t>1 or more per second</w:t>
      </w:r>
    </w:p>
    <w:p w14:paraId="3E31BBD9"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Between 50 and 200 km</w:t>
      </w:r>
      <w:r w:rsidRPr="008567E2">
        <w:rPr>
          <w:rFonts w:ascii="Arial" w:hAnsi="Arial"/>
          <w:sz w:val="18"/>
          <w:szCs w:val="18"/>
        </w:rPr>
        <w:tab/>
      </w:r>
      <w:r w:rsidRPr="008567E2">
        <w:rPr>
          <w:rFonts w:ascii="Arial" w:hAnsi="Arial" w:cs="Arial"/>
          <w:sz w:val="18"/>
          <w:szCs w:val="18"/>
        </w:rPr>
        <w:t>1 or more per second</w:t>
      </w:r>
    </w:p>
    <w:p w14:paraId="15004AC0"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More than 200 km</w:t>
      </w:r>
      <w:r w:rsidRPr="008567E2">
        <w:rPr>
          <w:rFonts w:ascii="Arial" w:hAnsi="Arial"/>
          <w:sz w:val="18"/>
          <w:szCs w:val="18"/>
        </w:rPr>
        <w:tab/>
      </w:r>
      <w:r w:rsidRPr="008567E2">
        <w:rPr>
          <w:rFonts w:ascii="Arial" w:hAnsi="Arial" w:cs="Arial"/>
          <w:sz w:val="18"/>
          <w:szCs w:val="18"/>
        </w:rPr>
        <w:t>1 or more per second</w:t>
      </w:r>
    </w:p>
    <w:p w14:paraId="47407633"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Less than 50 km</w:t>
      </w:r>
      <w:r w:rsidRPr="008567E2">
        <w:rPr>
          <w:rFonts w:ascii="Arial" w:hAnsi="Arial"/>
          <w:sz w:val="18"/>
          <w:szCs w:val="18"/>
        </w:rPr>
        <w:tab/>
      </w:r>
      <w:r w:rsidRPr="008567E2">
        <w:rPr>
          <w:rFonts w:ascii="Arial" w:hAnsi="Arial" w:cs="Arial"/>
          <w:sz w:val="18"/>
          <w:szCs w:val="18"/>
        </w:rPr>
        <w:t>Rate so rapid number cannot be counted</w:t>
      </w:r>
    </w:p>
    <w:p w14:paraId="0F036330"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Between 50 and 200 km</w:t>
      </w:r>
      <w:r w:rsidRPr="008567E2">
        <w:rPr>
          <w:rFonts w:ascii="Arial" w:hAnsi="Arial"/>
          <w:sz w:val="18"/>
          <w:szCs w:val="18"/>
        </w:rPr>
        <w:tab/>
      </w:r>
      <w:r w:rsidRPr="008567E2">
        <w:rPr>
          <w:rFonts w:ascii="Arial" w:hAnsi="Arial" w:cs="Arial"/>
          <w:sz w:val="18"/>
          <w:szCs w:val="18"/>
        </w:rPr>
        <w:t>Rate so rapid number cannot be counted</w:t>
      </w:r>
    </w:p>
    <w:p w14:paraId="1000E80E"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More than 200 km</w:t>
      </w:r>
      <w:r w:rsidRPr="008567E2">
        <w:rPr>
          <w:rFonts w:ascii="Arial" w:hAnsi="Arial"/>
          <w:sz w:val="18"/>
          <w:szCs w:val="18"/>
        </w:rPr>
        <w:tab/>
      </w:r>
      <w:r w:rsidRPr="008567E2">
        <w:rPr>
          <w:rFonts w:ascii="Arial" w:hAnsi="Arial" w:cs="Arial"/>
          <w:sz w:val="18"/>
          <w:szCs w:val="18"/>
        </w:rPr>
        <w:t>Rate so rapid number cannot be counted</w:t>
      </w:r>
    </w:p>
    <w:p w14:paraId="0DD31CBB"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7701FBE3" w14:textId="77777777" w:rsidR="00E276B6" w:rsidRPr="008567E2" w:rsidRDefault="00E276B6" w:rsidP="00E276B6">
      <w:pPr>
        <w:widowControl w:val="0"/>
        <w:tabs>
          <w:tab w:val="center" w:pos="426"/>
          <w:tab w:val="left" w:pos="1303"/>
          <w:tab w:val="left" w:pos="4111"/>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2291805"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1D8B48AB"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0 20 085</w:t>
      </w:r>
    </w:p>
    <w:p w14:paraId="036F7B3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General condition of runway</w:t>
      </w:r>
    </w:p>
    <w:p w14:paraId="66D70EE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3637B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Cleared (CLRD//)</w:t>
      </w:r>
    </w:p>
    <w:p w14:paraId="7A879C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All runways closed (SNOCLO)</w:t>
      </w:r>
    </w:p>
    <w:p w14:paraId="3F8E90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2–14</w:t>
      </w:r>
      <w:r w:rsidRPr="008567E2">
        <w:rPr>
          <w:rFonts w:ascii="Arial" w:hAnsi="Arial"/>
          <w:sz w:val="18"/>
          <w:szCs w:val="18"/>
        </w:rPr>
        <w:tab/>
      </w:r>
      <w:r w:rsidRPr="008567E2">
        <w:rPr>
          <w:rFonts w:ascii="Arial" w:hAnsi="Arial" w:cs="Arial"/>
          <w:sz w:val="18"/>
          <w:szCs w:val="18"/>
        </w:rPr>
        <w:t>Reserved</w:t>
      </w:r>
    </w:p>
    <w:p w14:paraId="5B546F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513D6928"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3BF7FB1F"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0 20 086</w:t>
      </w:r>
    </w:p>
    <w:p w14:paraId="3369BB1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Runway deposits</w:t>
      </w:r>
    </w:p>
    <w:p w14:paraId="7A3A36B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65300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Clear and dry</w:t>
      </w:r>
    </w:p>
    <w:p w14:paraId="5942255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Damp</w:t>
      </w:r>
    </w:p>
    <w:p w14:paraId="599F32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Wet with water patches</w:t>
      </w:r>
    </w:p>
    <w:p w14:paraId="4B6145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Rime and frost covered (depth normally less than 1 mm)</w:t>
      </w:r>
    </w:p>
    <w:p w14:paraId="6DBAA3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Dry snow</w:t>
      </w:r>
    </w:p>
    <w:p w14:paraId="2C2F05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Wet snow</w:t>
      </w:r>
    </w:p>
    <w:p w14:paraId="230503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Slush</w:t>
      </w:r>
    </w:p>
    <w:p w14:paraId="126B55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Ice</w:t>
      </w:r>
    </w:p>
    <w:p w14:paraId="3AC74B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Compacted or rolled snow</w:t>
      </w:r>
    </w:p>
    <w:p w14:paraId="0AA09A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Frozen ruts or ridges</w:t>
      </w:r>
    </w:p>
    <w:p w14:paraId="4E5F45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37E9AFE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or not reported (e.g. due to runway clearance in progress)</w:t>
      </w:r>
    </w:p>
    <w:p w14:paraId="4E324792"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6BC0E607" w14:textId="79F09BE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0 20 087</w:t>
      </w:r>
    </w:p>
    <w:p w14:paraId="6245789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Runway contamination</w:t>
      </w:r>
    </w:p>
    <w:p w14:paraId="1E2F9E1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D151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03306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Less than 10% of runway covered</w:t>
      </w:r>
    </w:p>
    <w:p w14:paraId="30972D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11% to 25% of runway covered</w:t>
      </w:r>
    </w:p>
    <w:p w14:paraId="32BC25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Reserved</w:t>
      </w:r>
    </w:p>
    <w:p w14:paraId="7705515E" w14:textId="0251DDAD" w:rsidR="00E276B6" w:rsidRPr="008567E2" w:rsidRDefault="00E276B6" w:rsidP="007A75A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007A75A1" w:rsidRPr="00A70FAB">
        <w:rPr>
          <w:rFonts w:ascii="Arial" w:hAnsi="Arial"/>
          <w:sz w:val="18"/>
          <w:szCs w:val="18"/>
        </w:rPr>
        <w:t>26</w:t>
      </w:r>
      <w:r w:rsidRPr="008567E2">
        <w:rPr>
          <w:rFonts w:ascii="Arial" w:hAnsi="Arial" w:cs="Arial"/>
          <w:sz w:val="18"/>
          <w:szCs w:val="18"/>
        </w:rPr>
        <w:t>% to 50% of runway covered</w:t>
      </w:r>
    </w:p>
    <w:p w14:paraId="220F8B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6–8</w:t>
      </w:r>
      <w:r w:rsidRPr="008567E2">
        <w:rPr>
          <w:rFonts w:ascii="Arial" w:hAnsi="Arial"/>
          <w:sz w:val="18"/>
          <w:szCs w:val="18"/>
        </w:rPr>
        <w:tab/>
      </w:r>
      <w:r w:rsidRPr="008567E2">
        <w:rPr>
          <w:rFonts w:ascii="Arial" w:hAnsi="Arial" w:cs="Arial"/>
          <w:sz w:val="18"/>
          <w:szCs w:val="18"/>
        </w:rPr>
        <w:t>Reserved</w:t>
      </w:r>
    </w:p>
    <w:p w14:paraId="495F97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51% to 100% of runway covered</w:t>
      </w:r>
    </w:p>
    <w:p w14:paraId="734CD8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6626BB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or not reported (e.g. due to runway clearance in progress)</w:t>
      </w:r>
    </w:p>
    <w:p w14:paraId="76FD3E90"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0 20 089</w:t>
      </w:r>
    </w:p>
    <w:p w14:paraId="6C5612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Runway friction coefficient</w:t>
      </w:r>
    </w:p>
    <w:p w14:paraId="3D16395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8A323D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0.00</w:t>
      </w:r>
    </w:p>
    <w:p w14:paraId="45A1AE8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0.01</w:t>
      </w:r>
    </w:p>
    <w:p w14:paraId="66B1C5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2–88</w:t>
      </w:r>
      <w:r w:rsidRPr="008567E2">
        <w:rPr>
          <w:rFonts w:ascii="Arial" w:hAnsi="Arial"/>
          <w:sz w:val="18"/>
          <w:szCs w:val="18"/>
        </w:rPr>
        <w:tab/>
      </w:r>
      <w:r w:rsidRPr="008567E2">
        <w:rPr>
          <w:rFonts w:ascii="Arial" w:hAnsi="Arial" w:cs="Arial"/>
          <w:sz w:val="18"/>
          <w:szCs w:val="18"/>
        </w:rPr>
        <w:t>0.02…0.88</w:t>
      </w:r>
    </w:p>
    <w:p w14:paraId="4CDFFE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89</w:t>
      </w:r>
      <w:r w:rsidRPr="008567E2">
        <w:rPr>
          <w:rFonts w:ascii="Arial" w:hAnsi="Arial"/>
          <w:sz w:val="18"/>
          <w:szCs w:val="18"/>
        </w:rPr>
        <w:tab/>
      </w:r>
      <w:r w:rsidRPr="008567E2">
        <w:rPr>
          <w:rFonts w:ascii="Arial" w:hAnsi="Arial" w:cs="Arial"/>
          <w:sz w:val="18"/>
          <w:szCs w:val="18"/>
        </w:rPr>
        <w:t>0.89</w:t>
      </w:r>
    </w:p>
    <w:p w14:paraId="48456C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90</w:t>
      </w:r>
      <w:r w:rsidRPr="008567E2">
        <w:rPr>
          <w:rFonts w:ascii="Arial" w:hAnsi="Arial"/>
          <w:sz w:val="18"/>
          <w:szCs w:val="18"/>
        </w:rPr>
        <w:tab/>
      </w:r>
      <w:r w:rsidRPr="008567E2">
        <w:rPr>
          <w:rFonts w:ascii="Arial" w:hAnsi="Arial" w:cs="Arial"/>
          <w:sz w:val="18"/>
          <w:szCs w:val="18"/>
        </w:rPr>
        <w:t>0.90</w:t>
      </w:r>
    </w:p>
    <w:p w14:paraId="2A50EC8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w:t>
      </w:r>
      <w:r w:rsidRPr="008567E2">
        <w:rPr>
          <w:rFonts w:ascii="Arial" w:hAnsi="Arial"/>
          <w:sz w:val="18"/>
          <w:szCs w:val="18"/>
        </w:rPr>
        <w:tab/>
      </w:r>
      <w:r w:rsidRPr="008567E2">
        <w:rPr>
          <w:rFonts w:ascii="Arial" w:hAnsi="Arial" w:cs="Arial"/>
          <w:sz w:val="18"/>
          <w:szCs w:val="18"/>
        </w:rPr>
        <w:t>Braking action poor</w:t>
      </w:r>
    </w:p>
    <w:p w14:paraId="7D8EAA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92</w:t>
      </w:r>
      <w:r w:rsidRPr="008567E2">
        <w:rPr>
          <w:rFonts w:ascii="Arial" w:hAnsi="Arial"/>
          <w:sz w:val="18"/>
          <w:szCs w:val="18"/>
        </w:rPr>
        <w:tab/>
      </w:r>
      <w:r w:rsidRPr="008567E2">
        <w:rPr>
          <w:rFonts w:ascii="Arial" w:hAnsi="Arial" w:cs="Arial"/>
          <w:sz w:val="18"/>
          <w:szCs w:val="18"/>
        </w:rPr>
        <w:t>Braking action medium to poor</w:t>
      </w:r>
    </w:p>
    <w:p w14:paraId="653641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93</w:t>
      </w:r>
      <w:r w:rsidRPr="008567E2">
        <w:rPr>
          <w:rFonts w:ascii="Arial" w:hAnsi="Arial"/>
          <w:sz w:val="18"/>
          <w:szCs w:val="18"/>
        </w:rPr>
        <w:tab/>
      </w:r>
      <w:r w:rsidRPr="008567E2">
        <w:rPr>
          <w:rFonts w:ascii="Arial" w:hAnsi="Arial" w:cs="Arial"/>
          <w:sz w:val="18"/>
          <w:szCs w:val="18"/>
        </w:rPr>
        <w:t>Braking action medium</w:t>
      </w:r>
    </w:p>
    <w:p w14:paraId="6D8474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94</w:t>
      </w:r>
      <w:r w:rsidRPr="008567E2">
        <w:rPr>
          <w:rFonts w:ascii="Arial" w:hAnsi="Arial"/>
          <w:sz w:val="18"/>
          <w:szCs w:val="18"/>
        </w:rPr>
        <w:tab/>
      </w:r>
      <w:r w:rsidRPr="008567E2">
        <w:rPr>
          <w:rFonts w:ascii="Arial" w:hAnsi="Arial" w:cs="Arial"/>
          <w:sz w:val="18"/>
          <w:szCs w:val="18"/>
        </w:rPr>
        <w:t>Braking action medium to good</w:t>
      </w:r>
    </w:p>
    <w:p w14:paraId="0D6618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95</w:t>
      </w:r>
      <w:r w:rsidRPr="008567E2">
        <w:rPr>
          <w:rFonts w:ascii="Arial" w:hAnsi="Arial"/>
          <w:sz w:val="18"/>
          <w:szCs w:val="18"/>
        </w:rPr>
        <w:tab/>
      </w:r>
      <w:r w:rsidRPr="008567E2">
        <w:rPr>
          <w:rFonts w:ascii="Arial" w:hAnsi="Arial" w:cs="Arial"/>
          <w:sz w:val="18"/>
          <w:szCs w:val="18"/>
        </w:rPr>
        <w:t>Braking action good</w:t>
      </w:r>
    </w:p>
    <w:p w14:paraId="20CAB7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96–98</w:t>
      </w:r>
      <w:r w:rsidRPr="008567E2">
        <w:rPr>
          <w:rFonts w:ascii="Arial" w:hAnsi="Arial"/>
          <w:sz w:val="18"/>
          <w:szCs w:val="18"/>
        </w:rPr>
        <w:tab/>
      </w:r>
      <w:r w:rsidRPr="008567E2">
        <w:rPr>
          <w:rFonts w:ascii="Arial" w:hAnsi="Arial" w:cs="Arial"/>
          <w:sz w:val="18"/>
          <w:szCs w:val="18"/>
        </w:rPr>
        <w:t>Reserved</w:t>
      </w:r>
    </w:p>
    <w:p w14:paraId="1BE1C3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99</w:t>
      </w:r>
      <w:r w:rsidRPr="008567E2">
        <w:rPr>
          <w:rFonts w:ascii="Arial" w:hAnsi="Arial"/>
          <w:sz w:val="18"/>
          <w:szCs w:val="18"/>
        </w:rPr>
        <w:tab/>
      </w:r>
      <w:r w:rsidRPr="008567E2">
        <w:rPr>
          <w:rFonts w:ascii="Arial" w:hAnsi="Arial" w:cs="Arial"/>
          <w:sz w:val="18"/>
          <w:szCs w:val="18"/>
        </w:rPr>
        <w:t>Unreliable</w:t>
      </w:r>
    </w:p>
    <w:p w14:paraId="3F1D13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100–126</w:t>
      </w:r>
      <w:r w:rsidRPr="008567E2">
        <w:rPr>
          <w:rFonts w:ascii="Arial" w:hAnsi="Arial"/>
          <w:sz w:val="18"/>
          <w:szCs w:val="18"/>
        </w:rPr>
        <w:tab/>
      </w:r>
      <w:r w:rsidRPr="008567E2">
        <w:rPr>
          <w:rFonts w:ascii="Arial" w:hAnsi="Arial" w:cs="Arial"/>
          <w:sz w:val="18"/>
          <w:szCs w:val="18"/>
        </w:rPr>
        <w:t>Reserved</w:t>
      </w:r>
    </w:p>
    <w:p w14:paraId="597B2F9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127</w:t>
      </w:r>
      <w:r w:rsidRPr="008567E2">
        <w:rPr>
          <w:rFonts w:ascii="Arial" w:hAnsi="Arial"/>
          <w:sz w:val="18"/>
          <w:szCs w:val="18"/>
        </w:rPr>
        <w:tab/>
      </w:r>
      <w:r w:rsidRPr="008567E2">
        <w:rPr>
          <w:rFonts w:ascii="Arial" w:hAnsi="Arial" w:cs="Arial"/>
          <w:sz w:val="18"/>
          <w:szCs w:val="18"/>
        </w:rPr>
        <w:t>Missing, not reported and/or runway not operational</w:t>
      </w:r>
    </w:p>
    <w:p w14:paraId="65DCB467"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0 20 090</w:t>
      </w:r>
    </w:p>
    <w:p w14:paraId="5F01AE6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Special clouds</w:t>
      </w:r>
    </w:p>
    <w:p w14:paraId="5E8BACB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F6D84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176FE0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Nacreous clouds</w:t>
      </w:r>
    </w:p>
    <w:p w14:paraId="3A14EE1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Noctilucent clouds</w:t>
      </w:r>
    </w:p>
    <w:p w14:paraId="4FFFBE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Clouds from waterfalls</w:t>
      </w:r>
    </w:p>
    <w:p w14:paraId="2143D6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Clouds from fires</w:t>
      </w:r>
    </w:p>
    <w:p w14:paraId="4275E3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Clouds from volcanic eruptions</w:t>
      </w:r>
    </w:p>
    <w:p w14:paraId="3FABE1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400619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E8EBC9C" w14:textId="77777777" w:rsidR="0058012D"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4FB3800" w14:textId="54E678DF"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0 20 101</w:t>
      </w:r>
    </w:p>
    <w:p w14:paraId="74A027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Locust (acridian) name</w:t>
      </w:r>
    </w:p>
    <w:p w14:paraId="3F1DE85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96828B3"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BEE50F7"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lang w:val="es-ES"/>
        </w:rPr>
      </w:pPr>
      <w:r w:rsidRPr="008567E2">
        <w:rPr>
          <w:rFonts w:ascii="Arial" w:hAnsi="Arial"/>
          <w:sz w:val="18"/>
          <w:szCs w:val="18"/>
        </w:rPr>
        <w:tab/>
      </w:r>
      <w:r w:rsidRPr="008567E2">
        <w:rPr>
          <w:rFonts w:ascii="Arial" w:hAnsi="Arial" w:cs="Arial"/>
          <w:sz w:val="18"/>
          <w:szCs w:val="18"/>
          <w:lang w:val="es-ES"/>
        </w:rPr>
        <w:t>1</w:t>
      </w:r>
      <w:r w:rsidRPr="008567E2">
        <w:rPr>
          <w:rFonts w:ascii="Arial" w:hAnsi="Arial"/>
          <w:sz w:val="18"/>
          <w:szCs w:val="18"/>
          <w:lang w:val="es-ES"/>
        </w:rPr>
        <w:tab/>
      </w:r>
      <w:r w:rsidRPr="008567E2">
        <w:rPr>
          <w:rFonts w:ascii="Arial" w:hAnsi="Arial" w:cs="Arial"/>
          <w:sz w:val="18"/>
          <w:szCs w:val="18"/>
          <w:lang w:val="es-ES"/>
        </w:rPr>
        <w:t>Schistocerca gregaria</w:t>
      </w:r>
    </w:p>
    <w:p w14:paraId="70A4E9F8"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lang w:val="es-ES"/>
        </w:rPr>
      </w:pPr>
      <w:r w:rsidRPr="008567E2">
        <w:rPr>
          <w:rFonts w:ascii="Arial" w:hAnsi="Arial"/>
          <w:sz w:val="18"/>
          <w:szCs w:val="18"/>
          <w:lang w:val="es-ES"/>
        </w:rPr>
        <w:tab/>
      </w:r>
      <w:r w:rsidRPr="008567E2">
        <w:rPr>
          <w:rFonts w:ascii="Arial" w:hAnsi="Arial" w:cs="Arial"/>
          <w:sz w:val="18"/>
          <w:szCs w:val="18"/>
          <w:lang w:val="es-ES"/>
        </w:rPr>
        <w:t>2</w:t>
      </w:r>
      <w:r w:rsidRPr="008567E2">
        <w:rPr>
          <w:rFonts w:ascii="Arial" w:hAnsi="Arial"/>
          <w:sz w:val="18"/>
          <w:szCs w:val="18"/>
          <w:lang w:val="es-ES"/>
        </w:rPr>
        <w:tab/>
      </w:r>
      <w:r w:rsidRPr="008567E2">
        <w:rPr>
          <w:rFonts w:ascii="Arial" w:hAnsi="Arial" w:cs="Arial"/>
          <w:sz w:val="18"/>
          <w:szCs w:val="18"/>
          <w:lang w:val="es-ES"/>
        </w:rPr>
        <w:t>Locusta migratoria</w:t>
      </w:r>
    </w:p>
    <w:p w14:paraId="01B0D1EC"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lang w:val="es-ES"/>
        </w:rPr>
      </w:pPr>
      <w:r w:rsidRPr="008567E2">
        <w:rPr>
          <w:rFonts w:ascii="Arial" w:hAnsi="Arial"/>
          <w:sz w:val="18"/>
          <w:szCs w:val="18"/>
          <w:lang w:val="es-ES"/>
        </w:rPr>
        <w:tab/>
      </w:r>
      <w:r w:rsidRPr="008567E2">
        <w:rPr>
          <w:rFonts w:ascii="Arial" w:hAnsi="Arial" w:cs="Arial"/>
          <w:sz w:val="18"/>
          <w:szCs w:val="18"/>
          <w:lang w:val="es-ES"/>
        </w:rPr>
        <w:t>3</w:t>
      </w:r>
      <w:r w:rsidRPr="008567E2">
        <w:rPr>
          <w:rFonts w:ascii="Arial" w:hAnsi="Arial"/>
          <w:sz w:val="18"/>
          <w:szCs w:val="18"/>
          <w:lang w:val="es-ES"/>
        </w:rPr>
        <w:tab/>
      </w:r>
      <w:r w:rsidRPr="008567E2">
        <w:rPr>
          <w:rFonts w:ascii="Arial" w:hAnsi="Arial" w:cs="Arial"/>
          <w:sz w:val="18"/>
          <w:szCs w:val="18"/>
          <w:lang w:val="es-ES"/>
        </w:rPr>
        <w:t>Nomadacris septemfasciata</w:t>
      </w:r>
    </w:p>
    <w:p w14:paraId="777203E7"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lang w:val="es-ES"/>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Oedaleus senegalensis</w:t>
      </w:r>
    </w:p>
    <w:p w14:paraId="6C0CA576"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Anracridium spp</w:t>
      </w:r>
    </w:p>
    <w:p w14:paraId="3C348A0B"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Other locusts</w:t>
      </w:r>
    </w:p>
    <w:p w14:paraId="46A08A4F"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Other grasshoppers</w:t>
      </w:r>
    </w:p>
    <w:p w14:paraId="17E6C906"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Other crickets</w:t>
      </w:r>
    </w:p>
    <w:p w14:paraId="0BBABA3C"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Spodoptera exempta</w:t>
      </w:r>
    </w:p>
    <w:p w14:paraId="1587351D"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7F0D5E8A"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EF0DF80"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0 20 102</w:t>
      </w:r>
    </w:p>
    <w:p w14:paraId="39BB05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Locust (maturity) colour</w:t>
      </w:r>
    </w:p>
    <w:p w14:paraId="56D4641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D113F7E"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Green</w:t>
      </w:r>
    </w:p>
    <w:p w14:paraId="09BD9CE5"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Green or black</w:t>
      </w:r>
    </w:p>
    <w:p w14:paraId="4A38A1AE"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Black</w:t>
      </w:r>
    </w:p>
    <w:p w14:paraId="799F7BA8"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Yellow and black</w:t>
      </w:r>
    </w:p>
    <w:p w14:paraId="7657C800"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Straw/grey</w:t>
      </w:r>
    </w:p>
    <w:p w14:paraId="20A09E77"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Pink</w:t>
      </w:r>
    </w:p>
    <w:p w14:paraId="4CEBF573"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Dark red/brown</w:t>
      </w:r>
    </w:p>
    <w:p w14:paraId="13341BCA"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Mixed red and yellow</w:t>
      </w:r>
    </w:p>
    <w:p w14:paraId="511AD425"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Yellow</w:t>
      </w:r>
    </w:p>
    <w:p w14:paraId="0D497F63"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Other</w:t>
      </w:r>
    </w:p>
    <w:p w14:paraId="57A8BAAD"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7F0E6426"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624F5D2"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0 20 103</w:t>
      </w:r>
    </w:p>
    <w:p w14:paraId="32F7686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Stage of development of locusts</w:t>
      </w:r>
    </w:p>
    <w:p w14:paraId="586D45E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320A7BB"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Hoppers (nymphs, larvae), stage 1</w:t>
      </w:r>
    </w:p>
    <w:p w14:paraId="46CF9CD5"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Hoppers (nymphs, larvae), stage 2 or mixed 1, 2 instars (stages)</w:t>
      </w:r>
    </w:p>
    <w:p w14:paraId="25C06070"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Hoppers (nymphs, larvae), stage 3 or mixed 2, 3 instars</w:t>
      </w:r>
    </w:p>
    <w:p w14:paraId="60405FFC"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Hoppers (nymphs, larvae), stage 4 or mixed 3, 4 instars</w:t>
      </w:r>
    </w:p>
    <w:p w14:paraId="20AF2256"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Hoppers (nymphs, larvae), stage 5 or mixed 4, 5 instars</w:t>
      </w:r>
    </w:p>
    <w:p w14:paraId="79C50445"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Hoppers (nymphs, larvae), stage mixed, all or many instars</w:t>
      </w:r>
    </w:p>
    <w:p w14:paraId="1641D2C4"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Fledglings (wings too soft for sustained flight)</w:t>
      </w:r>
    </w:p>
    <w:p w14:paraId="763F5AE1"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Immature adults</w:t>
      </w:r>
    </w:p>
    <w:p w14:paraId="778E53FC"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Mixed maturity adults</w:t>
      </w:r>
    </w:p>
    <w:p w14:paraId="2A38DA44"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Mature adults</w:t>
      </w:r>
    </w:p>
    <w:p w14:paraId="621A35F2"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22947D8D" w14:textId="77777777" w:rsidR="00E276B6" w:rsidRPr="008567E2" w:rsidRDefault="00E276B6" w:rsidP="00E276B6">
      <w:pPr>
        <w:widowControl w:val="0"/>
        <w:tabs>
          <w:tab w:val="center" w:pos="426"/>
          <w:tab w:val="left" w:pos="1560"/>
          <w:tab w:val="left" w:pos="8505"/>
        </w:tabs>
        <w:autoSpaceDE w:val="0"/>
        <w:autoSpaceDN w:val="0"/>
        <w:adjustRightInd w:val="0"/>
        <w:spacing w:before="62"/>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35A14EA2" w14:textId="19B1EB2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0 20 104</w:t>
      </w:r>
    </w:p>
    <w:p w14:paraId="0852707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Organization state of swarm or band of locusts</w:t>
      </w:r>
    </w:p>
    <w:p w14:paraId="5DB1A0B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26F15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Hoppers only, mainly in bands or clusters</w:t>
      </w:r>
    </w:p>
    <w:p w14:paraId="7AA8D4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Winged adults in the vicinity more than 10 kilometres from point of observation</w:t>
      </w:r>
    </w:p>
    <w:p w14:paraId="39E298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Locusts in flight, a few seen at the station</w:t>
      </w:r>
    </w:p>
    <w:p w14:paraId="450438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Locusts at the station, most of them on the ground</w:t>
      </w:r>
    </w:p>
    <w:p w14:paraId="4E007AE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Locusts, some on ground and others in flight at a height less than 10 metres</w:t>
      </w:r>
    </w:p>
    <w:p w14:paraId="0376DE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Locusts, some on ground and others in flight at a height greater than 10 metres</w:t>
      </w:r>
    </w:p>
    <w:p w14:paraId="0247BE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Locusts, most in flight at a height less than 10 metres</w:t>
      </w:r>
    </w:p>
    <w:p w14:paraId="157633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Locusts, most in flight at a height greater than 10 metres</w:t>
      </w:r>
    </w:p>
    <w:p w14:paraId="729AA01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Locusts, all over inflicting severe damage to vegetation, no extermination operation</w:t>
      </w:r>
    </w:p>
    <w:p w14:paraId="30FD372D" w14:textId="5D9F5F4E"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Locusts, all over inflicting severe damage to vegetation, extermination operation in</w:t>
      </w:r>
      <w:r w:rsidR="00D85591">
        <w:rPr>
          <w:rFonts w:ascii="Arial" w:hAnsi="Arial" w:cs="Arial"/>
          <w:sz w:val="18"/>
          <w:szCs w:val="18"/>
        </w:rPr>
        <w:t xml:space="preserve"> </w:t>
      </w:r>
      <w:r w:rsidRPr="008567E2">
        <w:rPr>
          <w:rFonts w:ascii="Arial" w:hAnsi="Arial" w:cs="Arial"/>
          <w:sz w:val="18"/>
          <w:szCs w:val="18"/>
        </w:rPr>
        <w:t>progress</w:t>
      </w:r>
    </w:p>
    <w:p w14:paraId="7D3A8D7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4A52F3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B651E05"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0 20 105</w:t>
      </w:r>
    </w:p>
    <w:p w14:paraId="213D8BD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Size of swarm or band of locusts and duration of passage of swarm</w:t>
      </w:r>
    </w:p>
    <w:p w14:paraId="512BACC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38FFBB4" w14:textId="32E65462" w:rsidR="00E276B6" w:rsidRPr="008567E2" w:rsidRDefault="00E276B6" w:rsidP="00E276B6">
      <w:pPr>
        <w:widowControl w:val="0"/>
        <w:tabs>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When 0 20 104 (</w:t>
      </w:r>
      <w:r w:rsidR="00316FDB">
        <w:rPr>
          <w:rFonts w:ascii="Arial" w:hAnsi="Arial" w:cs="Arial"/>
          <w:sz w:val="18"/>
          <w:szCs w:val="18"/>
        </w:rPr>
        <w:t>o</w:t>
      </w:r>
      <w:r w:rsidRPr="008567E2">
        <w:rPr>
          <w:rFonts w:ascii="Arial" w:hAnsi="Arial" w:cs="Arial"/>
          <w:sz w:val="18"/>
          <w:szCs w:val="18"/>
        </w:rPr>
        <w:t>rganization state of swarm or band of locusts) = 0</w:t>
      </w:r>
    </w:p>
    <w:p w14:paraId="15B7DE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49E7E0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Area covered by isolated bands &lt; 10 m</w:t>
      </w:r>
      <w:r w:rsidRPr="008567E2">
        <w:rPr>
          <w:rFonts w:ascii="Arial" w:hAnsi="Arial" w:cs="Arial"/>
          <w:sz w:val="20"/>
          <w:szCs w:val="20"/>
          <w:vertAlign w:val="superscript"/>
        </w:rPr>
        <w:t>2</w:t>
      </w:r>
    </w:p>
    <w:p w14:paraId="5F98CC06" w14:textId="01E943B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Area covered by isolated bands 10 – 100 m</w:t>
      </w:r>
      <w:r w:rsidRPr="008567E2">
        <w:rPr>
          <w:rFonts w:ascii="Arial" w:hAnsi="Arial" w:cs="Arial"/>
          <w:sz w:val="20"/>
          <w:szCs w:val="20"/>
          <w:vertAlign w:val="superscript"/>
        </w:rPr>
        <w:t>2</w:t>
      </w:r>
    </w:p>
    <w:p w14:paraId="03D7DEA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Area covered by isolated bands 100 – 1000 m</w:t>
      </w:r>
      <w:r w:rsidRPr="008567E2">
        <w:rPr>
          <w:rFonts w:ascii="Arial" w:hAnsi="Arial" w:cs="Arial"/>
          <w:sz w:val="20"/>
          <w:szCs w:val="20"/>
          <w:vertAlign w:val="superscript"/>
        </w:rPr>
        <w:t>2</w:t>
      </w:r>
    </w:p>
    <w:p w14:paraId="0B8518F7" w14:textId="6CD81E0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Area covered by isolated bands 1 000 – 10000 m</w:t>
      </w:r>
      <w:r w:rsidRPr="008567E2">
        <w:rPr>
          <w:rFonts w:ascii="Arial" w:hAnsi="Arial" w:cs="Arial"/>
          <w:sz w:val="20"/>
          <w:szCs w:val="20"/>
          <w:vertAlign w:val="superscript"/>
        </w:rPr>
        <w:t>2</w:t>
      </w:r>
    </w:p>
    <w:p w14:paraId="0C1B77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Area covered by isolated bands 1 – 10 ha</w:t>
      </w:r>
    </w:p>
    <w:p w14:paraId="14D666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Area covered by isolated bands &gt; 10 ha</w:t>
      </w:r>
    </w:p>
    <w:p w14:paraId="003263B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Area covered by dispersed bands &lt; 100 km</w:t>
      </w:r>
      <w:r w:rsidRPr="008567E2">
        <w:rPr>
          <w:rFonts w:ascii="Arial" w:hAnsi="Arial" w:cs="Arial"/>
          <w:sz w:val="20"/>
          <w:szCs w:val="20"/>
          <w:vertAlign w:val="superscript"/>
        </w:rPr>
        <w:t>2</w:t>
      </w:r>
    </w:p>
    <w:p w14:paraId="282777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Area covered by dispersed bands 100 – 1000 km</w:t>
      </w:r>
      <w:r w:rsidRPr="008567E2">
        <w:rPr>
          <w:rFonts w:ascii="Arial" w:hAnsi="Arial" w:cs="Arial"/>
          <w:sz w:val="20"/>
          <w:szCs w:val="20"/>
          <w:vertAlign w:val="superscript"/>
        </w:rPr>
        <w:t>2</w:t>
      </w:r>
    </w:p>
    <w:p w14:paraId="0D1ADA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Area covered by dispersed bands &gt; 1000 km</w:t>
      </w:r>
      <w:r w:rsidRPr="008567E2">
        <w:rPr>
          <w:rFonts w:ascii="Arial" w:hAnsi="Arial" w:cs="Arial"/>
          <w:sz w:val="20"/>
          <w:szCs w:val="20"/>
          <w:vertAlign w:val="superscript"/>
        </w:rPr>
        <w:t>2</w:t>
      </w:r>
    </w:p>
    <w:p w14:paraId="5A2F77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6A08ADA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69FB1AC3" w14:textId="493FF6F6" w:rsidR="00E276B6" w:rsidRPr="008567E2" w:rsidRDefault="00E276B6" w:rsidP="00E276B6">
      <w:pPr>
        <w:widowControl w:val="0"/>
        <w:tabs>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When 0 20 104 (</w:t>
      </w:r>
      <w:r w:rsidR="00316FDB">
        <w:rPr>
          <w:rFonts w:ascii="Arial" w:hAnsi="Arial" w:cs="Arial"/>
          <w:sz w:val="18"/>
          <w:szCs w:val="18"/>
        </w:rPr>
        <w:t>o</w:t>
      </w:r>
      <w:r w:rsidRPr="008567E2">
        <w:rPr>
          <w:rFonts w:ascii="Arial" w:hAnsi="Arial" w:cs="Arial"/>
          <w:sz w:val="18"/>
          <w:szCs w:val="18"/>
        </w:rPr>
        <w:t>rganization state of swarm or band of locusts) = 1 to 9</w:t>
      </w:r>
    </w:p>
    <w:p w14:paraId="613E9A08" w14:textId="25A4132A"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pacing w:val="-2"/>
          <w:sz w:val="18"/>
          <w:szCs w:val="18"/>
        </w:rPr>
        <w:t>Small swarm less than 1 km</w:t>
      </w:r>
      <w:r w:rsidRPr="008567E2">
        <w:rPr>
          <w:rFonts w:ascii="Arial" w:hAnsi="Arial" w:cs="Arial"/>
          <w:spacing w:val="-2"/>
          <w:sz w:val="20"/>
          <w:szCs w:val="20"/>
          <w:vertAlign w:val="superscript"/>
        </w:rPr>
        <w:t>2</w:t>
      </w:r>
      <w:r w:rsidRPr="008567E2">
        <w:rPr>
          <w:rFonts w:ascii="Arial" w:hAnsi="Arial" w:cs="Arial"/>
          <w:spacing w:val="-2"/>
          <w:sz w:val="18"/>
          <w:szCs w:val="18"/>
        </w:rPr>
        <w:t xml:space="preserve"> or adults in ground, tens or hundreds of individuals visible</w:t>
      </w:r>
      <w:r w:rsidR="00D85591">
        <w:rPr>
          <w:rFonts w:ascii="Arial" w:hAnsi="Arial" w:cs="Arial"/>
          <w:spacing w:val="-2"/>
          <w:sz w:val="18"/>
          <w:szCs w:val="18"/>
        </w:rPr>
        <w:t xml:space="preserve"> </w:t>
      </w:r>
      <w:r w:rsidRPr="008567E2">
        <w:rPr>
          <w:rFonts w:ascii="Arial" w:hAnsi="Arial" w:cs="Arial"/>
          <w:sz w:val="18"/>
          <w:szCs w:val="18"/>
        </w:rPr>
        <w:t>simultaneously, duration of passage less than 1 hour ago</w:t>
      </w:r>
    </w:p>
    <w:p w14:paraId="39A81407" w14:textId="246897C0"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pacing w:val="-2"/>
          <w:sz w:val="18"/>
          <w:szCs w:val="18"/>
        </w:rPr>
        <w:t>Small swarm less than 1 km</w:t>
      </w:r>
      <w:r w:rsidRPr="008567E2">
        <w:rPr>
          <w:rFonts w:ascii="Arial" w:hAnsi="Arial" w:cs="Arial"/>
          <w:spacing w:val="-2"/>
          <w:sz w:val="20"/>
          <w:szCs w:val="20"/>
          <w:vertAlign w:val="superscript"/>
        </w:rPr>
        <w:t>2</w:t>
      </w:r>
      <w:r w:rsidRPr="008567E2">
        <w:rPr>
          <w:rFonts w:ascii="Arial" w:hAnsi="Arial" w:cs="Arial"/>
          <w:spacing w:val="-2"/>
          <w:sz w:val="18"/>
          <w:szCs w:val="18"/>
        </w:rPr>
        <w:t xml:space="preserve"> or adults in ground, tens or hundreds of individuals visible</w:t>
      </w:r>
      <w:r w:rsidR="00D85591">
        <w:rPr>
          <w:rFonts w:ascii="Arial" w:hAnsi="Arial" w:cs="Arial"/>
          <w:spacing w:val="-2"/>
          <w:sz w:val="18"/>
          <w:szCs w:val="18"/>
        </w:rPr>
        <w:t xml:space="preserve"> </w:t>
      </w:r>
      <w:r w:rsidRPr="008567E2">
        <w:rPr>
          <w:rFonts w:ascii="Arial" w:hAnsi="Arial" w:cs="Arial"/>
          <w:sz w:val="18"/>
          <w:szCs w:val="18"/>
        </w:rPr>
        <w:t>simultaneously, duration of passage 1 to 6 hours ago</w:t>
      </w:r>
    </w:p>
    <w:p w14:paraId="00151256" w14:textId="18655EDB"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pacing w:val="-2"/>
          <w:sz w:val="18"/>
          <w:szCs w:val="18"/>
        </w:rPr>
        <w:t>Small swarm less than 1 km</w:t>
      </w:r>
      <w:r w:rsidRPr="008567E2">
        <w:rPr>
          <w:rFonts w:ascii="Arial" w:hAnsi="Arial" w:cs="Arial"/>
          <w:spacing w:val="-2"/>
          <w:sz w:val="20"/>
          <w:szCs w:val="20"/>
          <w:vertAlign w:val="superscript"/>
        </w:rPr>
        <w:t>2</w:t>
      </w:r>
      <w:r w:rsidRPr="008567E2">
        <w:rPr>
          <w:rFonts w:ascii="Arial" w:hAnsi="Arial" w:cs="Arial"/>
          <w:spacing w:val="-2"/>
          <w:sz w:val="18"/>
          <w:szCs w:val="18"/>
        </w:rPr>
        <w:t xml:space="preserve"> or adults in ground, tens or hundreds of individuals visible</w:t>
      </w:r>
      <w:r w:rsidR="00D85591">
        <w:rPr>
          <w:rFonts w:ascii="Arial" w:hAnsi="Arial" w:cs="Arial"/>
          <w:spacing w:val="-2"/>
          <w:sz w:val="18"/>
          <w:szCs w:val="18"/>
        </w:rPr>
        <w:t xml:space="preserve"> </w:t>
      </w:r>
      <w:r w:rsidRPr="008567E2">
        <w:rPr>
          <w:rFonts w:ascii="Arial" w:hAnsi="Arial" w:cs="Arial"/>
          <w:sz w:val="18"/>
          <w:szCs w:val="18"/>
        </w:rPr>
        <w:t>simultaneously, duration of passage over 6 hours ago</w:t>
      </w:r>
    </w:p>
    <w:p w14:paraId="436D0CCA" w14:textId="5ED34D1A"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pacing w:val="-2"/>
          <w:sz w:val="18"/>
          <w:szCs w:val="18"/>
        </w:rPr>
        <w:t>Medium swarm or scattered adults, several visible simultaneously, duration of passage</w:t>
      </w:r>
      <w:r w:rsidR="00D85591">
        <w:rPr>
          <w:rFonts w:ascii="Arial" w:hAnsi="Arial" w:cs="Arial"/>
          <w:spacing w:val="-2"/>
          <w:sz w:val="18"/>
          <w:szCs w:val="18"/>
        </w:rPr>
        <w:t xml:space="preserve"> </w:t>
      </w:r>
      <w:r w:rsidRPr="008567E2">
        <w:rPr>
          <w:rFonts w:ascii="Arial" w:hAnsi="Arial" w:cs="Arial"/>
          <w:sz w:val="18"/>
          <w:szCs w:val="18"/>
        </w:rPr>
        <w:t>less than 1 hour ago</w:t>
      </w:r>
    </w:p>
    <w:p w14:paraId="499066EB" w14:textId="537877FE"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pacing w:val="-2"/>
          <w:sz w:val="18"/>
          <w:szCs w:val="18"/>
        </w:rPr>
        <w:t>Medium swarm or scattered adults, several visible simultaneously, duration of passage</w:t>
      </w:r>
      <w:r w:rsidR="00D85591">
        <w:rPr>
          <w:rFonts w:ascii="Arial" w:hAnsi="Arial" w:cs="Arial"/>
          <w:spacing w:val="-2"/>
          <w:sz w:val="18"/>
          <w:szCs w:val="18"/>
        </w:rPr>
        <w:t xml:space="preserve"> </w:t>
      </w:r>
      <w:r w:rsidRPr="008567E2">
        <w:rPr>
          <w:rFonts w:ascii="Arial" w:hAnsi="Arial" w:cs="Arial"/>
          <w:sz w:val="18"/>
          <w:szCs w:val="18"/>
        </w:rPr>
        <w:t>1 to 6 hours ago</w:t>
      </w:r>
    </w:p>
    <w:p w14:paraId="43C91C10"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154671B9"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20 105 – continued)</w:t>
      </w:r>
    </w:p>
    <w:p w14:paraId="4A858CD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079DF25" w14:textId="4FA02B68"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pacing w:val="-2"/>
          <w:sz w:val="18"/>
          <w:szCs w:val="18"/>
        </w:rPr>
        <w:t>Medium swarm or scattered adults, several visible simultaneously, duration of passage</w:t>
      </w:r>
      <w:r w:rsidR="00D85591">
        <w:rPr>
          <w:rFonts w:ascii="Arial" w:hAnsi="Arial" w:cs="Arial"/>
          <w:spacing w:val="-2"/>
          <w:sz w:val="18"/>
          <w:szCs w:val="18"/>
        </w:rPr>
        <w:t xml:space="preserve"> </w:t>
      </w:r>
      <w:r w:rsidRPr="008567E2">
        <w:rPr>
          <w:rFonts w:ascii="Arial" w:hAnsi="Arial" w:cs="Arial"/>
          <w:sz w:val="18"/>
          <w:szCs w:val="18"/>
        </w:rPr>
        <w:t>over 6 hours ago</w:t>
      </w:r>
    </w:p>
    <w:p w14:paraId="5E722E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Large swarm or isolated adults, seen singly, duration of passage less than 1 hour ago</w:t>
      </w:r>
    </w:p>
    <w:p w14:paraId="5D6687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Large swarm or isolated adults, seen singly, duration of passage 1 to 6 hours ago</w:t>
      </w:r>
    </w:p>
    <w:p w14:paraId="4179797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Large swarm or isolated adults, seen singly, duration of passage over 6 hours ago</w:t>
      </w:r>
    </w:p>
    <w:p w14:paraId="6C36D4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More than one swarm of locusts</w:t>
      </w:r>
    </w:p>
    <w:p w14:paraId="0E7A8B27" w14:textId="4EAE1058" w:rsidR="00E276B6" w:rsidRPr="008567E2" w:rsidRDefault="00E276B6" w:rsidP="0099608F">
      <w:pPr>
        <w:widowControl w:val="0"/>
        <w:tabs>
          <w:tab w:val="center" w:pos="426"/>
          <w:tab w:val="left" w:pos="1560"/>
          <w:tab w:val="left" w:pos="8505"/>
        </w:tabs>
        <w:autoSpaceDE w:val="0"/>
        <w:autoSpaceDN w:val="0"/>
        <w:adjustRightInd w:val="0"/>
        <w:spacing w:before="76"/>
        <w:ind w:left="1560"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pacing w:val="-2"/>
          <w:sz w:val="18"/>
          <w:szCs w:val="18"/>
        </w:rPr>
        <w:t>Size of swarm and/or duration of passage not determined owing to darkness or similar</w:t>
      </w:r>
      <w:r w:rsidR="00D85591">
        <w:rPr>
          <w:rFonts w:ascii="Arial" w:hAnsi="Arial" w:cs="Arial"/>
          <w:spacing w:val="-2"/>
          <w:sz w:val="18"/>
          <w:szCs w:val="18"/>
        </w:rPr>
        <w:t xml:space="preserve"> </w:t>
      </w:r>
      <w:r w:rsidRPr="008567E2">
        <w:rPr>
          <w:rFonts w:ascii="Arial" w:hAnsi="Arial" w:cs="Arial"/>
          <w:sz w:val="18"/>
          <w:szCs w:val="18"/>
        </w:rPr>
        <w:t>phenomena</w:t>
      </w:r>
    </w:p>
    <w:p w14:paraId="0E3905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11–14</w:t>
      </w:r>
      <w:r w:rsidRPr="008567E2">
        <w:rPr>
          <w:rFonts w:ascii="Arial" w:hAnsi="Arial"/>
          <w:sz w:val="18"/>
          <w:szCs w:val="18"/>
        </w:rPr>
        <w:tab/>
      </w:r>
      <w:r w:rsidRPr="008567E2">
        <w:rPr>
          <w:rFonts w:ascii="Arial" w:hAnsi="Arial" w:cs="Arial"/>
          <w:sz w:val="18"/>
          <w:szCs w:val="18"/>
        </w:rPr>
        <w:t>Reserved</w:t>
      </w:r>
    </w:p>
    <w:p w14:paraId="3C8B36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43C6F14C"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0 20 106</w:t>
      </w:r>
    </w:p>
    <w:p w14:paraId="4223CA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Locust population density</w:t>
      </w:r>
    </w:p>
    <w:p w14:paraId="7211CFD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05F2A7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4DEE1763" w14:textId="06B5D876" w:rsidR="00E276B6" w:rsidRPr="008567E2" w:rsidRDefault="00E276B6" w:rsidP="0099608F">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Thin density swarm (swarm visible only when near enough for individual locusts to be</w:t>
      </w:r>
      <w:r w:rsidR="00D85591">
        <w:rPr>
          <w:rFonts w:ascii="Arial" w:hAnsi="Arial" w:cs="Arial"/>
          <w:sz w:val="18"/>
          <w:szCs w:val="18"/>
        </w:rPr>
        <w:t xml:space="preserve"> </w:t>
      </w:r>
      <w:r w:rsidRPr="008567E2">
        <w:rPr>
          <w:rFonts w:ascii="Arial" w:hAnsi="Arial" w:cs="Arial"/>
          <w:sz w:val="18"/>
          <w:szCs w:val="18"/>
        </w:rPr>
        <w:t>discerned)</w:t>
      </w:r>
    </w:p>
    <w:p w14:paraId="420415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Medium density swarm</w:t>
      </w:r>
    </w:p>
    <w:p w14:paraId="31AEE0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Dense swarm (obscuring nearby features, e.g. trees)</w:t>
      </w:r>
    </w:p>
    <w:p w14:paraId="1CE89D6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Isolated hoppers seen singly</w:t>
      </w:r>
    </w:p>
    <w:p w14:paraId="22EBED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Scattered hoppers, several visible simultaneously</w:t>
      </w:r>
    </w:p>
    <w:p w14:paraId="500EF3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6–14</w:t>
      </w:r>
      <w:r w:rsidRPr="008567E2">
        <w:rPr>
          <w:rFonts w:ascii="Arial" w:hAnsi="Arial"/>
          <w:sz w:val="18"/>
          <w:szCs w:val="18"/>
        </w:rPr>
        <w:tab/>
      </w:r>
      <w:r w:rsidRPr="008567E2">
        <w:rPr>
          <w:rFonts w:ascii="Arial" w:hAnsi="Arial" w:cs="Arial"/>
          <w:sz w:val="18"/>
          <w:szCs w:val="18"/>
        </w:rPr>
        <w:t>Reserved</w:t>
      </w:r>
    </w:p>
    <w:p w14:paraId="689391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049CBD6"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0 20 107</w:t>
      </w:r>
    </w:p>
    <w:p w14:paraId="2A1D869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Direction of movements of locust swarm</w:t>
      </w:r>
    </w:p>
    <w:p w14:paraId="49C225E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833FF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DE67E5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Generally in the direction NE</w:t>
      </w:r>
    </w:p>
    <w:p w14:paraId="4E8A1F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Generally in the direction E</w:t>
      </w:r>
    </w:p>
    <w:p w14:paraId="23DD00C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Generally in the direction SE</w:t>
      </w:r>
    </w:p>
    <w:p w14:paraId="7073FD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Generally in the direction S</w:t>
      </w:r>
    </w:p>
    <w:p w14:paraId="2CD119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Generally in the direction SW</w:t>
      </w:r>
    </w:p>
    <w:p w14:paraId="6CCF02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Generally in the direction W</w:t>
      </w:r>
    </w:p>
    <w:p w14:paraId="5CAC64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Generally in the direction NW</w:t>
      </w:r>
    </w:p>
    <w:p w14:paraId="5C9727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Generally in the direction N</w:t>
      </w:r>
    </w:p>
    <w:p w14:paraId="2DCCDC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Specific direction indeterminable</w:t>
      </w:r>
    </w:p>
    <w:p w14:paraId="273873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3BA3FD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0BC76871"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1D313CFD" w14:textId="7BFE7AC8"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0 20 108</w:t>
      </w:r>
    </w:p>
    <w:p w14:paraId="04FD836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Extent of vegetation</w:t>
      </w:r>
    </w:p>
    <w:p w14:paraId="0CA63FC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0E8EA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Bare ground</w:t>
      </w:r>
    </w:p>
    <w:p w14:paraId="627F58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Dry, presence of few and isolated shrubs</w:t>
      </w:r>
    </w:p>
    <w:p w14:paraId="4A821A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Sparse vegetation (sprouting)</w:t>
      </w:r>
    </w:p>
    <w:p w14:paraId="7C41EA3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Dense vegetation (sprouting)</w:t>
      </w:r>
    </w:p>
    <w:p w14:paraId="07C238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Sparse vegetation (growing)</w:t>
      </w:r>
    </w:p>
    <w:p w14:paraId="40FEC3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Dense vegetation (growing)</w:t>
      </w:r>
    </w:p>
    <w:p w14:paraId="08AC0F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Sparse vegetation in flower</w:t>
      </w:r>
    </w:p>
    <w:p w14:paraId="4BDCBAF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Dense vegetation in flower</w:t>
      </w:r>
    </w:p>
    <w:p w14:paraId="6DFE22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8–14</w:t>
      </w:r>
      <w:r w:rsidRPr="008567E2">
        <w:rPr>
          <w:rFonts w:ascii="Arial" w:hAnsi="Arial"/>
          <w:sz w:val="18"/>
          <w:szCs w:val="18"/>
        </w:rPr>
        <w:tab/>
      </w:r>
      <w:r w:rsidRPr="008567E2">
        <w:rPr>
          <w:rFonts w:ascii="Arial" w:hAnsi="Arial" w:cs="Arial"/>
          <w:sz w:val="18"/>
          <w:szCs w:val="18"/>
        </w:rPr>
        <w:t>Reserved</w:t>
      </w:r>
    </w:p>
    <w:p w14:paraId="498130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7C381D5F" w14:textId="77777777" w:rsidR="00E276B6" w:rsidRPr="008567E2" w:rsidRDefault="00E276B6" w:rsidP="00CC6069">
      <w:pPr>
        <w:widowControl w:val="0"/>
        <w:autoSpaceDE w:val="0"/>
        <w:autoSpaceDN w:val="0"/>
        <w:adjustRightInd w:val="0"/>
        <w:spacing w:before="480"/>
        <w:jc w:val="center"/>
        <w:rPr>
          <w:rFonts w:ascii="Arial" w:hAnsi="Arial" w:cs="Arial"/>
          <w:b/>
          <w:bCs/>
          <w:sz w:val="27"/>
          <w:szCs w:val="27"/>
        </w:rPr>
      </w:pPr>
      <w:r w:rsidRPr="008567E2">
        <w:rPr>
          <w:rFonts w:ascii="Arial" w:hAnsi="Arial"/>
          <w:b/>
        </w:rPr>
        <w:t>0 20 119</w:t>
      </w:r>
    </w:p>
    <w:p w14:paraId="0FCBCDBC" w14:textId="77777777" w:rsidR="00E276B6" w:rsidRPr="008567E2" w:rsidRDefault="00E276B6" w:rsidP="00E276B6">
      <w:pPr>
        <w:widowControl w:val="0"/>
        <w:tabs>
          <w:tab w:val="left" w:pos="8222"/>
        </w:tabs>
        <w:autoSpaceDE w:val="0"/>
        <w:autoSpaceDN w:val="0"/>
        <w:adjustRightInd w:val="0"/>
        <w:spacing w:before="120"/>
        <w:jc w:val="center"/>
        <w:rPr>
          <w:rFonts w:ascii="Arial" w:hAnsi="Arial" w:cs="Arial"/>
          <w:b/>
          <w:bCs/>
          <w:i/>
          <w:iCs/>
          <w:sz w:val="27"/>
          <w:szCs w:val="27"/>
        </w:rPr>
      </w:pPr>
      <w:r w:rsidRPr="008567E2">
        <w:rPr>
          <w:rFonts w:ascii="Arial" w:hAnsi="Arial" w:cs="Arial"/>
          <w:b/>
          <w:bCs/>
          <w:i/>
          <w:iCs/>
          <w:sz w:val="20"/>
          <w:szCs w:val="20"/>
        </w:rPr>
        <w:t>Lightning discharge polarity</w:t>
      </w:r>
    </w:p>
    <w:p w14:paraId="18A0617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BC7E69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Not defined</w:t>
      </w:r>
    </w:p>
    <w:p w14:paraId="1EE669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Positive</w:t>
      </w:r>
    </w:p>
    <w:p w14:paraId="086FFE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Negative</w:t>
      </w:r>
    </w:p>
    <w:p w14:paraId="4B96092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55E9DD75" w14:textId="77777777" w:rsidR="00E276B6" w:rsidRPr="008567E2" w:rsidRDefault="00E276B6" w:rsidP="00E276B6">
      <w:pPr>
        <w:widowControl w:val="0"/>
        <w:tabs>
          <w:tab w:val="center" w:pos="426"/>
          <w:tab w:val="left" w:pos="1560"/>
          <w:tab w:val="left" w:pos="8222"/>
        </w:tabs>
        <w:autoSpaceDE w:val="0"/>
        <w:autoSpaceDN w:val="0"/>
        <w:adjustRightInd w:val="0"/>
        <w:spacing w:before="480"/>
        <w:jc w:val="center"/>
        <w:rPr>
          <w:rFonts w:ascii="Arial" w:hAnsi="Arial"/>
          <w:b/>
        </w:rPr>
      </w:pPr>
      <w:r w:rsidRPr="008567E2">
        <w:rPr>
          <w:rFonts w:ascii="Arial" w:hAnsi="Arial"/>
          <w:b/>
        </w:rPr>
        <w:t>0 20 124</w:t>
      </w:r>
    </w:p>
    <w:p w14:paraId="07E1A58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Lightning stroke or flash</w:t>
      </w:r>
    </w:p>
    <w:p w14:paraId="7696EAB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6B7C9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Not defined</w:t>
      </w:r>
    </w:p>
    <w:p w14:paraId="23B9E4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Lightning stroke</w:t>
      </w:r>
    </w:p>
    <w:p w14:paraId="2D82DA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Lightning flash, by manual observation, or if equipment insensitive to stroke resolution</w:t>
      </w:r>
    </w:p>
    <w:p w14:paraId="100A3C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73C607FE" w14:textId="77777777" w:rsidR="00E276B6" w:rsidRPr="008567E2" w:rsidRDefault="00E276B6" w:rsidP="00E276B6">
      <w:pPr>
        <w:widowControl w:val="0"/>
        <w:tabs>
          <w:tab w:val="center" w:pos="426"/>
          <w:tab w:val="left" w:pos="1560"/>
          <w:tab w:val="left" w:pos="8222"/>
        </w:tabs>
        <w:autoSpaceDE w:val="0"/>
        <w:autoSpaceDN w:val="0"/>
        <w:adjustRightInd w:val="0"/>
        <w:spacing w:before="480"/>
        <w:jc w:val="center"/>
        <w:rPr>
          <w:rFonts w:ascii="Arial" w:hAnsi="Arial" w:cs="Arial"/>
          <w:b/>
          <w:bCs/>
        </w:rPr>
      </w:pPr>
      <w:r w:rsidRPr="008567E2">
        <w:rPr>
          <w:rFonts w:ascii="Arial" w:hAnsi="Arial" w:cs="Arial"/>
          <w:b/>
          <w:bCs/>
        </w:rPr>
        <w:t>0 20 136</w:t>
      </w:r>
    </w:p>
    <w:p w14:paraId="0F2D8AF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Supplementary cloud type</w:t>
      </w:r>
    </w:p>
    <w:p w14:paraId="613A058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09F291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8567E2">
        <w:rPr>
          <w:rFonts w:ascii="Arial" w:hAnsi="Arial" w:cs="Arial"/>
          <w:i/>
          <w:sz w:val="18"/>
          <w:szCs w:val="18"/>
        </w:rPr>
        <w:tab/>
      </w:r>
      <w:r w:rsidRPr="008567E2">
        <w:rPr>
          <w:rFonts w:ascii="Arial" w:hAnsi="Arial" w:cs="Arial"/>
          <w:i/>
          <w:sz w:val="18"/>
          <w:szCs w:val="18"/>
        </w:rPr>
        <w:tab/>
        <w:t>0–7   Nature of clouds of vertical development (</w:t>
      </w:r>
      <w:r w:rsidRPr="008567E2">
        <w:rPr>
          <w:rFonts w:ascii="Arial" w:hAnsi="Arial" w:cs="Arial"/>
          <w:sz w:val="18"/>
          <w:szCs w:val="18"/>
        </w:rPr>
        <w:t>C</w:t>
      </w:r>
      <w:r w:rsidRPr="008567E2">
        <w:rPr>
          <w:rFonts w:ascii="Arial" w:hAnsi="Arial" w:cs="Arial"/>
          <w:sz w:val="20"/>
          <w:szCs w:val="20"/>
          <w:vertAlign w:val="subscript"/>
        </w:rPr>
        <w:t>a</w:t>
      </w:r>
      <w:r w:rsidRPr="008567E2">
        <w:rPr>
          <w:rFonts w:ascii="Arial" w:hAnsi="Arial" w:cs="Arial"/>
          <w:i/>
          <w:sz w:val="18"/>
          <w:szCs w:val="18"/>
        </w:rPr>
        <w:t xml:space="preserve"> – Code table 0531)</w:t>
      </w:r>
    </w:p>
    <w:p w14:paraId="39C81244"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cs="Arial"/>
          <w:noProof/>
          <w:sz w:val="18"/>
          <w:szCs w:val="18"/>
        </w:rPr>
        <mc:AlternateContent>
          <mc:Choice Requires="wps">
            <w:drawing>
              <wp:anchor distT="0" distB="0" distL="114300" distR="114300" simplePos="0" relativeHeight="251715072" behindDoc="0" locked="0" layoutInCell="1" allowOverlap="1" wp14:anchorId="0B2DB586" wp14:editId="73998C86">
                <wp:simplePos x="0" y="0"/>
                <wp:positionH relativeFrom="column">
                  <wp:posOffset>3962400</wp:posOffset>
                </wp:positionH>
                <wp:positionV relativeFrom="paragraph">
                  <wp:posOffset>52705</wp:posOffset>
                </wp:positionV>
                <wp:extent cx="76200" cy="1346200"/>
                <wp:effectExtent l="0" t="0" r="19050" b="25400"/>
                <wp:wrapTight wrapText="bothSides">
                  <wp:wrapPolygon edited="0">
                    <wp:start x="0" y="0"/>
                    <wp:lineTo x="0" y="21702"/>
                    <wp:lineTo x="16200" y="21702"/>
                    <wp:lineTo x="21600" y="19562"/>
                    <wp:lineTo x="21600" y="9781"/>
                    <wp:lineTo x="16200" y="0"/>
                    <wp:lineTo x="0" y="0"/>
                  </wp:wrapPolygon>
                </wp:wrapTight>
                <wp:docPr id="6" name="Auto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346200"/>
                        </a:xfrm>
                        <a:prstGeom prst="rightBrace">
                          <a:avLst>
                            <a:gd name="adj1" fmla="val 1472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53" o:spid="_x0000_s1026" type="#_x0000_t88" style="position:absolute;margin-left:312pt;margin-top:4.15pt;width:6pt;height:10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">
                <w10:wrap type="tight"/>
              </v:shape>
            </w:pict>
          </mc:Fallback>
        </mc:AlternateContent>
      </w:r>
      <w:r w:rsidR="00E276B6" w:rsidRPr="008567E2">
        <w:rPr>
          <w:rFonts w:ascii="Arial" w:hAnsi="Arial" w:cs="Arial"/>
          <w:sz w:val="18"/>
          <w:szCs w:val="18"/>
        </w:rPr>
        <w:tab/>
        <w:t>0</w:t>
      </w:r>
      <w:r w:rsidR="00E276B6" w:rsidRPr="008567E2">
        <w:rPr>
          <w:rFonts w:ascii="Arial" w:hAnsi="Arial" w:cs="Arial"/>
          <w:sz w:val="18"/>
          <w:szCs w:val="18"/>
        </w:rPr>
        <w:tab/>
        <w:t>Isolated cumulus humilis and/or cumulus mediocris</w:t>
      </w:r>
    </w:p>
    <w:p w14:paraId="4B718E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Numerous cumulus humilis and/or cumulus mediocris</w:t>
      </w:r>
    </w:p>
    <w:p w14:paraId="5E6DD4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Isolated cumulus congestus</w:t>
      </w:r>
    </w:p>
    <w:p w14:paraId="368D7816"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cs="Arial"/>
          <w:noProof/>
          <w:sz w:val="18"/>
          <w:szCs w:val="18"/>
        </w:rPr>
        <mc:AlternateContent>
          <mc:Choice Requires="wps">
            <w:drawing>
              <wp:anchor distT="0" distB="0" distL="114300" distR="114300" simplePos="0" relativeHeight="251716096" behindDoc="0" locked="0" layoutInCell="1" allowOverlap="1" wp14:anchorId="64B0EF62" wp14:editId="72DC626F">
                <wp:simplePos x="0" y="0"/>
                <wp:positionH relativeFrom="column">
                  <wp:posOffset>4114800</wp:posOffset>
                </wp:positionH>
                <wp:positionV relativeFrom="paragraph">
                  <wp:posOffset>97790</wp:posOffset>
                </wp:positionV>
                <wp:extent cx="1219200" cy="152400"/>
                <wp:effectExtent l="0" t="0" r="0" b="0"/>
                <wp:wrapTight wrapText="bothSides">
                  <wp:wrapPolygon edited="0">
                    <wp:start x="0" y="0"/>
                    <wp:lineTo x="0" y="18900"/>
                    <wp:lineTo x="21263" y="18900"/>
                    <wp:lineTo x="21263" y="0"/>
                    <wp:lineTo x="0" y="0"/>
                  </wp:wrapPolygon>
                </wp:wrapTight>
                <wp:docPr id="5" name="Text 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4EB672" w14:textId="77777777" w:rsidR="002C21FB" w:rsidRDefault="002C21FB" w:rsidP="00E276B6">
                            <w:r>
                              <w:rPr>
                                <w:rFonts w:ascii="Arial" w:hAnsi="Arial" w:cs="Arial"/>
                                <w:color w:val="000000"/>
                                <w:sz w:val="18"/>
                                <w:szCs w:val="18"/>
                              </w:rPr>
                              <w:t>of vertical development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4" o:spid="_x0000_s1064" type="#_x0000_t202" style="position:absolute;margin-left:324pt;margin-top:7.7pt;width:96pt;height:12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" filled="f" stroked="f">
                <v:textbox inset="0,0,0,0">
                  <w:txbxContent>
                    <w:p w14:paraId="5C4EB672" w14:textId="77777777" w:rsidR="002C21FB" w:rsidRDefault="002C21FB" w:rsidP="00E276B6">
                      <w:r>
                        <w:rPr>
                          <w:rFonts w:ascii="Arial" w:hAnsi="Arial" w:cs="Arial"/>
                          <w:color w:val="000000"/>
                          <w:sz w:val="18"/>
                          <w:szCs w:val="18"/>
                        </w:rPr>
                        <w:t>of vertical development</w:t>
                      </w:r>
                    </w:p>
                  </w:txbxContent>
                </v:textbox>
                <w10:wrap type="tight"/>
              </v:shape>
            </w:pict>
          </mc:Fallback>
        </mc:AlternateContent>
      </w:r>
      <w:r w:rsidR="00E276B6" w:rsidRPr="008567E2">
        <w:rPr>
          <w:rFonts w:ascii="Arial" w:hAnsi="Arial" w:cs="Arial"/>
          <w:sz w:val="18"/>
          <w:szCs w:val="18"/>
        </w:rPr>
        <w:tab/>
        <w:t>3</w:t>
      </w:r>
      <w:r w:rsidR="00E276B6" w:rsidRPr="008567E2">
        <w:rPr>
          <w:rFonts w:ascii="Arial" w:hAnsi="Arial" w:cs="Arial"/>
          <w:sz w:val="18"/>
          <w:szCs w:val="18"/>
        </w:rPr>
        <w:tab/>
        <w:t>Numerous cumulus congestus</w:t>
      </w:r>
    </w:p>
    <w:p w14:paraId="6C44B9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Isolated cumulonimbus</w:t>
      </w:r>
    </w:p>
    <w:p w14:paraId="238CAD8E" w14:textId="77777777" w:rsidR="00E276B6" w:rsidRPr="0099608F"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8567E2">
        <w:rPr>
          <w:rFonts w:ascii="Arial" w:hAnsi="Arial" w:cs="Arial"/>
          <w:sz w:val="18"/>
          <w:szCs w:val="18"/>
        </w:rPr>
        <w:tab/>
      </w:r>
      <w:r w:rsidRPr="0099608F">
        <w:rPr>
          <w:rFonts w:ascii="Arial" w:hAnsi="Arial" w:cs="Arial"/>
          <w:sz w:val="18"/>
          <w:szCs w:val="18"/>
          <w:lang w:val="fr-CH"/>
        </w:rPr>
        <w:t>5</w:t>
      </w:r>
      <w:r w:rsidRPr="0099608F">
        <w:rPr>
          <w:rFonts w:ascii="Arial" w:hAnsi="Arial" w:cs="Arial"/>
          <w:sz w:val="18"/>
          <w:szCs w:val="18"/>
          <w:lang w:val="fr-CH"/>
        </w:rPr>
        <w:tab/>
        <w:t>Numerous cumulonimbus</w:t>
      </w:r>
    </w:p>
    <w:p w14:paraId="66EADC74" w14:textId="77777777" w:rsidR="00E276B6" w:rsidRPr="0099608F"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99608F">
        <w:rPr>
          <w:rFonts w:ascii="Arial" w:hAnsi="Arial" w:cs="Arial"/>
          <w:sz w:val="18"/>
          <w:szCs w:val="18"/>
          <w:lang w:val="fr-CH"/>
        </w:rPr>
        <w:tab/>
        <w:t>6</w:t>
      </w:r>
      <w:r w:rsidRPr="0099608F">
        <w:rPr>
          <w:rFonts w:ascii="Arial" w:hAnsi="Arial" w:cs="Arial"/>
          <w:sz w:val="18"/>
          <w:szCs w:val="18"/>
          <w:lang w:val="fr-CH"/>
        </w:rPr>
        <w:tab/>
        <w:t>Isolated cumulus and cumulonimbus</w:t>
      </w:r>
    </w:p>
    <w:p w14:paraId="5B182D00" w14:textId="77777777" w:rsidR="00E276B6" w:rsidRPr="0099608F"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CH"/>
        </w:rPr>
      </w:pPr>
      <w:r w:rsidRPr="0099608F">
        <w:rPr>
          <w:rFonts w:ascii="Arial" w:hAnsi="Arial" w:cs="Arial"/>
          <w:sz w:val="18"/>
          <w:szCs w:val="18"/>
          <w:lang w:val="fr-CH"/>
        </w:rPr>
        <w:tab/>
        <w:t>7</w:t>
      </w:r>
      <w:r w:rsidRPr="0099608F">
        <w:rPr>
          <w:rFonts w:ascii="Arial" w:hAnsi="Arial" w:cs="Arial"/>
          <w:sz w:val="18"/>
          <w:szCs w:val="18"/>
          <w:lang w:val="fr-CH"/>
        </w:rPr>
        <w:tab/>
        <w:t>Numerous cumulus and cumulonimbus</w:t>
      </w:r>
    </w:p>
    <w:p w14:paraId="49833131" w14:textId="5995E3B9" w:rsidR="00E276B6" w:rsidRPr="00D506DD"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D506DD">
        <w:rPr>
          <w:rFonts w:ascii="Arial" w:hAnsi="Arial" w:cs="Arial"/>
          <w:i/>
          <w:sz w:val="16"/>
          <w:szCs w:val="16"/>
        </w:rPr>
        <w:t>(continued)</w:t>
      </w:r>
    </w:p>
    <w:p w14:paraId="4902F69F" w14:textId="77777777" w:rsidR="00E276B6" w:rsidRPr="00D506DD"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lang w:val="fr-CH"/>
        </w:rPr>
        <w:br w:type="page"/>
      </w:r>
      <w:r w:rsidRPr="00D506DD">
        <w:rPr>
          <w:rFonts w:ascii="Arial" w:hAnsi="Arial" w:cs="Arial"/>
          <w:i/>
          <w:sz w:val="16"/>
          <w:szCs w:val="16"/>
        </w:rPr>
        <w:t>(Code table 0 20 136 – continued)</w:t>
      </w:r>
    </w:p>
    <w:p w14:paraId="11BC1917" w14:textId="77777777" w:rsidR="00E276B6" w:rsidRPr="00D506DD"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D506DD">
        <w:rPr>
          <w:rFonts w:ascii="Arial" w:hAnsi="Arial"/>
        </w:rPr>
        <w:tab/>
      </w:r>
      <w:r w:rsidRPr="00D506DD">
        <w:rPr>
          <w:rFonts w:ascii="Arial" w:hAnsi="Arial" w:cs="Arial"/>
          <w:sz w:val="16"/>
          <w:szCs w:val="16"/>
        </w:rPr>
        <w:t>Code figure</w:t>
      </w:r>
    </w:p>
    <w:p w14:paraId="781B4D56"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8–9</w:t>
      </w:r>
      <w:r w:rsidRPr="00D506DD">
        <w:rPr>
          <w:rFonts w:ascii="Arial" w:hAnsi="Arial" w:cs="Arial"/>
          <w:sz w:val="18"/>
          <w:szCs w:val="18"/>
        </w:rPr>
        <w:tab/>
        <w:t>Reserved</w:t>
      </w:r>
    </w:p>
    <w:p w14:paraId="4A72CF1B" w14:textId="747F63C1"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D506DD">
        <w:rPr>
          <w:rFonts w:ascii="Arial" w:hAnsi="Arial" w:cs="Arial"/>
          <w:i/>
          <w:sz w:val="18"/>
          <w:szCs w:val="18"/>
        </w:rPr>
        <w:tab/>
      </w:r>
      <w:r w:rsidRPr="00D506DD">
        <w:rPr>
          <w:rFonts w:ascii="Arial" w:hAnsi="Arial" w:cs="Arial"/>
          <w:i/>
          <w:sz w:val="18"/>
          <w:szCs w:val="18"/>
        </w:rPr>
        <w:tab/>
        <w:t>10–19   Orographic clouds (C</w:t>
      </w:r>
      <w:r w:rsidRPr="00D506DD">
        <w:rPr>
          <w:rFonts w:ascii="Arial" w:hAnsi="Arial" w:cs="Arial"/>
          <w:i/>
          <w:sz w:val="20"/>
          <w:szCs w:val="20"/>
          <w:vertAlign w:val="subscript"/>
        </w:rPr>
        <w:t>0</w:t>
      </w:r>
      <w:r w:rsidRPr="00D506DD">
        <w:rPr>
          <w:rFonts w:ascii="Arial" w:hAnsi="Arial" w:cs="Arial"/>
          <w:i/>
          <w:sz w:val="18"/>
          <w:szCs w:val="18"/>
        </w:rPr>
        <w:t xml:space="preserve"> – Code table 0561)</w:t>
      </w:r>
    </w:p>
    <w:p w14:paraId="31802A2F"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10</w:t>
      </w:r>
      <w:r w:rsidRPr="00D506DD">
        <w:rPr>
          <w:rFonts w:ascii="Arial" w:hAnsi="Arial" w:cs="Arial"/>
          <w:sz w:val="18"/>
          <w:szCs w:val="18"/>
        </w:rPr>
        <w:tab/>
        <w:t>Reserved</w:t>
      </w:r>
    </w:p>
    <w:p w14:paraId="1CDF0BB7"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11</w:t>
      </w:r>
      <w:r w:rsidRPr="00D506DD">
        <w:rPr>
          <w:rFonts w:ascii="Arial" w:hAnsi="Arial" w:cs="Arial"/>
          <w:sz w:val="18"/>
          <w:szCs w:val="18"/>
        </w:rPr>
        <w:tab/>
        <w:t>Isolated orographic clouds, pileus, incus, forming</w:t>
      </w:r>
    </w:p>
    <w:p w14:paraId="33D13FA0"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12</w:t>
      </w:r>
      <w:r w:rsidRPr="0071364E">
        <w:rPr>
          <w:rFonts w:ascii="Arial" w:hAnsi="Arial" w:cs="Arial"/>
          <w:sz w:val="18"/>
          <w:szCs w:val="18"/>
        </w:rPr>
        <w:tab/>
        <w:t>Isolated orographic clouds, pileus, incus, not changing</w:t>
      </w:r>
    </w:p>
    <w:p w14:paraId="7D82B649"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13</w:t>
      </w:r>
      <w:r w:rsidRPr="0071364E">
        <w:rPr>
          <w:rFonts w:ascii="Arial" w:hAnsi="Arial" w:cs="Arial"/>
          <w:sz w:val="18"/>
          <w:szCs w:val="18"/>
        </w:rPr>
        <w:tab/>
        <w:t>Isolated orographic clouds, pileus, incus, dissolving</w:t>
      </w:r>
    </w:p>
    <w:p w14:paraId="1A981492"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14</w:t>
      </w:r>
      <w:r w:rsidRPr="0071364E">
        <w:rPr>
          <w:rFonts w:ascii="Arial" w:hAnsi="Arial" w:cs="Arial"/>
          <w:sz w:val="18"/>
          <w:szCs w:val="18"/>
        </w:rPr>
        <w:tab/>
        <w:t>Irregular banks of orographic cloud, föhn bank, etc., forming</w:t>
      </w:r>
    </w:p>
    <w:p w14:paraId="5759D6DE"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15</w:t>
      </w:r>
      <w:r w:rsidRPr="0071364E">
        <w:rPr>
          <w:rFonts w:ascii="Arial" w:hAnsi="Arial" w:cs="Arial"/>
          <w:sz w:val="18"/>
          <w:szCs w:val="18"/>
        </w:rPr>
        <w:tab/>
        <w:t>Irregular banks of orographic cloud, föhn bank, etc., not changing</w:t>
      </w:r>
    </w:p>
    <w:p w14:paraId="2C94D479"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16</w:t>
      </w:r>
      <w:r w:rsidRPr="0071364E">
        <w:rPr>
          <w:rFonts w:ascii="Arial" w:hAnsi="Arial" w:cs="Arial"/>
          <w:sz w:val="18"/>
          <w:szCs w:val="18"/>
        </w:rPr>
        <w:tab/>
        <w:t>Irregular banks of orographic cloud, föhn bank, etc., dissolving</w:t>
      </w:r>
    </w:p>
    <w:p w14:paraId="64A7E6EB"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17</w:t>
      </w:r>
      <w:r w:rsidRPr="0071364E">
        <w:rPr>
          <w:rFonts w:ascii="Arial" w:hAnsi="Arial" w:cs="Arial"/>
          <w:sz w:val="18"/>
          <w:szCs w:val="18"/>
        </w:rPr>
        <w:tab/>
        <w:t>Compact layer of orographic cloud, föhn bank, etc., forming</w:t>
      </w:r>
    </w:p>
    <w:p w14:paraId="1852B1B8"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18</w:t>
      </w:r>
      <w:r w:rsidRPr="0071364E">
        <w:rPr>
          <w:rFonts w:ascii="Arial" w:hAnsi="Arial" w:cs="Arial"/>
          <w:sz w:val="18"/>
          <w:szCs w:val="18"/>
        </w:rPr>
        <w:tab/>
        <w:t>Compact layer of orographic cloud, föhn bank, etc., not changing</w:t>
      </w:r>
    </w:p>
    <w:p w14:paraId="3778AC59"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19</w:t>
      </w:r>
      <w:r w:rsidRPr="0071364E">
        <w:rPr>
          <w:rFonts w:ascii="Arial" w:hAnsi="Arial" w:cs="Arial"/>
          <w:sz w:val="18"/>
          <w:szCs w:val="18"/>
        </w:rPr>
        <w:tab/>
        <w:t>Compact layer of orographic cloud, föhn bank, etc., dissolving</w:t>
      </w:r>
    </w:p>
    <w:p w14:paraId="2B789745"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71364E">
        <w:rPr>
          <w:rFonts w:ascii="Arial" w:hAnsi="Arial" w:cs="Arial"/>
          <w:i/>
          <w:sz w:val="18"/>
          <w:szCs w:val="18"/>
        </w:rPr>
        <w:tab/>
      </w:r>
      <w:r w:rsidRPr="0071364E">
        <w:rPr>
          <w:rFonts w:ascii="Arial" w:hAnsi="Arial" w:cs="Arial"/>
          <w:i/>
          <w:sz w:val="18"/>
          <w:szCs w:val="18"/>
        </w:rPr>
        <w:tab/>
        <w:t>20–29   Cloud conditions over mountains and passes (</w:t>
      </w:r>
      <w:r w:rsidRPr="0071364E">
        <w:rPr>
          <w:rFonts w:ascii="Arial" w:hAnsi="Arial" w:cs="Arial"/>
          <w:sz w:val="18"/>
          <w:szCs w:val="18"/>
        </w:rPr>
        <w:t>N</w:t>
      </w:r>
      <w:r w:rsidRPr="0071364E">
        <w:rPr>
          <w:rFonts w:ascii="Arial" w:hAnsi="Arial" w:cs="Arial"/>
          <w:sz w:val="20"/>
          <w:szCs w:val="20"/>
          <w:vertAlign w:val="subscript"/>
        </w:rPr>
        <w:t>m</w:t>
      </w:r>
      <w:r w:rsidRPr="0071364E">
        <w:rPr>
          <w:rFonts w:ascii="Arial" w:hAnsi="Arial" w:cs="Arial"/>
          <w:i/>
          <w:sz w:val="18"/>
          <w:szCs w:val="18"/>
        </w:rPr>
        <w:t xml:space="preserve"> – Code table 2745)</w:t>
      </w:r>
    </w:p>
    <w:p w14:paraId="4C4FE9BD"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20</w:t>
      </w:r>
      <w:r w:rsidRPr="0071364E">
        <w:rPr>
          <w:rFonts w:ascii="Arial" w:hAnsi="Arial" w:cs="Arial"/>
          <w:sz w:val="18"/>
          <w:szCs w:val="18"/>
        </w:rPr>
        <w:tab/>
        <w:t>All mountains open, only small amounts of cloud present</w:t>
      </w:r>
    </w:p>
    <w:p w14:paraId="30C6CFED" w14:textId="525BBF89" w:rsidR="00E276B6" w:rsidRPr="0071364E" w:rsidRDefault="00E276B6" w:rsidP="007B2BBB">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71364E">
        <w:rPr>
          <w:rFonts w:ascii="Arial" w:hAnsi="Arial" w:cs="Arial"/>
          <w:sz w:val="18"/>
          <w:szCs w:val="18"/>
        </w:rPr>
        <w:tab/>
        <w:t>21</w:t>
      </w:r>
      <w:r w:rsidRPr="0071364E">
        <w:rPr>
          <w:rFonts w:ascii="Arial" w:hAnsi="Arial" w:cs="Arial"/>
          <w:sz w:val="18"/>
          <w:szCs w:val="18"/>
        </w:rPr>
        <w:tab/>
        <w:t>Mountains partly covered with detached clouds (not more than half the peaks</w:t>
      </w:r>
      <w:r w:rsidR="00D85591" w:rsidRPr="0071364E">
        <w:rPr>
          <w:rFonts w:ascii="Arial" w:hAnsi="Arial" w:cs="Arial"/>
          <w:sz w:val="18"/>
          <w:szCs w:val="18"/>
        </w:rPr>
        <w:t xml:space="preserve"> </w:t>
      </w:r>
      <w:r w:rsidRPr="0071364E">
        <w:rPr>
          <w:rFonts w:ascii="Arial" w:hAnsi="Arial" w:cs="Arial"/>
          <w:sz w:val="18"/>
          <w:szCs w:val="18"/>
        </w:rPr>
        <w:t>can be seen)</w:t>
      </w:r>
    </w:p>
    <w:p w14:paraId="56238FE3"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22</w:t>
      </w:r>
      <w:r w:rsidRPr="0071364E">
        <w:rPr>
          <w:rFonts w:ascii="Arial" w:hAnsi="Arial" w:cs="Arial"/>
          <w:sz w:val="18"/>
          <w:szCs w:val="18"/>
        </w:rPr>
        <w:tab/>
        <w:t>All mountain slopes covered, peaks and passes free</w:t>
      </w:r>
    </w:p>
    <w:p w14:paraId="2D53DAAC" w14:textId="24CFD731" w:rsidR="00E276B6" w:rsidRPr="0071364E" w:rsidRDefault="00E276B6" w:rsidP="007B2BBB">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71364E">
        <w:rPr>
          <w:rFonts w:ascii="Arial" w:hAnsi="Arial" w:cs="Arial"/>
          <w:sz w:val="18"/>
          <w:szCs w:val="18"/>
        </w:rPr>
        <w:tab/>
        <w:t>23</w:t>
      </w:r>
      <w:r w:rsidRPr="0071364E">
        <w:rPr>
          <w:rFonts w:ascii="Arial" w:hAnsi="Arial" w:cs="Arial"/>
          <w:sz w:val="18"/>
          <w:szCs w:val="18"/>
        </w:rPr>
        <w:tab/>
        <w:t>Mountains open on observer’s side (only small amounts of cloud present),</w:t>
      </w:r>
      <w:r w:rsidR="00D85591" w:rsidRPr="0071364E">
        <w:rPr>
          <w:rFonts w:ascii="Arial" w:hAnsi="Arial" w:cs="Arial"/>
          <w:sz w:val="18"/>
          <w:szCs w:val="18"/>
        </w:rPr>
        <w:t xml:space="preserve"> </w:t>
      </w:r>
      <w:r w:rsidRPr="0071364E">
        <w:rPr>
          <w:rFonts w:ascii="Arial" w:hAnsi="Arial" w:cs="Arial"/>
          <w:sz w:val="18"/>
          <w:szCs w:val="18"/>
        </w:rPr>
        <w:t>but a continuous wall of cloud on the other side</w:t>
      </w:r>
    </w:p>
    <w:p w14:paraId="04F8BED9" w14:textId="547F4645" w:rsidR="00E276B6" w:rsidRPr="0071364E" w:rsidRDefault="00E276B6" w:rsidP="007B2BBB">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71364E">
        <w:rPr>
          <w:rFonts w:ascii="Arial" w:hAnsi="Arial" w:cs="Arial"/>
          <w:sz w:val="18"/>
          <w:szCs w:val="18"/>
        </w:rPr>
        <w:tab/>
        <w:t>24</w:t>
      </w:r>
      <w:r w:rsidRPr="0071364E">
        <w:rPr>
          <w:rFonts w:ascii="Arial" w:hAnsi="Arial" w:cs="Arial"/>
          <w:sz w:val="18"/>
          <w:szCs w:val="18"/>
        </w:rPr>
        <w:tab/>
        <w:t>Clouds low above the mountains, but all slopes and mountains open (only small</w:t>
      </w:r>
      <w:r w:rsidR="00D85591" w:rsidRPr="0071364E">
        <w:rPr>
          <w:rFonts w:ascii="Arial" w:hAnsi="Arial" w:cs="Arial"/>
          <w:sz w:val="18"/>
          <w:szCs w:val="18"/>
        </w:rPr>
        <w:t xml:space="preserve"> </w:t>
      </w:r>
      <w:r w:rsidRPr="0071364E">
        <w:rPr>
          <w:rFonts w:ascii="Arial" w:hAnsi="Arial" w:cs="Arial"/>
          <w:sz w:val="18"/>
          <w:szCs w:val="18"/>
        </w:rPr>
        <w:t>amounts of cloud on the slopes)</w:t>
      </w:r>
    </w:p>
    <w:p w14:paraId="55BE2D73"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25</w:t>
      </w:r>
      <w:r w:rsidRPr="0071364E">
        <w:rPr>
          <w:rFonts w:ascii="Arial" w:hAnsi="Arial" w:cs="Arial"/>
          <w:sz w:val="18"/>
          <w:szCs w:val="18"/>
        </w:rPr>
        <w:tab/>
        <w:t>Clouds low above the mountains, peaks partly covered by precipitation trails or clouds</w:t>
      </w:r>
    </w:p>
    <w:p w14:paraId="7BE26B77"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26</w:t>
      </w:r>
      <w:r w:rsidRPr="0071364E">
        <w:rPr>
          <w:rFonts w:ascii="Arial" w:hAnsi="Arial" w:cs="Arial"/>
          <w:sz w:val="18"/>
          <w:szCs w:val="18"/>
        </w:rPr>
        <w:tab/>
        <w:t>All peaks covered but passes open, slopes either open or covered</w:t>
      </w:r>
    </w:p>
    <w:p w14:paraId="3841BA81"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27</w:t>
      </w:r>
      <w:r w:rsidRPr="0071364E">
        <w:rPr>
          <w:rFonts w:ascii="Arial" w:hAnsi="Arial" w:cs="Arial"/>
          <w:sz w:val="18"/>
          <w:szCs w:val="18"/>
        </w:rPr>
        <w:tab/>
        <w:t>Mountains generally covered but some peaks free, slopes wholly or partially covered</w:t>
      </w:r>
    </w:p>
    <w:p w14:paraId="4C9CAD85"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28</w:t>
      </w:r>
      <w:r w:rsidRPr="0071364E">
        <w:rPr>
          <w:rFonts w:ascii="Arial" w:hAnsi="Arial" w:cs="Arial"/>
          <w:sz w:val="18"/>
          <w:szCs w:val="18"/>
        </w:rPr>
        <w:tab/>
        <w:t>All peaks, passes and slopes covered</w:t>
      </w:r>
    </w:p>
    <w:p w14:paraId="31B9AC2C"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29</w:t>
      </w:r>
      <w:r w:rsidRPr="0071364E">
        <w:rPr>
          <w:rFonts w:ascii="Arial" w:hAnsi="Arial" w:cs="Arial"/>
          <w:sz w:val="18"/>
          <w:szCs w:val="18"/>
        </w:rPr>
        <w:tab/>
        <w:t>Mountains cannot be seen owing to darkness, fog, snowstorm, precipitation, etc.</w:t>
      </w:r>
    </w:p>
    <w:p w14:paraId="3B0EDA31"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30–34</w:t>
      </w:r>
      <w:r w:rsidRPr="0071364E">
        <w:rPr>
          <w:rFonts w:ascii="Arial" w:hAnsi="Arial" w:cs="Arial"/>
          <w:sz w:val="18"/>
          <w:szCs w:val="18"/>
        </w:rPr>
        <w:tab/>
        <w:t>Reserved</w:t>
      </w:r>
    </w:p>
    <w:p w14:paraId="43D56B35"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71364E">
        <w:rPr>
          <w:rFonts w:ascii="Arial" w:hAnsi="Arial" w:cs="Arial"/>
          <w:i/>
          <w:sz w:val="18"/>
          <w:szCs w:val="18"/>
        </w:rPr>
        <w:tab/>
      </w:r>
      <w:r w:rsidRPr="0071364E">
        <w:rPr>
          <w:rFonts w:ascii="Arial" w:hAnsi="Arial" w:cs="Arial"/>
          <w:i/>
          <w:sz w:val="18"/>
          <w:szCs w:val="18"/>
        </w:rPr>
        <w:tab/>
      </w:r>
      <w:r w:rsidR="00A65C24" w:rsidRPr="0071364E">
        <w:rPr>
          <w:rFonts w:ascii="Arial" w:hAnsi="Arial" w:cs="Arial"/>
          <w:i/>
          <w:sz w:val="18"/>
          <w:szCs w:val="18"/>
        </w:rPr>
        <w:t>35–39   Condensation trails (</w:t>
      </w:r>
      <w:r w:rsidR="00A65C24" w:rsidRPr="0071364E">
        <w:rPr>
          <w:rFonts w:ascii="Arial" w:hAnsi="Arial" w:cs="Arial"/>
          <w:sz w:val="18"/>
          <w:szCs w:val="18"/>
        </w:rPr>
        <w:t>N</w:t>
      </w:r>
      <w:r w:rsidR="00A65C24" w:rsidRPr="0071364E">
        <w:rPr>
          <w:rFonts w:ascii="Arial" w:hAnsi="Arial" w:cs="Arial"/>
          <w:sz w:val="20"/>
          <w:szCs w:val="20"/>
          <w:vertAlign w:val="subscript"/>
        </w:rPr>
        <w:t>t</w:t>
      </w:r>
      <w:r w:rsidR="00A65C24" w:rsidRPr="0071364E">
        <w:rPr>
          <w:rFonts w:ascii="Arial" w:hAnsi="Arial" w:cs="Arial"/>
          <w:i/>
          <w:sz w:val="18"/>
          <w:szCs w:val="18"/>
        </w:rPr>
        <w:t xml:space="preserve"> – Code table 2752)</w:t>
      </w:r>
    </w:p>
    <w:p w14:paraId="6D7EAF30" w14:textId="77777777" w:rsidR="00E276B6" w:rsidRPr="0071364E" w:rsidRDefault="00A65C2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r>
      <w:r w:rsidR="00E276B6" w:rsidRPr="0071364E">
        <w:rPr>
          <w:rFonts w:ascii="Arial" w:hAnsi="Arial" w:cs="Arial"/>
          <w:sz w:val="18"/>
          <w:szCs w:val="18"/>
        </w:rPr>
        <w:t>35</w:t>
      </w:r>
      <w:r w:rsidR="00E276B6" w:rsidRPr="0071364E">
        <w:rPr>
          <w:rFonts w:ascii="Arial" w:hAnsi="Arial" w:cs="Arial"/>
          <w:sz w:val="18"/>
          <w:szCs w:val="18"/>
        </w:rPr>
        <w:tab/>
        <w:t>Non-persistent condensation trails</w:t>
      </w:r>
    </w:p>
    <w:p w14:paraId="3013A399"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36</w:t>
      </w:r>
      <w:r w:rsidRPr="0071364E">
        <w:rPr>
          <w:rFonts w:ascii="Arial" w:hAnsi="Arial" w:cs="Arial"/>
          <w:sz w:val="18"/>
          <w:szCs w:val="18"/>
        </w:rPr>
        <w:tab/>
        <w:t>Persistent condensation trails covering less than 1/8 of the sky</w:t>
      </w:r>
    </w:p>
    <w:p w14:paraId="7C77F26E"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37</w:t>
      </w:r>
      <w:r w:rsidRPr="0071364E">
        <w:rPr>
          <w:rFonts w:ascii="Arial" w:hAnsi="Arial" w:cs="Arial"/>
          <w:sz w:val="18"/>
          <w:szCs w:val="18"/>
        </w:rPr>
        <w:tab/>
        <w:t>Persistent condensation trails covering 1/8 of the sky</w:t>
      </w:r>
    </w:p>
    <w:p w14:paraId="209C5B9A"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38</w:t>
      </w:r>
      <w:r w:rsidRPr="0071364E">
        <w:rPr>
          <w:rFonts w:ascii="Arial" w:hAnsi="Arial" w:cs="Arial"/>
          <w:sz w:val="18"/>
          <w:szCs w:val="18"/>
        </w:rPr>
        <w:tab/>
        <w:t>Persistent condensation trails covering 2/8 of the sky</w:t>
      </w:r>
    </w:p>
    <w:p w14:paraId="2972DD51"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39</w:t>
      </w:r>
      <w:r w:rsidRPr="0071364E">
        <w:rPr>
          <w:rFonts w:ascii="Arial" w:hAnsi="Arial" w:cs="Arial"/>
          <w:sz w:val="18"/>
          <w:szCs w:val="18"/>
        </w:rPr>
        <w:tab/>
        <w:t>Persistent condensation trails covering 3/8 or more of the sky</w:t>
      </w:r>
    </w:p>
    <w:p w14:paraId="36A13302"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i/>
          <w:sz w:val="18"/>
          <w:szCs w:val="18"/>
        </w:rPr>
      </w:pPr>
      <w:r w:rsidRPr="0071364E">
        <w:rPr>
          <w:rFonts w:ascii="Arial" w:hAnsi="Arial" w:cs="Arial"/>
          <w:i/>
          <w:sz w:val="18"/>
          <w:szCs w:val="18"/>
        </w:rPr>
        <w:tab/>
      </w:r>
      <w:r w:rsidRPr="0071364E">
        <w:rPr>
          <w:rFonts w:ascii="Arial" w:hAnsi="Arial" w:cs="Arial"/>
          <w:i/>
          <w:sz w:val="18"/>
          <w:szCs w:val="18"/>
        </w:rPr>
        <w:tab/>
        <w:t>40–49   Cloud conditions observed from a higher level (</w:t>
      </w:r>
      <w:r w:rsidRPr="0071364E">
        <w:rPr>
          <w:rFonts w:ascii="Arial" w:hAnsi="Arial" w:cs="Arial"/>
          <w:sz w:val="18"/>
          <w:szCs w:val="18"/>
        </w:rPr>
        <w:t>N</w:t>
      </w:r>
      <w:r w:rsidRPr="0071364E">
        <w:rPr>
          <w:rFonts w:ascii="Arial" w:hAnsi="Arial" w:cs="Arial"/>
          <w:sz w:val="20"/>
          <w:szCs w:val="20"/>
          <w:vertAlign w:val="subscript"/>
        </w:rPr>
        <w:t>v</w:t>
      </w:r>
      <w:r w:rsidRPr="0071364E">
        <w:rPr>
          <w:rFonts w:ascii="Arial" w:hAnsi="Arial" w:cs="Arial"/>
          <w:i/>
          <w:sz w:val="18"/>
          <w:szCs w:val="18"/>
        </w:rPr>
        <w:t xml:space="preserve"> – Code table 2754)</w:t>
      </w:r>
    </w:p>
    <w:p w14:paraId="612EB19C" w14:textId="77777777" w:rsidR="00E276B6" w:rsidRPr="0071364E"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5C3325">
        <w:rPr>
          <w:rFonts w:ascii="Arial" w:hAnsi="Arial" w:cs="Arial"/>
          <w:i/>
          <w:noProof/>
          <w:sz w:val="16"/>
          <w:szCs w:val="16"/>
        </w:rPr>
        <mc:AlternateContent>
          <mc:Choice Requires="wps">
            <w:drawing>
              <wp:anchor distT="0" distB="0" distL="114300" distR="114300" simplePos="0" relativeHeight="251718144" behindDoc="0" locked="0" layoutInCell="1" allowOverlap="1" wp14:anchorId="0BB92261" wp14:editId="5868A600">
                <wp:simplePos x="0" y="0"/>
                <wp:positionH relativeFrom="column">
                  <wp:posOffset>3733800</wp:posOffset>
                </wp:positionH>
                <wp:positionV relativeFrom="paragraph">
                  <wp:posOffset>56515</wp:posOffset>
                </wp:positionV>
                <wp:extent cx="76200" cy="1727200"/>
                <wp:effectExtent l="0" t="0" r="19050" b="25400"/>
                <wp:wrapTight wrapText="bothSides">
                  <wp:wrapPolygon edited="0">
                    <wp:start x="0" y="0"/>
                    <wp:lineTo x="0" y="21679"/>
                    <wp:lineTo x="16200" y="21679"/>
                    <wp:lineTo x="21600" y="19059"/>
                    <wp:lineTo x="21600" y="7624"/>
                    <wp:lineTo x="16200" y="0"/>
                    <wp:lineTo x="0" y="0"/>
                  </wp:wrapPolygon>
                </wp:wrapTight>
                <wp:docPr id="4" name="Auto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727200"/>
                        </a:xfrm>
                        <a:prstGeom prst="rightBrace">
                          <a:avLst>
                            <a:gd name="adj1" fmla="val 1888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58" o:spid="_x0000_s1026" type="#_x0000_t88" style="position:absolute;margin-left:294pt;margin-top:4.45pt;width:6pt;height:13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">
                <w10:wrap type="tight"/>
              </v:shape>
            </w:pict>
          </mc:Fallback>
        </mc:AlternateContent>
      </w:r>
      <w:r w:rsidR="00E276B6" w:rsidRPr="0071364E">
        <w:rPr>
          <w:rFonts w:ascii="Arial" w:hAnsi="Arial" w:cs="Arial"/>
          <w:sz w:val="18"/>
          <w:szCs w:val="18"/>
        </w:rPr>
        <w:tab/>
        <w:t>40</w:t>
      </w:r>
      <w:r w:rsidR="00E276B6" w:rsidRPr="0071364E">
        <w:rPr>
          <w:rFonts w:ascii="Arial" w:hAnsi="Arial" w:cs="Arial"/>
          <w:sz w:val="18"/>
          <w:szCs w:val="18"/>
        </w:rPr>
        <w:tab/>
        <w:t>No cloud or mist</w:t>
      </w:r>
    </w:p>
    <w:p w14:paraId="57609E5D"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41</w:t>
      </w:r>
      <w:r w:rsidRPr="0071364E">
        <w:rPr>
          <w:rFonts w:ascii="Arial" w:hAnsi="Arial" w:cs="Arial"/>
          <w:sz w:val="18"/>
          <w:szCs w:val="18"/>
        </w:rPr>
        <w:tab/>
        <w:t>Mist, clear above</w:t>
      </w:r>
    </w:p>
    <w:p w14:paraId="30A836D2"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42</w:t>
      </w:r>
      <w:r w:rsidRPr="0071364E">
        <w:rPr>
          <w:rFonts w:ascii="Arial" w:hAnsi="Arial" w:cs="Arial"/>
          <w:sz w:val="18"/>
          <w:szCs w:val="18"/>
        </w:rPr>
        <w:tab/>
        <w:t>Fog patches</w:t>
      </w:r>
    </w:p>
    <w:p w14:paraId="404BD262"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43</w:t>
      </w:r>
      <w:r w:rsidRPr="0071364E">
        <w:rPr>
          <w:rFonts w:ascii="Arial" w:hAnsi="Arial" w:cs="Arial"/>
          <w:sz w:val="18"/>
          <w:szCs w:val="18"/>
        </w:rPr>
        <w:tab/>
        <w:t>Layer of slight fog</w:t>
      </w:r>
    </w:p>
    <w:p w14:paraId="37D2C701" w14:textId="77777777" w:rsidR="00E276B6" w:rsidRPr="0071364E"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5C3325">
        <w:rPr>
          <w:rFonts w:ascii="Arial" w:hAnsi="Arial" w:cs="Arial"/>
          <w:noProof/>
          <w:sz w:val="18"/>
          <w:szCs w:val="18"/>
        </w:rPr>
        <mc:AlternateContent>
          <mc:Choice Requires="wps">
            <w:drawing>
              <wp:anchor distT="0" distB="0" distL="114300" distR="114300" simplePos="0" relativeHeight="251717120" behindDoc="0" locked="0" layoutInCell="1" allowOverlap="1" wp14:anchorId="41B521C5" wp14:editId="5CDD5F40">
                <wp:simplePos x="0" y="0"/>
                <wp:positionH relativeFrom="column">
                  <wp:posOffset>3886200</wp:posOffset>
                </wp:positionH>
                <wp:positionV relativeFrom="paragraph">
                  <wp:posOffset>99695</wp:posOffset>
                </wp:positionV>
                <wp:extent cx="1447800" cy="152400"/>
                <wp:effectExtent l="0" t="0" r="0" b="0"/>
                <wp:wrapTight wrapText="bothSides">
                  <wp:wrapPolygon edited="0">
                    <wp:start x="0" y="0"/>
                    <wp:lineTo x="0" y="18900"/>
                    <wp:lineTo x="21316" y="18900"/>
                    <wp:lineTo x="21316" y="0"/>
                    <wp:lineTo x="0" y="0"/>
                  </wp:wrapPolygon>
                </wp:wrapTight>
                <wp:docPr id="3"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90B0C39" w14:textId="77777777" w:rsidR="002C21FB" w:rsidRPr="00ED3322" w:rsidRDefault="002C21FB" w:rsidP="00E276B6">
                            <w:pPr>
                              <w:rPr>
                                <w:rFonts w:ascii="Arial" w:hAnsi="Arial"/>
                                <w:sz w:val="18"/>
                              </w:rPr>
                            </w:pPr>
                            <w:r>
                              <w:rPr>
                                <w:rFonts w:ascii="Arial" w:hAnsi="Arial"/>
                                <w:sz w:val="18"/>
                              </w:rPr>
                              <w:t>o</w:t>
                            </w:r>
                            <w:r w:rsidRPr="00ED3322">
                              <w:rPr>
                                <w:rFonts w:ascii="Arial" w:hAnsi="Arial"/>
                                <w:sz w:val="18"/>
                              </w:rPr>
                              <w:t>bserved from a higher level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7" o:spid="_x0000_s1065" type="#_x0000_t202" style="position:absolute;margin-left:306pt;margin-top:7.85pt;width:114pt;height:12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" filled="f" stroked="f">
                <v:textbox inset="0,0,0,0">
                  <w:txbxContent>
                    <w:p w14:paraId="490B0C39" w14:textId="77777777" w:rsidR="002C21FB" w:rsidRPr="00ED3322" w:rsidRDefault="002C21FB" w:rsidP="00E276B6">
                      <w:pPr>
                        <w:rPr>
                          <w:rFonts w:ascii="Arial" w:hAnsi="Arial"/>
                          <w:sz w:val="18"/>
                        </w:rPr>
                      </w:pPr>
                      <w:r>
                        <w:rPr>
                          <w:rFonts w:ascii="Arial" w:hAnsi="Arial"/>
                          <w:sz w:val="18"/>
                        </w:rPr>
                        <w:t>o</w:t>
                      </w:r>
                      <w:r w:rsidRPr="00ED3322">
                        <w:rPr>
                          <w:rFonts w:ascii="Arial" w:hAnsi="Arial"/>
                          <w:sz w:val="18"/>
                        </w:rPr>
                        <w:t>bserved from a higher level</w:t>
                      </w:r>
                    </w:p>
                  </w:txbxContent>
                </v:textbox>
                <w10:wrap type="tight"/>
              </v:shape>
            </w:pict>
          </mc:Fallback>
        </mc:AlternateContent>
      </w:r>
      <w:r w:rsidR="00E276B6" w:rsidRPr="0071364E">
        <w:rPr>
          <w:rFonts w:ascii="Arial" w:hAnsi="Arial" w:cs="Arial"/>
          <w:sz w:val="18"/>
          <w:szCs w:val="18"/>
        </w:rPr>
        <w:tab/>
        <w:t>44</w:t>
      </w:r>
      <w:r w:rsidR="00E276B6" w:rsidRPr="0071364E">
        <w:rPr>
          <w:rFonts w:ascii="Arial" w:hAnsi="Arial" w:cs="Arial"/>
          <w:sz w:val="18"/>
          <w:szCs w:val="18"/>
        </w:rPr>
        <w:tab/>
        <w:t>Layer of thick fog</w:t>
      </w:r>
    </w:p>
    <w:p w14:paraId="2C293D31"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45</w:t>
      </w:r>
      <w:r w:rsidRPr="0071364E">
        <w:rPr>
          <w:rFonts w:ascii="Arial" w:hAnsi="Arial" w:cs="Arial"/>
          <w:sz w:val="18"/>
          <w:szCs w:val="18"/>
        </w:rPr>
        <w:tab/>
        <w:t>Some isolated clouds</w:t>
      </w:r>
    </w:p>
    <w:p w14:paraId="451D53BF"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46</w:t>
      </w:r>
      <w:r w:rsidRPr="0071364E">
        <w:rPr>
          <w:rFonts w:ascii="Arial" w:hAnsi="Arial" w:cs="Arial"/>
          <w:sz w:val="18"/>
          <w:szCs w:val="18"/>
        </w:rPr>
        <w:tab/>
        <w:t>Isolated clouds and fog below</w:t>
      </w:r>
    </w:p>
    <w:p w14:paraId="1122A327"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47</w:t>
      </w:r>
      <w:r w:rsidRPr="0071364E">
        <w:rPr>
          <w:rFonts w:ascii="Arial" w:hAnsi="Arial" w:cs="Arial"/>
          <w:sz w:val="18"/>
          <w:szCs w:val="18"/>
        </w:rPr>
        <w:tab/>
        <w:t>Many isolated clouds</w:t>
      </w:r>
    </w:p>
    <w:p w14:paraId="78D9BDB2"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48</w:t>
      </w:r>
      <w:r w:rsidRPr="0071364E">
        <w:rPr>
          <w:rFonts w:ascii="Arial" w:hAnsi="Arial" w:cs="Arial"/>
          <w:sz w:val="18"/>
          <w:szCs w:val="18"/>
        </w:rPr>
        <w:tab/>
        <w:t>Sea of clouds</w:t>
      </w:r>
    </w:p>
    <w:p w14:paraId="544F4E26"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49</w:t>
      </w:r>
      <w:r w:rsidRPr="0071364E">
        <w:rPr>
          <w:rFonts w:ascii="Arial" w:hAnsi="Arial" w:cs="Arial"/>
          <w:sz w:val="18"/>
          <w:szCs w:val="18"/>
        </w:rPr>
        <w:tab/>
        <w:t>Bad visibility obscuring the downward view</w:t>
      </w:r>
    </w:p>
    <w:p w14:paraId="0175E4A5"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1364E">
        <w:rPr>
          <w:rFonts w:ascii="Arial" w:hAnsi="Arial" w:cs="Arial"/>
          <w:sz w:val="18"/>
          <w:szCs w:val="18"/>
        </w:rPr>
        <w:tab/>
        <w:t>50–510</w:t>
      </w:r>
      <w:r w:rsidRPr="0071364E">
        <w:rPr>
          <w:rFonts w:ascii="Arial" w:hAnsi="Arial" w:cs="Arial"/>
          <w:sz w:val="18"/>
          <w:szCs w:val="18"/>
        </w:rPr>
        <w:tab/>
        <w:t>Reserved</w:t>
      </w:r>
    </w:p>
    <w:p w14:paraId="22D14371" w14:textId="77777777" w:rsidR="00E276B6" w:rsidRPr="0071364E" w:rsidRDefault="00E276B6" w:rsidP="00E276B6">
      <w:pPr>
        <w:widowControl w:val="0"/>
        <w:tabs>
          <w:tab w:val="center" w:pos="426"/>
          <w:tab w:val="left" w:pos="1560"/>
          <w:tab w:val="left" w:pos="8505"/>
        </w:tabs>
        <w:autoSpaceDE w:val="0"/>
        <w:autoSpaceDN w:val="0"/>
        <w:adjustRightInd w:val="0"/>
        <w:spacing w:before="76"/>
        <w:rPr>
          <w:rFonts w:ascii="Arial" w:hAnsi="Arial"/>
        </w:rPr>
      </w:pPr>
      <w:r w:rsidRPr="0071364E">
        <w:rPr>
          <w:rFonts w:ascii="Arial" w:hAnsi="Arial" w:cs="Arial"/>
          <w:sz w:val="18"/>
          <w:szCs w:val="18"/>
        </w:rPr>
        <w:tab/>
        <w:t>511</w:t>
      </w:r>
      <w:r w:rsidRPr="0071364E">
        <w:rPr>
          <w:rFonts w:ascii="Arial" w:hAnsi="Arial" w:cs="Arial"/>
          <w:sz w:val="18"/>
          <w:szCs w:val="18"/>
        </w:rPr>
        <w:tab/>
        <w:t>Missing value</w:t>
      </w:r>
    </w:p>
    <w:p w14:paraId="5115140D" w14:textId="77777777" w:rsidR="00E276B6" w:rsidRPr="008567E2" w:rsidRDefault="00E276B6" w:rsidP="00E276B6">
      <w:pPr>
        <w:widowControl w:val="0"/>
        <w:tabs>
          <w:tab w:val="center" w:pos="426"/>
          <w:tab w:val="left" w:pos="1560"/>
          <w:tab w:val="left" w:pos="8222"/>
        </w:tabs>
        <w:autoSpaceDE w:val="0"/>
        <w:autoSpaceDN w:val="0"/>
        <w:adjustRightInd w:val="0"/>
        <w:jc w:val="center"/>
        <w:rPr>
          <w:rFonts w:ascii="Arial" w:hAnsi="Arial" w:cs="Arial"/>
          <w:b/>
          <w:bCs/>
        </w:rPr>
      </w:pPr>
      <w:r w:rsidRPr="008567E2">
        <w:rPr>
          <w:rFonts w:ascii="Arial" w:hAnsi="Arial" w:cs="Arial"/>
          <w:sz w:val="18"/>
          <w:szCs w:val="18"/>
        </w:rPr>
        <w:br w:type="page"/>
      </w:r>
      <w:r w:rsidRPr="008567E2">
        <w:rPr>
          <w:rFonts w:ascii="Arial" w:hAnsi="Arial" w:cs="Arial"/>
          <w:b/>
          <w:bCs/>
        </w:rPr>
        <w:t>0 20 137</w:t>
      </w:r>
    </w:p>
    <w:p w14:paraId="30AF1F7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Evolution of clouds</w:t>
      </w:r>
    </w:p>
    <w:p w14:paraId="4955CC4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7B8A89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change</w:t>
      </w:r>
    </w:p>
    <w:p w14:paraId="0CC209B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Cumulification</w:t>
      </w:r>
    </w:p>
    <w:p w14:paraId="0AFB9A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Slow elevation</w:t>
      </w:r>
    </w:p>
    <w:p w14:paraId="71727F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Rapid elevation</w:t>
      </w:r>
    </w:p>
    <w:p w14:paraId="509483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Elevation and stratification</w:t>
      </w:r>
    </w:p>
    <w:p w14:paraId="6C862E7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Slow lowering</w:t>
      </w:r>
    </w:p>
    <w:p w14:paraId="72B0E7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Rapid lowering</w:t>
      </w:r>
    </w:p>
    <w:p w14:paraId="07A4EE5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Stratification</w:t>
      </w:r>
    </w:p>
    <w:p w14:paraId="5D58B3A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Stratification and lowering</w:t>
      </w:r>
    </w:p>
    <w:p w14:paraId="2EF120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Rapid change</w:t>
      </w:r>
    </w:p>
    <w:p w14:paraId="7373F5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10–14</w:t>
      </w:r>
      <w:r w:rsidRPr="008567E2">
        <w:rPr>
          <w:rFonts w:ascii="Arial" w:hAnsi="Arial" w:cs="Arial"/>
          <w:sz w:val="18"/>
          <w:szCs w:val="18"/>
        </w:rPr>
        <w:tab/>
        <w:t>Reserved</w:t>
      </w:r>
    </w:p>
    <w:p w14:paraId="42A73EF5" w14:textId="77777777" w:rsidR="00E276B6"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4B2752C7" w14:textId="1DB40EAD" w:rsidR="0019529A" w:rsidRPr="006A6C73" w:rsidRDefault="00BC39E5" w:rsidP="0019529A">
      <w:pPr>
        <w:widowControl w:val="0"/>
        <w:tabs>
          <w:tab w:val="center" w:pos="426"/>
          <w:tab w:val="left" w:pos="1560"/>
          <w:tab w:val="left" w:pos="8505"/>
        </w:tabs>
        <w:autoSpaceDE w:val="0"/>
        <w:autoSpaceDN w:val="0"/>
        <w:adjustRightInd w:val="0"/>
        <w:spacing w:before="480"/>
        <w:jc w:val="center"/>
        <w:rPr>
          <w:rFonts w:ascii="Arial" w:hAnsi="Arial"/>
          <w:b/>
        </w:rPr>
      </w:pPr>
      <w:r w:rsidRPr="006A6C73">
        <w:rPr>
          <w:rFonts w:ascii="Arial" w:hAnsi="Arial"/>
          <w:b/>
        </w:rPr>
        <w:t xml:space="preserve">0 </w:t>
      </w:r>
      <w:r w:rsidR="0019529A" w:rsidRPr="006A6C73">
        <w:rPr>
          <w:rFonts w:ascii="Arial" w:hAnsi="Arial"/>
          <w:b/>
        </w:rPr>
        <w:t>20 138</w:t>
      </w:r>
    </w:p>
    <w:p w14:paraId="3E9F7B61" w14:textId="77777777" w:rsidR="0019529A" w:rsidRPr="006A6C73" w:rsidRDefault="0019529A" w:rsidP="0019529A">
      <w:pPr>
        <w:widowControl w:val="0"/>
        <w:autoSpaceDE w:val="0"/>
        <w:autoSpaceDN w:val="0"/>
        <w:adjustRightInd w:val="0"/>
        <w:spacing w:before="120"/>
        <w:jc w:val="center"/>
        <w:rPr>
          <w:rFonts w:ascii="Arial" w:hAnsi="Arial" w:cs="Arial"/>
          <w:b/>
          <w:bCs/>
          <w:i/>
          <w:iCs/>
          <w:sz w:val="20"/>
          <w:szCs w:val="20"/>
        </w:rPr>
      </w:pPr>
      <w:r w:rsidRPr="006A6C73">
        <w:rPr>
          <w:rFonts w:ascii="Arial" w:hAnsi="Arial" w:cs="Arial"/>
          <w:b/>
          <w:bCs/>
          <w:i/>
          <w:iCs/>
          <w:sz w:val="20"/>
          <w:szCs w:val="20"/>
        </w:rPr>
        <w:t>Road surface condition</w:t>
      </w:r>
    </w:p>
    <w:p w14:paraId="5B54019F" w14:textId="01C8B0AE" w:rsidR="0019529A" w:rsidRPr="006A6C73" w:rsidRDefault="0019529A" w:rsidP="0019529A">
      <w:pPr>
        <w:widowControl w:val="0"/>
        <w:tabs>
          <w:tab w:val="center" w:pos="426"/>
          <w:tab w:val="left" w:pos="8647"/>
        </w:tabs>
        <w:autoSpaceDE w:val="0"/>
        <w:autoSpaceDN w:val="0"/>
        <w:adjustRightInd w:val="0"/>
        <w:spacing w:before="180"/>
        <w:rPr>
          <w:rFonts w:ascii="Arial" w:hAnsi="Arial" w:cs="Arial"/>
          <w:sz w:val="16"/>
          <w:szCs w:val="16"/>
        </w:rPr>
      </w:pPr>
      <w:r w:rsidRPr="006A6C73">
        <w:rPr>
          <w:rFonts w:ascii="Arial" w:hAnsi="Arial" w:cs="Arial"/>
          <w:sz w:val="16"/>
          <w:szCs w:val="16"/>
        </w:rPr>
        <w:tab/>
        <w:t>Code figure</w:t>
      </w:r>
    </w:p>
    <w:p w14:paraId="40CF25E0" w14:textId="1FA3B3B4"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0</w:t>
      </w:r>
      <w:r w:rsidRPr="006A6C73">
        <w:rPr>
          <w:rFonts w:ascii="Arial" w:hAnsi="Arial" w:cs="Arial"/>
          <w:sz w:val="18"/>
          <w:szCs w:val="18"/>
        </w:rPr>
        <w:tab/>
        <w:t>Dry</w:t>
      </w:r>
    </w:p>
    <w:p w14:paraId="65ECD88A" w14:textId="6631C459"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1</w:t>
      </w:r>
      <w:r w:rsidRPr="006A6C73">
        <w:rPr>
          <w:rFonts w:ascii="Arial" w:hAnsi="Arial" w:cs="Arial"/>
          <w:sz w:val="18"/>
          <w:szCs w:val="18"/>
        </w:rPr>
        <w:tab/>
        <w:t>Moist</w:t>
      </w:r>
    </w:p>
    <w:p w14:paraId="4A3C21FD" w14:textId="1E4680DF"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2</w:t>
      </w:r>
      <w:r w:rsidRPr="006A6C73">
        <w:rPr>
          <w:rFonts w:ascii="Arial" w:hAnsi="Arial" w:cs="Arial"/>
          <w:sz w:val="18"/>
          <w:szCs w:val="18"/>
        </w:rPr>
        <w:tab/>
        <w:t>Wet</w:t>
      </w:r>
    </w:p>
    <w:p w14:paraId="7FF0CA69" w14:textId="11CAAC21"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3</w:t>
      </w:r>
      <w:r w:rsidRPr="006A6C73">
        <w:rPr>
          <w:rFonts w:ascii="Arial" w:hAnsi="Arial" w:cs="Arial"/>
          <w:sz w:val="18"/>
          <w:szCs w:val="18"/>
        </w:rPr>
        <w:tab/>
        <w:t>Rime</w:t>
      </w:r>
    </w:p>
    <w:p w14:paraId="539226BD" w14:textId="273A1B8C"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4</w:t>
      </w:r>
      <w:r w:rsidRPr="006A6C73">
        <w:rPr>
          <w:rFonts w:ascii="Arial" w:hAnsi="Arial" w:cs="Arial"/>
          <w:sz w:val="18"/>
          <w:szCs w:val="18"/>
        </w:rPr>
        <w:tab/>
        <w:t>Snow</w:t>
      </w:r>
    </w:p>
    <w:p w14:paraId="28E4FF99" w14:textId="7B3F8E1E"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5</w:t>
      </w:r>
      <w:r w:rsidRPr="006A6C73">
        <w:rPr>
          <w:rFonts w:ascii="Arial" w:hAnsi="Arial" w:cs="Arial"/>
          <w:sz w:val="18"/>
          <w:szCs w:val="18"/>
        </w:rPr>
        <w:tab/>
        <w:t>Ice</w:t>
      </w:r>
    </w:p>
    <w:p w14:paraId="742E4960" w14:textId="503C00F2"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6</w:t>
      </w:r>
      <w:r w:rsidRPr="006A6C73">
        <w:rPr>
          <w:rFonts w:ascii="Arial" w:hAnsi="Arial" w:cs="Arial"/>
          <w:sz w:val="18"/>
          <w:szCs w:val="18"/>
        </w:rPr>
        <w:tab/>
        <w:t>Glaze</w:t>
      </w:r>
    </w:p>
    <w:p w14:paraId="2EC1DBF1" w14:textId="28FD1AE8"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7</w:t>
      </w:r>
      <w:r w:rsidRPr="006A6C73">
        <w:rPr>
          <w:rFonts w:ascii="Arial" w:hAnsi="Arial" w:cs="Arial"/>
          <w:sz w:val="18"/>
          <w:szCs w:val="18"/>
        </w:rPr>
        <w:tab/>
        <w:t>Not dry</w:t>
      </w:r>
    </w:p>
    <w:p w14:paraId="5E1F6DF6" w14:textId="10FE0BB4"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8–14</w:t>
      </w:r>
      <w:r w:rsidRPr="006A6C73">
        <w:rPr>
          <w:rFonts w:ascii="Arial" w:hAnsi="Arial" w:cs="Arial"/>
          <w:sz w:val="18"/>
          <w:szCs w:val="18"/>
        </w:rPr>
        <w:tab/>
        <w:t>Reserved</w:t>
      </w:r>
    </w:p>
    <w:p w14:paraId="76CA6628" w14:textId="7D13AE8F" w:rsidR="0019529A" w:rsidRPr="006A6C73" w:rsidRDefault="0019529A" w:rsidP="00BC39E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A6C73">
        <w:rPr>
          <w:rFonts w:ascii="Arial" w:hAnsi="Arial" w:cs="Arial"/>
          <w:sz w:val="18"/>
          <w:szCs w:val="18"/>
        </w:rPr>
        <w:tab/>
        <w:t>15</w:t>
      </w:r>
      <w:r w:rsidRPr="006A6C73">
        <w:rPr>
          <w:rFonts w:ascii="Arial" w:hAnsi="Arial" w:cs="Arial"/>
          <w:sz w:val="18"/>
          <w:szCs w:val="18"/>
        </w:rPr>
        <w:tab/>
        <w:t>Missing value</w:t>
      </w:r>
    </w:p>
    <w:p w14:paraId="2890FFE7" w14:textId="77777777" w:rsidR="0019529A" w:rsidRPr="006A6C73" w:rsidRDefault="0019529A" w:rsidP="00335D76">
      <w:pPr>
        <w:widowControl w:val="0"/>
        <w:tabs>
          <w:tab w:val="center" w:pos="426"/>
          <w:tab w:val="left" w:pos="1560"/>
          <w:tab w:val="left" w:pos="8505"/>
        </w:tabs>
        <w:autoSpaceDE w:val="0"/>
        <w:autoSpaceDN w:val="0"/>
        <w:adjustRightInd w:val="0"/>
        <w:rPr>
          <w:rFonts w:ascii="Arial" w:hAnsi="Arial" w:cs="Arial"/>
          <w:sz w:val="18"/>
          <w:szCs w:val="18"/>
        </w:rPr>
      </w:pPr>
    </w:p>
    <w:p w14:paraId="25271B0A" w14:textId="77777777" w:rsidR="00B36780" w:rsidRDefault="00B36780" w:rsidP="00335D76">
      <w:pPr>
        <w:widowControl w:val="0"/>
        <w:tabs>
          <w:tab w:val="center" w:pos="426"/>
          <w:tab w:val="left" w:pos="1560"/>
          <w:tab w:val="left" w:pos="8505"/>
        </w:tabs>
        <w:autoSpaceDE w:val="0"/>
        <w:autoSpaceDN w:val="0"/>
        <w:adjustRightInd w:val="0"/>
        <w:rPr>
          <w:rFonts w:ascii="Arial" w:hAnsi="Arial" w:cs="Arial"/>
          <w:sz w:val="18"/>
          <w:szCs w:val="18"/>
        </w:rPr>
        <w:sectPr w:rsidR="00B36780">
          <w:headerReference w:type="even" r:id="rId43"/>
          <w:headerReference w:type="default" r:id="rId44"/>
          <w:footerReference w:type="even" r:id="rId45"/>
          <w:footerReference w:type="default" r:id="rId46"/>
          <w:pgSz w:w="11904" w:h="16836" w:code="9"/>
          <w:pgMar w:top="1701" w:right="1701" w:bottom="1701" w:left="1701" w:header="1134" w:footer="1134" w:gutter="0"/>
          <w:pgNumType w:start="1"/>
          <w:cols w:space="720"/>
          <w:noEndnote/>
        </w:sectPr>
      </w:pPr>
    </w:p>
    <w:p w14:paraId="684526E5"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0 21 066</w:t>
      </w:r>
    </w:p>
    <w:p w14:paraId="3FF21E5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Wave scatterometer product confidence data</w:t>
      </w:r>
    </w:p>
    <w:p w14:paraId="4682F92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99DF9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Processing equipment not working</w:t>
      </w:r>
    </w:p>
    <w:p w14:paraId="2C815D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Equipment failed</w:t>
      </w:r>
    </w:p>
    <w:p w14:paraId="79F5CBF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PRF code changed during image generation</w:t>
      </w:r>
    </w:p>
    <w:p w14:paraId="659F88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Sampling window changed during image generation</w:t>
      </w:r>
    </w:p>
    <w:p w14:paraId="3450A6F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Gain changed during image generation</w:t>
      </w:r>
    </w:p>
    <w:p w14:paraId="152176C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Chirp replica exceeds specified value</w:t>
      </w:r>
    </w:p>
    <w:p w14:paraId="3FD629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Input data mean and standard deviation of in-phase and quadrature out of range</w:t>
      </w:r>
    </w:p>
    <w:p w14:paraId="160D72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Doppler centroid confidence &gt; MMCC value</w:t>
      </w:r>
    </w:p>
    <w:p w14:paraId="1CE82C2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Doppler centroid absolute value &gt; PRF/2</w:t>
      </w:r>
    </w:p>
    <w:p w14:paraId="11F399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Doppler ambiguity confidence &lt; MMCC value</w:t>
      </w:r>
    </w:p>
    <w:p w14:paraId="4954DDED" w14:textId="664E0A6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 xml:space="preserve">Output data mean and standard deviation </w:t>
      </w:r>
      <w:r w:rsidR="009815EC">
        <w:rPr>
          <w:rFonts w:ascii="Arial" w:hAnsi="Arial" w:cs="Arial"/>
          <w:sz w:val="18"/>
          <w:szCs w:val="18"/>
        </w:rPr>
        <w:t>≤</w:t>
      </w:r>
      <w:r w:rsidRPr="008567E2">
        <w:rPr>
          <w:rFonts w:ascii="Arial" w:hAnsi="Arial" w:cs="Arial"/>
          <w:sz w:val="18"/>
          <w:szCs w:val="18"/>
        </w:rPr>
        <w:t xml:space="preserve"> MMCC value</w:t>
      </w:r>
    </w:p>
    <w:p w14:paraId="57D2B4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12</w:t>
      </w:r>
      <w:r w:rsidRPr="008567E2">
        <w:rPr>
          <w:rFonts w:ascii="Arial" w:hAnsi="Arial"/>
          <w:sz w:val="18"/>
          <w:szCs w:val="18"/>
        </w:rPr>
        <w:tab/>
      </w:r>
      <w:r w:rsidRPr="008567E2">
        <w:rPr>
          <w:rFonts w:ascii="Arial" w:hAnsi="Arial" w:cs="Arial"/>
          <w:sz w:val="18"/>
          <w:szCs w:val="18"/>
        </w:rPr>
        <w:t>Missing value</w:t>
      </w:r>
    </w:p>
    <w:p w14:paraId="496EDEEF" w14:textId="77777777" w:rsidR="00E276B6" w:rsidRPr="008567E2" w:rsidRDefault="00E276B6" w:rsidP="00E276B6">
      <w:pPr>
        <w:pStyle w:val="PlainText"/>
        <w:rPr>
          <w:rFonts w:ascii="Arial" w:hAnsi="Arial" w:cs="Arial"/>
          <w:sz w:val="18"/>
          <w:szCs w:val="18"/>
        </w:rPr>
      </w:pPr>
    </w:p>
    <w:p w14:paraId="3D6B5516" w14:textId="77777777" w:rsidR="00E276B6" w:rsidRPr="008567E2" w:rsidRDefault="00E276B6" w:rsidP="00E276B6">
      <w:pPr>
        <w:pStyle w:val="PlainText"/>
        <w:rPr>
          <w:rFonts w:ascii="Arial" w:hAnsi="Arial" w:cs="Arial"/>
          <w:sz w:val="18"/>
          <w:szCs w:val="18"/>
        </w:rPr>
      </w:pPr>
      <w:bookmarkStart w:id="33" w:name="BC_CF021066"/>
      <w:bookmarkEnd w:id="33"/>
      <w:r w:rsidRPr="008567E2">
        <w:rPr>
          <w:rFonts w:ascii="Arial" w:hAnsi="Arial" w:cs="Arial"/>
          <w:sz w:val="18"/>
          <w:szCs w:val="18"/>
        </w:rPr>
        <w:t>Notes:</w:t>
      </w:r>
    </w:p>
    <w:p w14:paraId="59ABF3CC" w14:textId="77777777" w:rsidR="00E276B6" w:rsidRPr="008567E2" w:rsidRDefault="00E276B6" w:rsidP="00335D76">
      <w:pPr>
        <w:pStyle w:val="PlainText"/>
        <w:spacing w:before="120"/>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MMCC is Mission Management Control Centre.</w:t>
      </w:r>
    </w:p>
    <w:p w14:paraId="34B4CBE7" w14:textId="51A2C9FA" w:rsidR="00E276B6" w:rsidRPr="008567E2" w:rsidRDefault="00E276B6" w:rsidP="00335D76">
      <w:pPr>
        <w:pStyle w:val="PlainText"/>
        <w:spacing w:before="60"/>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 xml:space="preserve">PRF is </w:t>
      </w:r>
      <w:r w:rsidR="000078D0">
        <w:rPr>
          <w:rFonts w:ascii="Arial" w:hAnsi="Arial" w:cs="Arial"/>
          <w:sz w:val="18"/>
          <w:szCs w:val="18"/>
        </w:rPr>
        <w:t>p</w:t>
      </w:r>
      <w:r w:rsidRPr="008567E2">
        <w:rPr>
          <w:rFonts w:ascii="Arial" w:hAnsi="Arial" w:cs="Arial"/>
          <w:sz w:val="18"/>
          <w:szCs w:val="18"/>
        </w:rPr>
        <w:t xml:space="preserve">ulse </w:t>
      </w:r>
      <w:r w:rsidR="000078D0">
        <w:rPr>
          <w:rFonts w:ascii="Arial" w:hAnsi="Arial" w:cs="Arial"/>
          <w:sz w:val="18"/>
          <w:szCs w:val="18"/>
        </w:rPr>
        <w:t>r</w:t>
      </w:r>
      <w:r w:rsidRPr="008567E2">
        <w:rPr>
          <w:rFonts w:ascii="Arial" w:hAnsi="Arial" w:cs="Arial"/>
          <w:sz w:val="18"/>
          <w:szCs w:val="18"/>
        </w:rPr>
        <w:t xml:space="preserve">epetition </w:t>
      </w:r>
      <w:r w:rsidR="000078D0">
        <w:rPr>
          <w:rFonts w:ascii="Arial" w:hAnsi="Arial" w:cs="Arial"/>
          <w:sz w:val="18"/>
          <w:szCs w:val="18"/>
        </w:rPr>
        <w:t>f</w:t>
      </w:r>
      <w:r w:rsidRPr="008567E2">
        <w:rPr>
          <w:rFonts w:ascii="Arial" w:hAnsi="Arial" w:cs="Arial"/>
          <w:sz w:val="18"/>
          <w:szCs w:val="18"/>
        </w:rPr>
        <w:t>requency.</w:t>
      </w:r>
    </w:p>
    <w:p w14:paraId="16FF1AE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3B73242"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0 21 067</w:t>
      </w:r>
    </w:p>
    <w:p w14:paraId="360FE5D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product confidence data</w:t>
      </w:r>
    </w:p>
    <w:p w14:paraId="1AF251F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D3F1BD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 forebeam calculation</w:t>
      </w:r>
    </w:p>
    <w:p w14:paraId="591AE5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 midbeam calculation</w:t>
      </w:r>
    </w:p>
    <w:p w14:paraId="77DFC7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No aftbeam calculation</w:t>
      </w:r>
    </w:p>
    <w:p w14:paraId="5EFE41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Forebeam arcing detected</w:t>
      </w:r>
    </w:p>
    <w:p w14:paraId="5B33F7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Midbeam arcing detected</w:t>
      </w:r>
    </w:p>
    <w:p w14:paraId="73B020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Aftbeam arcing detected</w:t>
      </w:r>
    </w:p>
    <w:p w14:paraId="46DD90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Any beam noise content above or equal to threshold</w:t>
      </w:r>
    </w:p>
    <w:p w14:paraId="3CEED9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Land (any land in cell footprint)</w:t>
      </w:r>
    </w:p>
    <w:p w14:paraId="321898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Autonomous ambiguity removal not used</w:t>
      </w:r>
    </w:p>
    <w:p w14:paraId="74966F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Meteorological background not used</w:t>
      </w:r>
    </w:p>
    <w:p w14:paraId="4A34D3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Minimum residual exceeded threshold</w:t>
      </w:r>
    </w:p>
    <w:p w14:paraId="6792F1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Frame checksum error detected</w:t>
      </w:r>
    </w:p>
    <w:p w14:paraId="0B5A98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13</w:t>
      </w:r>
      <w:r w:rsidRPr="008567E2">
        <w:rPr>
          <w:rFonts w:ascii="Arial" w:hAnsi="Arial"/>
          <w:sz w:val="18"/>
          <w:szCs w:val="18"/>
        </w:rPr>
        <w:tab/>
      </w:r>
      <w:r w:rsidRPr="008567E2">
        <w:rPr>
          <w:rFonts w:ascii="Arial" w:hAnsi="Arial" w:cs="Arial"/>
          <w:sz w:val="18"/>
          <w:szCs w:val="18"/>
        </w:rPr>
        <w:t>Missing value</w:t>
      </w:r>
    </w:p>
    <w:p w14:paraId="03F9B69F"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2DA8CAE2" w14:textId="1DDF92BC"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0 21 068</w:t>
      </w:r>
    </w:p>
    <w:p w14:paraId="3F7C085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Radar altimeter product confidence data</w:t>
      </w:r>
    </w:p>
    <w:p w14:paraId="1458829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297A3C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Standard deviation of wind speed outside MMCC limit</w:t>
      </w:r>
    </w:p>
    <w:p w14:paraId="2E7365A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Standard deviation of significant wave height outside MMCC limit</w:t>
      </w:r>
    </w:p>
    <w:p w14:paraId="1C0FBF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Standard deviation of altitude outside MMCC limit</w:t>
      </w:r>
    </w:p>
    <w:p w14:paraId="233B8A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Mean peakiness outside MMCC limit</w:t>
      </w:r>
    </w:p>
    <w:p w14:paraId="3E2DFC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Frame checksum error detected</w:t>
      </w:r>
    </w:p>
    <w:p w14:paraId="053BF0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Height-time loop time constant correction not performed</w:t>
      </w:r>
    </w:p>
    <w:p w14:paraId="677C7A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Not enough measurements (N &lt; 10)</w:t>
      </w:r>
    </w:p>
    <w:p w14:paraId="2D7463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8</w:t>
      </w:r>
      <w:r w:rsidRPr="008567E2">
        <w:rPr>
          <w:rFonts w:ascii="Arial" w:hAnsi="Arial"/>
          <w:sz w:val="18"/>
          <w:szCs w:val="18"/>
        </w:rPr>
        <w:tab/>
      </w:r>
      <w:r w:rsidRPr="008567E2">
        <w:rPr>
          <w:rFonts w:ascii="Arial" w:hAnsi="Arial" w:cs="Arial"/>
          <w:sz w:val="18"/>
          <w:szCs w:val="18"/>
        </w:rPr>
        <w:t>Missing value</w:t>
      </w:r>
    </w:p>
    <w:p w14:paraId="651EFD3D" w14:textId="77777777" w:rsidR="00E276B6" w:rsidRPr="008567E2" w:rsidRDefault="00E276B6" w:rsidP="00E276B6">
      <w:pPr>
        <w:pStyle w:val="PlainText"/>
        <w:ind w:left="720" w:hanging="720"/>
        <w:jc w:val="both"/>
        <w:rPr>
          <w:rFonts w:ascii="Arial" w:hAnsi="Arial" w:cs="Arial"/>
          <w:sz w:val="18"/>
          <w:szCs w:val="18"/>
        </w:rPr>
      </w:pPr>
    </w:p>
    <w:p w14:paraId="70E6009F" w14:textId="77777777" w:rsidR="00E276B6" w:rsidRPr="008567E2" w:rsidRDefault="00E276B6" w:rsidP="00E276B6">
      <w:pPr>
        <w:pStyle w:val="PlainText"/>
        <w:ind w:left="567" w:hanging="567"/>
        <w:jc w:val="both"/>
        <w:rPr>
          <w:rFonts w:ascii="Arial" w:hAnsi="Arial" w:cs="Arial"/>
          <w:sz w:val="18"/>
          <w:szCs w:val="18"/>
        </w:rPr>
      </w:pPr>
      <w:bookmarkStart w:id="34" w:name="BC_CF021068"/>
      <w:bookmarkEnd w:id="34"/>
      <w:r w:rsidRPr="008567E2">
        <w:rPr>
          <w:rFonts w:ascii="Arial" w:hAnsi="Arial" w:cs="Arial"/>
          <w:sz w:val="18"/>
          <w:szCs w:val="18"/>
        </w:rPr>
        <w:t>Note:</w:t>
      </w:r>
      <w:r w:rsidRPr="008567E2">
        <w:rPr>
          <w:rFonts w:ascii="Arial" w:hAnsi="Arial" w:cs="Arial"/>
          <w:sz w:val="18"/>
          <w:szCs w:val="18"/>
        </w:rPr>
        <w:tab/>
        <w:t>MMCC is Mission Management Control Centre.</w:t>
      </w:r>
    </w:p>
    <w:p w14:paraId="42B2D071"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0 21 069</w:t>
      </w:r>
    </w:p>
    <w:p w14:paraId="60F3627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SST product confidence data</w:t>
      </w:r>
    </w:p>
    <w:p w14:paraId="7415E3F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6D69D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12.0 µm channel present in source data</w:t>
      </w:r>
    </w:p>
    <w:p w14:paraId="727432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11.0 µm channel present in source data</w:t>
      </w:r>
    </w:p>
    <w:p w14:paraId="6EB22B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t xml:space="preserve">  </w:t>
      </w:r>
      <w:r w:rsidRPr="008567E2">
        <w:rPr>
          <w:rFonts w:ascii="Arial" w:hAnsi="Arial" w:cs="Arial"/>
          <w:sz w:val="18"/>
          <w:szCs w:val="18"/>
        </w:rPr>
        <w:t>3.7 µm channel present in source data</w:t>
      </w:r>
    </w:p>
    <w:p w14:paraId="444C8D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t xml:space="preserve">  </w:t>
      </w:r>
      <w:r w:rsidRPr="008567E2">
        <w:rPr>
          <w:rFonts w:ascii="Arial" w:hAnsi="Arial" w:cs="Arial"/>
          <w:sz w:val="18"/>
          <w:szCs w:val="18"/>
        </w:rPr>
        <w:t>1.6 µm channel present in source data</w:t>
      </w:r>
    </w:p>
    <w:p w14:paraId="47F05A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Cloud identification used 1.6 µm histogram reflectance cloud test</w:t>
      </w:r>
    </w:p>
    <w:p w14:paraId="6ACF01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t xml:space="preserve">  </w:t>
      </w:r>
      <w:r w:rsidRPr="008567E2">
        <w:rPr>
          <w:rFonts w:ascii="Arial" w:hAnsi="Arial" w:cs="Arial"/>
          <w:sz w:val="18"/>
          <w:szCs w:val="18"/>
        </w:rPr>
        <w:t>1.6 µm histogram reflectance cloud test used dynamic threshold</w:t>
      </w:r>
    </w:p>
    <w:p w14:paraId="22799E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Sun glint detected by 1.6 µm reflectance cloud test</w:t>
      </w:r>
    </w:p>
    <w:p w14:paraId="2ECB69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t xml:space="preserve">  </w:t>
      </w:r>
      <w:r w:rsidRPr="008567E2">
        <w:rPr>
          <w:rFonts w:ascii="Arial" w:hAnsi="Arial" w:cs="Arial"/>
          <w:sz w:val="18"/>
          <w:szCs w:val="18"/>
        </w:rPr>
        <w:t>3.7 µm channel used in sea-surface temperature retrieval</w:t>
      </w:r>
    </w:p>
    <w:p w14:paraId="4C9311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Sea-surface temperature derivation used daytime data (night-time if zero)</w:t>
      </w:r>
    </w:p>
    <w:p w14:paraId="410B93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10</w:t>
      </w:r>
      <w:r w:rsidRPr="008567E2">
        <w:rPr>
          <w:rFonts w:ascii="Arial" w:hAnsi="Arial"/>
          <w:sz w:val="18"/>
          <w:szCs w:val="18"/>
        </w:rPr>
        <w:tab/>
      </w:r>
      <w:r w:rsidRPr="008567E2">
        <w:rPr>
          <w:rFonts w:ascii="Arial" w:hAnsi="Arial" w:cs="Arial"/>
          <w:sz w:val="18"/>
          <w:szCs w:val="18"/>
        </w:rPr>
        <w:t>Missing value</w:t>
      </w:r>
    </w:p>
    <w:p w14:paraId="7426C89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0 21 070</w:t>
      </w:r>
    </w:p>
    <w:p w14:paraId="0EE9B44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SST product confidence data (SADIST-2)</w:t>
      </w:r>
    </w:p>
    <w:p w14:paraId="36B4D70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2AA61AA" w14:textId="77777777" w:rsidR="00E276B6" w:rsidRPr="008567E2" w:rsidRDefault="00E276B6" w:rsidP="00E276B6">
      <w:pPr>
        <w:widowControl w:val="0"/>
        <w:tabs>
          <w:tab w:val="left" w:pos="1560"/>
          <w:tab w:val="left" w:pos="8505"/>
        </w:tabs>
        <w:autoSpaceDE w:val="0"/>
        <w:autoSpaceDN w:val="0"/>
        <w:adjustRightInd w:val="0"/>
        <w:spacing w:before="76"/>
        <w:rPr>
          <w:rFonts w:ascii="Arial" w:hAnsi="Arial" w:cs="Arial"/>
          <w:sz w:val="18"/>
          <w:szCs w:val="18"/>
        </w:rPr>
      </w:pPr>
      <w:r w:rsidRPr="008567E2">
        <w:rPr>
          <w:rFonts w:ascii="Arial" w:hAnsi="Arial" w:cs="Arial"/>
          <w:i/>
          <w:sz w:val="18"/>
          <w:szCs w:val="18"/>
        </w:rPr>
        <w:tab/>
        <w:t>1–9   Nadir-only view SST retrieval used 3.7 micron channel (one bit per 10-arcmin cell)</w:t>
      </w:r>
    </w:p>
    <w:p w14:paraId="6D7198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Cell 1: nadir-only view SST used 3.7 micron channel</w:t>
      </w:r>
    </w:p>
    <w:p w14:paraId="39E48252"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719168" behindDoc="0" locked="0" layoutInCell="1" allowOverlap="1" wp14:anchorId="339C0E8A" wp14:editId="04E69A61">
                <wp:simplePos x="0" y="0"/>
                <wp:positionH relativeFrom="column">
                  <wp:posOffset>3886200</wp:posOffset>
                </wp:positionH>
                <wp:positionV relativeFrom="paragraph">
                  <wp:posOffset>0</wp:posOffset>
                </wp:positionV>
                <wp:extent cx="1295400" cy="1447800"/>
                <wp:effectExtent l="0" t="0" r="0" b="0"/>
                <wp:wrapTight wrapText="bothSides">
                  <wp:wrapPolygon edited="0">
                    <wp:start x="635" y="853"/>
                    <wp:lineTo x="635" y="20747"/>
                    <wp:lineTo x="20647" y="20747"/>
                    <wp:lineTo x="20647" y="853"/>
                    <wp:lineTo x="635" y="853"/>
                  </wp:wrapPolygon>
                </wp:wrapTight>
                <wp:docPr id="2"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47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1837" w:type="dxa"/>
                              <w:tblLook w:val="0000" w:firstRow="0" w:lastRow="0" w:firstColumn="0" w:lastColumn="0" w:noHBand="0" w:noVBand="0"/>
                            </w:tblPr>
                            <w:tblGrid>
                              <w:gridCol w:w="483"/>
                              <w:gridCol w:w="305"/>
                              <w:gridCol w:w="305"/>
                              <w:gridCol w:w="305"/>
                              <w:gridCol w:w="439"/>
                            </w:tblGrid>
                            <w:tr w:rsidR="002C21FB" w:rsidRPr="005E179E" w14:paraId="0484D6D7" w14:textId="77777777">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14:paraId="126D41E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2C21FB" w:rsidRPr="005E179E" w14:paraId="6E1F051C" w14:textId="77777777">
                              <w:trPr>
                                <w:trHeight w:val="255"/>
                              </w:trPr>
                              <w:tc>
                                <w:tcPr>
                                  <w:tcW w:w="1837" w:type="dxa"/>
                                  <w:gridSpan w:val="5"/>
                                  <w:tcBorders>
                                    <w:top w:val="nil"/>
                                    <w:left w:val="single" w:sz="4" w:space="0" w:color="auto"/>
                                    <w:bottom w:val="nil"/>
                                    <w:right w:val="single" w:sz="4" w:space="0" w:color="000000"/>
                                  </w:tcBorders>
                                  <w:shd w:val="clear" w:color="auto" w:fill="auto"/>
                                  <w:vAlign w:val="center"/>
                                </w:tcPr>
                                <w:p w14:paraId="7732ACE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2C21FB" w:rsidRPr="005E179E" w14:paraId="690C276D" w14:textId="77777777">
                              <w:trPr>
                                <w:trHeight w:val="255"/>
                              </w:trPr>
                              <w:tc>
                                <w:tcPr>
                                  <w:tcW w:w="483" w:type="dxa"/>
                                  <w:tcBorders>
                                    <w:top w:val="nil"/>
                                    <w:left w:val="single" w:sz="4" w:space="0" w:color="auto"/>
                                    <w:bottom w:val="nil"/>
                                    <w:right w:val="nil"/>
                                  </w:tcBorders>
                                  <w:shd w:val="clear" w:color="auto" w:fill="auto"/>
                                  <w:vAlign w:val="center"/>
                                </w:tcPr>
                                <w:p w14:paraId="3713E73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14:paraId="11997C40"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48406C3B"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6A84EA20" w14:textId="77777777" w:rsidR="002C21FB" w:rsidRPr="00E14B0B" w:rsidRDefault="002C21FB"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14:paraId="0816AD8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2C21FB" w:rsidRPr="005E179E" w14:paraId="0BEF5A18" w14:textId="77777777">
                              <w:trPr>
                                <w:trHeight w:val="255"/>
                              </w:trPr>
                              <w:tc>
                                <w:tcPr>
                                  <w:tcW w:w="483" w:type="dxa"/>
                                  <w:tcBorders>
                                    <w:top w:val="nil"/>
                                    <w:left w:val="single" w:sz="4" w:space="0" w:color="auto"/>
                                    <w:bottom w:val="nil"/>
                                    <w:right w:val="nil"/>
                                  </w:tcBorders>
                                  <w:shd w:val="clear" w:color="auto" w:fill="auto"/>
                                  <w:vAlign w:val="center"/>
                                </w:tcPr>
                                <w:p w14:paraId="1251657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57ADD95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14:paraId="43780CB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14:paraId="6F8D8D97"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14:paraId="247DDF6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67DC77B0" w14:textId="77777777">
                              <w:trPr>
                                <w:trHeight w:val="255"/>
                              </w:trPr>
                              <w:tc>
                                <w:tcPr>
                                  <w:tcW w:w="483" w:type="dxa"/>
                                  <w:tcBorders>
                                    <w:top w:val="nil"/>
                                    <w:left w:val="single" w:sz="4" w:space="0" w:color="auto"/>
                                    <w:bottom w:val="nil"/>
                                    <w:right w:val="nil"/>
                                  </w:tcBorders>
                                  <w:shd w:val="clear" w:color="auto" w:fill="auto"/>
                                  <w:vAlign w:val="center"/>
                                </w:tcPr>
                                <w:p w14:paraId="785FF3A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14124813"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14:paraId="1C63B9A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14:paraId="38D4F5DC"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14:paraId="5CE8BE6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2DEBE952" w14:textId="77777777">
                              <w:trPr>
                                <w:trHeight w:val="255"/>
                              </w:trPr>
                              <w:tc>
                                <w:tcPr>
                                  <w:tcW w:w="483" w:type="dxa"/>
                                  <w:tcBorders>
                                    <w:top w:val="nil"/>
                                    <w:left w:val="single" w:sz="4" w:space="0" w:color="auto"/>
                                    <w:bottom w:val="nil"/>
                                    <w:right w:val="nil"/>
                                  </w:tcBorders>
                                  <w:shd w:val="clear" w:color="auto" w:fill="auto"/>
                                  <w:vAlign w:val="center"/>
                                </w:tcPr>
                                <w:p w14:paraId="0FE87CB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65057A4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14:paraId="1E30008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14:paraId="329130F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14:paraId="0710E34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758E34BD" w14:textId="77777777">
                              <w:trPr>
                                <w:trHeight w:val="255"/>
                              </w:trPr>
                              <w:tc>
                                <w:tcPr>
                                  <w:tcW w:w="483" w:type="dxa"/>
                                  <w:tcBorders>
                                    <w:top w:val="nil"/>
                                    <w:left w:val="single" w:sz="4" w:space="0" w:color="auto"/>
                                    <w:bottom w:val="single" w:sz="4" w:space="0" w:color="auto"/>
                                    <w:right w:val="nil"/>
                                  </w:tcBorders>
                                  <w:shd w:val="clear" w:color="auto" w:fill="auto"/>
                                  <w:vAlign w:val="center"/>
                                </w:tcPr>
                                <w:p w14:paraId="4E62B00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14:paraId="3B08C49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5A6A442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39C52C3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14:paraId="5C3EF01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14:paraId="6B8A3D4E" w14:textId="77777777" w:rsidR="002C21FB" w:rsidRDefault="002C21FB" w:rsidP="00E276B6">
                            <w:pPr>
                              <w:rPr>
                                <w:rFonts w:ascii="Arial-BoldMT" w:hAnsi="Arial-BoldMT" w:cs="Arial-BoldMT"/>
                                <w:b/>
                                <w:bCs/>
                                <w:sz w:val="18"/>
                                <w:szCs w:val="18"/>
                                <w:lang w:val="en-US"/>
                              </w:rPr>
                            </w:pPr>
                          </w:p>
                          <w:p w14:paraId="315EC2E9" w14:textId="77777777" w:rsidR="002C21FB" w:rsidRDefault="002C21FB" w:rsidP="00E276B6">
                            <w:pPr>
                              <w:rPr>
                                <w:rFonts w:ascii="Arial-BoldMT" w:hAnsi="Arial-BoldMT" w:cs="Arial-BoldMT"/>
                                <w:b/>
                                <w:bCs/>
                                <w:sz w:val="18"/>
                                <w:szCs w:val="18"/>
                                <w:lang w:val="en-US"/>
                              </w:rPr>
                            </w:pPr>
                          </w:p>
                          <w:p w14:paraId="1B683BF0" w14:textId="77777777" w:rsidR="002C21FB" w:rsidRDefault="002C21FB" w:rsidP="00E276B6">
                            <w:pPr>
                              <w:rPr>
                                <w:rFonts w:ascii="Arial-BoldMT" w:hAnsi="Arial-BoldMT" w:cs="Arial-BoldMT"/>
                                <w:b/>
                                <w:bCs/>
                                <w:sz w:val="18"/>
                                <w:szCs w:val="18"/>
                                <w:lang w:val="en-US"/>
                              </w:rPr>
                            </w:pPr>
                          </w:p>
                          <w:p w14:paraId="08D0311F" w14:textId="77777777" w:rsidR="002C21FB" w:rsidRDefault="002C21FB" w:rsidP="00E276B6">
                            <w:pPr>
                              <w:rPr>
                                <w:rFonts w:ascii="Arial-BoldMT" w:hAnsi="Arial-BoldMT" w:cs="Arial-BoldMT"/>
                                <w:b/>
                                <w:bCs/>
                                <w:sz w:val="18"/>
                                <w:szCs w:val="18"/>
                                <w:lang w:val="en-US"/>
                              </w:rPr>
                            </w:pPr>
                          </w:p>
                          <w:p w14:paraId="35F917F4" w14:textId="77777777" w:rsidR="002C21FB" w:rsidRDefault="002C21FB" w:rsidP="00E276B6">
                            <w:pPr>
                              <w:rPr>
                                <w:rFonts w:ascii="Arial-BoldMT" w:hAnsi="Arial-BoldMT" w:cs="Arial-BoldMT"/>
                                <w:b/>
                                <w:bCs/>
                                <w:sz w:val="18"/>
                                <w:szCs w:val="18"/>
                                <w:lang w:val="en-US"/>
                              </w:rPr>
                            </w:pPr>
                          </w:p>
                          <w:p w14:paraId="3018AD21" w14:textId="77777777" w:rsidR="002C21FB" w:rsidRDefault="002C21FB" w:rsidP="00E276B6">
                            <w:pPr>
                              <w:rPr>
                                <w:rFonts w:ascii="Arial-BoldMT" w:hAnsi="Arial-BoldMT" w:cs="Arial-BoldMT"/>
                                <w:b/>
                                <w:bCs/>
                                <w:sz w:val="18"/>
                                <w:szCs w:val="18"/>
                                <w:lang w:val="en-US"/>
                              </w:rPr>
                            </w:pPr>
                          </w:p>
                          <w:p w14:paraId="3DB69B63" w14:textId="77777777" w:rsidR="002C21FB" w:rsidRDefault="002C21FB" w:rsidP="00E276B6">
                            <w:pPr>
                              <w:rPr>
                                <w:rFonts w:ascii="Arial-BoldMT" w:hAnsi="Arial-BoldMT" w:cs="Arial-BoldMT"/>
                                <w:b/>
                                <w:bCs/>
                                <w:sz w:val="18"/>
                                <w:szCs w:val="18"/>
                                <w:lang w:val="en-US"/>
                              </w:rPr>
                            </w:pPr>
                          </w:p>
                          <w:p w14:paraId="2173FAFC" w14:textId="77777777" w:rsidR="002C21FB" w:rsidRDefault="002C21FB" w:rsidP="00E276B6">
                            <w:pPr>
                              <w:rPr>
                                <w:rFonts w:ascii="Arial-BoldMT" w:hAnsi="Arial-BoldMT" w:cs="Arial-BoldMT"/>
                                <w:b/>
                                <w:bCs/>
                                <w:sz w:val="18"/>
                                <w:szCs w:val="18"/>
                                <w:lang w:val="en-US"/>
                              </w:rPr>
                            </w:pPr>
                          </w:p>
                          <w:p w14:paraId="79705D1A" w14:textId="77777777" w:rsidR="002C21FB" w:rsidRDefault="002C21FB" w:rsidP="00E276B6">
                            <w:pPr>
                              <w:rPr>
                                <w:rFonts w:ascii="Arial-BoldMT" w:hAnsi="Arial-BoldMT" w:cs="Arial-BoldMT"/>
                                <w:b/>
                                <w:bCs/>
                                <w:sz w:val="18"/>
                                <w:szCs w:val="18"/>
                                <w:lang w:val="en-US"/>
                              </w:rPr>
                            </w:pPr>
                          </w:p>
                          <w:p w14:paraId="66B09A31" w14:textId="77777777" w:rsidR="002C21FB" w:rsidRDefault="002C21FB" w:rsidP="00E276B6">
                            <w:pPr>
                              <w:rPr>
                                <w:rFonts w:ascii="Arial-BoldMT" w:hAnsi="Arial-BoldMT" w:cs="Arial-BoldMT"/>
                                <w:b/>
                                <w:bCs/>
                                <w:sz w:val="18"/>
                                <w:szCs w:val="18"/>
                                <w:lang w:val="en-US"/>
                              </w:rPr>
                            </w:pPr>
                          </w:p>
                          <w:p w14:paraId="20182B6F" w14:textId="77777777" w:rsidR="002C21FB" w:rsidRDefault="002C21FB"/>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9" o:spid="_x0000_s1067" type="#_x0000_t202" style="position:absolute;margin-left:306pt;margin-top:0;width:102pt;height:114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" filled="f" stroked="f">
                <v:textbox inset=",7.2pt,,7.2pt">
                  <w:txbxContent>
                    <w:tbl>
                      <w:tblPr>
                        <w:tblW w:w="1837" w:type="dxa"/>
                        <w:tblLook w:val="0000" w:firstRow="0" w:lastRow="0" w:firstColumn="0" w:lastColumn="0" w:noHBand="0" w:noVBand="0"/>
                      </w:tblPr>
                      <w:tblGrid>
                        <w:gridCol w:w="483"/>
                        <w:gridCol w:w="305"/>
                        <w:gridCol w:w="305"/>
                        <w:gridCol w:w="305"/>
                        <w:gridCol w:w="439"/>
                      </w:tblGrid>
                      <w:tr w:rsidR="002C21FB" w:rsidRPr="005E179E" w14:paraId="0484D6D7" w14:textId="77777777">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14:paraId="126D41E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2C21FB" w:rsidRPr="005E179E" w14:paraId="6E1F051C" w14:textId="77777777">
                        <w:trPr>
                          <w:trHeight w:val="255"/>
                        </w:trPr>
                        <w:tc>
                          <w:tcPr>
                            <w:tcW w:w="1837" w:type="dxa"/>
                            <w:gridSpan w:val="5"/>
                            <w:tcBorders>
                              <w:top w:val="nil"/>
                              <w:left w:val="single" w:sz="4" w:space="0" w:color="auto"/>
                              <w:bottom w:val="nil"/>
                              <w:right w:val="single" w:sz="4" w:space="0" w:color="000000"/>
                            </w:tcBorders>
                            <w:shd w:val="clear" w:color="auto" w:fill="auto"/>
                            <w:vAlign w:val="center"/>
                          </w:tcPr>
                          <w:p w14:paraId="7732ACE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2C21FB" w:rsidRPr="005E179E" w14:paraId="690C276D" w14:textId="77777777">
                        <w:trPr>
                          <w:trHeight w:val="255"/>
                        </w:trPr>
                        <w:tc>
                          <w:tcPr>
                            <w:tcW w:w="483" w:type="dxa"/>
                            <w:tcBorders>
                              <w:top w:val="nil"/>
                              <w:left w:val="single" w:sz="4" w:space="0" w:color="auto"/>
                              <w:bottom w:val="nil"/>
                              <w:right w:val="nil"/>
                            </w:tcBorders>
                            <w:shd w:val="clear" w:color="auto" w:fill="auto"/>
                            <w:vAlign w:val="center"/>
                          </w:tcPr>
                          <w:p w14:paraId="3713E73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14:paraId="11997C40"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48406C3B"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6A84EA20" w14:textId="77777777" w:rsidR="002C21FB" w:rsidRPr="00E14B0B" w:rsidRDefault="002C21FB"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14:paraId="0816AD8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2C21FB" w:rsidRPr="005E179E" w14:paraId="0BEF5A18" w14:textId="77777777">
                        <w:trPr>
                          <w:trHeight w:val="255"/>
                        </w:trPr>
                        <w:tc>
                          <w:tcPr>
                            <w:tcW w:w="483" w:type="dxa"/>
                            <w:tcBorders>
                              <w:top w:val="nil"/>
                              <w:left w:val="single" w:sz="4" w:space="0" w:color="auto"/>
                              <w:bottom w:val="nil"/>
                              <w:right w:val="nil"/>
                            </w:tcBorders>
                            <w:shd w:val="clear" w:color="auto" w:fill="auto"/>
                            <w:vAlign w:val="center"/>
                          </w:tcPr>
                          <w:p w14:paraId="1251657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57ADD95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14:paraId="43780CB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14:paraId="6F8D8D97"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14:paraId="247DDF6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67DC77B0" w14:textId="77777777">
                        <w:trPr>
                          <w:trHeight w:val="255"/>
                        </w:trPr>
                        <w:tc>
                          <w:tcPr>
                            <w:tcW w:w="483" w:type="dxa"/>
                            <w:tcBorders>
                              <w:top w:val="nil"/>
                              <w:left w:val="single" w:sz="4" w:space="0" w:color="auto"/>
                              <w:bottom w:val="nil"/>
                              <w:right w:val="nil"/>
                            </w:tcBorders>
                            <w:shd w:val="clear" w:color="auto" w:fill="auto"/>
                            <w:vAlign w:val="center"/>
                          </w:tcPr>
                          <w:p w14:paraId="785FF3A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14124813"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14:paraId="1C63B9A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14:paraId="38D4F5DC"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14:paraId="5CE8BE6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2DEBE952" w14:textId="77777777">
                        <w:trPr>
                          <w:trHeight w:val="255"/>
                        </w:trPr>
                        <w:tc>
                          <w:tcPr>
                            <w:tcW w:w="483" w:type="dxa"/>
                            <w:tcBorders>
                              <w:top w:val="nil"/>
                              <w:left w:val="single" w:sz="4" w:space="0" w:color="auto"/>
                              <w:bottom w:val="nil"/>
                              <w:right w:val="nil"/>
                            </w:tcBorders>
                            <w:shd w:val="clear" w:color="auto" w:fill="auto"/>
                            <w:vAlign w:val="center"/>
                          </w:tcPr>
                          <w:p w14:paraId="0FE87CB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65057A4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14:paraId="1E30008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14:paraId="329130F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14:paraId="0710E34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758E34BD" w14:textId="77777777">
                        <w:trPr>
                          <w:trHeight w:val="255"/>
                        </w:trPr>
                        <w:tc>
                          <w:tcPr>
                            <w:tcW w:w="483" w:type="dxa"/>
                            <w:tcBorders>
                              <w:top w:val="nil"/>
                              <w:left w:val="single" w:sz="4" w:space="0" w:color="auto"/>
                              <w:bottom w:val="single" w:sz="4" w:space="0" w:color="auto"/>
                              <w:right w:val="nil"/>
                            </w:tcBorders>
                            <w:shd w:val="clear" w:color="auto" w:fill="auto"/>
                            <w:vAlign w:val="center"/>
                          </w:tcPr>
                          <w:p w14:paraId="4E62B00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14:paraId="3B08C49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5A6A442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39C52C3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14:paraId="5C3EF01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14:paraId="6B8A3D4E" w14:textId="77777777" w:rsidR="002C21FB" w:rsidRDefault="002C21FB" w:rsidP="00E276B6">
                      <w:pPr>
                        <w:rPr>
                          <w:rFonts w:ascii="Arial-BoldMT" w:hAnsi="Arial-BoldMT" w:cs="Arial-BoldMT"/>
                          <w:b/>
                          <w:bCs/>
                          <w:sz w:val="18"/>
                          <w:szCs w:val="18"/>
                          <w:lang w:val="en-US"/>
                        </w:rPr>
                      </w:pPr>
                    </w:p>
                    <w:p w14:paraId="315EC2E9" w14:textId="77777777" w:rsidR="002C21FB" w:rsidRDefault="002C21FB" w:rsidP="00E276B6">
                      <w:pPr>
                        <w:rPr>
                          <w:rFonts w:ascii="Arial-BoldMT" w:hAnsi="Arial-BoldMT" w:cs="Arial-BoldMT"/>
                          <w:b/>
                          <w:bCs/>
                          <w:sz w:val="18"/>
                          <w:szCs w:val="18"/>
                          <w:lang w:val="en-US"/>
                        </w:rPr>
                      </w:pPr>
                    </w:p>
                    <w:p w14:paraId="1B683BF0" w14:textId="77777777" w:rsidR="002C21FB" w:rsidRDefault="002C21FB" w:rsidP="00E276B6">
                      <w:pPr>
                        <w:rPr>
                          <w:rFonts w:ascii="Arial-BoldMT" w:hAnsi="Arial-BoldMT" w:cs="Arial-BoldMT"/>
                          <w:b/>
                          <w:bCs/>
                          <w:sz w:val="18"/>
                          <w:szCs w:val="18"/>
                          <w:lang w:val="en-US"/>
                        </w:rPr>
                      </w:pPr>
                    </w:p>
                    <w:p w14:paraId="08D0311F" w14:textId="77777777" w:rsidR="002C21FB" w:rsidRDefault="002C21FB" w:rsidP="00E276B6">
                      <w:pPr>
                        <w:rPr>
                          <w:rFonts w:ascii="Arial-BoldMT" w:hAnsi="Arial-BoldMT" w:cs="Arial-BoldMT"/>
                          <w:b/>
                          <w:bCs/>
                          <w:sz w:val="18"/>
                          <w:szCs w:val="18"/>
                          <w:lang w:val="en-US"/>
                        </w:rPr>
                      </w:pPr>
                    </w:p>
                    <w:p w14:paraId="35F917F4" w14:textId="77777777" w:rsidR="002C21FB" w:rsidRDefault="002C21FB" w:rsidP="00E276B6">
                      <w:pPr>
                        <w:rPr>
                          <w:rFonts w:ascii="Arial-BoldMT" w:hAnsi="Arial-BoldMT" w:cs="Arial-BoldMT"/>
                          <w:b/>
                          <w:bCs/>
                          <w:sz w:val="18"/>
                          <w:szCs w:val="18"/>
                          <w:lang w:val="en-US"/>
                        </w:rPr>
                      </w:pPr>
                    </w:p>
                    <w:p w14:paraId="3018AD21" w14:textId="77777777" w:rsidR="002C21FB" w:rsidRDefault="002C21FB" w:rsidP="00E276B6">
                      <w:pPr>
                        <w:rPr>
                          <w:rFonts w:ascii="Arial-BoldMT" w:hAnsi="Arial-BoldMT" w:cs="Arial-BoldMT"/>
                          <w:b/>
                          <w:bCs/>
                          <w:sz w:val="18"/>
                          <w:szCs w:val="18"/>
                          <w:lang w:val="en-US"/>
                        </w:rPr>
                      </w:pPr>
                    </w:p>
                    <w:p w14:paraId="3DB69B63" w14:textId="77777777" w:rsidR="002C21FB" w:rsidRDefault="002C21FB" w:rsidP="00E276B6">
                      <w:pPr>
                        <w:rPr>
                          <w:rFonts w:ascii="Arial-BoldMT" w:hAnsi="Arial-BoldMT" w:cs="Arial-BoldMT"/>
                          <w:b/>
                          <w:bCs/>
                          <w:sz w:val="18"/>
                          <w:szCs w:val="18"/>
                          <w:lang w:val="en-US"/>
                        </w:rPr>
                      </w:pPr>
                    </w:p>
                    <w:p w14:paraId="2173FAFC" w14:textId="77777777" w:rsidR="002C21FB" w:rsidRDefault="002C21FB" w:rsidP="00E276B6">
                      <w:pPr>
                        <w:rPr>
                          <w:rFonts w:ascii="Arial-BoldMT" w:hAnsi="Arial-BoldMT" w:cs="Arial-BoldMT"/>
                          <w:b/>
                          <w:bCs/>
                          <w:sz w:val="18"/>
                          <w:szCs w:val="18"/>
                          <w:lang w:val="en-US"/>
                        </w:rPr>
                      </w:pPr>
                    </w:p>
                    <w:p w14:paraId="79705D1A" w14:textId="77777777" w:rsidR="002C21FB" w:rsidRDefault="002C21FB" w:rsidP="00E276B6">
                      <w:pPr>
                        <w:rPr>
                          <w:rFonts w:ascii="Arial-BoldMT" w:hAnsi="Arial-BoldMT" w:cs="Arial-BoldMT"/>
                          <w:b/>
                          <w:bCs/>
                          <w:sz w:val="18"/>
                          <w:szCs w:val="18"/>
                          <w:lang w:val="en-US"/>
                        </w:rPr>
                      </w:pPr>
                    </w:p>
                    <w:p w14:paraId="66B09A31" w14:textId="77777777" w:rsidR="002C21FB" w:rsidRDefault="002C21FB" w:rsidP="00E276B6">
                      <w:pPr>
                        <w:rPr>
                          <w:rFonts w:ascii="Arial-BoldMT" w:hAnsi="Arial-BoldMT" w:cs="Arial-BoldMT"/>
                          <w:b/>
                          <w:bCs/>
                          <w:sz w:val="18"/>
                          <w:szCs w:val="18"/>
                          <w:lang w:val="en-US"/>
                        </w:rPr>
                      </w:pPr>
                    </w:p>
                    <w:p w14:paraId="20182B6F" w14:textId="77777777" w:rsidR="002C21FB" w:rsidRDefault="002C21FB"/>
                  </w:txbxContent>
                </v:textbox>
                <w10:wrap type="tight"/>
              </v:shape>
            </w:pict>
          </mc:Fallback>
        </mc:AlternateContent>
      </w:r>
      <w:r w:rsidR="00E276B6" w:rsidRPr="008567E2">
        <w:rPr>
          <w:rFonts w:ascii="Arial" w:hAnsi="Arial"/>
          <w:sz w:val="18"/>
          <w:szCs w:val="18"/>
        </w:rPr>
        <w:tab/>
      </w:r>
      <w:r w:rsidR="00E276B6" w:rsidRPr="008567E2">
        <w:rPr>
          <w:rFonts w:ascii="Arial" w:hAnsi="Arial" w:cs="Arial"/>
          <w:sz w:val="18"/>
          <w:szCs w:val="18"/>
        </w:rPr>
        <w:t>2</w:t>
      </w:r>
      <w:r w:rsidR="00E276B6" w:rsidRPr="008567E2">
        <w:rPr>
          <w:rFonts w:ascii="Arial" w:hAnsi="Arial"/>
          <w:sz w:val="18"/>
          <w:szCs w:val="18"/>
        </w:rPr>
        <w:tab/>
      </w:r>
      <w:r w:rsidR="00E276B6" w:rsidRPr="008567E2">
        <w:rPr>
          <w:rFonts w:ascii="Arial" w:hAnsi="Arial" w:cs="Arial"/>
          <w:sz w:val="18"/>
          <w:szCs w:val="18"/>
        </w:rPr>
        <w:t>Cell 2: nadir-only view SST used 3.7 micron channel</w:t>
      </w:r>
    </w:p>
    <w:p w14:paraId="0E6867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Cell 3: nadir-only view SST used 3.7 micron channel</w:t>
      </w:r>
    </w:p>
    <w:p w14:paraId="564CAA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Cell 4: nadir-only view SST used 3.7 micron channel</w:t>
      </w:r>
    </w:p>
    <w:p w14:paraId="5639DF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Cell 5: nadir-only view SST used 3.7 micron channel</w:t>
      </w:r>
    </w:p>
    <w:p w14:paraId="0537F1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Cell 6: nadir-only view SST used 3.7 micron channel</w:t>
      </w:r>
    </w:p>
    <w:p w14:paraId="4E4035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Cell 7: nadir-only view SST used 3.7 micron channel</w:t>
      </w:r>
    </w:p>
    <w:p w14:paraId="104C531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Cell 8: nadir-only view SST used 3.7 micron channel</w:t>
      </w:r>
    </w:p>
    <w:p w14:paraId="5B1C10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Cell 9: nadir-only view SST used 3.7 micron channel</w:t>
      </w:r>
    </w:p>
    <w:p w14:paraId="343CE125" w14:textId="77777777" w:rsidR="00E276B6" w:rsidRPr="008567E2" w:rsidRDefault="00E276B6" w:rsidP="00E276B6">
      <w:pPr>
        <w:widowControl w:val="0"/>
        <w:tabs>
          <w:tab w:val="center" w:pos="567"/>
          <w:tab w:val="left" w:pos="8222"/>
        </w:tabs>
        <w:autoSpaceDE w:val="0"/>
        <w:autoSpaceDN w:val="0"/>
        <w:adjustRightInd w:val="0"/>
        <w:spacing w:before="120"/>
        <w:jc w:val="right"/>
        <w:rPr>
          <w:rFonts w:ascii="Arial" w:hAnsi="Arial" w:cs="Arial"/>
          <w:i/>
          <w:sz w:val="16"/>
          <w:szCs w:val="16"/>
        </w:rPr>
      </w:pPr>
      <w:r w:rsidRPr="008567E2">
        <w:rPr>
          <w:rFonts w:ascii="Arial" w:hAnsi="Arial" w:cs="Arial"/>
          <w:i/>
          <w:sz w:val="16"/>
          <w:szCs w:val="16"/>
        </w:rPr>
        <w:t>(continued)</w:t>
      </w:r>
    </w:p>
    <w:p w14:paraId="1E9605A9"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(Flag table 0 21 070 – continued)</w:t>
      </w:r>
    </w:p>
    <w:p w14:paraId="7C63E73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FAA9D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i/>
          <w:sz w:val="18"/>
          <w:szCs w:val="18"/>
        </w:rPr>
        <w:t>10–18   Dual view SST retrieval used 3.7 micron channel (one bit per 10-arcmin cell)</w:t>
      </w:r>
    </w:p>
    <w:p w14:paraId="6F5C79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Cell 1: dual view SST used 3.7 micron channel</w:t>
      </w:r>
    </w:p>
    <w:p w14:paraId="49B2C465" w14:textId="77777777" w:rsidR="00E276B6" w:rsidRPr="008567E2" w:rsidRDefault="007A70C3"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CC6069">
        <w:rPr>
          <w:rFonts w:ascii="Arial" w:hAnsi="Arial"/>
          <w:noProof/>
          <w:sz w:val="18"/>
          <w:szCs w:val="18"/>
        </w:rPr>
        <mc:AlternateContent>
          <mc:Choice Requires="wps">
            <w:drawing>
              <wp:anchor distT="0" distB="0" distL="114300" distR="114300" simplePos="0" relativeHeight="251720192" behindDoc="0" locked="0" layoutInCell="1" allowOverlap="1" wp14:anchorId="1DBD3157" wp14:editId="7E1A8F9F">
                <wp:simplePos x="0" y="0"/>
                <wp:positionH relativeFrom="column">
                  <wp:posOffset>3886200</wp:posOffset>
                </wp:positionH>
                <wp:positionV relativeFrom="paragraph">
                  <wp:posOffset>5715</wp:posOffset>
                </wp:positionV>
                <wp:extent cx="1295400" cy="1371600"/>
                <wp:effectExtent l="0" t="0" r="0" b="0"/>
                <wp:wrapTight wrapText="bothSides">
                  <wp:wrapPolygon edited="0">
                    <wp:start x="635" y="900"/>
                    <wp:lineTo x="635" y="20700"/>
                    <wp:lineTo x="20647" y="20700"/>
                    <wp:lineTo x="20647" y="900"/>
                    <wp:lineTo x="635" y="900"/>
                  </wp:wrapPolygon>
                </wp:wrapTight>
                <wp:docPr id="1" name="Text 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371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1837" w:type="dxa"/>
                              <w:tblLook w:val="0000" w:firstRow="0" w:lastRow="0" w:firstColumn="0" w:lastColumn="0" w:noHBand="0" w:noVBand="0"/>
                            </w:tblPr>
                            <w:tblGrid>
                              <w:gridCol w:w="483"/>
                              <w:gridCol w:w="305"/>
                              <w:gridCol w:w="305"/>
                              <w:gridCol w:w="305"/>
                              <w:gridCol w:w="439"/>
                            </w:tblGrid>
                            <w:tr w:rsidR="002C21FB" w:rsidRPr="005E179E" w14:paraId="39AAA2E4" w14:textId="77777777">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14:paraId="730FA14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2C21FB" w:rsidRPr="005E179E" w14:paraId="14E4921B" w14:textId="77777777">
                              <w:trPr>
                                <w:trHeight w:val="255"/>
                              </w:trPr>
                              <w:tc>
                                <w:tcPr>
                                  <w:tcW w:w="1837" w:type="dxa"/>
                                  <w:gridSpan w:val="5"/>
                                  <w:tcBorders>
                                    <w:top w:val="nil"/>
                                    <w:left w:val="single" w:sz="4" w:space="0" w:color="auto"/>
                                    <w:bottom w:val="nil"/>
                                    <w:right w:val="single" w:sz="4" w:space="0" w:color="000000"/>
                                  </w:tcBorders>
                                  <w:shd w:val="clear" w:color="auto" w:fill="auto"/>
                                  <w:vAlign w:val="center"/>
                                </w:tcPr>
                                <w:p w14:paraId="6237E1F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2C21FB" w:rsidRPr="005E179E" w14:paraId="48E06759" w14:textId="77777777">
                              <w:trPr>
                                <w:trHeight w:val="255"/>
                              </w:trPr>
                              <w:tc>
                                <w:tcPr>
                                  <w:tcW w:w="483" w:type="dxa"/>
                                  <w:tcBorders>
                                    <w:top w:val="nil"/>
                                    <w:left w:val="single" w:sz="4" w:space="0" w:color="auto"/>
                                    <w:bottom w:val="nil"/>
                                    <w:right w:val="nil"/>
                                  </w:tcBorders>
                                  <w:shd w:val="clear" w:color="auto" w:fill="auto"/>
                                  <w:vAlign w:val="center"/>
                                </w:tcPr>
                                <w:p w14:paraId="1FC5D35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14:paraId="0348F5DE"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210CE98B"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07682D34" w14:textId="77777777" w:rsidR="002C21FB" w:rsidRPr="00E14B0B" w:rsidRDefault="002C21FB"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14:paraId="429AD4B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2C21FB" w:rsidRPr="005E179E" w14:paraId="12F535D0" w14:textId="77777777">
                              <w:trPr>
                                <w:trHeight w:val="255"/>
                              </w:trPr>
                              <w:tc>
                                <w:tcPr>
                                  <w:tcW w:w="483" w:type="dxa"/>
                                  <w:tcBorders>
                                    <w:top w:val="nil"/>
                                    <w:left w:val="single" w:sz="4" w:space="0" w:color="auto"/>
                                    <w:bottom w:val="nil"/>
                                    <w:right w:val="nil"/>
                                  </w:tcBorders>
                                  <w:shd w:val="clear" w:color="auto" w:fill="auto"/>
                                  <w:vAlign w:val="center"/>
                                </w:tcPr>
                                <w:p w14:paraId="63E9918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127FE95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14:paraId="5027828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14:paraId="16C7394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14:paraId="73EE2B0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04AE37BC" w14:textId="77777777">
                              <w:trPr>
                                <w:trHeight w:val="255"/>
                              </w:trPr>
                              <w:tc>
                                <w:tcPr>
                                  <w:tcW w:w="483" w:type="dxa"/>
                                  <w:tcBorders>
                                    <w:top w:val="nil"/>
                                    <w:left w:val="single" w:sz="4" w:space="0" w:color="auto"/>
                                    <w:bottom w:val="nil"/>
                                    <w:right w:val="nil"/>
                                  </w:tcBorders>
                                  <w:shd w:val="clear" w:color="auto" w:fill="auto"/>
                                  <w:vAlign w:val="center"/>
                                </w:tcPr>
                                <w:p w14:paraId="641E1BB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721938C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14:paraId="4CA5191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14:paraId="74BF801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14:paraId="71A2915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61E34F68" w14:textId="77777777">
                              <w:trPr>
                                <w:trHeight w:val="255"/>
                              </w:trPr>
                              <w:tc>
                                <w:tcPr>
                                  <w:tcW w:w="483" w:type="dxa"/>
                                  <w:tcBorders>
                                    <w:top w:val="nil"/>
                                    <w:left w:val="single" w:sz="4" w:space="0" w:color="auto"/>
                                    <w:bottom w:val="nil"/>
                                    <w:right w:val="nil"/>
                                  </w:tcBorders>
                                  <w:shd w:val="clear" w:color="auto" w:fill="auto"/>
                                  <w:vAlign w:val="center"/>
                                </w:tcPr>
                                <w:p w14:paraId="2A9CD04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5CEF41B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14:paraId="61B897A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14:paraId="019E551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14:paraId="3232CCB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bookmarkStart w:id="35" w:name="_GoBack"/>
                            </w:tr>
                            <w:tr w:rsidR="002C21FB" w:rsidRPr="005E179E" w14:paraId="23D8D560" w14:textId="77777777">
                              <w:trPr>
                                <w:trHeight w:val="255"/>
                              </w:trPr>
                              <w:tc>
                                <w:tcPr>
                                  <w:tcW w:w="483" w:type="dxa"/>
                                  <w:tcBorders>
                                    <w:top w:val="nil"/>
                                    <w:left w:val="single" w:sz="4" w:space="0" w:color="auto"/>
                                    <w:bottom w:val="single" w:sz="4" w:space="0" w:color="auto"/>
                                    <w:right w:val="nil"/>
                                  </w:tcBorders>
                                  <w:shd w:val="clear" w:color="auto" w:fill="auto"/>
                                  <w:vAlign w:val="center"/>
                                </w:tcPr>
                                <w:p w14:paraId="686A3B7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14:paraId="4E77E49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6889AD67"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04CE30DF"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14:paraId="7535966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14:paraId="507E8E6E" w14:textId="77777777" w:rsidR="002C21FB" w:rsidRDefault="002C21FB" w:rsidP="00E276B6">
                            <w:pPr>
                              <w:rPr>
                                <w:rFonts w:ascii="Arial-BoldMT" w:hAnsi="Arial-BoldMT" w:cs="Arial-BoldMT"/>
                                <w:b/>
                                <w:bCs/>
                                <w:sz w:val="18"/>
                                <w:szCs w:val="18"/>
                                <w:lang w:val="en-US"/>
                              </w:rPr>
                            </w:pPr>
                          </w:p>
                          <w:p w14:paraId="222AE189" w14:textId="77777777" w:rsidR="002C21FB" w:rsidRDefault="002C21FB" w:rsidP="00E276B6">
                            <w:pPr>
                              <w:rPr>
                                <w:rFonts w:ascii="Arial-BoldMT" w:hAnsi="Arial-BoldMT" w:cs="Arial-BoldMT"/>
                                <w:b/>
                                <w:bCs/>
                                <w:sz w:val="18"/>
                                <w:szCs w:val="18"/>
                                <w:lang w:val="en-US"/>
                              </w:rPr>
                            </w:pPr>
                          </w:p>
                          <w:p w14:paraId="621B1ADC" w14:textId="77777777" w:rsidR="002C21FB" w:rsidRDefault="002C21FB" w:rsidP="00E276B6">
                            <w:pPr>
                              <w:rPr>
                                <w:rFonts w:ascii="Arial-BoldMT" w:hAnsi="Arial-BoldMT" w:cs="Arial-BoldMT"/>
                                <w:b/>
                                <w:bCs/>
                                <w:sz w:val="18"/>
                                <w:szCs w:val="18"/>
                                <w:lang w:val="en-US"/>
                              </w:rPr>
                            </w:pPr>
                          </w:p>
                          <w:p w14:paraId="44E25ECF" w14:textId="77777777" w:rsidR="002C21FB" w:rsidRDefault="002C21FB" w:rsidP="00E276B6">
                            <w:pPr>
                              <w:rPr>
                                <w:rFonts w:ascii="Arial-BoldMT" w:hAnsi="Arial-BoldMT" w:cs="Arial-BoldMT"/>
                                <w:b/>
                                <w:bCs/>
                                <w:sz w:val="18"/>
                                <w:szCs w:val="18"/>
                                <w:lang w:val="en-US"/>
                              </w:rPr>
                            </w:pPr>
                          </w:p>
                          <w:p w14:paraId="3B5C12D3" w14:textId="77777777" w:rsidR="002C21FB" w:rsidRDefault="002C21FB" w:rsidP="00E276B6">
                            <w:pPr>
                              <w:rPr>
                                <w:rFonts w:ascii="Arial-BoldMT" w:hAnsi="Arial-BoldMT" w:cs="Arial-BoldMT"/>
                                <w:b/>
                                <w:bCs/>
                                <w:sz w:val="18"/>
                                <w:szCs w:val="18"/>
                                <w:lang w:val="en-US"/>
                              </w:rPr>
                            </w:pPr>
                          </w:p>
                          <w:p w14:paraId="564B0A82" w14:textId="77777777" w:rsidR="002C21FB" w:rsidRDefault="002C21FB" w:rsidP="00E276B6">
                            <w:pPr>
                              <w:rPr>
                                <w:rFonts w:ascii="Arial-BoldMT" w:hAnsi="Arial-BoldMT" w:cs="Arial-BoldMT"/>
                                <w:b/>
                                <w:bCs/>
                                <w:sz w:val="18"/>
                                <w:szCs w:val="18"/>
                                <w:lang w:val="en-US"/>
                              </w:rPr>
                            </w:pPr>
                          </w:p>
                          <w:p w14:paraId="17DEFF9C" w14:textId="77777777" w:rsidR="002C21FB" w:rsidRDefault="002C21FB" w:rsidP="00E276B6">
                            <w:pPr>
                              <w:rPr>
                                <w:rFonts w:ascii="Arial-BoldMT" w:hAnsi="Arial-BoldMT" w:cs="Arial-BoldMT"/>
                                <w:b/>
                                <w:bCs/>
                                <w:sz w:val="18"/>
                                <w:szCs w:val="18"/>
                                <w:lang w:val="en-US"/>
                              </w:rPr>
                            </w:pPr>
                          </w:p>
                          <w:p w14:paraId="6100CA1A" w14:textId="77777777" w:rsidR="002C21FB" w:rsidRDefault="002C21FB" w:rsidP="00E276B6">
                            <w:pPr>
                              <w:rPr>
                                <w:rFonts w:ascii="Arial-BoldMT" w:hAnsi="Arial-BoldMT" w:cs="Arial-BoldMT"/>
                                <w:b/>
                                <w:bCs/>
                                <w:sz w:val="18"/>
                                <w:szCs w:val="18"/>
                                <w:lang w:val="en-US"/>
                              </w:rPr>
                            </w:pPr>
                          </w:p>
                          <w:p w14:paraId="76563DC1" w14:textId="77777777" w:rsidR="002C21FB" w:rsidRDefault="002C21FB" w:rsidP="00E276B6">
                            <w:pPr>
                              <w:rPr>
                                <w:rFonts w:ascii="Arial-BoldMT" w:hAnsi="Arial-BoldMT" w:cs="Arial-BoldMT"/>
                                <w:b/>
                                <w:bCs/>
                                <w:sz w:val="18"/>
                                <w:szCs w:val="18"/>
                                <w:lang w:val="en-US"/>
                              </w:rPr>
                            </w:pPr>
                          </w:p>
                          <w:p w14:paraId="658C0E0C" w14:textId="77777777" w:rsidR="002C21FB" w:rsidRDefault="002C21FB" w:rsidP="00E276B6">
                            <w:pPr>
                              <w:rPr>
                                <w:rFonts w:ascii="Arial-BoldMT" w:hAnsi="Arial-BoldMT" w:cs="Arial-BoldMT"/>
                                <w:b/>
                                <w:bCs/>
                                <w:sz w:val="18"/>
                                <w:szCs w:val="18"/>
                                <w:lang w:val="en-US"/>
                              </w:rPr>
                            </w:pPr>
                          </w:p>
                          <w:bookmarkEnd w:id="35"/>
                          <w:p w14:paraId="4903C2CB" w14:textId="77777777" w:rsidR="002C21FB" w:rsidRDefault="002C21FB" w:rsidP="00E276B6"/>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0" o:spid="_x0000_s1068" type="#_x0000_t202" style="position:absolute;margin-left:306pt;margin-top:.45pt;width:102pt;height:10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" filled="f" stroked="f">
                <v:textbox inset=",7.2pt,,7.2pt">
                  <w:txbxContent>
                    <w:tbl>
                      <w:tblPr>
                        <w:tblW w:w="1837" w:type="dxa"/>
                        <w:tblLook w:val="0000" w:firstRow="0" w:lastRow="0" w:firstColumn="0" w:lastColumn="0" w:noHBand="0" w:noVBand="0"/>
                      </w:tblPr>
                      <w:tblGrid>
                        <w:gridCol w:w="483"/>
                        <w:gridCol w:w="305"/>
                        <w:gridCol w:w="305"/>
                        <w:gridCol w:w="305"/>
                        <w:gridCol w:w="439"/>
                      </w:tblGrid>
                      <w:tr w:rsidR="002C21FB" w:rsidRPr="005E179E" w14:paraId="39AAA2E4" w14:textId="77777777">
                        <w:trPr>
                          <w:trHeight w:val="255"/>
                        </w:trPr>
                        <w:tc>
                          <w:tcPr>
                            <w:tcW w:w="1837" w:type="dxa"/>
                            <w:gridSpan w:val="5"/>
                            <w:tcBorders>
                              <w:top w:val="single" w:sz="4" w:space="0" w:color="auto"/>
                              <w:left w:val="single" w:sz="4" w:space="0" w:color="auto"/>
                              <w:bottom w:val="nil"/>
                              <w:right w:val="single" w:sz="4" w:space="0" w:color="000000"/>
                            </w:tcBorders>
                            <w:shd w:val="clear" w:color="auto" w:fill="auto"/>
                            <w:vAlign w:val="center"/>
                          </w:tcPr>
                          <w:p w14:paraId="730FA14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Cell</w:t>
                            </w:r>
                          </w:p>
                        </w:tc>
                      </w:tr>
                      <w:tr w:rsidR="002C21FB" w:rsidRPr="005E179E" w14:paraId="14E4921B" w14:textId="77777777">
                        <w:trPr>
                          <w:trHeight w:val="255"/>
                        </w:trPr>
                        <w:tc>
                          <w:tcPr>
                            <w:tcW w:w="1837" w:type="dxa"/>
                            <w:gridSpan w:val="5"/>
                            <w:tcBorders>
                              <w:top w:val="nil"/>
                              <w:left w:val="single" w:sz="4" w:space="0" w:color="auto"/>
                              <w:bottom w:val="nil"/>
                              <w:right w:val="single" w:sz="4" w:space="0" w:color="000000"/>
                            </w:tcBorders>
                            <w:shd w:val="clear" w:color="auto" w:fill="auto"/>
                            <w:vAlign w:val="center"/>
                          </w:tcPr>
                          <w:p w14:paraId="6237E1F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Numbering:</w:t>
                            </w:r>
                          </w:p>
                        </w:tc>
                      </w:tr>
                      <w:tr w:rsidR="002C21FB" w:rsidRPr="005E179E" w14:paraId="48E06759" w14:textId="77777777">
                        <w:trPr>
                          <w:trHeight w:val="255"/>
                        </w:trPr>
                        <w:tc>
                          <w:tcPr>
                            <w:tcW w:w="483" w:type="dxa"/>
                            <w:tcBorders>
                              <w:top w:val="nil"/>
                              <w:left w:val="single" w:sz="4" w:space="0" w:color="auto"/>
                              <w:bottom w:val="nil"/>
                              <w:right w:val="nil"/>
                            </w:tcBorders>
                            <w:shd w:val="clear" w:color="auto" w:fill="auto"/>
                            <w:vAlign w:val="center"/>
                          </w:tcPr>
                          <w:p w14:paraId="1FC5D35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NW</w:t>
                            </w:r>
                          </w:p>
                        </w:tc>
                        <w:tc>
                          <w:tcPr>
                            <w:tcW w:w="305" w:type="dxa"/>
                            <w:tcBorders>
                              <w:top w:val="nil"/>
                              <w:left w:val="nil"/>
                              <w:bottom w:val="nil"/>
                              <w:right w:val="nil"/>
                            </w:tcBorders>
                            <w:shd w:val="clear" w:color="auto" w:fill="auto"/>
                            <w:vAlign w:val="center"/>
                          </w:tcPr>
                          <w:p w14:paraId="0348F5DE"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210CE98B" w14:textId="77777777" w:rsidR="002C21FB" w:rsidRPr="00E14B0B" w:rsidRDefault="002C21FB" w:rsidP="00E276B6">
                            <w:pPr>
                              <w:jc w:val="center"/>
                              <w:rPr>
                                <w:rFonts w:ascii="Arial" w:hAnsi="Arial" w:cs="Arial"/>
                                <w:color w:val="000000"/>
                                <w:sz w:val="16"/>
                                <w:szCs w:val="16"/>
                                <w:lang w:val="en-US"/>
                              </w:rPr>
                            </w:pPr>
                          </w:p>
                        </w:tc>
                        <w:tc>
                          <w:tcPr>
                            <w:tcW w:w="305" w:type="dxa"/>
                            <w:tcBorders>
                              <w:top w:val="nil"/>
                              <w:left w:val="nil"/>
                              <w:bottom w:val="nil"/>
                              <w:right w:val="nil"/>
                            </w:tcBorders>
                            <w:shd w:val="clear" w:color="auto" w:fill="auto"/>
                            <w:vAlign w:val="center"/>
                          </w:tcPr>
                          <w:p w14:paraId="07682D34" w14:textId="77777777" w:rsidR="002C21FB" w:rsidRPr="00E14B0B" w:rsidRDefault="002C21FB" w:rsidP="00E276B6">
                            <w:pPr>
                              <w:jc w:val="center"/>
                              <w:rPr>
                                <w:rFonts w:ascii="Arial" w:hAnsi="Arial" w:cs="Arial"/>
                                <w:color w:val="000000"/>
                                <w:sz w:val="16"/>
                                <w:szCs w:val="16"/>
                                <w:lang w:val="en-US"/>
                              </w:rPr>
                            </w:pPr>
                          </w:p>
                        </w:tc>
                        <w:tc>
                          <w:tcPr>
                            <w:tcW w:w="439" w:type="dxa"/>
                            <w:tcBorders>
                              <w:top w:val="nil"/>
                              <w:left w:val="nil"/>
                              <w:bottom w:val="nil"/>
                              <w:right w:val="single" w:sz="4" w:space="0" w:color="auto"/>
                            </w:tcBorders>
                            <w:shd w:val="clear" w:color="auto" w:fill="auto"/>
                            <w:vAlign w:val="center"/>
                          </w:tcPr>
                          <w:p w14:paraId="429AD4B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NE</w:t>
                            </w:r>
                          </w:p>
                        </w:tc>
                      </w:tr>
                      <w:tr w:rsidR="002C21FB" w:rsidRPr="005E179E" w14:paraId="12F535D0" w14:textId="77777777">
                        <w:trPr>
                          <w:trHeight w:val="255"/>
                        </w:trPr>
                        <w:tc>
                          <w:tcPr>
                            <w:tcW w:w="483" w:type="dxa"/>
                            <w:tcBorders>
                              <w:top w:val="nil"/>
                              <w:left w:val="single" w:sz="4" w:space="0" w:color="auto"/>
                              <w:bottom w:val="nil"/>
                              <w:right w:val="nil"/>
                            </w:tcBorders>
                            <w:shd w:val="clear" w:color="auto" w:fill="auto"/>
                            <w:vAlign w:val="center"/>
                          </w:tcPr>
                          <w:p w14:paraId="63E9918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127FE958"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7</w:t>
                            </w:r>
                          </w:p>
                        </w:tc>
                        <w:tc>
                          <w:tcPr>
                            <w:tcW w:w="305" w:type="dxa"/>
                            <w:tcBorders>
                              <w:top w:val="nil"/>
                              <w:left w:val="nil"/>
                              <w:bottom w:val="nil"/>
                              <w:right w:val="nil"/>
                            </w:tcBorders>
                            <w:shd w:val="clear" w:color="auto" w:fill="auto"/>
                            <w:vAlign w:val="center"/>
                          </w:tcPr>
                          <w:p w14:paraId="5027828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8</w:t>
                            </w:r>
                          </w:p>
                        </w:tc>
                        <w:tc>
                          <w:tcPr>
                            <w:tcW w:w="305" w:type="dxa"/>
                            <w:tcBorders>
                              <w:top w:val="nil"/>
                              <w:left w:val="nil"/>
                              <w:bottom w:val="nil"/>
                              <w:right w:val="nil"/>
                            </w:tcBorders>
                            <w:shd w:val="clear" w:color="auto" w:fill="auto"/>
                            <w:vAlign w:val="center"/>
                          </w:tcPr>
                          <w:p w14:paraId="16C7394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9</w:t>
                            </w:r>
                          </w:p>
                        </w:tc>
                        <w:tc>
                          <w:tcPr>
                            <w:tcW w:w="439" w:type="dxa"/>
                            <w:tcBorders>
                              <w:top w:val="nil"/>
                              <w:left w:val="nil"/>
                              <w:bottom w:val="nil"/>
                              <w:right w:val="single" w:sz="4" w:space="0" w:color="auto"/>
                            </w:tcBorders>
                            <w:shd w:val="clear" w:color="auto" w:fill="auto"/>
                            <w:vAlign w:val="center"/>
                          </w:tcPr>
                          <w:p w14:paraId="73EE2B0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04AE37BC" w14:textId="77777777">
                        <w:trPr>
                          <w:trHeight w:val="255"/>
                        </w:trPr>
                        <w:tc>
                          <w:tcPr>
                            <w:tcW w:w="483" w:type="dxa"/>
                            <w:tcBorders>
                              <w:top w:val="nil"/>
                              <w:left w:val="single" w:sz="4" w:space="0" w:color="auto"/>
                              <w:bottom w:val="nil"/>
                              <w:right w:val="nil"/>
                            </w:tcBorders>
                            <w:shd w:val="clear" w:color="auto" w:fill="auto"/>
                            <w:vAlign w:val="center"/>
                          </w:tcPr>
                          <w:p w14:paraId="641E1BB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721938CE"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4</w:t>
                            </w:r>
                          </w:p>
                        </w:tc>
                        <w:tc>
                          <w:tcPr>
                            <w:tcW w:w="305" w:type="dxa"/>
                            <w:tcBorders>
                              <w:top w:val="nil"/>
                              <w:left w:val="nil"/>
                              <w:bottom w:val="nil"/>
                              <w:right w:val="nil"/>
                            </w:tcBorders>
                            <w:shd w:val="clear" w:color="auto" w:fill="auto"/>
                            <w:vAlign w:val="center"/>
                          </w:tcPr>
                          <w:p w14:paraId="4CA51911"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5</w:t>
                            </w:r>
                          </w:p>
                        </w:tc>
                        <w:tc>
                          <w:tcPr>
                            <w:tcW w:w="305" w:type="dxa"/>
                            <w:tcBorders>
                              <w:top w:val="nil"/>
                              <w:left w:val="nil"/>
                              <w:bottom w:val="nil"/>
                              <w:right w:val="nil"/>
                            </w:tcBorders>
                            <w:shd w:val="clear" w:color="auto" w:fill="auto"/>
                            <w:vAlign w:val="center"/>
                          </w:tcPr>
                          <w:p w14:paraId="74BF801B"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6</w:t>
                            </w:r>
                          </w:p>
                        </w:tc>
                        <w:tc>
                          <w:tcPr>
                            <w:tcW w:w="439" w:type="dxa"/>
                            <w:tcBorders>
                              <w:top w:val="nil"/>
                              <w:left w:val="nil"/>
                              <w:bottom w:val="nil"/>
                              <w:right w:val="single" w:sz="4" w:space="0" w:color="auto"/>
                            </w:tcBorders>
                            <w:shd w:val="clear" w:color="auto" w:fill="auto"/>
                            <w:vAlign w:val="center"/>
                          </w:tcPr>
                          <w:p w14:paraId="71A2915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r>
                      <w:tr w:rsidR="002C21FB" w:rsidRPr="005E179E" w14:paraId="61E34F68" w14:textId="77777777">
                        <w:trPr>
                          <w:trHeight w:val="255"/>
                        </w:trPr>
                        <w:tc>
                          <w:tcPr>
                            <w:tcW w:w="483" w:type="dxa"/>
                            <w:tcBorders>
                              <w:top w:val="nil"/>
                              <w:left w:val="single" w:sz="4" w:space="0" w:color="auto"/>
                              <w:bottom w:val="nil"/>
                              <w:right w:val="nil"/>
                            </w:tcBorders>
                            <w:shd w:val="clear" w:color="auto" w:fill="auto"/>
                            <w:vAlign w:val="center"/>
                          </w:tcPr>
                          <w:p w14:paraId="2A9CD04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nil"/>
                              <w:right w:val="nil"/>
                            </w:tcBorders>
                            <w:shd w:val="clear" w:color="auto" w:fill="auto"/>
                            <w:vAlign w:val="center"/>
                          </w:tcPr>
                          <w:p w14:paraId="5CEF41B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1</w:t>
                            </w:r>
                          </w:p>
                        </w:tc>
                        <w:tc>
                          <w:tcPr>
                            <w:tcW w:w="305" w:type="dxa"/>
                            <w:tcBorders>
                              <w:top w:val="nil"/>
                              <w:left w:val="nil"/>
                              <w:bottom w:val="nil"/>
                              <w:right w:val="nil"/>
                            </w:tcBorders>
                            <w:shd w:val="clear" w:color="auto" w:fill="auto"/>
                            <w:vAlign w:val="center"/>
                          </w:tcPr>
                          <w:p w14:paraId="61B897A4"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2</w:t>
                            </w:r>
                          </w:p>
                        </w:tc>
                        <w:tc>
                          <w:tcPr>
                            <w:tcW w:w="305" w:type="dxa"/>
                            <w:tcBorders>
                              <w:top w:val="nil"/>
                              <w:left w:val="nil"/>
                              <w:bottom w:val="nil"/>
                              <w:right w:val="nil"/>
                            </w:tcBorders>
                            <w:shd w:val="clear" w:color="auto" w:fill="auto"/>
                            <w:vAlign w:val="center"/>
                          </w:tcPr>
                          <w:p w14:paraId="019E5516"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3</w:t>
                            </w:r>
                          </w:p>
                        </w:tc>
                        <w:tc>
                          <w:tcPr>
                            <w:tcW w:w="439" w:type="dxa"/>
                            <w:tcBorders>
                              <w:top w:val="nil"/>
                              <w:left w:val="nil"/>
                              <w:bottom w:val="nil"/>
                              <w:right w:val="single" w:sz="4" w:space="0" w:color="auto"/>
                            </w:tcBorders>
                            <w:shd w:val="clear" w:color="auto" w:fill="auto"/>
                            <w:vAlign w:val="center"/>
                          </w:tcPr>
                          <w:p w14:paraId="3232CCB0"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bookmarkStart w:id="36" w:name="_GoBack"/>
                      </w:tr>
                      <w:tr w:rsidR="002C21FB" w:rsidRPr="005E179E" w14:paraId="23D8D560" w14:textId="77777777">
                        <w:trPr>
                          <w:trHeight w:val="255"/>
                        </w:trPr>
                        <w:tc>
                          <w:tcPr>
                            <w:tcW w:w="483" w:type="dxa"/>
                            <w:tcBorders>
                              <w:top w:val="nil"/>
                              <w:left w:val="single" w:sz="4" w:space="0" w:color="auto"/>
                              <w:bottom w:val="single" w:sz="4" w:space="0" w:color="auto"/>
                              <w:right w:val="nil"/>
                            </w:tcBorders>
                            <w:shd w:val="clear" w:color="auto" w:fill="auto"/>
                            <w:vAlign w:val="center"/>
                          </w:tcPr>
                          <w:p w14:paraId="686A3B75"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SW</w:t>
                            </w:r>
                          </w:p>
                        </w:tc>
                        <w:tc>
                          <w:tcPr>
                            <w:tcW w:w="305" w:type="dxa"/>
                            <w:tcBorders>
                              <w:top w:val="nil"/>
                              <w:left w:val="nil"/>
                              <w:bottom w:val="single" w:sz="4" w:space="0" w:color="auto"/>
                              <w:right w:val="nil"/>
                            </w:tcBorders>
                            <w:shd w:val="clear" w:color="auto" w:fill="auto"/>
                            <w:vAlign w:val="center"/>
                          </w:tcPr>
                          <w:p w14:paraId="4E77E499"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6889AD67"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305" w:type="dxa"/>
                            <w:tcBorders>
                              <w:top w:val="nil"/>
                              <w:left w:val="nil"/>
                              <w:bottom w:val="single" w:sz="4" w:space="0" w:color="auto"/>
                              <w:right w:val="nil"/>
                            </w:tcBorders>
                            <w:shd w:val="clear" w:color="auto" w:fill="auto"/>
                            <w:vAlign w:val="center"/>
                          </w:tcPr>
                          <w:p w14:paraId="04CE30DF"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 </w:t>
                            </w:r>
                          </w:p>
                        </w:tc>
                        <w:tc>
                          <w:tcPr>
                            <w:tcW w:w="439" w:type="dxa"/>
                            <w:tcBorders>
                              <w:top w:val="nil"/>
                              <w:left w:val="nil"/>
                              <w:bottom w:val="single" w:sz="4" w:space="0" w:color="auto"/>
                              <w:right w:val="single" w:sz="4" w:space="0" w:color="auto"/>
                            </w:tcBorders>
                            <w:shd w:val="clear" w:color="auto" w:fill="auto"/>
                            <w:vAlign w:val="center"/>
                          </w:tcPr>
                          <w:p w14:paraId="7535966D" w14:textId="77777777" w:rsidR="002C21FB" w:rsidRPr="00E14B0B" w:rsidRDefault="002C21FB" w:rsidP="00E276B6">
                            <w:pPr>
                              <w:jc w:val="center"/>
                              <w:rPr>
                                <w:rFonts w:ascii="Arial" w:hAnsi="Arial" w:cs="Arial"/>
                                <w:color w:val="000000"/>
                                <w:sz w:val="16"/>
                                <w:szCs w:val="16"/>
                                <w:lang w:val="en-US"/>
                              </w:rPr>
                            </w:pPr>
                            <w:r w:rsidRPr="00E14B0B">
                              <w:rPr>
                                <w:rFonts w:ascii="Arial" w:hAnsi="Arial" w:cs="Arial"/>
                                <w:color w:val="000000"/>
                                <w:sz w:val="16"/>
                                <w:szCs w:val="16"/>
                                <w:lang w:val="en-US"/>
                              </w:rPr>
                              <w:t>SE</w:t>
                            </w:r>
                          </w:p>
                        </w:tc>
                      </w:tr>
                    </w:tbl>
                    <w:p w14:paraId="507E8E6E" w14:textId="77777777" w:rsidR="002C21FB" w:rsidRDefault="002C21FB" w:rsidP="00E276B6">
                      <w:pPr>
                        <w:rPr>
                          <w:rFonts w:ascii="Arial-BoldMT" w:hAnsi="Arial-BoldMT" w:cs="Arial-BoldMT"/>
                          <w:b/>
                          <w:bCs/>
                          <w:sz w:val="18"/>
                          <w:szCs w:val="18"/>
                          <w:lang w:val="en-US"/>
                        </w:rPr>
                      </w:pPr>
                    </w:p>
                    <w:p w14:paraId="222AE189" w14:textId="77777777" w:rsidR="002C21FB" w:rsidRDefault="002C21FB" w:rsidP="00E276B6">
                      <w:pPr>
                        <w:rPr>
                          <w:rFonts w:ascii="Arial-BoldMT" w:hAnsi="Arial-BoldMT" w:cs="Arial-BoldMT"/>
                          <w:b/>
                          <w:bCs/>
                          <w:sz w:val="18"/>
                          <w:szCs w:val="18"/>
                          <w:lang w:val="en-US"/>
                        </w:rPr>
                      </w:pPr>
                    </w:p>
                    <w:p w14:paraId="621B1ADC" w14:textId="77777777" w:rsidR="002C21FB" w:rsidRDefault="002C21FB" w:rsidP="00E276B6">
                      <w:pPr>
                        <w:rPr>
                          <w:rFonts w:ascii="Arial-BoldMT" w:hAnsi="Arial-BoldMT" w:cs="Arial-BoldMT"/>
                          <w:b/>
                          <w:bCs/>
                          <w:sz w:val="18"/>
                          <w:szCs w:val="18"/>
                          <w:lang w:val="en-US"/>
                        </w:rPr>
                      </w:pPr>
                    </w:p>
                    <w:p w14:paraId="44E25ECF" w14:textId="77777777" w:rsidR="002C21FB" w:rsidRDefault="002C21FB" w:rsidP="00E276B6">
                      <w:pPr>
                        <w:rPr>
                          <w:rFonts w:ascii="Arial-BoldMT" w:hAnsi="Arial-BoldMT" w:cs="Arial-BoldMT"/>
                          <w:b/>
                          <w:bCs/>
                          <w:sz w:val="18"/>
                          <w:szCs w:val="18"/>
                          <w:lang w:val="en-US"/>
                        </w:rPr>
                      </w:pPr>
                    </w:p>
                    <w:p w14:paraId="3B5C12D3" w14:textId="77777777" w:rsidR="002C21FB" w:rsidRDefault="002C21FB" w:rsidP="00E276B6">
                      <w:pPr>
                        <w:rPr>
                          <w:rFonts w:ascii="Arial-BoldMT" w:hAnsi="Arial-BoldMT" w:cs="Arial-BoldMT"/>
                          <w:b/>
                          <w:bCs/>
                          <w:sz w:val="18"/>
                          <w:szCs w:val="18"/>
                          <w:lang w:val="en-US"/>
                        </w:rPr>
                      </w:pPr>
                    </w:p>
                    <w:p w14:paraId="564B0A82" w14:textId="77777777" w:rsidR="002C21FB" w:rsidRDefault="002C21FB" w:rsidP="00E276B6">
                      <w:pPr>
                        <w:rPr>
                          <w:rFonts w:ascii="Arial-BoldMT" w:hAnsi="Arial-BoldMT" w:cs="Arial-BoldMT"/>
                          <w:b/>
                          <w:bCs/>
                          <w:sz w:val="18"/>
                          <w:szCs w:val="18"/>
                          <w:lang w:val="en-US"/>
                        </w:rPr>
                      </w:pPr>
                    </w:p>
                    <w:p w14:paraId="17DEFF9C" w14:textId="77777777" w:rsidR="002C21FB" w:rsidRDefault="002C21FB" w:rsidP="00E276B6">
                      <w:pPr>
                        <w:rPr>
                          <w:rFonts w:ascii="Arial-BoldMT" w:hAnsi="Arial-BoldMT" w:cs="Arial-BoldMT"/>
                          <w:b/>
                          <w:bCs/>
                          <w:sz w:val="18"/>
                          <w:szCs w:val="18"/>
                          <w:lang w:val="en-US"/>
                        </w:rPr>
                      </w:pPr>
                    </w:p>
                    <w:p w14:paraId="6100CA1A" w14:textId="77777777" w:rsidR="002C21FB" w:rsidRDefault="002C21FB" w:rsidP="00E276B6">
                      <w:pPr>
                        <w:rPr>
                          <w:rFonts w:ascii="Arial-BoldMT" w:hAnsi="Arial-BoldMT" w:cs="Arial-BoldMT"/>
                          <w:b/>
                          <w:bCs/>
                          <w:sz w:val="18"/>
                          <w:szCs w:val="18"/>
                          <w:lang w:val="en-US"/>
                        </w:rPr>
                      </w:pPr>
                    </w:p>
                    <w:p w14:paraId="76563DC1" w14:textId="77777777" w:rsidR="002C21FB" w:rsidRDefault="002C21FB" w:rsidP="00E276B6">
                      <w:pPr>
                        <w:rPr>
                          <w:rFonts w:ascii="Arial-BoldMT" w:hAnsi="Arial-BoldMT" w:cs="Arial-BoldMT"/>
                          <w:b/>
                          <w:bCs/>
                          <w:sz w:val="18"/>
                          <w:szCs w:val="18"/>
                          <w:lang w:val="en-US"/>
                        </w:rPr>
                      </w:pPr>
                    </w:p>
                    <w:p w14:paraId="658C0E0C" w14:textId="77777777" w:rsidR="002C21FB" w:rsidRDefault="002C21FB" w:rsidP="00E276B6">
                      <w:pPr>
                        <w:rPr>
                          <w:rFonts w:ascii="Arial-BoldMT" w:hAnsi="Arial-BoldMT" w:cs="Arial-BoldMT"/>
                          <w:b/>
                          <w:bCs/>
                          <w:sz w:val="18"/>
                          <w:szCs w:val="18"/>
                          <w:lang w:val="en-US"/>
                        </w:rPr>
                      </w:pPr>
                    </w:p>
                    <w:bookmarkEnd w:id="36"/>
                    <w:p w14:paraId="4903C2CB" w14:textId="77777777" w:rsidR="002C21FB" w:rsidRDefault="002C21FB" w:rsidP="00E276B6"/>
                  </w:txbxContent>
                </v:textbox>
                <w10:wrap type="tight"/>
              </v:shape>
            </w:pict>
          </mc:Fallback>
        </mc:AlternateContent>
      </w:r>
      <w:r w:rsidR="00E276B6" w:rsidRPr="008567E2">
        <w:rPr>
          <w:rFonts w:ascii="Arial" w:hAnsi="Arial"/>
          <w:sz w:val="18"/>
          <w:szCs w:val="18"/>
        </w:rPr>
        <w:tab/>
      </w:r>
      <w:r w:rsidR="00E276B6" w:rsidRPr="008567E2">
        <w:rPr>
          <w:rFonts w:ascii="Arial" w:hAnsi="Arial" w:cs="Arial"/>
          <w:sz w:val="18"/>
          <w:szCs w:val="18"/>
        </w:rPr>
        <w:t>11</w:t>
      </w:r>
      <w:r w:rsidR="00E276B6" w:rsidRPr="008567E2">
        <w:rPr>
          <w:rFonts w:ascii="Arial" w:hAnsi="Arial"/>
          <w:sz w:val="18"/>
          <w:szCs w:val="18"/>
        </w:rPr>
        <w:tab/>
      </w:r>
      <w:r w:rsidR="00E276B6" w:rsidRPr="008567E2">
        <w:rPr>
          <w:rFonts w:ascii="Arial" w:hAnsi="Arial" w:cs="Arial"/>
          <w:sz w:val="18"/>
          <w:szCs w:val="18"/>
        </w:rPr>
        <w:t>Cell 2: dual view SST used 3.7 micron channel</w:t>
      </w:r>
    </w:p>
    <w:p w14:paraId="6A25257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Cell 3: dual view SST used 3.7 micron channel</w:t>
      </w:r>
    </w:p>
    <w:p w14:paraId="2E1A36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Cell 4: dual view SST used 3.7 micron channel</w:t>
      </w:r>
    </w:p>
    <w:p w14:paraId="3E9ED7D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Cell 5: dual view SST used 3.7 micron channel</w:t>
      </w:r>
    </w:p>
    <w:p w14:paraId="6ECB10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Cell 6: dual view SST used 3.7 micron channel</w:t>
      </w:r>
    </w:p>
    <w:p w14:paraId="7F3B23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Cell 7: dual view SST used 3.7 micron channel</w:t>
      </w:r>
    </w:p>
    <w:p w14:paraId="1ABF14D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w:t>
      </w:r>
      <w:r w:rsidRPr="008567E2">
        <w:rPr>
          <w:rFonts w:ascii="Arial" w:hAnsi="Arial"/>
          <w:sz w:val="18"/>
          <w:szCs w:val="18"/>
        </w:rPr>
        <w:tab/>
      </w:r>
      <w:r w:rsidRPr="008567E2">
        <w:rPr>
          <w:rFonts w:ascii="Arial" w:hAnsi="Arial" w:cs="Arial"/>
          <w:sz w:val="18"/>
          <w:szCs w:val="18"/>
        </w:rPr>
        <w:t>Cell 8: dual view SST used 3.7 micron channel</w:t>
      </w:r>
    </w:p>
    <w:p w14:paraId="2F8F0E9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18</w:t>
      </w:r>
      <w:r w:rsidRPr="008567E2">
        <w:rPr>
          <w:rFonts w:ascii="Arial" w:hAnsi="Arial"/>
          <w:sz w:val="18"/>
          <w:szCs w:val="18"/>
        </w:rPr>
        <w:tab/>
      </w:r>
      <w:r w:rsidRPr="008567E2">
        <w:rPr>
          <w:rFonts w:ascii="Arial" w:hAnsi="Arial" w:cs="Arial"/>
          <w:sz w:val="18"/>
          <w:szCs w:val="18"/>
        </w:rPr>
        <w:t>Cell 9: dual view SST used 3.7 micron channel</w:t>
      </w:r>
    </w:p>
    <w:p w14:paraId="1E3071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19</w:t>
      </w:r>
      <w:r w:rsidRPr="008567E2">
        <w:rPr>
          <w:rFonts w:ascii="Arial" w:hAnsi="Arial"/>
          <w:sz w:val="18"/>
          <w:szCs w:val="18"/>
        </w:rPr>
        <w:tab/>
      </w:r>
      <w:r w:rsidRPr="008567E2">
        <w:rPr>
          <w:rFonts w:ascii="Arial" w:hAnsi="Arial" w:cs="Arial"/>
          <w:sz w:val="18"/>
          <w:szCs w:val="18"/>
        </w:rPr>
        <w:t>Nadir view contains day-time data (night if zero)</w:t>
      </w:r>
    </w:p>
    <w:p w14:paraId="4386E9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Forward view contains day-time data (night if zero)</w:t>
      </w:r>
    </w:p>
    <w:p w14:paraId="29CAB84B" w14:textId="6E57A4EE" w:rsidR="00E276B6" w:rsidRPr="008567E2" w:rsidRDefault="00E276B6" w:rsidP="007B2BBB">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pacing w:val="-2"/>
          <w:sz w:val="18"/>
          <w:szCs w:val="18"/>
        </w:rPr>
        <w:t>Record contains contributions from instrument scans acquired when ERS platform not in</w:t>
      </w:r>
      <w:r w:rsidRPr="008567E2">
        <w:rPr>
          <w:rFonts w:ascii="Arial" w:hAnsi="Arial" w:cs="Arial"/>
          <w:sz w:val="18"/>
          <w:szCs w:val="18"/>
        </w:rPr>
        <w:t>yaw-steering mode</w:t>
      </w:r>
    </w:p>
    <w:p w14:paraId="610CEFFC" w14:textId="335F3992" w:rsidR="00E276B6" w:rsidRPr="008567E2" w:rsidRDefault="00E276B6" w:rsidP="007B2BBB">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pacing w:val="-2"/>
          <w:sz w:val="18"/>
          <w:szCs w:val="18"/>
        </w:rPr>
        <w:t>Record contains contributions from instrument scans for which product confidence data</w:t>
      </w:r>
      <w:r w:rsidR="00856277">
        <w:rPr>
          <w:rFonts w:ascii="Arial" w:hAnsi="Arial" w:cs="Arial"/>
          <w:sz w:val="18"/>
          <w:szCs w:val="18"/>
        </w:rPr>
        <w:t xml:space="preserve"> </w:t>
      </w:r>
      <w:r w:rsidRPr="008567E2">
        <w:rPr>
          <w:rFonts w:ascii="Arial" w:hAnsi="Arial" w:cs="Arial"/>
          <w:sz w:val="18"/>
          <w:szCs w:val="18"/>
        </w:rPr>
        <w:t>show quality is poor or unknown</w:t>
      </w:r>
    </w:p>
    <w:p w14:paraId="485F6F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23</w:t>
      </w:r>
      <w:r w:rsidRPr="008567E2">
        <w:rPr>
          <w:rFonts w:ascii="Arial" w:hAnsi="Arial"/>
          <w:sz w:val="18"/>
          <w:szCs w:val="18"/>
        </w:rPr>
        <w:tab/>
      </w:r>
      <w:r w:rsidRPr="008567E2">
        <w:rPr>
          <w:rFonts w:ascii="Arial" w:hAnsi="Arial" w:cs="Arial"/>
          <w:sz w:val="18"/>
          <w:szCs w:val="18"/>
        </w:rPr>
        <w:t>Missing value</w:t>
      </w:r>
    </w:p>
    <w:p w14:paraId="103679D7"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14ECD977"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0 21 072</w:t>
      </w:r>
    </w:p>
    <w:p w14:paraId="5D5F721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altimeter calibration status</w:t>
      </w:r>
    </w:p>
    <w:p w14:paraId="31A8974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BBF43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Height error correction applied instead of open loop calibration</w:t>
      </w:r>
    </w:p>
    <w:p w14:paraId="6383AF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Microwave sounder used for troposphere correction</w:t>
      </w:r>
    </w:p>
    <w:p w14:paraId="4DE876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AGC output correction applied instead of open loop calibration</w:t>
      </w:r>
    </w:p>
    <w:p w14:paraId="6A23B8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4</w:t>
      </w:r>
      <w:r w:rsidRPr="008567E2">
        <w:rPr>
          <w:rFonts w:ascii="Arial" w:hAnsi="Arial"/>
          <w:sz w:val="18"/>
          <w:szCs w:val="18"/>
        </w:rPr>
        <w:tab/>
      </w:r>
      <w:r w:rsidRPr="008567E2">
        <w:rPr>
          <w:rFonts w:ascii="Arial" w:hAnsi="Arial" w:cs="Arial"/>
          <w:sz w:val="18"/>
          <w:szCs w:val="18"/>
        </w:rPr>
        <w:t>Missing value</w:t>
      </w:r>
    </w:p>
    <w:p w14:paraId="775B68EE"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08D57357"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0 21 073</w:t>
      </w:r>
    </w:p>
    <w:p w14:paraId="7FB6944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Satellite altimeter instrument mode</w:t>
      </w:r>
    </w:p>
    <w:p w14:paraId="1A62CF5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BBA1AE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Blank data record</w:t>
      </w:r>
    </w:p>
    <w:p w14:paraId="0DA6A3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Test</w:t>
      </w:r>
    </w:p>
    <w:p w14:paraId="4CDD225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Calibration (closed loop)</w:t>
      </w:r>
    </w:p>
    <w:p w14:paraId="5A7ABC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BITE</w:t>
      </w:r>
    </w:p>
    <w:p w14:paraId="31A3CE6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Acquisition on ice</w:t>
      </w:r>
    </w:p>
    <w:p w14:paraId="7431EB5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Acquisition on ocean</w:t>
      </w:r>
    </w:p>
    <w:p w14:paraId="3A1DF2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Tracking on ice</w:t>
      </w:r>
    </w:p>
    <w:p w14:paraId="29E42B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Tracking on ocean</w:t>
      </w:r>
    </w:p>
    <w:p w14:paraId="31672B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9</w:t>
      </w:r>
      <w:r w:rsidRPr="008567E2">
        <w:rPr>
          <w:rFonts w:ascii="Arial" w:hAnsi="Arial"/>
          <w:sz w:val="18"/>
          <w:szCs w:val="18"/>
        </w:rPr>
        <w:tab/>
      </w:r>
      <w:r w:rsidRPr="008567E2">
        <w:rPr>
          <w:rFonts w:ascii="Arial" w:hAnsi="Arial" w:cs="Arial"/>
          <w:sz w:val="18"/>
          <w:szCs w:val="18"/>
        </w:rPr>
        <w:t>Missing value</w:t>
      </w:r>
    </w:p>
    <w:p w14:paraId="24223EC9"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DF2C8C1" w14:textId="50CF699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0 21 076</w:t>
      </w:r>
    </w:p>
    <w:p w14:paraId="460C8F2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Representation of intensities</w:t>
      </w:r>
    </w:p>
    <w:p w14:paraId="6ADC620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A943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Linear</w:t>
      </w:r>
    </w:p>
    <w:p w14:paraId="2F7CCB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Logarithmic (base e)</w:t>
      </w:r>
    </w:p>
    <w:p w14:paraId="618BEF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Logarithmic (base 10)</w:t>
      </w:r>
    </w:p>
    <w:p w14:paraId="506AB77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290C89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6737735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0 21 109</w:t>
      </w:r>
    </w:p>
    <w:p w14:paraId="554FBB6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SEAWINDS wind vector cell quality</w:t>
      </w:r>
    </w:p>
    <w:p w14:paraId="6ED605A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3A30B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Not enough good sigma-0 available for wind retrieval</w:t>
      </w:r>
    </w:p>
    <w:p w14:paraId="40F039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Poor azimuth diversity among sigma-0 for wind retrieval</w:t>
      </w:r>
    </w:p>
    <w:p w14:paraId="5ACA80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3–7</w:t>
      </w:r>
      <w:r w:rsidRPr="008567E2">
        <w:rPr>
          <w:rFonts w:ascii="Arial" w:hAnsi="Arial"/>
          <w:sz w:val="18"/>
          <w:szCs w:val="18"/>
        </w:rPr>
        <w:tab/>
      </w:r>
      <w:r w:rsidRPr="008567E2">
        <w:rPr>
          <w:rFonts w:ascii="Arial" w:hAnsi="Arial" w:cs="Arial"/>
          <w:sz w:val="18"/>
          <w:szCs w:val="18"/>
        </w:rPr>
        <w:t>Reserved</w:t>
      </w:r>
    </w:p>
    <w:p w14:paraId="25B22A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Some portion of wind vector cell is over land</w:t>
      </w:r>
    </w:p>
    <w:p w14:paraId="3F2430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Some portion of wind vector cell is over ice</w:t>
      </w:r>
    </w:p>
    <w:p w14:paraId="6A7365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Wind retrieval not performed for wind vector cell</w:t>
      </w:r>
    </w:p>
    <w:p w14:paraId="6806E9F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Reported wind speed is greater than 30 m s</w:t>
      </w:r>
      <w:r w:rsidRPr="008567E2">
        <w:rPr>
          <w:rFonts w:ascii="Arial" w:hAnsi="Arial" w:cs="Arial"/>
          <w:sz w:val="20"/>
          <w:szCs w:val="20"/>
          <w:vertAlign w:val="superscript"/>
        </w:rPr>
        <w:t>–1</w:t>
      </w:r>
    </w:p>
    <w:p w14:paraId="6C4A09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Reported wind speed is less than or equal to 3 m s</w:t>
      </w:r>
      <w:r w:rsidRPr="008567E2">
        <w:rPr>
          <w:rFonts w:ascii="Arial" w:hAnsi="Arial" w:cs="Arial"/>
          <w:sz w:val="18"/>
          <w:szCs w:val="18"/>
          <w:vertAlign w:val="superscript"/>
        </w:rPr>
        <w:t>–1</w:t>
      </w:r>
    </w:p>
    <w:p w14:paraId="6F6BFC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13–16</w:t>
      </w:r>
      <w:r w:rsidRPr="008567E2">
        <w:rPr>
          <w:rFonts w:ascii="Arial" w:hAnsi="Arial"/>
          <w:sz w:val="18"/>
          <w:szCs w:val="18"/>
        </w:rPr>
        <w:tab/>
      </w:r>
      <w:r w:rsidRPr="008567E2">
        <w:rPr>
          <w:rFonts w:ascii="Arial" w:hAnsi="Arial" w:cs="Arial"/>
          <w:sz w:val="18"/>
          <w:szCs w:val="18"/>
        </w:rPr>
        <w:t>Reserved</w:t>
      </w:r>
    </w:p>
    <w:p w14:paraId="1CD2E7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17</w:t>
      </w:r>
      <w:r w:rsidRPr="008567E2">
        <w:rPr>
          <w:rFonts w:ascii="Arial" w:hAnsi="Arial"/>
          <w:sz w:val="18"/>
          <w:szCs w:val="18"/>
        </w:rPr>
        <w:tab/>
      </w:r>
      <w:r w:rsidRPr="008567E2">
        <w:rPr>
          <w:rFonts w:ascii="Arial" w:hAnsi="Arial" w:cs="Arial"/>
          <w:sz w:val="18"/>
          <w:szCs w:val="18"/>
        </w:rPr>
        <w:t>Missing value</w:t>
      </w:r>
    </w:p>
    <w:p w14:paraId="1F6A0DAF"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0 21 115</w:t>
      </w:r>
    </w:p>
    <w:p w14:paraId="429BB0B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SEAWINDS sigma-0 quality</w:t>
      </w:r>
    </w:p>
    <w:p w14:paraId="69D6400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B6342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Sigma-0 measurement is not usable</w:t>
      </w:r>
    </w:p>
    <w:p w14:paraId="09FD1E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Signal to noise ratio is low</w:t>
      </w:r>
    </w:p>
    <w:p w14:paraId="4E8D90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Sigma-0 is negative</w:t>
      </w:r>
    </w:p>
    <w:p w14:paraId="27F557C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Sigma-0 is outside of acceptable range</w:t>
      </w:r>
    </w:p>
    <w:p w14:paraId="0A34657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Scatterometer pulse quality is not acceptable</w:t>
      </w:r>
    </w:p>
    <w:p w14:paraId="1724BA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Sigma-0 cell location algorithm does not converge</w:t>
      </w:r>
    </w:p>
    <w:p w14:paraId="7715A1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Frequency shift lies beyond the range of the x factor table</w:t>
      </w:r>
    </w:p>
    <w:p w14:paraId="13F08C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Spacecraft temperature is beyond calibration coefficient range</w:t>
      </w:r>
    </w:p>
    <w:p w14:paraId="0E4C1C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No applicable altitude records were found for this sigma-0</w:t>
      </w:r>
    </w:p>
    <w:p w14:paraId="18DC95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Interpolated ephemeris data are not acceptable for this sigma-0</w:t>
      </w:r>
    </w:p>
    <w:p w14:paraId="6157C9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11–16</w:t>
      </w:r>
      <w:r w:rsidRPr="008567E2">
        <w:rPr>
          <w:rFonts w:ascii="Arial" w:hAnsi="Arial"/>
          <w:sz w:val="18"/>
          <w:szCs w:val="18"/>
        </w:rPr>
        <w:tab/>
      </w:r>
      <w:r w:rsidRPr="008567E2">
        <w:rPr>
          <w:rFonts w:ascii="Arial" w:hAnsi="Arial" w:cs="Arial"/>
          <w:sz w:val="18"/>
          <w:szCs w:val="18"/>
        </w:rPr>
        <w:t>Reserved</w:t>
      </w:r>
    </w:p>
    <w:p w14:paraId="7FD3F4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17</w:t>
      </w:r>
      <w:r w:rsidRPr="008567E2">
        <w:rPr>
          <w:rFonts w:ascii="Arial" w:hAnsi="Arial"/>
          <w:sz w:val="18"/>
          <w:szCs w:val="18"/>
        </w:rPr>
        <w:tab/>
      </w:r>
      <w:r w:rsidRPr="008567E2">
        <w:rPr>
          <w:rFonts w:ascii="Arial" w:hAnsi="Arial" w:cs="Arial"/>
          <w:sz w:val="18"/>
          <w:szCs w:val="18"/>
        </w:rPr>
        <w:t>Missing value</w:t>
      </w:r>
    </w:p>
    <w:p w14:paraId="731F870A"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16379C0" w14:textId="1B8C8E6F"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0 21 116</w:t>
      </w:r>
    </w:p>
    <w:p w14:paraId="6042786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SEAWINDS sigma-0 mode</w:t>
      </w:r>
    </w:p>
    <w:p w14:paraId="7112672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A0C37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Calibration/measurement pulse flag (1)</w:t>
      </w:r>
    </w:p>
    <w:p w14:paraId="71A71A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Calibration/measurement pulse flag (2)</w:t>
      </w:r>
    </w:p>
    <w:p w14:paraId="32B715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Outer antenna beam</w:t>
      </w:r>
    </w:p>
    <w:p w14:paraId="34B6E6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Sigma-0 cell is aft of spacecraft</w:t>
      </w:r>
    </w:p>
    <w:p w14:paraId="67C618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Current mode (1)</w:t>
      </w:r>
    </w:p>
    <w:p w14:paraId="35A77A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Current mode (2)</w:t>
      </w:r>
    </w:p>
    <w:p w14:paraId="752319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Effective gate width – slice resolution (1)</w:t>
      </w:r>
    </w:p>
    <w:p w14:paraId="5E8CBF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Effective gate width – slice resolution (2)</w:t>
      </w:r>
    </w:p>
    <w:p w14:paraId="58AC0E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Effective gate width – slice resolution (3)</w:t>
      </w:r>
    </w:p>
    <w:p w14:paraId="5BAC03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Low resolution mode – whole pulse data</w:t>
      </w:r>
    </w:p>
    <w:p w14:paraId="710B18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Scatterometer electronic subsystem B</w:t>
      </w:r>
    </w:p>
    <w:p w14:paraId="51B6D1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Alternate spin rate – 19.8 rpm</w:t>
      </w:r>
    </w:p>
    <w:p w14:paraId="6D91977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Receiver protection on</w:t>
      </w:r>
    </w:p>
    <w:p w14:paraId="056B8AA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Slices per composite flag (1)</w:t>
      </w:r>
    </w:p>
    <w:p w14:paraId="09B27F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Slices per composite flag (2)</w:t>
      </w:r>
    </w:p>
    <w:p w14:paraId="1FC7E9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Slices per composite flag (3)</w:t>
      </w:r>
    </w:p>
    <w:p w14:paraId="5354CE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17</w:t>
      </w:r>
      <w:r w:rsidRPr="008567E2">
        <w:rPr>
          <w:rFonts w:ascii="Arial" w:hAnsi="Arial"/>
          <w:sz w:val="18"/>
          <w:szCs w:val="18"/>
        </w:rPr>
        <w:tab/>
      </w:r>
      <w:r w:rsidRPr="008567E2">
        <w:rPr>
          <w:rFonts w:ascii="Arial" w:hAnsi="Arial" w:cs="Arial"/>
          <w:sz w:val="18"/>
          <w:szCs w:val="18"/>
        </w:rPr>
        <w:t>Missing value</w:t>
      </w:r>
    </w:p>
    <w:p w14:paraId="75F9BA5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0 21 119</w:t>
      </w:r>
    </w:p>
    <w:p w14:paraId="086EDB5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scatterometer geophysical model function</w:t>
      </w:r>
    </w:p>
    <w:p w14:paraId="1FE1B84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16758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64BD147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SASS</w:t>
      </w:r>
    </w:p>
    <w:p w14:paraId="44C784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SASS2</w:t>
      </w:r>
    </w:p>
    <w:p w14:paraId="353EAF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NSCAT0</w:t>
      </w:r>
    </w:p>
    <w:p w14:paraId="40E635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NSCAT1</w:t>
      </w:r>
    </w:p>
    <w:p w14:paraId="5A9965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NSCAT2</w:t>
      </w:r>
    </w:p>
    <w:p w14:paraId="49D14B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QSCAT0</w:t>
      </w:r>
    </w:p>
    <w:p w14:paraId="7D3A89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QSCAT1</w:t>
      </w:r>
    </w:p>
    <w:p w14:paraId="49C1516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8–30</w:t>
      </w:r>
      <w:r w:rsidRPr="008567E2">
        <w:rPr>
          <w:rFonts w:ascii="Arial" w:hAnsi="Arial"/>
          <w:sz w:val="18"/>
          <w:szCs w:val="18"/>
        </w:rPr>
        <w:tab/>
      </w:r>
      <w:r w:rsidRPr="008567E2">
        <w:rPr>
          <w:rFonts w:ascii="Arial" w:hAnsi="Arial" w:cs="Arial"/>
          <w:sz w:val="18"/>
          <w:szCs w:val="18"/>
        </w:rPr>
        <w:t>Reserved</w:t>
      </w:r>
    </w:p>
    <w:p w14:paraId="185D7B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CMOD1</w:t>
      </w:r>
    </w:p>
    <w:p w14:paraId="55567F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z w:val="18"/>
          <w:szCs w:val="18"/>
        </w:rPr>
        <w:t>CMOD2</w:t>
      </w:r>
    </w:p>
    <w:p w14:paraId="725D10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w:t>
      </w:r>
      <w:r w:rsidRPr="008567E2">
        <w:rPr>
          <w:rFonts w:ascii="Arial" w:hAnsi="Arial"/>
          <w:sz w:val="18"/>
          <w:szCs w:val="18"/>
        </w:rPr>
        <w:tab/>
      </w:r>
      <w:r w:rsidRPr="008567E2">
        <w:rPr>
          <w:rFonts w:ascii="Arial" w:hAnsi="Arial" w:cs="Arial"/>
          <w:sz w:val="18"/>
          <w:szCs w:val="18"/>
        </w:rPr>
        <w:t>CMOD3</w:t>
      </w:r>
    </w:p>
    <w:p w14:paraId="775EF09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34</w:t>
      </w:r>
      <w:r w:rsidRPr="008567E2">
        <w:rPr>
          <w:rFonts w:ascii="Arial" w:hAnsi="Arial"/>
          <w:sz w:val="18"/>
          <w:szCs w:val="18"/>
        </w:rPr>
        <w:tab/>
      </w:r>
      <w:r w:rsidRPr="008567E2">
        <w:rPr>
          <w:rFonts w:ascii="Arial" w:hAnsi="Arial" w:cs="Arial"/>
          <w:sz w:val="18"/>
          <w:szCs w:val="18"/>
        </w:rPr>
        <w:t>CMOD4</w:t>
      </w:r>
    </w:p>
    <w:p w14:paraId="103FEB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CMOD5</w:t>
      </w:r>
    </w:p>
    <w:p w14:paraId="7F4509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36–62</w:t>
      </w:r>
      <w:r w:rsidRPr="008567E2">
        <w:rPr>
          <w:rFonts w:ascii="Arial" w:hAnsi="Arial"/>
          <w:sz w:val="18"/>
          <w:szCs w:val="18"/>
        </w:rPr>
        <w:tab/>
      </w:r>
      <w:r w:rsidRPr="008567E2">
        <w:rPr>
          <w:rFonts w:ascii="Arial" w:hAnsi="Arial" w:cs="Arial"/>
          <w:sz w:val="18"/>
          <w:szCs w:val="18"/>
        </w:rPr>
        <w:t>Reserved</w:t>
      </w:r>
    </w:p>
    <w:p w14:paraId="169AEB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523FEC5F"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039C678" w14:textId="795BE168"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0 21 144</w:t>
      </w:r>
    </w:p>
    <w:p w14:paraId="537FBFC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Altimeter rain flag</w:t>
      </w:r>
    </w:p>
    <w:p w14:paraId="66EC715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7C4AD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Rain</w:t>
      </w:r>
    </w:p>
    <w:p w14:paraId="6F3C6A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w:t>
      </w:r>
      <w:r w:rsidRPr="008567E2">
        <w:rPr>
          <w:rFonts w:ascii="Arial" w:hAnsi="Arial"/>
          <w:sz w:val="18"/>
          <w:szCs w:val="18"/>
        </w:rPr>
        <w:tab/>
      </w:r>
      <w:r w:rsidRPr="008567E2">
        <w:rPr>
          <w:rFonts w:ascii="Arial" w:hAnsi="Arial" w:cs="Arial"/>
          <w:sz w:val="18"/>
          <w:szCs w:val="18"/>
        </w:rPr>
        <w:t>Missing value</w:t>
      </w:r>
    </w:p>
    <w:p w14:paraId="7BDB4C3C" w14:textId="77777777" w:rsidR="00E725C8" w:rsidRPr="008567E2"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r>
      <w:r w:rsidR="00E725C8" w:rsidRPr="008567E2">
        <w:rPr>
          <w:rFonts w:ascii="Arial" w:hAnsi="Arial"/>
          <w:b/>
        </w:rPr>
        <w:t>0 21 148</w:t>
      </w:r>
    </w:p>
    <w:p w14:paraId="27089881" w14:textId="77777777" w:rsidR="00E725C8" w:rsidRPr="008567E2" w:rsidRDefault="00E725C8" w:rsidP="00E725C8">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Trailing edge variation flag</w:t>
      </w:r>
    </w:p>
    <w:p w14:paraId="0FCF4656" w14:textId="77777777" w:rsidR="00E725C8" w:rsidRPr="008567E2" w:rsidRDefault="00E725C8" w:rsidP="00E725C8">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DCA10EF"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Non short scale variation</w:t>
      </w:r>
    </w:p>
    <w:p w14:paraId="6BF8636F"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Short scale variation</w:t>
      </w:r>
    </w:p>
    <w:p w14:paraId="330B8586"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3</w:t>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Reserved</w:t>
      </w:r>
    </w:p>
    <w:p w14:paraId="5C0E243E"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t>All 9</w:t>
      </w:r>
      <w:r w:rsidRPr="008567E2">
        <w:rPr>
          <w:rFonts w:ascii="Arial" w:hAnsi="Arial"/>
          <w:sz w:val="18"/>
          <w:szCs w:val="18"/>
        </w:rPr>
        <w:tab/>
      </w:r>
      <w:r w:rsidRPr="008567E2">
        <w:rPr>
          <w:rFonts w:ascii="Arial" w:hAnsi="Arial" w:cs="Arial"/>
          <w:sz w:val="18"/>
          <w:szCs w:val="18"/>
        </w:rPr>
        <w:t>Missing value</w:t>
      </w:r>
    </w:p>
    <w:p w14:paraId="25915211" w14:textId="77777777" w:rsidR="00E276B6" w:rsidRPr="008567E2" w:rsidRDefault="00E725C8"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r>
      <w:r w:rsidR="00E276B6" w:rsidRPr="008567E2">
        <w:rPr>
          <w:rFonts w:ascii="Arial" w:hAnsi="Arial"/>
          <w:b/>
        </w:rPr>
        <w:t>0 21 150</w:t>
      </w:r>
    </w:p>
    <w:p w14:paraId="53060D1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Beam co-location</w:t>
      </w:r>
    </w:p>
    <w:p w14:paraId="2A31576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1F272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Data from single ground station (no co-location)</w:t>
      </w:r>
    </w:p>
    <w:p w14:paraId="0D314D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Data from multiple ground station (co-located data)</w:t>
      </w:r>
    </w:p>
    <w:p w14:paraId="376B14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21EB8E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64BF30A8"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0 21 155</w:t>
      </w:r>
    </w:p>
    <w:p w14:paraId="15BA939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vector cell quality</w:t>
      </w:r>
    </w:p>
    <w:p w14:paraId="31BC092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5B7F1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Not enough good sigma-0 available for wind retrieval</w:t>
      </w:r>
    </w:p>
    <w:p w14:paraId="4CA8C39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Poor azimuth diversity among sigma-0 for wind retrieval</w:t>
      </w:r>
    </w:p>
    <w:p w14:paraId="01654A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Any beam noise content above threshold</w:t>
      </w:r>
    </w:p>
    <w:p w14:paraId="25D7DE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Product monitoring not used</w:t>
      </w:r>
    </w:p>
    <w:p w14:paraId="65844F2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Product monitoring flag</w:t>
      </w:r>
    </w:p>
    <w:p w14:paraId="1FDE7F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KNMI quality control fails</w:t>
      </w:r>
    </w:p>
    <w:p w14:paraId="35D7B7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Variational quality control fails</w:t>
      </w:r>
    </w:p>
    <w:p w14:paraId="2FA49F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Some portion of wind vector cell is over land</w:t>
      </w:r>
    </w:p>
    <w:p w14:paraId="59932E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Some portion of wind vector cell is over ice</w:t>
      </w:r>
    </w:p>
    <w:p w14:paraId="7E7452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Wind retrieval not performed for wind vector cell</w:t>
      </w:r>
    </w:p>
    <w:p w14:paraId="4F8792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Reported wind speed is greater than 30 m/s</w:t>
      </w:r>
    </w:p>
    <w:p w14:paraId="1F1F0D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Reported wind speed is less than or equal to 3 m/s</w:t>
      </w:r>
    </w:p>
    <w:p w14:paraId="0564A1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Rain flag for the wind vector cell is not usable</w:t>
      </w:r>
    </w:p>
    <w:p w14:paraId="009CEB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Rain flag algorithm detects rain</w:t>
      </w:r>
    </w:p>
    <w:p w14:paraId="1EF16D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No meteorological background used</w:t>
      </w:r>
    </w:p>
    <w:p w14:paraId="2F12AC5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w:t>
      </w:r>
      <w:r w:rsidRPr="008567E2">
        <w:rPr>
          <w:rFonts w:ascii="Arial" w:hAnsi="Arial"/>
          <w:sz w:val="18"/>
          <w:szCs w:val="18"/>
        </w:rPr>
        <w:tab/>
      </w:r>
      <w:r w:rsidRPr="008567E2">
        <w:rPr>
          <w:rFonts w:ascii="Arial" w:hAnsi="Arial" w:cs="Arial"/>
          <w:sz w:val="18"/>
          <w:szCs w:val="18"/>
        </w:rPr>
        <w:t>Data are redundant</w:t>
      </w:r>
    </w:p>
    <w:p w14:paraId="7A6933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17–23</w:t>
      </w:r>
      <w:r w:rsidRPr="008567E2">
        <w:rPr>
          <w:rFonts w:ascii="Arial" w:hAnsi="Arial"/>
          <w:sz w:val="18"/>
          <w:szCs w:val="18"/>
        </w:rPr>
        <w:tab/>
      </w:r>
      <w:r w:rsidRPr="008567E2">
        <w:rPr>
          <w:rFonts w:ascii="Arial" w:hAnsi="Arial" w:cs="Arial"/>
          <w:sz w:val="18"/>
          <w:szCs w:val="18"/>
        </w:rPr>
        <w:t>Reserved</w:t>
      </w:r>
    </w:p>
    <w:p w14:paraId="30DCE0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24</w:t>
      </w:r>
      <w:r w:rsidRPr="008567E2">
        <w:rPr>
          <w:rFonts w:ascii="Arial" w:hAnsi="Arial"/>
          <w:sz w:val="18"/>
          <w:szCs w:val="18"/>
        </w:rPr>
        <w:tab/>
      </w:r>
      <w:r w:rsidRPr="008567E2">
        <w:rPr>
          <w:rFonts w:ascii="Arial" w:hAnsi="Arial" w:cs="Arial"/>
          <w:sz w:val="18"/>
          <w:szCs w:val="18"/>
        </w:rPr>
        <w:t>Missing value</w:t>
      </w:r>
    </w:p>
    <w:p w14:paraId="249802A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0 21 158</w:t>
      </w:r>
    </w:p>
    <w:p w14:paraId="76AAF40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ASCAT Kp</w:t>
      </w:r>
      <w:r w:rsidR="00BB37F4" w:rsidRPr="008567E2">
        <w:rPr>
          <w:rFonts w:ascii="Arial" w:hAnsi="Arial" w:cs="Arial"/>
          <w:b/>
          <w:bCs/>
          <w:i/>
          <w:iCs/>
          <w:sz w:val="20"/>
          <w:szCs w:val="20"/>
        </w:rPr>
        <w:t xml:space="preserve"> </w:t>
      </w:r>
      <w:r w:rsidRPr="008567E2">
        <w:rPr>
          <w:rFonts w:ascii="Arial" w:hAnsi="Arial" w:cs="Arial"/>
          <w:b/>
          <w:bCs/>
          <w:i/>
          <w:iCs/>
          <w:sz w:val="20"/>
          <w:szCs w:val="20"/>
        </w:rPr>
        <w:t>estimate</w:t>
      </w:r>
      <w:r w:rsidR="00BB37F4" w:rsidRPr="008567E2">
        <w:rPr>
          <w:rFonts w:ascii="Arial" w:hAnsi="Arial" w:cs="Arial"/>
          <w:b/>
          <w:bCs/>
          <w:i/>
          <w:iCs/>
          <w:sz w:val="20"/>
          <w:szCs w:val="20"/>
        </w:rPr>
        <w:t xml:space="preserve"> quality</w:t>
      </w:r>
    </w:p>
    <w:p w14:paraId="1761445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98822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Acceptable</w:t>
      </w:r>
    </w:p>
    <w:p w14:paraId="469B12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Not acceptable</w:t>
      </w:r>
    </w:p>
    <w:p w14:paraId="461A80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01C718C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4E0D8EE3" w14:textId="77777777" w:rsidR="00E276B6" w:rsidRPr="008567E2" w:rsidRDefault="00E276B6" w:rsidP="007B2BBB">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ab/>
        <w:t>0 21 159</w:t>
      </w:r>
    </w:p>
    <w:p w14:paraId="792F6E1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ASCAT sigma-0 usability</w:t>
      </w:r>
    </w:p>
    <w:p w14:paraId="2B9F27B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3C497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Good</w:t>
      </w:r>
    </w:p>
    <w:p w14:paraId="77FA2C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Usable</w:t>
      </w:r>
    </w:p>
    <w:p w14:paraId="5388D2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Bad</w:t>
      </w:r>
    </w:p>
    <w:p w14:paraId="430B1E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CA741EE"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0 21 169</w:t>
      </w:r>
    </w:p>
    <w:p w14:paraId="5799184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Ice presence indicator</w:t>
      </w:r>
    </w:p>
    <w:p w14:paraId="2746682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316E87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 ice present</w:t>
      </w:r>
    </w:p>
    <w:p w14:paraId="30E071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Ice present</w:t>
      </w:r>
    </w:p>
    <w:p w14:paraId="2D7985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Reserved</w:t>
      </w:r>
    </w:p>
    <w:p w14:paraId="29FAF8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1C1CC63C" w14:textId="77777777" w:rsidR="00E276B6" w:rsidRPr="0051268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p>
    <w:p w14:paraId="549AA2B9" w14:textId="77777777" w:rsidR="00B36780" w:rsidRDefault="00B36780" w:rsidP="00335D76">
      <w:pPr>
        <w:widowControl w:val="0"/>
        <w:tabs>
          <w:tab w:val="center" w:pos="426"/>
          <w:tab w:val="left" w:pos="1560"/>
          <w:tab w:val="left" w:pos="8505"/>
        </w:tabs>
        <w:autoSpaceDE w:val="0"/>
        <w:autoSpaceDN w:val="0"/>
        <w:adjustRightInd w:val="0"/>
        <w:rPr>
          <w:rFonts w:ascii="Arial" w:hAnsi="Arial" w:cs="Arial"/>
          <w:sz w:val="18"/>
          <w:szCs w:val="18"/>
        </w:rPr>
        <w:sectPr w:rsidR="00B36780">
          <w:headerReference w:type="default" r:id="rId47"/>
          <w:footerReference w:type="even" r:id="rId48"/>
          <w:footerReference w:type="default" r:id="rId49"/>
          <w:pgSz w:w="11904" w:h="16836" w:code="9"/>
          <w:pgMar w:top="1701" w:right="1701" w:bottom="1701" w:left="1701" w:header="1134" w:footer="1134" w:gutter="0"/>
          <w:pgNumType w:start="1"/>
          <w:cols w:space="720"/>
          <w:noEndnote/>
        </w:sectPr>
      </w:pPr>
    </w:p>
    <w:p w14:paraId="16ED9CF4"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0 22 056</w:t>
      </w:r>
    </w:p>
    <w:p w14:paraId="34AAF61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Direction of profile</w:t>
      </w:r>
    </w:p>
    <w:p w14:paraId="1DB0763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5B451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Upwards profile</w:t>
      </w:r>
    </w:p>
    <w:p w14:paraId="41AE6C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Downwards profile</w:t>
      </w:r>
    </w:p>
    <w:p w14:paraId="5B81B6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Horizontal</w:t>
      </w:r>
    </w:p>
    <w:p w14:paraId="1A4B31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Missing value</w:t>
      </w:r>
    </w:p>
    <w:p w14:paraId="51AEE78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0 22 060</w:t>
      </w:r>
    </w:p>
    <w:p w14:paraId="3DF52BB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Lagrangian drifter drogue status</w:t>
      </w:r>
    </w:p>
    <w:p w14:paraId="019AE71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EA149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Drogue is detached</w:t>
      </w:r>
    </w:p>
    <w:p w14:paraId="7C8811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Drogue is attached</w:t>
      </w:r>
    </w:p>
    <w:p w14:paraId="0B1956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Drogue status unknown</w:t>
      </w:r>
    </w:p>
    <w:p w14:paraId="661AF1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3–6</w:t>
      </w:r>
      <w:r w:rsidRPr="008567E2">
        <w:rPr>
          <w:rFonts w:ascii="Arial" w:hAnsi="Arial" w:cs="Arial"/>
          <w:sz w:val="18"/>
          <w:szCs w:val="18"/>
        </w:rPr>
        <w:tab/>
        <w:t>Reserved</w:t>
      </w:r>
    </w:p>
    <w:p w14:paraId="32B6AD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25375D0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0 22 061</w:t>
      </w:r>
    </w:p>
    <w:p w14:paraId="57F8CC8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State of the sea</w:t>
      </w:r>
    </w:p>
    <w:p w14:paraId="7ECB41F6" w14:textId="77777777" w:rsidR="00E276B6" w:rsidRPr="008567E2" w:rsidRDefault="00E276B6" w:rsidP="00E276B6">
      <w:pPr>
        <w:widowControl w:val="0"/>
        <w:tabs>
          <w:tab w:val="center" w:pos="426"/>
          <w:tab w:val="left" w:pos="1303"/>
          <w:tab w:val="left" w:pos="460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rPr>
        <w:tab/>
      </w:r>
      <w:r w:rsidRPr="008567E2">
        <w:rPr>
          <w:rFonts w:ascii="Arial" w:hAnsi="Arial" w:cs="Arial"/>
          <w:sz w:val="16"/>
          <w:szCs w:val="16"/>
        </w:rPr>
        <w:t>Height in metres</w:t>
      </w:r>
    </w:p>
    <w:p w14:paraId="56AE8249"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Calm (glassy)</w:t>
      </w:r>
      <w:r w:rsidRPr="008567E2">
        <w:rPr>
          <w:rFonts w:ascii="Arial" w:hAnsi="Arial"/>
          <w:sz w:val="18"/>
          <w:szCs w:val="18"/>
        </w:rPr>
        <w:tab/>
      </w:r>
      <w:r w:rsidRPr="008567E2">
        <w:rPr>
          <w:rFonts w:ascii="Arial" w:hAnsi="Arial" w:cs="Arial"/>
          <w:sz w:val="18"/>
          <w:szCs w:val="18"/>
        </w:rPr>
        <w:t>0</w:t>
      </w:r>
    </w:p>
    <w:p w14:paraId="7FC91789"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Calm (rippled)</w:t>
      </w:r>
      <w:r w:rsidRPr="008567E2">
        <w:rPr>
          <w:rFonts w:ascii="Arial" w:hAnsi="Arial"/>
          <w:sz w:val="18"/>
          <w:szCs w:val="18"/>
        </w:rPr>
        <w:tab/>
      </w:r>
      <w:r w:rsidRPr="008567E2">
        <w:rPr>
          <w:rFonts w:ascii="Arial" w:hAnsi="Arial" w:cs="Arial"/>
          <w:sz w:val="18"/>
          <w:szCs w:val="18"/>
        </w:rPr>
        <w:t>0</w:t>
      </w:r>
      <w:r w:rsidRPr="008567E2">
        <w:rPr>
          <w:rFonts w:ascii="Arial" w:hAnsi="Arial" w:cs="Arial"/>
          <w:sz w:val="18"/>
          <w:szCs w:val="18"/>
        </w:rPr>
        <w:tab/>
        <w:t xml:space="preserve">– </w:t>
      </w:r>
      <w:r w:rsidRPr="008567E2">
        <w:rPr>
          <w:rFonts w:ascii="Arial" w:hAnsi="Arial" w:cs="Arial"/>
          <w:sz w:val="18"/>
          <w:szCs w:val="18"/>
        </w:rPr>
        <w:tab/>
        <w:t>0.1</w:t>
      </w:r>
    </w:p>
    <w:p w14:paraId="6098EDFC"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Smooth (wavelets)</w:t>
      </w:r>
      <w:r w:rsidRPr="008567E2">
        <w:rPr>
          <w:rFonts w:ascii="Arial" w:hAnsi="Arial"/>
          <w:sz w:val="18"/>
          <w:szCs w:val="18"/>
        </w:rPr>
        <w:tab/>
      </w:r>
      <w:r w:rsidRPr="008567E2">
        <w:rPr>
          <w:rFonts w:ascii="Arial" w:hAnsi="Arial" w:cs="Arial"/>
          <w:sz w:val="18"/>
          <w:szCs w:val="18"/>
        </w:rPr>
        <w:t>0.1</w:t>
      </w:r>
      <w:r w:rsidRPr="008567E2">
        <w:rPr>
          <w:rFonts w:ascii="Arial" w:hAnsi="Arial" w:cs="Arial"/>
          <w:sz w:val="18"/>
          <w:szCs w:val="18"/>
        </w:rPr>
        <w:tab/>
        <w:t>–</w:t>
      </w:r>
      <w:r w:rsidRPr="008567E2">
        <w:rPr>
          <w:rFonts w:ascii="Arial" w:hAnsi="Arial" w:cs="Arial"/>
          <w:sz w:val="18"/>
          <w:szCs w:val="18"/>
        </w:rPr>
        <w:tab/>
        <w:t>0.5</w:t>
      </w:r>
    </w:p>
    <w:p w14:paraId="65EEC944"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Slight</w:t>
      </w:r>
      <w:r w:rsidRPr="008567E2">
        <w:rPr>
          <w:rFonts w:ascii="Arial" w:hAnsi="Arial"/>
          <w:sz w:val="18"/>
          <w:szCs w:val="18"/>
        </w:rPr>
        <w:tab/>
      </w:r>
      <w:r w:rsidRPr="008567E2">
        <w:rPr>
          <w:rFonts w:ascii="Arial" w:hAnsi="Arial" w:cs="Arial"/>
          <w:sz w:val="18"/>
          <w:szCs w:val="18"/>
        </w:rPr>
        <w:t>0.5</w:t>
      </w:r>
      <w:r w:rsidRPr="008567E2">
        <w:rPr>
          <w:rFonts w:ascii="Arial" w:hAnsi="Arial" w:cs="Arial"/>
          <w:sz w:val="18"/>
          <w:szCs w:val="18"/>
        </w:rPr>
        <w:tab/>
        <w:t>–</w:t>
      </w:r>
      <w:r w:rsidRPr="008567E2">
        <w:rPr>
          <w:rFonts w:ascii="Arial" w:hAnsi="Arial" w:cs="Arial"/>
          <w:sz w:val="18"/>
          <w:szCs w:val="18"/>
        </w:rPr>
        <w:tab/>
        <w:t>1.25</w:t>
      </w:r>
    </w:p>
    <w:p w14:paraId="14AC250D"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Moderate</w:t>
      </w:r>
      <w:r w:rsidRPr="008567E2">
        <w:rPr>
          <w:rFonts w:ascii="Arial" w:hAnsi="Arial"/>
          <w:sz w:val="18"/>
          <w:szCs w:val="18"/>
        </w:rPr>
        <w:tab/>
      </w:r>
      <w:r w:rsidRPr="008567E2">
        <w:rPr>
          <w:rFonts w:ascii="Arial" w:hAnsi="Arial" w:cs="Arial"/>
          <w:sz w:val="18"/>
          <w:szCs w:val="18"/>
        </w:rPr>
        <w:t>1.25</w:t>
      </w:r>
      <w:r w:rsidRPr="008567E2">
        <w:rPr>
          <w:rFonts w:ascii="Arial" w:hAnsi="Arial" w:cs="Arial"/>
          <w:sz w:val="18"/>
          <w:szCs w:val="18"/>
        </w:rPr>
        <w:tab/>
        <w:t>–</w:t>
      </w:r>
      <w:r w:rsidRPr="008567E2">
        <w:rPr>
          <w:rFonts w:ascii="Arial" w:hAnsi="Arial" w:cs="Arial"/>
          <w:sz w:val="18"/>
          <w:szCs w:val="18"/>
        </w:rPr>
        <w:tab/>
        <w:t>2.5</w:t>
      </w:r>
    </w:p>
    <w:p w14:paraId="2B16140E"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Rough</w:t>
      </w:r>
      <w:r w:rsidRPr="008567E2">
        <w:rPr>
          <w:rFonts w:ascii="Arial" w:hAnsi="Arial"/>
          <w:sz w:val="18"/>
          <w:szCs w:val="18"/>
        </w:rPr>
        <w:tab/>
      </w:r>
      <w:r w:rsidRPr="008567E2">
        <w:rPr>
          <w:rFonts w:ascii="Arial" w:hAnsi="Arial" w:cs="Arial"/>
          <w:sz w:val="18"/>
          <w:szCs w:val="18"/>
        </w:rPr>
        <w:t>2.5</w:t>
      </w:r>
      <w:r w:rsidRPr="008567E2">
        <w:rPr>
          <w:rFonts w:ascii="Arial" w:hAnsi="Arial" w:cs="Arial"/>
          <w:sz w:val="18"/>
          <w:szCs w:val="18"/>
        </w:rPr>
        <w:tab/>
        <w:t>–</w:t>
      </w:r>
      <w:r w:rsidRPr="008567E2">
        <w:rPr>
          <w:rFonts w:ascii="Arial" w:hAnsi="Arial" w:cs="Arial"/>
          <w:sz w:val="18"/>
          <w:szCs w:val="18"/>
        </w:rPr>
        <w:tab/>
        <w:t>4</w:t>
      </w:r>
    </w:p>
    <w:p w14:paraId="090C16A2"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Very rough</w:t>
      </w:r>
      <w:r w:rsidRPr="008567E2">
        <w:rPr>
          <w:rFonts w:ascii="Arial" w:hAnsi="Arial"/>
          <w:sz w:val="18"/>
          <w:szCs w:val="18"/>
        </w:rPr>
        <w:tab/>
      </w:r>
      <w:r w:rsidRPr="008567E2">
        <w:rPr>
          <w:rFonts w:ascii="Arial" w:hAnsi="Arial" w:cs="Arial"/>
          <w:sz w:val="18"/>
          <w:szCs w:val="18"/>
        </w:rPr>
        <w:t>4</w:t>
      </w:r>
      <w:r w:rsidRPr="008567E2">
        <w:rPr>
          <w:rFonts w:ascii="Arial" w:hAnsi="Arial" w:cs="Arial"/>
          <w:sz w:val="18"/>
          <w:szCs w:val="18"/>
        </w:rPr>
        <w:tab/>
        <w:t>–</w:t>
      </w:r>
      <w:r w:rsidRPr="008567E2">
        <w:rPr>
          <w:rFonts w:ascii="Arial" w:hAnsi="Arial" w:cs="Arial"/>
          <w:sz w:val="18"/>
          <w:szCs w:val="18"/>
        </w:rPr>
        <w:tab/>
        <w:t>6</w:t>
      </w:r>
    </w:p>
    <w:p w14:paraId="2FCD0B83"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High</w:t>
      </w:r>
      <w:r w:rsidRPr="008567E2">
        <w:rPr>
          <w:rFonts w:ascii="Arial" w:hAnsi="Arial"/>
          <w:sz w:val="18"/>
          <w:szCs w:val="18"/>
        </w:rPr>
        <w:tab/>
      </w:r>
      <w:r w:rsidRPr="008567E2">
        <w:rPr>
          <w:rFonts w:ascii="Arial" w:hAnsi="Arial" w:cs="Arial"/>
          <w:sz w:val="18"/>
          <w:szCs w:val="18"/>
        </w:rPr>
        <w:t>6</w:t>
      </w:r>
      <w:r w:rsidRPr="008567E2">
        <w:rPr>
          <w:rFonts w:ascii="Arial" w:hAnsi="Arial" w:cs="Arial"/>
          <w:sz w:val="18"/>
          <w:szCs w:val="18"/>
        </w:rPr>
        <w:tab/>
        <w:t>–</w:t>
      </w:r>
      <w:r w:rsidRPr="008567E2">
        <w:rPr>
          <w:rFonts w:ascii="Arial" w:hAnsi="Arial" w:cs="Arial"/>
          <w:sz w:val="18"/>
          <w:szCs w:val="18"/>
        </w:rPr>
        <w:tab/>
        <w:t>9</w:t>
      </w:r>
    </w:p>
    <w:p w14:paraId="683F5F14"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Very high</w:t>
      </w:r>
      <w:r w:rsidRPr="008567E2">
        <w:rPr>
          <w:rFonts w:ascii="Arial" w:hAnsi="Arial"/>
          <w:sz w:val="18"/>
          <w:szCs w:val="18"/>
        </w:rPr>
        <w:tab/>
      </w:r>
      <w:r w:rsidRPr="008567E2">
        <w:rPr>
          <w:rFonts w:ascii="Arial" w:hAnsi="Arial" w:cs="Arial"/>
          <w:sz w:val="18"/>
          <w:szCs w:val="18"/>
        </w:rPr>
        <w:t>9</w:t>
      </w:r>
      <w:r w:rsidRPr="008567E2">
        <w:rPr>
          <w:rFonts w:ascii="Arial" w:hAnsi="Arial" w:cs="Arial"/>
          <w:sz w:val="18"/>
          <w:szCs w:val="18"/>
        </w:rPr>
        <w:tab/>
        <w:t>–</w:t>
      </w:r>
      <w:r w:rsidRPr="008567E2">
        <w:rPr>
          <w:rFonts w:ascii="Arial" w:hAnsi="Arial" w:cs="Arial"/>
          <w:sz w:val="18"/>
          <w:szCs w:val="18"/>
        </w:rPr>
        <w:tab/>
        <w:t>14</w:t>
      </w:r>
    </w:p>
    <w:p w14:paraId="622F6ED6" w14:textId="77777777" w:rsidR="00E276B6" w:rsidRPr="008567E2" w:rsidRDefault="00E276B6" w:rsidP="00E276B6">
      <w:pPr>
        <w:widowControl w:val="0"/>
        <w:tabs>
          <w:tab w:val="center" w:pos="426"/>
          <w:tab w:val="left" w:pos="1303"/>
          <w:tab w:val="left" w:pos="4678"/>
          <w:tab w:val="left" w:pos="5103"/>
          <w:tab w:val="left" w:pos="5387"/>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Phenomenal</w:t>
      </w:r>
      <w:r w:rsidRPr="008567E2">
        <w:rPr>
          <w:rFonts w:ascii="Arial" w:hAnsi="Arial"/>
          <w:sz w:val="18"/>
          <w:szCs w:val="18"/>
        </w:rPr>
        <w:tab/>
      </w:r>
      <w:r w:rsidRPr="008567E2">
        <w:rPr>
          <w:rFonts w:ascii="Arial" w:hAnsi="Arial" w:cs="Arial"/>
          <w:sz w:val="18"/>
          <w:szCs w:val="18"/>
        </w:rPr>
        <w:t>Over</w:t>
      </w:r>
      <w:r w:rsidRPr="008567E2">
        <w:rPr>
          <w:rFonts w:ascii="Arial" w:hAnsi="Arial" w:cs="Arial"/>
          <w:sz w:val="18"/>
          <w:szCs w:val="18"/>
        </w:rPr>
        <w:tab/>
      </w:r>
      <w:r w:rsidRPr="008567E2">
        <w:rPr>
          <w:rFonts w:ascii="Arial" w:hAnsi="Arial" w:cs="Arial"/>
          <w:sz w:val="18"/>
          <w:szCs w:val="18"/>
        </w:rPr>
        <w:tab/>
        <w:t>14</w:t>
      </w:r>
    </w:p>
    <w:p w14:paraId="50BBE926"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10–14</w:t>
      </w:r>
      <w:r w:rsidRPr="008567E2">
        <w:rPr>
          <w:rFonts w:ascii="Arial" w:hAnsi="Arial"/>
          <w:sz w:val="18"/>
          <w:szCs w:val="18"/>
        </w:rPr>
        <w:tab/>
      </w:r>
      <w:r w:rsidRPr="008567E2">
        <w:rPr>
          <w:rFonts w:ascii="Arial" w:hAnsi="Arial" w:cs="Arial"/>
          <w:sz w:val="18"/>
          <w:szCs w:val="18"/>
        </w:rPr>
        <w:t>Reserved</w:t>
      </w:r>
    </w:p>
    <w:p w14:paraId="53EC35BD"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Missing value</w:t>
      </w:r>
    </w:p>
    <w:p w14:paraId="27D672D2" w14:textId="77777777" w:rsidR="00E276B6" w:rsidRPr="008567E2" w:rsidRDefault="00E276B6" w:rsidP="00E276B6">
      <w:pPr>
        <w:pStyle w:val="PlainText"/>
        <w:ind w:left="720" w:hanging="720"/>
        <w:jc w:val="both"/>
        <w:rPr>
          <w:rFonts w:ascii="Arial" w:hAnsi="Arial" w:cs="Arial"/>
          <w:sz w:val="18"/>
          <w:szCs w:val="18"/>
        </w:rPr>
      </w:pPr>
    </w:p>
    <w:p w14:paraId="68FFAFFD" w14:textId="77777777" w:rsidR="00E276B6" w:rsidRPr="008567E2" w:rsidRDefault="00E276B6" w:rsidP="00E276B6">
      <w:pPr>
        <w:pStyle w:val="PlainText"/>
        <w:ind w:left="720" w:hanging="720"/>
        <w:jc w:val="both"/>
        <w:rPr>
          <w:rFonts w:ascii="Arial" w:hAnsi="Arial" w:cs="Arial"/>
          <w:sz w:val="18"/>
          <w:szCs w:val="18"/>
        </w:rPr>
      </w:pPr>
      <w:bookmarkStart w:id="37" w:name="BC_CF022061"/>
      <w:bookmarkEnd w:id="37"/>
      <w:r w:rsidRPr="008567E2">
        <w:rPr>
          <w:rFonts w:ascii="Arial" w:hAnsi="Arial" w:cs="Arial"/>
          <w:sz w:val="18"/>
          <w:szCs w:val="18"/>
        </w:rPr>
        <w:t>Notes:</w:t>
      </w:r>
    </w:p>
    <w:p w14:paraId="340F649D"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These values refer to well-developed wind waves of the open sea. While priority shall be given to the descriptive terms, these height values may be used for guidance by the observer when reporting the total state of agitation of the sea resulting from various factors such as wind, swell, currents, angle between swell and wind, etc.</w:t>
      </w:r>
    </w:p>
    <w:p w14:paraId="4D939D7F"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The exact bounding height shall be assigned for the lower code figure; e.g., a height of 4 m is coded as 5.</w:t>
      </w:r>
    </w:p>
    <w:p w14:paraId="064ABFCC"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330DEF66" w14:textId="7CACAC5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0 22 067</w:t>
      </w:r>
    </w:p>
    <w:p w14:paraId="38A5E2D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Instrument type for water temperature</w:t>
      </w:r>
      <w:r w:rsidR="003C5C76" w:rsidRPr="008567E2">
        <w:rPr>
          <w:rFonts w:ascii="Arial" w:hAnsi="Arial" w:cs="Arial"/>
          <w:b/>
          <w:bCs/>
          <w:i/>
          <w:iCs/>
          <w:sz w:val="20"/>
          <w:szCs w:val="20"/>
        </w:rPr>
        <w:t>/salinity</w:t>
      </w:r>
      <w:r w:rsidRPr="008567E2">
        <w:rPr>
          <w:rFonts w:ascii="Arial" w:hAnsi="Arial" w:cs="Arial"/>
          <w:b/>
          <w:bCs/>
          <w:i/>
          <w:iCs/>
          <w:sz w:val="20"/>
          <w:szCs w:val="20"/>
        </w:rPr>
        <w:t xml:space="preserve"> profile measurement</w:t>
      </w:r>
    </w:p>
    <w:p w14:paraId="4EFD04B6"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C–3)</w:t>
      </w:r>
    </w:p>
    <w:p w14:paraId="5BAA9E72"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3B8D5D92"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0 22 068</w:t>
      </w:r>
    </w:p>
    <w:p w14:paraId="394B81E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Water temperature profile recorder types</w:t>
      </w:r>
    </w:p>
    <w:p w14:paraId="20C463C6" w14:textId="77777777" w:rsidR="00E276B6" w:rsidRPr="008567E2" w:rsidRDefault="00E276B6" w:rsidP="00E276B6">
      <w:pPr>
        <w:widowControl w:val="0"/>
        <w:autoSpaceDE w:val="0"/>
        <w:autoSpaceDN w:val="0"/>
        <w:adjustRightInd w:val="0"/>
        <w:spacing w:before="120"/>
        <w:jc w:val="center"/>
        <w:rPr>
          <w:rFonts w:ascii="Arial" w:hAnsi="Arial" w:cs="Arial"/>
          <w:i/>
          <w:sz w:val="18"/>
          <w:szCs w:val="18"/>
        </w:rPr>
      </w:pPr>
      <w:r w:rsidRPr="008567E2">
        <w:rPr>
          <w:rFonts w:ascii="Arial" w:hAnsi="Arial" w:cs="Arial"/>
          <w:i/>
          <w:sz w:val="18"/>
          <w:szCs w:val="18"/>
        </w:rPr>
        <w:t>(See common Code table C–4)</w:t>
      </w:r>
    </w:p>
    <w:p w14:paraId="29347461"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C6171B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0 22 120</w:t>
      </w:r>
    </w:p>
    <w:p w14:paraId="2154A0C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Tide station automated water level check</w:t>
      </w:r>
    </w:p>
    <w:p w14:paraId="46A97CB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F233533"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data</w:t>
      </w:r>
    </w:p>
    <w:p w14:paraId="34BCDDDD"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Maximum (high) water level limit exceeded</w:t>
      </w:r>
    </w:p>
    <w:p w14:paraId="4C983656"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Minimum (low) water level limit exceeded</w:t>
      </w:r>
    </w:p>
    <w:p w14:paraId="06694CEC"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Rate of change limit for water level exceeded</w:t>
      </w:r>
    </w:p>
    <w:p w14:paraId="10B8BEBF"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Flat limit for water level exceeded</w:t>
      </w:r>
    </w:p>
    <w:p w14:paraId="1A7A640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Observed minus predicted water level value limit exceeded</w:t>
      </w:r>
    </w:p>
    <w:p w14:paraId="645C34B0"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Observed value from primary water level sensor minus backup water level sensor</w:t>
      </w:r>
    </w:p>
    <w:p w14:paraId="405E1D1A"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Value exceeded specified tolerance from expected value</w:t>
      </w:r>
    </w:p>
    <w:p w14:paraId="758F4E20"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Water level QA parameter (sigmas and/or outliers) limits exceeded</w:t>
      </w:r>
    </w:p>
    <w:p w14:paraId="15B5201B"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Sea temperature outside of expected range</w:t>
      </w:r>
    </w:p>
    <w:p w14:paraId="609D76A9"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Multiple QC checks (above) failed</w:t>
      </w:r>
    </w:p>
    <w:p w14:paraId="13DE1CD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No automated water level checks performed</w:t>
      </w:r>
    </w:p>
    <w:p w14:paraId="4B055014"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12–30</w:t>
      </w:r>
      <w:r w:rsidRPr="008567E2">
        <w:rPr>
          <w:rFonts w:ascii="Arial" w:hAnsi="Arial" w:cs="Arial"/>
          <w:sz w:val="18"/>
          <w:szCs w:val="18"/>
        </w:rPr>
        <w:tab/>
        <w:t>Reserved</w:t>
      </w:r>
    </w:p>
    <w:p w14:paraId="25DDDF4A"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311432E3"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BCBF36C" w14:textId="6EF0FA1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0 22 121</w:t>
      </w:r>
    </w:p>
    <w:p w14:paraId="6A46526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Tide station manual water level check</w:t>
      </w:r>
    </w:p>
    <w:p w14:paraId="26D3D69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7DB4567"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Operational</w:t>
      </w:r>
    </w:p>
    <w:p w14:paraId="22025A42"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Possible clogging problem or otherwise degraded water level data</w:t>
      </w:r>
    </w:p>
    <w:p w14:paraId="4F4D67A6"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Possible datum shift</w:t>
      </w:r>
    </w:p>
    <w:p w14:paraId="678E24B1"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Unknown status of water level sensor</w:t>
      </w:r>
    </w:p>
    <w:p w14:paraId="53228EE3" w14:textId="6D2B5C40"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 xml:space="preserve">Suspected or known </w:t>
      </w:r>
      <w:r w:rsidR="004B07B0">
        <w:rPr>
          <w:rFonts w:ascii="Arial" w:hAnsi="Arial" w:cs="Arial"/>
          <w:sz w:val="18"/>
          <w:szCs w:val="18"/>
        </w:rPr>
        <w:t>sea-</w:t>
      </w:r>
      <w:r w:rsidRPr="008567E2">
        <w:rPr>
          <w:rFonts w:ascii="Arial" w:hAnsi="Arial" w:cs="Arial"/>
          <w:sz w:val="18"/>
          <w:szCs w:val="18"/>
        </w:rPr>
        <w:t>temperature sensor problem</w:t>
      </w:r>
    </w:p>
    <w:p w14:paraId="6FD08C94"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Multiple possible problems (above)</w:t>
      </w:r>
    </w:p>
    <w:p w14:paraId="2EADFC1C"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Bad data – DO NOT DISSEMINATE!</w:t>
      </w:r>
    </w:p>
    <w:p w14:paraId="63AD78D7"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No manual water level checks performed</w:t>
      </w:r>
    </w:p>
    <w:p w14:paraId="1101B290"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8–30</w:t>
      </w:r>
      <w:r w:rsidRPr="008567E2">
        <w:rPr>
          <w:rFonts w:ascii="Arial" w:hAnsi="Arial" w:cs="Arial"/>
          <w:sz w:val="18"/>
          <w:szCs w:val="18"/>
        </w:rPr>
        <w:tab/>
        <w:t>Reserved</w:t>
      </w:r>
    </w:p>
    <w:p w14:paraId="092C0BB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79CA374E"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0 22 122</w:t>
      </w:r>
    </w:p>
    <w:p w14:paraId="5DB8A4A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Tide station automated meteorological data check</w:t>
      </w:r>
    </w:p>
    <w:p w14:paraId="0F912AC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F22F02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data from all sensors</w:t>
      </w:r>
    </w:p>
    <w:p w14:paraId="0A63FC89"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Wind direction outside of allowable range</w:t>
      </w:r>
    </w:p>
    <w:p w14:paraId="38DBCA9E"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Wind speed outside of expected range</w:t>
      </w:r>
    </w:p>
    <w:p w14:paraId="62F8E7BD"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Barometric pressure outside of expected range</w:t>
      </w:r>
    </w:p>
    <w:p w14:paraId="01DF1D6C"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Air temperature outside of expected range</w:t>
      </w:r>
    </w:p>
    <w:p w14:paraId="677870F4"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Multiple sensors failed QC checks</w:t>
      </w:r>
    </w:p>
    <w:p w14:paraId="12922DBE"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No automated meteorological data checks performed</w:t>
      </w:r>
    </w:p>
    <w:p w14:paraId="0CF18820"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7–30</w:t>
      </w:r>
      <w:r w:rsidRPr="008567E2">
        <w:rPr>
          <w:rFonts w:ascii="Arial" w:hAnsi="Arial" w:cs="Arial"/>
          <w:sz w:val="18"/>
          <w:szCs w:val="18"/>
        </w:rPr>
        <w:tab/>
        <w:t>Reserved</w:t>
      </w:r>
    </w:p>
    <w:p w14:paraId="28FFECA6"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7D26588B"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0 22 123</w:t>
      </w:r>
    </w:p>
    <w:p w14:paraId="431FCE3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Tide station manual meteorological data check</w:t>
      </w:r>
    </w:p>
    <w:p w14:paraId="36363E3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9FC9219"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Operational</w:t>
      </w:r>
    </w:p>
    <w:p w14:paraId="497DC10B"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Suspected or known problem with wind sensor</w:t>
      </w:r>
    </w:p>
    <w:p w14:paraId="7863956A"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Suspected or known problem with barometric pressure sensor</w:t>
      </w:r>
    </w:p>
    <w:p w14:paraId="1F67FC3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Suspected or known problem with air temperature sensor</w:t>
      </w:r>
    </w:p>
    <w:p w14:paraId="7343BBCB"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Unknown status of all sensors</w:t>
      </w:r>
    </w:p>
    <w:p w14:paraId="08885795"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Suspected or known problems with multiple sensors</w:t>
      </w:r>
    </w:p>
    <w:p w14:paraId="719493EA"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Bad data – DO NOT DISSEMINATE!</w:t>
      </w:r>
    </w:p>
    <w:p w14:paraId="6BFB7F53"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No manual meteorological data checks performed</w:t>
      </w:r>
    </w:p>
    <w:p w14:paraId="2A509528"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8–30</w:t>
      </w:r>
      <w:r w:rsidRPr="008567E2">
        <w:rPr>
          <w:rFonts w:ascii="Arial" w:hAnsi="Arial" w:cs="Arial"/>
          <w:sz w:val="18"/>
          <w:szCs w:val="18"/>
        </w:rPr>
        <w:tab/>
        <w:t>Reserved</w:t>
      </w:r>
    </w:p>
    <w:p w14:paraId="7076D8B3"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1A643B93" w14:textId="77777777" w:rsidR="00E276B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p>
    <w:p w14:paraId="282EAC7A" w14:textId="77777777" w:rsidR="0033490B" w:rsidRPr="00335D76" w:rsidRDefault="0033490B" w:rsidP="00335D76">
      <w:pPr>
        <w:widowControl w:val="0"/>
        <w:tabs>
          <w:tab w:val="center" w:pos="426"/>
          <w:tab w:val="left" w:pos="1560"/>
          <w:tab w:val="left" w:pos="8505"/>
        </w:tabs>
        <w:autoSpaceDE w:val="0"/>
        <w:autoSpaceDN w:val="0"/>
        <w:adjustRightInd w:val="0"/>
        <w:rPr>
          <w:rFonts w:ascii="Arial" w:hAnsi="Arial" w:cs="Arial"/>
          <w:sz w:val="18"/>
          <w:szCs w:val="18"/>
        </w:rPr>
        <w:sectPr w:rsidR="0033490B" w:rsidRPr="00335D76">
          <w:headerReference w:type="default" r:id="rId50"/>
          <w:footerReference w:type="even" r:id="rId51"/>
          <w:footerReference w:type="default" r:id="rId52"/>
          <w:pgSz w:w="11904" w:h="16836" w:code="9"/>
          <w:pgMar w:top="1701" w:right="1701" w:bottom="1701" w:left="1701" w:header="1134" w:footer="1134" w:gutter="0"/>
          <w:pgNumType w:start="1"/>
          <w:cols w:space="720"/>
          <w:noEndnote/>
        </w:sectPr>
      </w:pPr>
    </w:p>
    <w:p w14:paraId="124E234A" w14:textId="77777777" w:rsidR="00E276B6" w:rsidRPr="008567E2" w:rsidRDefault="00E276B6" w:rsidP="00E276B6">
      <w:pPr>
        <w:widowControl w:val="0"/>
        <w:tabs>
          <w:tab w:val="center" w:pos="4758"/>
        </w:tabs>
        <w:autoSpaceDE w:val="0"/>
        <w:autoSpaceDN w:val="0"/>
        <w:adjustRightInd w:val="0"/>
        <w:jc w:val="center"/>
        <w:rPr>
          <w:rFonts w:ascii="Arial" w:hAnsi="Arial" w:cs="Arial"/>
          <w:b/>
          <w:bCs/>
        </w:rPr>
      </w:pPr>
      <w:r w:rsidRPr="008567E2">
        <w:rPr>
          <w:rFonts w:ascii="Arial" w:hAnsi="Arial" w:cs="Arial"/>
          <w:b/>
          <w:bCs/>
        </w:rPr>
        <w:t>0 22 178</w:t>
      </w:r>
    </w:p>
    <w:p w14:paraId="5AAC79CA" w14:textId="77777777" w:rsidR="00E276B6" w:rsidRPr="008567E2" w:rsidRDefault="00E276B6" w:rsidP="00E276B6">
      <w:pPr>
        <w:widowControl w:val="0"/>
        <w:tabs>
          <w:tab w:val="center" w:pos="4796"/>
        </w:tabs>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XBT/XCTD launcher type</w:t>
      </w:r>
    </w:p>
    <w:p w14:paraId="25C92528" w14:textId="77777777" w:rsidR="00E276B6" w:rsidRPr="008567E2" w:rsidRDefault="00E276B6" w:rsidP="00E276B6">
      <w:pPr>
        <w:widowControl w:val="0"/>
        <w:tabs>
          <w:tab w:val="center" w:pos="657"/>
          <w:tab w:val="left" w:pos="8617"/>
        </w:tabs>
        <w:autoSpaceDE w:val="0"/>
        <w:autoSpaceDN w:val="0"/>
        <w:adjustRightInd w:val="0"/>
        <w:spacing w:before="146"/>
        <w:rPr>
          <w:rFonts w:ascii="Arial" w:hAnsi="Arial" w:cs="Arial"/>
          <w:sz w:val="21"/>
          <w:szCs w:val="21"/>
        </w:rPr>
      </w:pPr>
      <w:r w:rsidRPr="008567E2">
        <w:rPr>
          <w:rFonts w:ascii="Arial" w:hAnsi="Arial" w:cs="Arial"/>
          <w:sz w:val="16"/>
          <w:szCs w:val="16"/>
        </w:rPr>
        <w:t>Code figure</w:t>
      </w:r>
    </w:p>
    <w:p w14:paraId="30A34327"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Unknown</w:t>
      </w:r>
    </w:p>
    <w:p w14:paraId="0253FDEC"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LM-2A Deck-mounted</w:t>
      </w:r>
    </w:p>
    <w:p w14:paraId="6B40F689"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LM-3A Hand-Held</w:t>
      </w:r>
    </w:p>
    <w:p w14:paraId="363EE1A1"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LM-4A Thru-Hull</w:t>
      </w:r>
    </w:p>
    <w:p w14:paraId="2562B1A2"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4–9</w:t>
      </w:r>
      <w:r w:rsidRPr="008567E2">
        <w:rPr>
          <w:rFonts w:ascii="Arial" w:hAnsi="Arial"/>
          <w:sz w:val="18"/>
          <w:szCs w:val="18"/>
        </w:rPr>
        <w:tab/>
      </w:r>
      <w:r w:rsidRPr="008567E2">
        <w:rPr>
          <w:rFonts w:ascii="Arial" w:hAnsi="Arial" w:cs="Arial"/>
          <w:sz w:val="18"/>
          <w:szCs w:val="18"/>
        </w:rPr>
        <w:t>Reserved</w:t>
      </w:r>
    </w:p>
    <w:p w14:paraId="56456D04"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AL-12 TSK Autolauncher (up to 12 probes)</w:t>
      </w:r>
    </w:p>
    <w:p w14:paraId="40741223"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11–19</w:t>
      </w:r>
      <w:r w:rsidRPr="008567E2">
        <w:rPr>
          <w:rFonts w:ascii="Arial" w:hAnsi="Arial"/>
          <w:sz w:val="18"/>
          <w:szCs w:val="18"/>
        </w:rPr>
        <w:tab/>
      </w:r>
      <w:r w:rsidRPr="008567E2">
        <w:rPr>
          <w:rFonts w:ascii="Arial" w:hAnsi="Arial" w:cs="Arial"/>
          <w:sz w:val="18"/>
          <w:szCs w:val="18"/>
        </w:rPr>
        <w:t>Reserved</w:t>
      </w:r>
    </w:p>
    <w:p w14:paraId="3FE8A0D5"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20</w:t>
      </w:r>
      <w:r w:rsidRPr="008567E2">
        <w:rPr>
          <w:rFonts w:ascii="Arial" w:hAnsi="Arial"/>
          <w:sz w:val="18"/>
          <w:szCs w:val="18"/>
        </w:rPr>
        <w:tab/>
      </w:r>
      <w:r w:rsidRPr="008567E2">
        <w:rPr>
          <w:rFonts w:ascii="Arial" w:hAnsi="Arial" w:cs="Arial"/>
          <w:sz w:val="18"/>
          <w:szCs w:val="18"/>
        </w:rPr>
        <w:t>SIO XBT Autolauncher (up to 6 probes)</w:t>
      </w:r>
    </w:p>
    <w:p w14:paraId="5A6ED63B"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21–29</w:t>
      </w:r>
      <w:r w:rsidRPr="008567E2">
        <w:rPr>
          <w:rFonts w:ascii="Arial" w:hAnsi="Arial"/>
          <w:sz w:val="18"/>
          <w:szCs w:val="18"/>
        </w:rPr>
        <w:tab/>
      </w:r>
      <w:r w:rsidRPr="008567E2">
        <w:rPr>
          <w:rFonts w:ascii="Arial" w:hAnsi="Arial" w:cs="Arial"/>
          <w:sz w:val="18"/>
          <w:szCs w:val="18"/>
        </w:rPr>
        <w:t>Reserved</w:t>
      </w:r>
    </w:p>
    <w:p w14:paraId="691D80E1" w14:textId="77777777" w:rsidR="00E276B6" w:rsidRPr="008567E2" w:rsidRDefault="00E276B6" w:rsidP="00E276B6">
      <w:pPr>
        <w:widowControl w:val="0"/>
        <w:tabs>
          <w:tab w:val="center" w:pos="426"/>
          <w:tab w:val="left" w:pos="1303"/>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30</w:t>
      </w:r>
      <w:r w:rsidRPr="008567E2">
        <w:rPr>
          <w:rFonts w:ascii="Arial" w:hAnsi="Arial"/>
          <w:sz w:val="18"/>
          <w:szCs w:val="18"/>
        </w:rPr>
        <w:tab/>
      </w:r>
      <w:r w:rsidRPr="008567E2">
        <w:rPr>
          <w:rFonts w:ascii="Arial" w:hAnsi="Arial" w:cs="Arial"/>
          <w:sz w:val="18"/>
          <w:szCs w:val="18"/>
        </w:rPr>
        <w:t>AOML XBT V6 Autolauncher (up to 6 Deep Blue probes)</w:t>
      </w:r>
    </w:p>
    <w:p w14:paraId="2BE623B6"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31</w:t>
      </w:r>
      <w:r w:rsidRPr="008567E2">
        <w:rPr>
          <w:rFonts w:ascii="Arial" w:hAnsi="Arial"/>
          <w:sz w:val="18"/>
          <w:szCs w:val="18"/>
        </w:rPr>
        <w:tab/>
      </w:r>
      <w:r w:rsidRPr="008567E2">
        <w:rPr>
          <w:rFonts w:ascii="Arial" w:hAnsi="Arial" w:cs="Arial"/>
          <w:sz w:val="18"/>
          <w:szCs w:val="18"/>
        </w:rPr>
        <w:t>AOML XBT V8.0 Autolauncher (up to 8 Deep Blue probes)</w:t>
      </w:r>
    </w:p>
    <w:p w14:paraId="36F4CD24"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w:t>
      </w:r>
      <w:r w:rsidRPr="008567E2">
        <w:rPr>
          <w:rFonts w:ascii="Arial" w:hAnsi="Arial"/>
          <w:sz w:val="18"/>
          <w:szCs w:val="18"/>
        </w:rPr>
        <w:tab/>
      </w:r>
      <w:r w:rsidRPr="008567E2">
        <w:rPr>
          <w:rFonts w:ascii="Arial" w:hAnsi="Arial" w:cs="Arial"/>
          <w:sz w:val="18"/>
          <w:szCs w:val="18"/>
        </w:rPr>
        <w:t>AOML XBT V8.1 Autolauncher (up to 8 Deep Blue and Fast Deep probes)</w:t>
      </w:r>
    </w:p>
    <w:p w14:paraId="686EB79E"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33–89</w:t>
      </w:r>
      <w:r w:rsidRPr="008567E2">
        <w:rPr>
          <w:rFonts w:ascii="Arial" w:hAnsi="Arial"/>
          <w:sz w:val="18"/>
          <w:szCs w:val="18"/>
        </w:rPr>
        <w:tab/>
      </w:r>
      <w:r w:rsidRPr="008567E2">
        <w:rPr>
          <w:rFonts w:ascii="Arial" w:hAnsi="Arial" w:cs="Arial"/>
          <w:sz w:val="18"/>
          <w:szCs w:val="18"/>
        </w:rPr>
        <w:t>Reserved</w:t>
      </w:r>
    </w:p>
    <w:p w14:paraId="7A87048F"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90</w:t>
      </w:r>
      <w:r w:rsidRPr="008567E2">
        <w:rPr>
          <w:rFonts w:ascii="Arial" w:hAnsi="Arial"/>
          <w:sz w:val="18"/>
          <w:szCs w:val="18"/>
        </w:rPr>
        <w:tab/>
      </w:r>
      <w:r w:rsidRPr="008567E2">
        <w:rPr>
          <w:rFonts w:ascii="Arial" w:hAnsi="Arial" w:cs="Arial"/>
          <w:sz w:val="18"/>
          <w:szCs w:val="18"/>
        </w:rPr>
        <w:t>CSIRO Devil Autolauncher</w:t>
      </w:r>
    </w:p>
    <w:p w14:paraId="28C6CBD3"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91–99</w:t>
      </w:r>
      <w:r w:rsidRPr="008567E2">
        <w:rPr>
          <w:rFonts w:ascii="Arial" w:hAnsi="Arial"/>
          <w:sz w:val="18"/>
          <w:szCs w:val="18"/>
        </w:rPr>
        <w:tab/>
      </w:r>
      <w:r w:rsidRPr="008567E2">
        <w:rPr>
          <w:rFonts w:ascii="Arial" w:hAnsi="Arial" w:cs="Arial"/>
          <w:sz w:val="18"/>
          <w:szCs w:val="18"/>
        </w:rPr>
        <w:t>Reserved</w:t>
      </w:r>
    </w:p>
    <w:p w14:paraId="6D862A74"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100</w:t>
      </w:r>
      <w:r w:rsidRPr="008567E2">
        <w:rPr>
          <w:rFonts w:ascii="Arial" w:hAnsi="Arial"/>
          <w:sz w:val="18"/>
          <w:szCs w:val="18"/>
        </w:rPr>
        <w:tab/>
      </w:r>
      <w:r w:rsidRPr="008567E2">
        <w:rPr>
          <w:rFonts w:ascii="Arial" w:hAnsi="Arial" w:cs="Arial"/>
          <w:sz w:val="18"/>
          <w:szCs w:val="18"/>
        </w:rPr>
        <w:t>MFSTEP Autolauncher (Mediterranean)</w:t>
      </w:r>
    </w:p>
    <w:p w14:paraId="4F1784F3" w14:textId="77777777" w:rsidR="00E276B6" w:rsidRPr="008567E2"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101–254</w:t>
      </w:r>
      <w:r w:rsidRPr="008567E2">
        <w:rPr>
          <w:rFonts w:ascii="Arial" w:hAnsi="Arial"/>
          <w:sz w:val="18"/>
          <w:szCs w:val="18"/>
        </w:rPr>
        <w:tab/>
      </w:r>
      <w:r w:rsidRPr="008567E2">
        <w:rPr>
          <w:rFonts w:ascii="Arial" w:hAnsi="Arial" w:cs="Arial"/>
          <w:sz w:val="18"/>
          <w:szCs w:val="18"/>
        </w:rPr>
        <w:t>Reserved</w:t>
      </w:r>
    </w:p>
    <w:p w14:paraId="54542BD4" w14:textId="77777777" w:rsidR="00E276B6" w:rsidRDefault="00E276B6" w:rsidP="00E276B6">
      <w:pPr>
        <w:widowControl w:val="0"/>
        <w:tabs>
          <w:tab w:val="center" w:pos="426"/>
          <w:tab w:val="left" w:pos="1303"/>
          <w:tab w:val="left" w:pos="8370"/>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2434BE28" w14:textId="77777777" w:rsidR="00512686" w:rsidRPr="00512686" w:rsidRDefault="00512686" w:rsidP="00335D76">
      <w:pPr>
        <w:widowControl w:val="0"/>
        <w:tabs>
          <w:tab w:val="center" w:pos="426"/>
          <w:tab w:val="left" w:pos="1303"/>
          <w:tab w:val="left" w:pos="8370"/>
        </w:tabs>
        <w:autoSpaceDE w:val="0"/>
        <w:autoSpaceDN w:val="0"/>
        <w:adjustRightInd w:val="0"/>
        <w:rPr>
          <w:rFonts w:ascii="Arial" w:hAnsi="Arial" w:cs="Arial"/>
          <w:sz w:val="18"/>
          <w:szCs w:val="18"/>
        </w:rPr>
      </w:pPr>
    </w:p>
    <w:p w14:paraId="166FDBC0" w14:textId="77777777" w:rsidR="00B36780" w:rsidRDefault="00B36780" w:rsidP="00335D76">
      <w:pPr>
        <w:widowControl w:val="0"/>
        <w:tabs>
          <w:tab w:val="center" w:pos="426"/>
          <w:tab w:val="left" w:pos="1303"/>
          <w:tab w:val="left" w:pos="8370"/>
        </w:tabs>
        <w:autoSpaceDE w:val="0"/>
        <w:autoSpaceDN w:val="0"/>
        <w:adjustRightInd w:val="0"/>
        <w:rPr>
          <w:rFonts w:ascii="Arial" w:hAnsi="Arial" w:cs="Arial"/>
          <w:sz w:val="18"/>
          <w:szCs w:val="18"/>
        </w:rPr>
        <w:sectPr w:rsidR="00B36780">
          <w:headerReference w:type="default" r:id="rId53"/>
          <w:footerReference w:type="default" r:id="rId54"/>
          <w:pgSz w:w="11904" w:h="16836" w:code="9"/>
          <w:pgMar w:top="1701" w:right="1701" w:bottom="1701" w:left="1701" w:header="1134" w:footer="1134" w:gutter="0"/>
          <w:cols w:space="720"/>
          <w:noEndnote/>
        </w:sectPr>
      </w:pPr>
    </w:p>
    <w:p w14:paraId="3C223DC8"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0 23 001</w:t>
      </w:r>
    </w:p>
    <w:p w14:paraId="08A8EC5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Accident early notification – article applicable</w:t>
      </w:r>
    </w:p>
    <w:p w14:paraId="538062E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F6038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296B14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Articles 1 and 2</w:t>
      </w:r>
    </w:p>
    <w:p w14:paraId="0BEFC9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Article 3</w:t>
      </w:r>
    </w:p>
    <w:p w14:paraId="0925023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Article 5.2</w:t>
      </w:r>
    </w:p>
    <w:p w14:paraId="6BD2FC3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18232D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89F72E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3806B778"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0 23 002</w:t>
      </w:r>
    </w:p>
    <w:p w14:paraId="74B943F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Activity or facility involved in incident</w:t>
      </w:r>
    </w:p>
    <w:p w14:paraId="0272597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7DEFD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Reserved</w:t>
      </w:r>
    </w:p>
    <w:p w14:paraId="40A384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Nuclear reactor on ground</w:t>
      </w:r>
    </w:p>
    <w:p w14:paraId="5C10122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Nuclear reactor at sea</w:t>
      </w:r>
    </w:p>
    <w:p w14:paraId="6F94E57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Nuclear reactor in space</w:t>
      </w:r>
    </w:p>
    <w:p w14:paraId="3E33DFC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Nuclear fuel facility</w:t>
      </w:r>
    </w:p>
    <w:p w14:paraId="671C64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Radioactive waste management facility</w:t>
      </w:r>
    </w:p>
    <w:p w14:paraId="4753FD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Transport of nuclear fuel or radioactive waste</w:t>
      </w:r>
    </w:p>
    <w:p w14:paraId="7C29D5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Storage of nuclear fuel or radioactive waste</w:t>
      </w:r>
    </w:p>
    <w:p w14:paraId="6BDE6E1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Manufacture of radio-isotopes</w:t>
      </w:r>
    </w:p>
    <w:p w14:paraId="4F3369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Use of radio-isotopes</w:t>
      </w:r>
    </w:p>
    <w:p w14:paraId="025FCC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Storage of radio-isotopes</w:t>
      </w:r>
    </w:p>
    <w:p w14:paraId="3030093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Disposal of radio-isotopes</w:t>
      </w:r>
    </w:p>
    <w:p w14:paraId="3DDE5F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Transport of radio-isotopes</w:t>
      </w:r>
    </w:p>
    <w:p w14:paraId="16FD88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Use of radio-isotopes for power generation</w:t>
      </w:r>
    </w:p>
    <w:p w14:paraId="176D005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14–29</w:t>
      </w:r>
      <w:r w:rsidRPr="008567E2">
        <w:rPr>
          <w:rFonts w:ascii="Arial" w:hAnsi="Arial" w:cs="Arial"/>
          <w:sz w:val="18"/>
          <w:szCs w:val="18"/>
        </w:rPr>
        <w:tab/>
        <w:t>Reserved</w:t>
      </w:r>
    </w:p>
    <w:p w14:paraId="4BB2BF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30</w:t>
      </w:r>
      <w:r w:rsidRPr="008567E2">
        <w:rPr>
          <w:rFonts w:ascii="Arial" w:hAnsi="Arial" w:cs="Arial"/>
          <w:sz w:val="18"/>
          <w:szCs w:val="18"/>
        </w:rPr>
        <w:tab/>
        <w:t>Other</w:t>
      </w:r>
    </w:p>
    <w:p w14:paraId="23575C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2289BD73"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69954484" w14:textId="193599E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0 23 003</w:t>
      </w:r>
    </w:p>
    <w:p w14:paraId="1E727A4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release</w:t>
      </w:r>
    </w:p>
    <w:p w14:paraId="28C9FF7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85939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release</w:t>
      </w:r>
    </w:p>
    <w:p w14:paraId="41ED135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Release to atmosphere</w:t>
      </w:r>
    </w:p>
    <w:p w14:paraId="3F0ABB2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Release to water</w:t>
      </w:r>
    </w:p>
    <w:p w14:paraId="19B9BD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Release to both atmosphere and water</w:t>
      </w:r>
    </w:p>
    <w:p w14:paraId="05A2E4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Expected release to atmosphere</w:t>
      </w:r>
    </w:p>
    <w:p w14:paraId="551CD1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Expected release to water</w:t>
      </w:r>
    </w:p>
    <w:p w14:paraId="4DA228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Expected release to both atmosphere and water</w:t>
      </w:r>
    </w:p>
    <w:p w14:paraId="60FDBC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012E7E18"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0 23 004</w:t>
      </w:r>
    </w:p>
    <w:p w14:paraId="6FA80C3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Countermeasures taken near border</w:t>
      </w:r>
    </w:p>
    <w:p w14:paraId="1CE8E43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D86B46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countermeasures</w:t>
      </w:r>
    </w:p>
    <w:p w14:paraId="23C442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Evacuation</w:t>
      </w:r>
    </w:p>
    <w:p w14:paraId="3B35AD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Sheltering</w:t>
      </w:r>
    </w:p>
    <w:p w14:paraId="1540DC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Prophylaxis</w:t>
      </w:r>
    </w:p>
    <w:p w14:paraId="7444F1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Water</w:t>
      </w:r>
    </w:p>
    <w:p w14:paraId="13F54F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5–6</w:t>
      </w:r>
      <w:r w:rsidRPr="008567E2">
        <w:rPr>
          <w:rFonts w:ascii="Arial" w:hAnsi="Arial" w:cs="Arial"/>
          <w:sz w:val="18"/>
          <w:szCs w:val="18"/>
        </w:rPr>
        <w:tab/>
        <w:t>Reserved</w:t>
      </w:r>
    </w:p>
    <w:p w14:paraId="44EE2DF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0066C6F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0 23 005</w:t>
      </w:r>
    </w:p>
    <w:p w14:paraId="01EB778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Cause of incident</w:t>
      </w:r>
    </w:p>
    <w:p w14:paraId="415442D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89421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Incident State does not understand what happened</w:t>
      </w:r>
    </w:p>
    <w:p w14:paraId="45D836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Incident State knows the cause of the incident</w:t>
      </w:r>
    </w:p>
    <w:p w14:paraId="12A064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2E389E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4D34FBCE"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0 23 006</w:t>
      </w:r>
    </w:p>
    <w:p w14:paraId="04ACD94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Incident situation</w:t>
      </w:r>
    </w:p>
    <w:p w14:paraId="7618C25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EE4C1B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improvement</w:t>
      </w:r>
    </w:p>
    <w:p w14:paraId="18E7C3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Unstable</w:t>
      </w:r>
    </w:p>
    <w:p w14:paraId="0E3566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No deterioration</w:t>
      </w:r>
    </w:p>
    <w:p w14:paraId="31BBB8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Improving</w:t>
      </w:r>
    </w:p>
    <w:p w14:paraId="098F6A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Stable</w:t>
      </w:r>
    </w:p>
    <w:p w14:paraId="5DFCB7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Deteriorating</w:t>
      </w:r>
    </w:p>
    <w:p w14:paraId="432159F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Reserved</w:t>
      </w:r>
    </w:p>
    <w:p w14:paraId="718491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71857E9D"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5BC738B" w14:textId="29573F6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0 23 007</w:t>
      </w:r>
    </w:p>
    <w:p w14:paraId="29A93F6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Characteristics of release</w:t>
      </w:r>
    </w:p>
    <w:p w14:paraId="5CF1930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AA25A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release</w:t>
      </w:r>
    </w:p>
    <w:p w14:paraId="016824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Release has stopped</w:t>
      </w:r>
    </w:p>
    <w:p w14:paraId="1344FA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Release</w:t>
      </w:r>
    </w:p>
    <w:p w14:paraId="584090F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Release is continuing</w:t>
      </w:r>
    </w:p>
    <w:p w14:paraId="4006F9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66AF3B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6B77BF3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6BEFE571"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23 008/0 23 009</w:t>
      </w:r>
    </w:p>
    <w:p w14:paraId="6D42041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State of current or expected release</w:t>
      </w:r>
    </w:p>
    <w:p w14:paraId="18A35FF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EA635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Gaseous</w:t>
      </w:r>
    </w:p>
    <w:p w14:paraId="5971226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Particulate</w:t>
      </w:r>
    </w:p>
    <w:p w14:paraId="644132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Mixture of gaseous and particulate</w:t>
      </w:r>
    </w:p>
    <w:p w14:paraId="342C6F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27CEDECB"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4645E9B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0 23 016</w:t>
      </w:r>
    </w:p>
    <w:p w14:paraId="0323CE6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Possibility of significant chemical toxic health effect</w:t>
      </w:r>
    </w:p>
    <w:p w14:paraId="0FB1EC6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7C630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significant chemical toxic health effect</w:t>
      </w:r>
    </w:p>
    <w:p w14:paraId="493E0C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Significant chemical toxic health effect possible</w:t>
      </w:r>
    </w:p>
    <w:p w14:paraId="6C8326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7E69227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E265F62"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225C15F6" w14:textId="4125F79C"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ab/>
        <w:t>0 23 018</w:t>
      </w:r>
    </w:p>
    <w:p w14:paraId="41C3330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Release behaviour over time</w:t>
      </w:r>
    </w:p>
    <w:p w14:paraId="7889FB1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071C5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Release no longer occurring</w:t>
      </w:r>
    </w:p>
    <w:p w14:paraId="07BAF82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Release still occurring</w:t>
      </w:r>
    </w:p>
    <w:p w14:paraId="2ACE3D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Release expected to increase in next six hours</w:t>
      </w:r>
    </w:p>
    <w:p w14:paraId="452652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Release expected to remain constant in next six hours</w:t>
      </w:r>
    </w:p>
    <w:p w14:paraId="6A32B9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Release expected to decrease in next six hours</w:t>
      </w:r>
    </w:p>
    <w:p w14:paraId="36F092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5–6</w:t>
      </w:r>
      <w:r w:rsidRPr="008567E2">
        <w:rPr>
          <w:rFonts w:ascii="Arial" w:hAnsi="Arial" w:cs="Arial"/>
          <w:sz w:val="18"/>
          <w:szCs w:val="18"/>
        </w:rPr>
        <w:tab/>
        <w:t>Reserved</w:t>
      </w:r>
    </w:p>
    <w:p w14:paraId="4627FC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071F72E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C88017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0 23 031</w:t>
      </w:r>
    </w:p>
    <w:p w14:paraId="68AC8A7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Possibility that plume will encounter precipitation</w:t>
      </w:r>
      <w:r w:rsidRPr="008567E2">
        <w:rPr>
          <w:rFonts w:ascii="Arial" w:hAnsi="Arial" w:cs="Arial"/>
          <w:b/>
          <w:bCs/>
          <w:i/>
          <w:iCs/>
          <w:sz w:val="20"/>
          <w:szCs w:val="20"/>
        </w:rPr>
        <w:br/>
        <w:t>in State in which incident occurred</w:t>
      </w:r>
    </w:p>
    <w:p w14:paraId="3E47FFF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B32BA2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Plume will not encounter rain in incident State</w:t>
      </w:r>
    </w:p>
    <w:p w14:paraId="141C89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Plume will encounter rain in incident State</w:t>
      </w:r>
    </w:p>
    <w:p w14:paraId="25C6FB2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5D9EF5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36341E9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0885C45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0 23 032</w:t>
      </w:r>
    </w:p>
    <w:p w14:paraId="0EC94C3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Plume will encounter change in wind direction and/or speed flag</w:t>
      </w:r>
    </w:p>
    <w:p w14:paraId="5B7EA0D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EC57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significant change expected within the next six hours</w:t>
      </w:r>
    </w:p>
    <w:p w14:paraId="3CF51A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Anticipated significant change expected within the next six hours</w:t>
      </w:r>
    </w:p>
    <w:p w14:paraId="2216C0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5DD297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73024F7D" w14:textId="77777777" w:rsidR="00E276B6" w:rsidRPr="00335D76" w:rsidRDefault="00E276B6" w:rsidP="00335D76">
      <w:pPr>
        <w:widowControl w:val="0"/>
        <w:tabs>
          <w:tab w:val="center" w:pos="4253"/>
        </w:tabs>
        <w:autoSpaceDE w:val="0"/>
        <w:autoSpaceDN w:val="0"/>
        <w:adjustRightInd w:val="0"/>
        <w:rPr>
          <w:rFonts w:ascii="Arial" w:hAnsi="Arial" w:cs="Arial"/>
          <w:sz w:val="18"/>
          <w:szCs w:val="18"/>
        </w:rPr>
      </w:pPr>
    </w:p>
    <w:p w14:paraId="3016247C" w14:textId="77777777" w:rsidR="0033490B" w:rsidRPr="00335D76" w:rsidRDefault="0033490B" w:rsidP="00335D76">
      <w:pPr>
        <w:widowControl w:val="0"/>
        <w:tabs>
          <w:tab w:val="center" w:pos="4253"/>
        </w:tabs>
        <w:autoSpaceDE w:val="0"/>
        <w:autoSpaceDN w:val="0"/>
        <w:adjustRightInd w:val="0"/>
        <w:rPr>
          <w:rFonts w:ascii="Arial" w:hAnsi="Arial" w:cs="Arial"/>
          <w:sz w:val="18"/>
          <w:szCs w:val="18"/>
        </w:rPr>
        <w:sectPr w:rsidR="0033490B" w:rsidRPr="00335D76">
          <w:headerReference w:type="default" r:id="rId55"/>
          <w:footerReference w:type="even" r:id="rId56"/>
          <w:footerReference w:type="default" r:id="rId57"/>
          <w:pgSz w:w="11904" w:h="16836" w:code="9"/>
          <w:pgMar w:top="1701" w:right="1701" w:bottom="1701" w:left="1701" w:header="1134" w:footer="1134" w:gutter="0"/>
          <w:pgNumType w:start="1"/>
          <w:cols w:space="720"/>
          <w:noEndnote/>
        </w:sectPr>
      </w:pPr>
    </w:p>
    <w:p w14:paraId="3AB0604D"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0 24 003</w:t>
      </w:r>
    </w:p>
    <w:p w14:paraId="1B6B476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Composition of release</w:t>
      </w:r>
    </w:p>
    <w:p w14:paraId="7D9F4E0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38135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Noble gases</w:t>
      </w:r>
    </w:p>
    <w:p w14:paraId="6EFF18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Iodines</w:t>
      </w:r>
    </w:p>
    <w:p w14:paraId="4B5A9D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Caesiums</w:t>
      </w:r>
    </w:p>
    <w:p w14:paraId="6E4971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Transuranics</w:t>
      </w:r>
    </w:p>
    <w:p w14:paraId="12A5FF2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4–30</w:t>
      </w:r>
      <w:r w:rsidRPr="008567E2">
        <w:rPr>
          <w:rFonts w:ascii="Arial" w:hAnsi="Arial" w:cs="Arial"/>
          <w:sz w:val="18"/>
          <w:szCs w:val="18"/>
        </w:rPr>
        <w:tab/>
        <w:t>Reserved</w:t>
      </w:r>
    </w:p>
    <w:p w14:paraId="053B31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4ADF032E" w14:textId="77777777" w:rsidR="00E276B6" w:rsidRPr="0051268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p>
    <w:p w14:paraId="294B56CF" w14:textId="77777777" w:rsidR="00B36780" w:rsidRDefault="00B36780" w:rsidP="00335D76">
      <w:pPr>
        <w:widowControl w:val="0"/>
        <w:tabs>
          <w:tab w:val="center" w:pos="426"/>
          <w:tab w:val="left" w:pos="1560"/>
          <w:tab w:val="left" w:pos="8505"/>
        </w:tabs>
        <w:autoSpaceDE w:val="0"/>
        <w:autoSpaceDN w:val="0"/>
        <w:adjustRightInd w:val="0"/>
        <w:rPr>
          <w:rFonts w:ascii="Arial" w:hAnsi="Arial" w:cs="Arial"/>
          <w:sz w:val="18"/>
          <w:szCs w:val="18"/>
        </w:rPr>
        <w:sectPr w:rsidR="00B36780">
          <w:footerReference w:type="even" r:id="rId58"/>
          <w:footerReference w:type="default" r:id="rId59"/>
          <w:pgSz w:w="11904" w:h="16836" w:code="9"/>
          <w:pgMar w:top="1701" w:right="1701" w:bottom="1701" w:left="1701" w:header="1134" w:footer="1134" w:gutter="0"/>
          <w:pgNumType w:start="1"/>
          <w:cols w:space="720"/>
          <w:noEndnote/>
        </w:sectPr>
      </w:pPr>
    </w:p>
    <w:p w14:paraId="6889DBFE"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0 25 004</w:t>
      </w:r>
    </w:p>
    <w:p w14:paraId="0BC988C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Echo processing</w:t>
      </w:r>
    </w:p>
    <w:p w14:paraId="4D90E42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A8E80C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Incoherent</w:t>
      </w:r>
    </w:p>
    <w:p w14:paraId="57EFBB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Coherent (Doppler)</w:t>
      </w:r>
    </w:p>
    <w:p w14:paraId="22FAAE7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060500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08E94C5D" w14:textId="77777777" w:rsidR="00E276B6" w:rsidRPr="008567E2" w:rsidRDefault="00E276B6" w:rsidP="007B2BBB">
      <w:pPr>
        <w:widowControl w:val="0"/>
        <w:tabs>
          <w:tab w:val="center" w:pos="426"/>
          <w:tab w:val="left" w:pos="1560"/>
          <w:tab w:val="left" w:pos="8505"/>
        </w:tabs>
        <w:autoSpaceDE w:val="0"/>
        <w:autoSpaceDN w:val="0"/>
        <w:adjustRightInd w:val="0"/>
        <w:spacing w:before="240"/>
        <w:jc w:val="center"/>
        <w:rPr>
          <w:rFonts w:ascii="Arial" w:hAnsi="Arial"/>
          <w:b/>
        </w:rPr>
      </w:pPr>
    </w:p>
    <w:p w14:paraId="79233CB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0 25 005</w:t>
      </w:r>
    </w:p>
    <w:p w14:paraId="57DD036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Echo integration</w:t>
      </w:r>
    </w:p>
    <w:p w14:paraId="54D89F3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56029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Logarithm – 2.5 dB</w:t>
      </w:r>
    </w:p>
    <w:p w14:paraId="25124E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Linear</w:t>
      </w:r>
    </w:p>
    <w:p w14:paraId="4A67D73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Special</w:t>
      </w:r>
    </w:p>
    <w:p w14:paraId="0CB8208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0EC51385" w14:textId="77777777" w:rsidR="00E276B6" w:rsidRPr="008567E2" w:rsidRDefault="00E276B6" w:rsidP="007B2BBB">
      <w:pPr>
        <w:widowControl w:val="0"/>
        <w:tabs>
          <w:tab w:val="center" w:pos="426"/>
          <w:tab w:val="left" w:pos="1560"/>
          <w:tab w:val="left" w:pos="8505"/>
        </w:tabs>
        <w:autoSpaceDE w:val="0"/>
        <w:autoSpaceDN w:val="0"/>
        <w:adjustRightInd w:val="0"/>
        <w:spacing w:before="240"/>
        <w:jc w:val="center"/>
        <w:rPr>
          <w:rFonts w:ascii="Arial" w:hAnsi="Arial"/>
          <w:b/>
        </w:rPr>
      </w:pPr>
    </w:p>
    <w:p w14:paraId="398A907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0 25 006</w:t>
      </w:r>
    </w:p>
    <w:p w14:paraId="13D3D83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Z to R conversion</w:t>
      </w:r>
    </w:p>
    <w:p w14:paraId="411B041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47974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ZH to R conversion</w:t>
      </w:r>
    </w:p>
    <w:p w14:paraId="026D79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(ZH, ZDR) to (NO, DO) to R</w:t>
      </w:r>
    </w:p>
    <w:p w14:paraId="3CCA55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(Z (F1), Z (F2)) to attenuation to R</w:t>
      </w:r>
    </w:p>
    <w:p w14:paraId="393AE3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3–5</w:t>
      </w:r>
      <w:r w:rsidRPr="008567E2">
        <w:rPr>
          <w:rFonts w:ascii="Arial" w:hAnsi="Arial" w:cs="Arial"/>
          <w:sz w:val="18"/>
          <w:szCs w:val="18"/>
        </w:rPr>
        <w:tab/>
        <w:t>Reserved</w:t>
      </w:r>
    </w:p>
    <w:p w14:paraId="234308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Other</w:t>
      </w:r>
    </w:p>
    <w:p w14:paraId="5D9F1BC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3BF91CB9" w14:textId="77777777" w:rsidR="00E276B6" w:rsidRPr="008567E2" w:rsidRDefault="00E276B6" w:rsidP="007B2BBB">
      <w:pPr>
        <w:widowControl w:val="0"/>
        <w:tabs>
          <w:tab w:val="center" w:pos="426"/>
          <w:tab w:val="left" w:pos="1560"/>
          <w:tab w:val="left" w:pos="8505"/>
        </w:tabs>
        <w:autoSpaceDE w:val="0"/>
        <w:autoSpaceDN w:val="0"/>
        <w:adjustRightInd w:val="0"/>
        <w:spacing w:before="240"/>
        <w:jc w:val="center"/>
        <w:rPr>
          <w:rFonts w:ascii="Arial" w:hAnsi="Arial"/>
          <w:b/>
        </w:rPr>
      </w:pPr>
    </w:p>
    <w:p w14:paraId="5ECFBBF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0 25 009</w:t>
      </w:r>
    </w:p>
    <w:p w14:paraId="626B265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Calibration method</w:t>
      </w:r>
    </w:p>
    <w:p w14:paraId="43AA73C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D287E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None</w:t>
      </w:r>
    </w:p>
    <w:p w14:paraId="158A9D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Calibration target or signal</w:t>
      </w:r>
    </w:p>
    <w:p w14:paraId="01C3EC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Against raingauges</w:t>
      </w:r>
    </w:p>
    <w:p w14:paraId="544569D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Against other Instruments (disdrometer – attenuation)</w:t>
      </w:r>
    </w:p>
    <w:p w14:paraId="05F9AF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4</w:t>
      </w:r>
      <w:r w:rsidRPr="008567E2">
        <w:rPr>
          <w:rFonts w:ascii="Arial" w:hAnsi="Arial" w:cs="Arial"/>
          <w:sz w:val="18"/>
          <w:szCs w:val="18"/>
        </w:rPr>
        <w:tab/>
        <w:t>Missing value</w:t>
      </w:r>
    </w:p>
    <w:p w14:paraId="527A2475" w14:textId="77777777" w:rsidR="005A7E4E" w:rsidRPr="008567E2" w:rsidRDefault="005A7E4E" w:rsidP="005A7E4E">
      <w:pPr>
        <w:pStyle w:val="PlainText"/>
        <w:ind w:left="720" w:hanging="720"/>
        <w:jc w:val="both"/>
        <w:rPr>
          <w:rFonts w:ascii="Arial" w:hAnsi="Arial" w:cs="Arial"/>
          <w:sz w:val="18"/>
          <w:szCs w:val="18"/>
        </w:rPr>
      </w:pPr>
    </w:p>
    <w:p w14:paraId="32D57359" w14:textId="2074E458" w:rsidR="005A7E4E" w:rsidRPr="005A7E4E" w:rsidRDefault="005A7E4E" w:rsidP="005A7E4E">
      <w:pPr>
        <w:pStyle w:val="PlainText"/>
        <w:ind w:left="567" w:hanging="567"/>
        <w:jc w:val="both"/>
        <w:rPr>
          <w:rFonts w:ascii="Arial" w:hAnsi="Arial" w:cs="Arial"/>
          <w:sz w:val="18"/>
          <w:szCs w:val="18"/>
        </w:rPr>
      </w:pPr>
      <w:r w:rsidRPr="0018043D">
        <w:rPr>
          <w:rFonts w:ascii="Arial" w:hAnsi="Arial" w:cs="Arial"/>
          <w:sz w:val="18"/>
          <w:szCs w:val="18"/>
        </w:rPr>
        <w:t>Note:</w:t>
      </w:r>
      <w:r w:rsidRPr="0018043D">
        <w:rPr>
          <w:rFonts w:ascii="Arial" w:hAnsi="Arial" w:cs="Arial"/>
          <w:sz w:val="18"/>
          <w:szCs w:val="18"/>
        </w:rPr>
        <w:tab/>
        <w:t>Descriptor 0 25 009 is deprecated. 0 25 029 should be used instead.</w:t>
      </w:r>
    </w:p>
    <w:p w14:paraId="125FA3C7"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6C7F4AB" w14:textId="7A1AB1C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0 25 010</w:t>
      </w:r>
    </w:p>
    <w:p w14:paraId="5002251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Clutter treatment</w:t>
      </w:r>
    </w:p>
    <w:p w14:paraId="7D554BC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C47FC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None</w:t>
      </w:r>
    </w:p>
    <w:p w14:paraId="00B3C4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Map</w:t>
      </w:r>
    </w:p>
    <w:p w14:paraId="0B8CAA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Insertion of higher elevation data and map</w:t>
      </w:r>
    </w:p>
    <w:p w14:paraId="2E792DD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Analysis of the fluctuating logarithm signal (clutter detection)</w:t>
      </w:r>
    </w:p>
    <w:p w14:paraId="79E12F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Extraction of the fluctuating part of linear signal (clutter suppression)</w:t>
      </w:r>
    </w:p>
    <w:p w14:paraId="4EE5F46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Clutter suppression – Doppler</w:t>
      </w:r>
    </w:p>
    <w:p w14:paraId="66DEF1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Multiparameter analysis</w:t>
      </w:r>
    </w:p>
    <w:p w14:paraId="11DA4D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7–14</w:t>
      </w:r>
      <w:r w:rsidRPr="008567E2">
        <w:rPr>
          <w:rFonts w:ascii="Arial" w:hAnsi="Arial" w:cs="Arial"/>
          <w:sz w:val="18"/>
          <w:szCs w:val="18"/>
        </w:rPr>
        <w:tab/>
        <w:t>Reserved</w:t>
      </w:r>
    </w:p>
    <w:p w14:paraId="7EEAE0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13AB8D7E"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0 25 011</w:t>
      </w:r>
    </w:p>
    <w:p w14:paraId="375FD22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Ground occultation correction (screening)</w:t>
      </w:r>
    </w:p>
    <w:p w14:paraId="720DB83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3603F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None</w:t>
      </w:r>
    </w:p>
    <w:p w14:paraId="6E6E8D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Map of correction factors</w:t>
      </w:r>
    </w:p>
    <w:p w14:paraId="223610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Interpolation (azimuth or elevation)</w:t>
      </w:r>
    </w:p>
    <w:p w14:paraId="0F10E7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68584BC"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0 25 012</w:t>
      </w:r>
    </w:p>
    <w:p w14:paraId="1B41D00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Range attenuation correction</w:t>
      </w:r>
    </w:p>
    <w:p w14:paraId="46D66B1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AD652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Hardware</w:t>
      </w:r>
    </w:p>
    <w:p w14:paraId="7B3364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Software</w:t>
      </w:r>
    </w:p>
    <w:p w14:paraId="7D9CCCE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Hardware and software</w:t>
      </w:r>
    </w:p>
    <w:p w14:paraId="036D5A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524EECF"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0 25 013</w:t>
      </w:r>
    </w:p>
    <w:p w14:paraId="44EA2A4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Bright-band correction</w:t>
      </w:r>
    </w:p>
    <w:p w14:paraId="6663DC2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00184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Bright-band correction</w:t>
      </w:r>
    </w:p>
    <w:p w14:paraId="7537D1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w:t>
      </w:r>
      <w:r w:rsidRPr="008567E2">
        <w:rPr>
          <w:rFonts w:ascii="Arial" w:hAnsi="Arial" w:cs="Arial"/>
          <w:sz w:val="18"/>
          <w:szCs w:val="18"/>
        </w:rPr>
        <w:tab/>
        <w:t>Missing value</w:t>
      </w:r>
    </w:p>
    <w:p w14:paraId="795A622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0 25 015</w:t>
      </w:r>
    </w:p>
    <w:p w14:paraId="1B74CBB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Radome attenuation correction</w:t>
      </w:r>
    </w:p>
    <w:p w14:paraId="6AB6DE1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4736A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Radome attenuation correction</w:t>
      </w:r>
    </w:p>
    <w:p w14:paraId="5AB68B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w:t>
      </w:r>
      <w:r w:rsidRPr="008567E2">
        <w:rPr>
          <w:rFonts w:ascii="Arial" w:hAnsi="Arial" w:cs="Arial"/>
          <w:sz w:val="18"/>
          <w:szCs w:val="18"/>
        </w:rPr>
        <w:tab/>
        <w:t>Missing value</w:t>
      </w:r>
    </w:p>
    <w:p w14:paraId="3D2B585A"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A81FACD" w14:textId="42E94325"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0 25 017</w:t>
      </w:r>
    </w:p>
    <w:p w14:paraId="777F5E8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Precipitation attenuation correction</w:t>
      </w:r>
    </w:p>
    <w:p w14:paraId="6C5ACCB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26B86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Precipitation attenuation correction</w:t>
      </w:r>
    </w:p>
    <w:p w14:paraId="2207717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w:t>
      </w:r>
      <w:r w:rsidRPr="008567E2">
        <w:rPr>
          <w:rFonts w:ascii="Arial" w:hAnsi="Arial" w:cs="Arial"/>
          <w:sz w:val="18"/>
          <w:szCs w:val="18"/>
        </w:rPr>
        <w:tab/>
        <w:t>Missing value</w:t>
      </w:r>
    </w:p>
    <w:p w14:paraId="1299E670"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0 25 020</w:t>
      </w:r>
    </w:p>
    <w:p w14:paraId="352A0D3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Mean speed estimation</w:t>
      </w:r>
    </w:p>
    <w:p w14:paraId="294A99A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DF47F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FFT (fast Fourier transform)</w:t>
      </w:r>
    </w:p>
    <w:p w14:paraId="17C716B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PPP (pulse-pair processing)</w:t>
      </w:r>
    </w:p>
    <w:p w14:paraId="4BBFFF1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VPC (vector-phase change)</w:t>
      </w:r>
    </w:p>
    <w:p w14:paraId="1FAAED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7B54ECAD"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0 25 021</w:t>
      </w:r>
    </w:p>
    <w:p w14:paraId="0408AAB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computation enhancement</w:t>
      </w:r>
    </w:p>
    <w:p w14:paraId="5B89669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132DA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Simple average</w:t>
      </w:r>
    </w:p>
    <w:p w14:paraId="56F6FF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Consensus average</w:t>
      </w:r>
    </w:p>
    <w:p w14:paraId="5CA95F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Median check</w:t>
      </w:r>
    </w:p>
    <w:p w14:paraId="68C699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Vertical consistency check</w:t>
      </w:r>
    </w:p>
    <w:p w14:paraId="25F5E0D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Other</w:t>
      </w:r>
    </w:p>
    <w:p w14:paraId="64BEAA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6–7</w:t>
      </w:r>
      <w:r w:rsidRPr="008567E2">
        <w:rPr>
          <w:rFonts w:ascii="Arial" w:hAnsi="Arial" w:cs="Arial"/>
          <w:sz w:val="18"/>
          <w:szCs w:val="18"/>
        </w:rPr>
        <w:tab/>
        <w:t>Reserved</w:t>
      </w:r>
    </w:p>
    <w:p w14:paraId="01B07A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6A481047"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0 25 022</w:t>
      </w:r>
    </w:p>
    <w:p w14:paraId="69A56AC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GHRSST* rejection flag</w:t>
      </w:r>
    </w:p>
    <w:p w14:paraId="09FE563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D3E7A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Unprocessed</w:t>
      </w:r>
    </w:p>
    <w:p w14:paraId="60FB2B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Land suspected</w:t>
      </w:r>
    </w:p>
    <w:p w14:paraId="1EB04E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Wind speed too large</w:t>
      </w:r>
    </w:p>
    <w:p w14:paraId="6CC9BC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Ice detected</w:t>
      </w:r>
    </w:p>
    <w:p w14:paraId="125F756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Rain detected (Microwave retrievals only)</w:t>
      </w:r>
    </w:p>
    <w:p w14:paraId="7328BC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Cloudy detected (Infra-red retrievals only)</w:t>
      </w:r>
    </w:p>
    <w:p w14:paraId="7CCBB5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Cosmetic value</w:t>
      </w:r>
    </w:p>
    <w:p w14:paraId="2E0F1F8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SST out of range</w:t>
      </w:r>
    </w:p>
    <w:p w14:paraId="1539AD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60D1364E" w14:textId="77777777" w:rsidR="00E276B6" w:rsidRPr="008567E2" w:rsidRDefault="00E276B6" w:rsidP="00E276B6">
      <w:pPr>
        <w:widowControl w:val="0"/>
        <w:tabs>
          <w:tab w:val="center" w:pos="628"/>
          <w:tab w:val="left" w:pos="1303"/>
          <w:tab w:val="left" w:pos="8370"/>
        </w:tabs>
        <w:autoSpaceDE w:val="0"/>
        <w:autoSpaceDN w:val="0"/>
        <w:adjustRightInd w:val="0"/>
        <w:rPr>
          <w:rFonts w:ascii="Arial" w:hAnsi="Arial" w:cs="Arial"/>
          <w:sz w:val="18"/>
          <w:szCs w:val="18"/>
        </w:rPr>
      </w:pPr>
      <w:r w:rsidRPr="008567E2">
        <w:rPr>
          <w:rFonts w:ascii="Arial" w:hAnsi="Arial" w:cs="Arial"/>
          <w:sz w:val="18"/>
          <w:szCs w:val="18"/>
        </w:rPr>
        <w:t>____________________</w:t>
      </w:r>
    </w:p>
    <w:p w14:paraId="551D41CD" w14:textId="77777777" w:rsidR="00E276B6" w:rsidRPr="008567E2" w:rsidRDefault="00E276B6" w:rsidP="00E276B6">
      <w:pPr>
        <w:widowControl w:val="0"/>
        <w:tabs>
          <w:tab w:val="left" w:pos="284"/>
        </w:tabs>
        <w:autoSpaceDE w:val="0"/>
        <w:autoSpaceDN w:val="0"/>
        <w:adjustRightInd w:val="0"/>
        <w:rPr>
          <w:rFonts w:ascii="Arial" w:hAnsi="Arial" w:cs="Arial"/>
          <w:sz w:val="18"/>
          <w:szCs w:val="18"/>
        </w:rPr>
      </w:pPr>
      <w:bookmarkStart w:id="40" w:name="BC_CF025022"/>
      <w:bookmarkEnd w:id="40"/>
      <w:r w:rsidRPr="008567E2">
        <w:rPr>
          <w:rFonts w:ascii="Arial" w:hAnsi="Arial" w:cs="Arial"/>
          <w:sz w:val="18"/>
          <w:szCs w:val="18"/>
        </w:rPr>
        <w:t>*</w:t>
      </w:r>
      <w:r w:rsidRPr="008567E2">
        <w:rPr>
          <w:rFonts w:ascii="Arial" w:hAnsi="Arial" w:cs="Arial"/>
          <w:sz w:val="18"/>
          <w:szCs w:val="18"/>
        </w:rPr>
        <w:tab/>
        <w:t>GHRSST = GODAE high-resolution sea-surface temperature</w:t>
      </w:r>
    </w:p>
    <w:p w14:paraId="5DCC9D62"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E722BCA" w14:textId="0DBE92F8"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0 25 023</w:t>
      </w:r>
    </w:p>
    <w:p w14:paraId="5D06C7D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GHRSST confidence flag</w:t>
      </w:r>
    </w:p>
    <w:p w14:paraId="682C51D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74BEE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Default confidence value has been used</w:t>
      </w:r>
    </w:p>
    <w:p w14:paraId="070E94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Default bias and standard deviation have been used</w:t>
      </w:r>
    </w:p>
    <w:p w14:paraId="556A39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Sun glint suspected</w:t>
      </w:r>
    </w:p>
    <w:p w14:paraId="672B5FCC" w14:textId="1371453A"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r>
      <w:r w:rsidR="004B07B0">
        <w:rPr>
          <w:rFonts w:ascii="Arial" w:hAnsi="Arial" w:cs="Arial"/>
          <w:sz w:val="18"/>
          <w:szCs w:val="18"/>
        </w:rPr>
        <w:t>Sea-</w:t>
      </w:r>
      <w:r w:rsidRPr="008567E2">
        <w:rPr>
          <w:rFonts w:ascii="Arial" w:hAnsi="Arial" w:cs="Arial"/>
          <w:sz w:val="18"/>
          <w:szCs w:val="18"/>
        </w:rPr>
        <w:t>ice retrieval for microwave data</w:t>
      </w:r>
    </w:p>
    <w:p w14:paraId="0606FF9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High wind speed retrieval</w:t>
      </w:r>
    </w:p>
    <w:p w14:paraId="5587D53D" w14:textId="7B797265"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Inaccurate SST due to low SST (&lt; 285K) (</w:t>
      </w:r>
      <w:r w:rsidR="00272616">
        <w:rPr>
          <w:rFonts w:ascii="Arial" w:hAnsi="Arial" w:cs="Arial"/>
          <w:sz w:val="18"/>
          <w:szCs w:val="18"/>
        </w:rPr>
        <w:t>o</w:t>
      </w:r>
      <w:r w:rsidRPr="008567E2">
        <w:rPr>
          <w:rFonts w:ascii="Arial" w:hAnsi="Arial" w:cs="Arial"/>
          <w:sz w:val="18"/>
          <w:szCs w:val="18"/>
        </w:rPr>
        <w:t>nly applies to the TMI instrument)</w:t>
      </w:r>
    </w:p>
    <w:p w14:paraId="570C64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Relaxed rain contamination suspected</w:t>
      </w:r>
    </w:p>
    <w:p w14:paraId="11744B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Potential side lobe contamination</w:t>
      </w:r>
    </w:p>
    <w:p w14:paraId="357BEC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6E19A532"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0 25 024</w:t>
      </w:r>
    </w:p>
    <w:p w14:paraId="68E3704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GHRSST data quality</w:t>
      </w:r>
    </w:p>
    <w:p w14:paraId="7856B95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2113A3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Unprocessed infrared retrieval</w:t>
      </w:r>
    </w:p>
    <w:p w14:paraId="59F404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Cloudy retrievals</w:t>
      </w:r>
    </w:p>
    <w:p w14:paraId="016D34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Bad: Data that are probably contaminated by cloud</w:t>
      </w:r>
    </w:p>
    <w:p w14:paraId="558FE5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Suspect data</w:t>
      </w:r>
    </w:p>
    <w:p w14:paraId="0C532D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Acceptable data</w:t>
      </w:r>
    </w:p>
    <w:p w14:paraId="6E08E7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Excellent data</w:t>
      </w:r>
    </w:p>
    <w:p w14:paraId="66A7E31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Cool skin suspected</w:t>
      </w:r>
    </w:p>
    <w:p w14:paraId="51BECA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7–9</w:t>
      </w:r>
      <w:r w:rsidRPr="008567E2">
        <w:rPr>
          <w:rFonts w:ascii="Arial" w:hAnsi="Arial" w:cs="Arial"/>
          <w:sz w:val="18"/>
          <w:szCs w:val="18"/>
        </w:rPr>
        <w:tab/>
        <w:t>Reserved</w:t>
      </w:r>
    </w:p>
    <w:p w14:paraId="1F7453A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Unprocessed microwave retrieval</w:t>
      </w:r>
    </w:p>
    <w:p w14:paraId="4CBB1B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Questionable microwave retrieval that may be contaminated</w:t>
      </w:r>
    </w:p>
    <w:p w14:paraId="41223B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Acceptable microwave retrieval</w:t>
      </w:r>
    </w:p>
    <w:p w14:paraId="594614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High probability of diurnal variability</w:t>
      </w:r>
    </w:p>
    <w:p w14:paraId="709DBC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Reserved</w:t>
      </w:r>
    </w:p>
    <w:p w14:paraId="6E56B7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0FDBB993"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0 25 029</w:t>
      </w:r>
    </w:p>
    <w:p w14:paraId="7B6AFD3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Calibration method</w:t>
      </w:r>
    </w:p>
    <w:p w14:paraId="5281056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AB8A21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Reserved</w:t>
      </w:r>
    </w:p>
    <w:p w14:paraId="582E77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Calibration target or signal</w:t>
      </w:r>
    </w:p>
    <w:p w14:paraId="099B6C1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Against raingauges</w:t>
      </w:r>
    </w:p>
    <w:p w14:paraId="2A8DC9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Against other instruments (disdrometer – attenuation)</w:t>
      </w:r>
    </w:p>
    <w:p w14:paraId="1C7DE0B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Reserved</w:t>
      </w:r>
    </w:p>
    <w:p w14:paraId="242286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6</w:t>
      </w:r>
      <w:r w:rsidRPr="008567E2">
        <w:rPr>
          <w:rFonts w:ascii="Arial" w:hAnsi="Arial" w:cs="Arial"/>
          <w:sz w:val="18"/>
          <w:szCs w:val="18"/>
        </w:rPr>
        <w:tab/>
        <w:t>Missing value</w:t>
      </w:r>
    </w:p>
    <w:p w14:paraId="4EBC852E"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B8240F1" w14:textId="314E0D3A"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0 25 030</w:t>
      </w:r>
    </w:p>
    <w:p w14:paraId="2F023A2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Running mean sea-surface temperature usage</w:t>
      </w:r>
    </w:p>
    <w:p w14:paraId="037E243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9402C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Running mean sea-surface temperature not used because usage criteria not met</w:t>
      </w:r>
    </w:p>
    <w:p w14:paraId="4DF208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Running mean sea-surface temperature not used because data not available</w:t>
      </w:r>
    </w:p>
    <w:p w14:paraId="592BE3F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Running mean sea-surface temperature used as predictor</w:t>
      </w:r>
    </w:p>
    <w:p w14:paraId="03D658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50FF76B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0 25 031</w:t>
      </w:r>
    </w:p>
    <w:p w14:paraId="737A92C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NWP-generated vertical profile thinning method</w:t>
      </w:r>
    </w:p>
    <w:p w14:paraId="405D30D6" w14:textId="77777777" w:rsidR="00E276B6" w:rsidRPr="008567E2" w:rsidRDefault="00E276B6" w:rsidP="00E276B6">
      <w:pPr>
        <w:widowControl w:val="0"/>
        <w:tabs>
          <w:tab w:val="center" w:pos="426"/>
          <w:tab w:val="left" w:pos="1985"/>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r w:rsidRPr="008567E2">
        <w:rPr>
          <w:rFonts w:ascii="Arial" w:hAnsi="Arial" w:cs="Arial"/>
          <w:sz w:val="16"/>
          <w:szCs w:val="16"/>
        </w:rPr>
        <w:tab/>
        <w:t>Meaning</w:t>
      </w:r>
    </w:p>
    <w:p w14:paraId="52274E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48EBCC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 thinning applied (all native model levels are included from base to top of pseudo-</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sounding)</w:t>
      </w:r>
    </w:p>
    <w:p w14:paraId="190101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 xml:space="preserve">Native model levels are present only if they are significant levels as per regulations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 xml:space="preserve">B/C 25 for conventional TEMP soundings </w:t>
      </w:r>
    </w:p>
    <w:p w14:paraId="56A509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 predefined subset of native model levels is present</w:t>
      </w:r>
    </w:p>
    <w:p w14:paraId="145797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No native model levels are present.  All profile levels are interpolated to a predefined set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of pressure coordinate levels</w:t>
      </w:r>
    </w:p>
    <w:p w14:paraId="7F6C1E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5–6</w:t>
      </w:r>
      <w:r w:rsidRPr="008567E2">
        <w:rPr>
          <w:rFonts w:ascii="Arial" w:hAnsi="Arial"/>
          <w:sz w:val="18"/>
          <w:szCs w:val="18"/>
        </w:rPr>
        <w:tab/>
      </w:r>
      <w:r w:rsidRPr="008567E2">
        <w:rPr>
          <w:rFonts w:ascii="Arial" w:hAnsi="Arial" w:cs="Arial"/>
          <w:sz w:val="18"/>
          <w:szCs w:val="18"/>
        </w:rPr>
        <w:t>Reserved</w:t>
      </w:r>
    </w:p>
    <w:p w14:paraId="71E5ED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1CE8158C" w14:textId="77777777" w:rsidR="00E276B6" w:rsidRPr="008567E2" w:rsidRDefault="00E276B6" w:rsidP="00E276B6">
      <w:pPr>
        <w:widowControl w:val="0"/>
        <w:tabs>
          <w:tab w:val="left" w:pos="8505"/>
        </w:tabs>
        <w:autoSpaceDE w:val="0"/>
        <w:autoSpaceDN w:val="0"/>
        <w:adjustRightInd w:val="0"/>
        <w:spacing w:before="120"/>
        <w:ind w:left="567" w:hanging="567"/>
        <w:jc w:val="both"/>
        <w:rPr>
          <w:rFonts w:ascii="Arial" w:hAnsi="Arial" w:cs="Arial"/>
          <w:sz w:val="18"/>
          <w:szCs w:val="18"/>
        </w:rPr>
      </w:pPr>
      <w:r w:rsidRPr="008567E2">
        <w:rPr>
          <w:rFonts w:ascii="Arial" w:hAnsi="Arial" w:cs="Arial"/>
          <w:sz w:val="18"/>
          <w:szCs w:val="18"/>
        </w:rPr>
        <w:t>Note:</w:t>
      </w:r>
      <w:r w:rsidRPr="008567E2">
        <w:rPr>
          <w:rFonts w:ascii="Arial" w:hAnsi="Arial" w:cs="Arial"/>
          <w:sz w:val="18"/>
          <w:szCs w:val="18"/>
        </w:rPr>
        <w:tab/>
        <w:t>None of the code figures exclude the addition of interpolated levels at the discretion of the generating centre.</w:t>
      </w:r>
    </w:p>
    <w:p w14:paraId="0E8F617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lang w:val="fr-FR"/>
        </w:rPr>
      </w:pPr>
      <w:r w:rsidRPr="008567E2">
        <w:rPr>
          <w:rFonts w:ascii="Arial" w:hAnsi="Arial"/>
          <w:b/>
          <w:lang w:val="fr-FR"/>
        </w:rPr>
        <w:t>0 25 032</w:t>
      </w:r>
    </w:p>
    <w:p w14:paraId="2D9B089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lang w:val="fr-FR"/>
        </w:rPr>
      </w:pPr>
      <w:r w:rsidRPr="008567E2">
        <w:rPr>
          <w:rFonts w:ascii="Arial" w:hAnsi="Arial" w:cs="Arial"/>
          <w:b/>
          <w:bCs/>
          <w:i/>
          <w:iCs/>
          <w:sz w:val="20"/>
          <w:szCs w:val="20"/>
          <w:lang w:val="fr-FR"/>
        </w:rPr>
        <w:t>Wind profiler mode information</w:t>
      </w:r>
    </w:p>
    <w:p w14:paraId="2FA66EF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lang w:val="fr-FR"/>
        </w:rPr>
        <w:tab/>
      </w:r>
      <w:r w:rsidRPr="008567E2">
        <w:rPr>
          <w:rFonts w:ascii="Arial" w:hAnsi="Arial" w:cs="Arial"/>
          <w:sz w:val="16"/>
          <w:szCs w:val="16"/>
          <w:lang w:val="fr-FR"/>
        </w:rPr>
        <w:t>Code figure</w:t>
      </w:r>
    </w:p>
    <w:p w14:paraId="1EFAC95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lang w:val="fr-FR"/>
        </w:rPr>
        <w:tab/>
      </w:r>
      <w:r w:rsidRPr="008567E2">
        <w:rPr>
          <w:rFonts w:ascii="Arial" w:hAnsi="Arial" w:cs="Arial"/>
          <w:sz w:val="18"/>
          <w:szCs w:val="18"/>
        </w:rPr>
        <w:t>0</w:t>
      </w:r>
      <w:r w:rsidRPr="008567E2">
        <w:rPr>
          <w:rFonts w:ascii="Arial" w:hAnsi="Arial" w:cs="Arial"/>
          <w:sz w:val="18"/>
          <w:szCs w:val="18"/>
        </w:rPr>
        <w:tab/>
        <w:t>Reserved</w:t>
      </w:r>
    </w:p>
    <w:p w14:paraId="160B45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Data from low mode</w:t>
      </w:r>
    </w:p>
    <w:p w14:paraId="496ACEF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Data from high mode</w:t>
      </w:r>
    </w:p>
    <w:p w14:paraId="21934D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2AFEB0D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0 25 033</w:t>
      </w:r>
    </w:p>
    <w:p w14:paraId="07D3749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profiler submode information</w:t>
      </w:r>
    </w:p>
    <w:p w14:paraId="562C6CB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1539A9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Wind profiler operating in submode A</w:t>
      </w:r>
    </w:p>
    <w:p w14:paraId="7F5EAB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Wind profiler operating in submode B</w:t>
      </w:r>
    </w:p>
    <w:p w14:paraId="6DE86D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08CA64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6E3E7BBF"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77ED13A" w14:textId="6E1E4CF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0 25 034</w:t>
      </w:r>
    </w:p>
    <w:p w14:paraId="372D7D8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profiler quality control test results</w:t>
      </w:r>
    </w:p>
    <w:p w14:paraId="67358D9D"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Meaning (1 = true, 0 = false)</w:t>
      </w:r>
    </w:p>
    <w:p w14:paraId="0C86BD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Test A performed and failed</w:t>
      </w:r>
    </w:p>
    <w:p w14:paraId="28251A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Test B performed and failed</w:t>
      </w:r>
    </w:p>
    <w:p w14:paraId="32710B9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Test results inconclusive</w:t>
      </w:r>
    </w:p>
    <w:p w14:paraId="35D6ADB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4</w:t>
      </w:r>
      <w:r w:rsidRPr="008567E2">
        <w:rPr>
          <w:rFonts w:ascii="Arial" w:hAnsi="Arial" w:cs="Arial"/>
          <w:sz w:val="18"/>
          <w:szCs w:val="18"/>
        </w:rPr>
        <w:tab/>
        <w:t>Missing value</w:t>
      </w:r>
    </w:p>
    <w:p w14:paraId="07D25996"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0 25 035</w:t>
      </w:r>
    </w:p>
    <w:p w14:paraId="2BC393C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Decision method for polarity</w:t>
      </w:r>
    </w:p>
    <w:p w14:paraId="090818C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6AC21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Not defined</w:t>
      </w:r>
    </w:p>
    <w:p w14:paraId="647EB7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Individual voltage deflection</w:t>
      </w:r>
    </w:p>
    <w:p w14:paraId="6C6075D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Current based, above a threshold</w:t>
      </w:r>
    </w:p>
    <w:p w14:paraId="4B94DF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Voltage based, above a threshold</w:t>
      </w:r>
    </w:p>
    <w:p w14:paraId="2954753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Consensus of sensors, current above a threshold</w:t>
      </w:r>
    </w:p>
    <w:p w14:paraId="282182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Consensus of sensors, voltage above a threshold</w:t>
      </w:r>
    </w:p>
    <w:p w14:paraId="288F48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Reserved</w:t>
      </w:r>
    </w:p>
    <w:p w14:paraId="1BEC12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4A94FAAB"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0 25 036</w:t>
      </w:r>
    </w:p>
    <w:p w14:paraId="5061561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Atmospherics location method</w:t>
      </w:r>
    </w:p>
    <w:p w14:paraId="412FFC9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8F9A6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Network of several direction-finders operating on the same individual atmospherics</w:t>
      </w:r>
    </w:p>
    <w:p w14:paraId="4C6C32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Network of several arrival-time stations operating on the same individual atmospherics</w:t>
      </w:r>
    </w:p>
    <w:p w14:paraId="6DE4DF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2–5</w:t>
      </w:r>
      <w:r w:rsidRPr="008567E2">
        <w:rPr>
          <w:rFonts w:ascii="Arial" w:hAnsi="Arial" w:cs="Arial"/>
          <w:sz w:val="18"/>
          <w:szCs w:val="18"/>
        </w:rPr>
        <w:tab/>
        <w:t>Reserved</w:t>
      </w:r>
    </w:p>
    <w:p w14:paraId="005938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Single station range bearing technique</w:t>
      </w:r>
    </w:p>
    <w:p w14:paraId="79CAA8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7–14</w:t>
      </w:r>
      <w:r w:rsidRPr="008567E2">
        <w:rPr>
          <w:rFonts w:ascii="Arial" w:hAnsi="Arial" w:cs="Arial"/>
          <w:sz w:val="18"/>
          <w:szCs w:val="18"/>
        </w:rPr>
        <w:tab/>
        <w:t>Reserved</w:t>
      </w:r>
    </w:p>
    <w:p w14:paraId="6EA3631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0D1CC11F"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0 25 040</w:t>
      </w:r>
    </w:p>
    <w:p w14:paraId="2329876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w:t>
      </w:r>
      <w:r w:rsidRPr="008567E2">
        <w:rPr>
          <w:rFonts w:ascii="Arial" w:hAnsi="Arial" w:cs="Arial"/>
          <w:b/>
          <w:bCs/>
          <w:i/>
          <w:iCs/>
          <w:sz w:val="22"/>
          <w:szCs w:val="22"/>
          <w:vertAlign w:val="subscript"/>
        </w:rPr>
        <w:t>2</w:t>
      </w:r>
      <w:r w:rsidRPr="008567E2">
        <w:rPr>
          <w:rFonts w:ascii="Arial" w:hAnsi="Arial" w:cs="Arial"/>
          <w:b/>
          <w:bCs/>
          <w:i/>
          <w:iCs/>
          <w:sz w:val="20"/>
          <w:szCs w:val="20"/>
        </w:rPr>
        <w:t xml:space="preserve"> wind product derivation</w:t>
      </w:r>
    </w:p>
    <w:p w14:paraId="0B3D06D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F3B25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Non-specific mode</w:t>
      </w:r>
    </w:p>
    <w:p w14:paraId="5B19202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First guess data</w:t>
      </w:r>
    </w:p>
    <w:p w14:paraId="6DF3041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Cloud data</w:t>
      </w:r>
    </w:p>
    <w:p w14:paraId="1EF06E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Average vector data</w:t>
      </w:r>
    </w:p>
    <w:p w14:paraId="08DB3C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Primary data</w:t>
      </w:r>
    </w:p>
    <w:p w14:paraId="5DA552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Guess data</w:t>
      </w:r>
    </w:p>
    <w:p w14:paraId="2A5AF4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Vector data</w:t>
      </w:r>
    </w:p>
    <w:p w14:paraId="7E5D2A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Tracer data; this image</w:t>
      </w:r>
    </w:p>
    <w:p w14:paraId="5736B8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Tracer data to next image</w:t>
      </w:r>
    </w:p>
    <w:p w14:paraId="69528B6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1EBBDA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27ABA4F7"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0 25 041</w:t>
      </w:r>
    </w:p>
    <w:p w14:paraId="7EE4591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Moving platform direction reporting method</w:t>
      </w:r>
    </w:p>
    <w:p w14:paraId="1939CA0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90740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Direction originally reported in true degrees</w:t>
      </w:r>
    </w:p>
    <w:p w14:paraId="063BF1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Direction originally reported using Code table 0700, FM 13</w:t>
      </w:r>
    </w:p>
    <w:p w14:paraId="449A151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66292A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5462245D" w14:textId="77777777" w:rsidR="00E276B6" w:rsidRPr="008567E2" w:rsidRDefault="00E276B6" w:rsidP="00E276B6">
      <w:pPr>
        <w:pStyle w:val="PlainText"/>
        <w:ind w:left="720" w:hanging="720"/>
        <w:jc w:val="both"/>
        <w:rPr>
          <w:rFonts w:ascii="Arial" w:hAnsi="Arial" w:cs="Arial"/>
          <w:sz w:val="18"/>
          <w:szCs w:val="18"/>
        </w:rPr>
      </w:pPr>
    </w:p>
    <w:p w14:paraId="5419ED6F" w14:textId="77777777" w:rsidR="00E276B6" w:rsidRPr="008567E2" w:rsidRDefault="00E276B6" w:rsidP="00E276B6">
      <w:pPr>
        <w:pStyle w:val="PlainText"/>
        <w:ind w:left="567" w:hanging="567"/>
        <w:jc w:val="both"/>
        <w:rPr>
          <w:rFonts w:ascii="Arial" w:hAnsi="Arial" w:cs="Arial"/>
          <w:sz w:val="18"/>
          <w:szCs w:val="18"/>
        </w:rPr>
      </w:pPr>
      <w:bookmarkStart w:id="41" w:name="BC_CF025041"/>
      <w:bookmarkEnd w:id="41"/>
      <w:r w:rsidRPr="008567E2">
        <w:rPr>
          <w:rFonts w:ascii="Arial" w:hAnsi="Arial" w:cs="Arial"/>
          <w:sz w:val="18"/>
          <w:szCs w:val="18"/>
        </w:rPr>
        <w:t>Note:</w:t>
      </w:r>
      <w:r w:rsidRPr="008567E2">
        <w:rPr>
          <w:rFonts w:ascii="Arial" w:hAnsi="Arial" w:cs="Arial"/>
          <w:sz w:val="18"/>
          <w:szCs w:val="18"/>
        </w:rPr>
        <w:tab/>
        <w:t>Where the original reporting method is as indicated by code figure 1, the following conversion is recommended to obtain a suitable data value corresponding to descriptor 0 01 012:</w:t>
      </w:r>
    </w:p>
    <w:p w14:paraId="01B69983" w14:textId="77777777" w:rsidR="00E276B6" w:rsidRPr="008567E2" w:rsidRDefault="00E276B6" w:rsidP="00E276B6">
      <w:pPr>
        <w:pStyle w:val="PlainText"/>
        <w:spacing w:before="120"/>
        <w:ind w:left="992"/>
        <w:rPr>
          <w:rFonts w:ascii="Arial" w:hAnsi="Arial" w:cs="Arial"/>
          <w:sz w:val="18"/>
          <w:szCs w:val="18"/>
        </w:rPr>
      </w:pPr>
      <w:r w:rsidRPr="008567E2">
        <w:rPr>
          <w:rFonts w:ascii="Arial" w:hAnsi="Arial" w:cs="Arial"/>
          <w:sz w:val="18"/>
          <w:szCs w:val="18"/>
        </w:rPr>
        <w:t>Reported value</w:t>
      </w:r>
      <w:r w:rsidRPr="008567E2">
        <w:rPr>
          <w:rFonts w:ascii="Arial" w:hAnsi="Arial" w:cs="Arial"/>
          <w:sz w:val="18"/>
          <w:szCs w:val="18"/>
        </w:rPr>
        <w:tab/>
        <w:t>Data value</w:t>
      </w:r>
    </w:p>
    <w:p w14:paraId="552BF66E"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 xml:space="preserve">    0</w:t>
      </w:r>
    </w:p>
    <w:p w14:paraId="1299AA84"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 xml:space="preserve">  45</w:t>
      </w:r>
    </w:p>
    <w:p w14:paraId="2C2F382F"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 xml:space="preserve">  90</w:t>
      </w:r>
    </w:p>
    <w:p w14:paraId="2A8B3FB0"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135</w:t>
      </w:r>
    </w:p>
    <w:p w14:paraId="3B1709E5"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180</w:t>
      </w:r>
    </w:p>
    <w:p w14:paraId="7DE3708D"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225</w:t>
      </w:r>
    </w:p>
    <w:p w14:paraId="1961D3AD"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270</w:t>
      </w:r>
    </w:p>
    <w:p w14:paraId="59025077"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315</w:t>
      </w:r>
    </w:p>
    <w:p w14:paraId="48D5BD0C"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360</w:t>
      </w:r>
    </w:p>
    <w:p w14:paraId="4AC24AB4"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511</w:t>
      </w:r>
    </w:p>
    <w:p w14:paraId="1AB8B0F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0 25 042</w:t>
      </w:r>
    </w:p>
    <w:p w14:paraId="3A69917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Moving platform speed reporting method</w:t>
      </w:r>
    </w:p>
    <w:p w14:paraId="7EFED36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10202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Speed originally reported in metres per second</w:t>
      </w:r>
    </w:p>
    <w:p w14:paraId="151B0C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Speed originally reported using Code table 4451, FM 13</w:t>
      </w:r>
    </w:p>
    <w:p w14:paraId="49CB0A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0D6B4C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68530FD4" w14:textId="77777777" w:rsidR="00E276B6" w:rsidRPr="008567E2" w:rsidRDefault="00E276B6" w:rsidP="00E276B6">
      <w:pPr>
        <w:pStyle w:val="PlainText"/>
        <w:ind w:left="720" w:hanging="720"/>
        <w:jc w:val="both"/>
        <w:rPr>
          <w:rFonts w:ascii="Arial" w:hAnsi="Arial" w:cs="Arial"/>
          <w:sz w:val="18"/>
          <w:szCs w:val="18"/>
        </w:rPr>
      </w:pPr>
    </w:p>
    <w:p w14:paraId="5593336C" w14:textId="77777777" w:rsidR="00E276B6" w:rsidRPr="008567E2" w:rsidRDefault="00E276B6" w:rsidP="00E276B6">
      <w:pPr>
        <w:pStyle w:val="PlainText"/>
        <w:ind w:left="720" w:hanging="720"/>
        <w:jc w:val="both"/>
        <w:rPr>
          <w:rFonts w:ascii="Arial" w:hAnsi="Arial" w:cs="Arial"/>
          <w:sz w:val="18"/>
          <w:szCs w:val="18"/>
        </w:rPr>
      </w:pPr>
      <w:bookmarkStart w:id="42" w:name="BC_CF025042"/>
      <w:bookmarkEnd w:id="42"/>
      <w:r w:rsidRPr="008567E2">
        <w:rPr>
          <w:rFonts w:ascii="Arial" w:hAnsi="Arial" w:cs="Arial"/>
          <w:sz w:val="18"/>
          <w:szCs w:val="18"/>
        </w:rPr>
        <w:t>Note:</w:t>
      </w:r>
      <w:r w:rsidRPr="008567E2">
        <w:rPr>
          <w:rFonts w:ascii="Arial" w:hAnsi="Arial" w:cs="Arial"/>
          <w:sz w:val="18"/>
          <w:szCs w:val="18"/>
        </w:rPr>
        <w:tab/>
        <w:t>Where the original reporting method is as indicated by code figure 1, the following conversion is recommended to obtain a suitable data value corresponding to descriptor 0 01 013:</w:t>
      </w:r>
    </w:p>
    <w:p w14:paraId="0B28964C" w14:textId="77777777" w:rsidR="00E276B6" w:rsidRPr="008567E2" w:rsidRDefault="00E276B6" w:rsidP="00E276B6">
      <w:pPr>
        <w:pStyle w:val="PlainText"/>
        <w:tabs>
          <w:tab w:val="left" w:pos="2835"/>
        </w:tabs>
        <w:spacing w:before="120"/>
        <w:ind w:left="1100"/>
        <w:rPr>
          <w:rFonts w:ascii="Arial" w:hAnsi="Arial" w:cs="Arial"/>
          <w:sz w:val="18"/>
          <w:szCs w:val="18"/>
        </w:rPr>
      </w:pPr>
      <w:r w:rsidRPr="008567E2">
        <w:rPr>
          <w:rFonts w:ascii="Arial" w:hAnsi="Arial" w:cs="Arial"/>
          <w:sz w:val="18"/>
          <w:szCs w:val="18"/>
        </w:rPr>
        <w:t>Reported value</w:t>
      </w:r>
      <w:r w:rsidRPr="008567E2">
        <w:rPr>
          <w:rFonts w:ascii="Arial" w:hAnsi="Arial" w:cs="Arial"/>
          <w:sz w:val="18"/>
          <w:szCs w:val="18"/>
        </w:rPr>
        <w:tab/>
        <w:t>Data value</w:t>
      </w:r>
    </w:p>
    <w:p w14:paraId="2F1A8FD7"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 xml:space="preserve">      0</w:t>
      </w:r>
    </w:p>
    <w:p w14:paraId="290D07B8"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 xml:space="preserve">      1</w:t>
      </w:r>
    </w:p>
    <w:p w14:paraId="73EDE4CC"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 xml:space="preserve">      4</w:t>
      </w:r>
    </w:p>
    <w:p w14:paraId="086F66D7"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 xml:space="preserve">      7</w:t>
      </w:r>
    </w:p>
    <w:p w14:paraId="34C8FBFB"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 xml:space="preserve">      9</w:t>
      </w:r>
    </w:p>
    <w:p w14:paraId="1D7796AA"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 xml:space="preserve">    12</w:t>
      </w:r>
    </w:p>
    <w:p w14:paraId="0FDBC05E"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 xml:space="preserve">    14</w:t>
      </w:r>
    </w:p>
    <w:p w14:paraId="7C6F89FF"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 xml:space="preserve">    17</w:t>
      </w:r>
    </w:p>
    <w:p w14:paraId="5E0DF026"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 xml:space="preserve">    19</w:t>
      </w:r>
    </w:p>
    <w:p w14:paraId="57C2CD07"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 xml:space="preserve">    21</w:t>
      </w:r>
    </w:p>
    <w:p w14:paraId="67405C9C" w14:textId="77777777" w:rsidR="00E276B6" w:rsidRPr="008567E2" w:rsidRDefault="00E276B6" w:rsidP="00E276B6">
      <w:pPr>
        <w:pStyle w:val="PlainText"/>
        <w:tabs>
          <w:tab w:val="left" w:pos="1560"/>
          <w:tab w:val="left" w:pos="2977"/>
        </w:tabs>
        <w:spacing w:before="40"/>
        <w:ind w:left="1100"/>
        <w:rPr>
          <w:rFonts w:ascii="Arial" w:hAnsi="Arial" w:cs="Arial"/>
          <w:sz w:val="18"/>
          <w:szCs w:val="18"/>
        </w:rPr>
      </w:pPr>
      <w:r w:rsidRPr="008567E2">
        <w:rPr>
          <w:rFonts w:ascii="Arial" w:hAnsi="Arial" w:cs="Arial"/>
          <w:sz w:val="18"/>
          <w:szCs w:val="18"/>
        </w:rPr>
        <w:tab/>
        <w:t>/</w:t>
      </w:r>
      <w:r w:rsidRPr="008567E2">
        <w:rPr>
          <w:rFonts w:ascii="Arial" w:hAnsi="Arial" w:cs="Arial"/>
          <w:sz w:val="18"/>
          <w:szCs w:val="18"/>
        </w:rPr>
        <w:tab/>
        <w:t>1023</w:t>
      </w:r>
    </w:p>
    <w:p w14:paraId="0E010EAE"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b/>
          <w:sz w:val="18"/>
          <w:szCs w:val="18"/>
        </w:rPr>
      </w:pPr>
      <w:r w:rsidRPr="00335D76">
        <w:rPr>
          <w:rFonts w:ascii="Arial" w:hAnsi="Arial" w:cs="Arial"/>
          <w:b/>
          <w:sz w:val="18"/>
          <w:szCs w:val="18"/>
        </w:rPr>
        <w:br w:type="page"/>
      </w:r>
    </w:p>
    <w:p w14:paraId="60B21103" w14:textId="599CE62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0 25 045</w:t>
      </w:r>
    </w:p>
    <w:p w14:paraId="2A437B0E"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HIRS channel combination</w:t>
      </w:r>
    </w:p>
    <w:p w14:paraId="79D48F3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A8633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1–20</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 xml:space="preserve">if bit position is set to 1, then channel is present,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396340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21</w:t>
      </w:r>
      <w:r w:rsidRPr="008567E2">
        <w:rPr>
          <w:rFonts w:ascii="Arial" w:hAnsi="Arial" w:cs="Arial"/>
          <w:sz w:val="18"/>
          <w:szCs w:val="18"/>
        </w:rPr>
        <w:tab/>
        <w:t>Missing value</w:t>
      </w:r>
    </w:p>
    <w:p w14:paraId="2FA63A8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0 25 046</w:t>
      </w:r>
    </w:p>
    <w:p w14:paraId="172089F1"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MSU channel combination</w:t>
      </w:r>
    </w:p>
    <w:p w14:paraId="565892C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F04C1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1, then channel is present,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148ABA1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b/>
        </w:rPr>
      </w:pPr>
      <w:r w:rsidRPr="008567E2">
        <w:rPr>
          <w:rFonts w:ascii="Arial" w:hAnsi="Arial" w:cs="Arial"/>
          <w:sz w:val="18"/>
          <w:szCs w:val="18"/>
        </w:rPr>
        <w:tab/>
        <w:t>All 5</w:t>
      </w:r>
      <w:r w:rsidRPr="008567E2">
        <w:rPr>
          <w:rFonts w:ascii="Arial" w:hAnsi="Arial" w:cs="Arial"/>
          <w:sz w:val="18"/>
          <w:szCs w:val="18"/>
        </w:rPr>
        <w:tab/>
        <w:t>Missing value</w:t>
      </w:r>
    </w:p>
    <w:p w14:paraId="29112905"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0 25 047</w:t>
      </w:r>
    </w:p>
    <w:p w14:paraId="125F6E8D"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SSU channel combination</w:t>
      </w:r>
    </w:p>
    <w:p w14:paraId="7220C08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D8618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 xml:space="preserve">if bit position is set to 1, then channel is present;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4C5E997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4</w:t>
      </w:r>
      <w:r w:rsidRPr="008567E2">
        <w:rPr>
          <w:rFonts w:ascii="Arial" w:hAnsi="Arial" w:cs="Arial"/>
          <w:sz w:val="18"/>
          <w:szCs w:val="18"/>
        </w:rPr>
        <w:tab/>
        <w:t>Missing value</w:t>
      </w:r>
    </w:p>
    <w:p w14:paraId="64312D5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0 25 048</w:t>
      </w:r>
    </w:p>
    <w:p w14:paraId="4DA5194D"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AMSU-A channel combination</w:t>
      </w:r>
    </w:p>
    <w:p w14:paraId="51C88FB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63F2D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1–15</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1, then channel is present,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10C78A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16</w:t>
      </w:r>
      <w:r w:rsidRPr="008567E2">
        <w:rPr>
          <w:rFonts w:ascii="Arial" w:hAnsi="Arial" w:cs="Arial"/>
          <w:sz w:val="18"/>
          <w:szCs w:val="18"/>
        </w:rPr>
        <w:tab/>
        <w:t>Missing value</w:t>
      </w:r>
    </w:p>
    <w:p w14:paraId="5221F5B5"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0 25 049</w:t>
      </w:r>
    </w:p>
    <w:p w14:paraId="7BDC0F6B"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AMSU-B channel combination</w:t>
      </w:r>
    </w:p>
    <w:p w14:paraId="444886F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D6D83D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1, then channel is present,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5D66F8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6</w:t>
      </w:r>
      <w:r w:rsidRPr="008567E2">
        <w:rPr>
          <w:rFonts w:ascii="Arial" w:hAnsi="Arial" w:cs="Arial"/>
          <w:sz w:val="18"/>
          <w:szCs w:val="18"/>
        </w:rPr>
        <w:tab/>
        <w:t>Missing value</w:t>
      </w:r>
    </w:p>
    <w:p w14:paraId="7DB2DF97"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b/>
          <w:sz w:val="18"/>
          <w:szCs w:val="18"/>
        </w:rPr>
      </w:pPr>
      <w:r w:rsidRPr="00335D76">
        <w:rPr>
          <w:rFonts w:ascii="Arial" w:hAnsi="Arial" w:cs="Arial"/>
          <w:b/>
          <w:sz w:val="18"/>
          <w:szCs w:val="18"/>
        </w:rPr>
        <w:br w:type="page"/>
      </w:r>
    </w:p>
    <w:p w14:paraId="1E673BB7" w14:textId="5238AF39"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0 25 051</w:t>
      </w:r>
    </w:p>
    <w:p w14:paraId="796AAC06" w14:textId="77777777" w:rsidR="00E276B6" w:rsidRPr="008567E2" w:rsidRDefault="00E276B6" w:rsidP="00E276B6">
      <w:pPr>
        <w:widowControl w:val="0"/>
        <w:autoSpaceDE w:val="0"/>
        <w:autoSpaceDN w:val="0"/>
        <w:adjustRightInd w:val="0"/>
        <w:spacing w:before="120"/>
        <w:jc w:val="center"/>
        <w:rPr>
          <w:rFonts w:ascii="Arial" w:hAnsi="Arial" w:cs="Arial"/>
          <w:b/>
          <w:bCs/>
          <w:iCs/>
          <w:sz w:val="20"/>
          <w:szCs w:val="20"/>
        </w:rPr>
      </w:pPr>
      <w:r w:rsidRPr="008567E2">
        <w:rPr>
          <w:rFonts w:ascii="Arial" w:hAnsi="Arial" w:cs="Arial"/>
          <w:b/>
          <w:bCs/>
          <w:i/>
          <w:iCs/>
          <w:sz w:val="20"/>
          <w:szCs w:val="20"/>
        </w:rPr>
        <w:t>AVHRR channel combination</w:t>
      </w:r>
    </w:p>
    <w:p w14:paraId="0C566C8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A8D29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Beginning with first bit position (high order bit),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1, then channel is present,</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if bit position is set to 0, then channel is not present</w:t>
      </w:r>
    </w:p>
    <w:p w14:paraId="448FBC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7</w:t>
      </w:r>
      <w:r w:rsidRPr="008567E2">
        <w:rPr>
          <w:rFonts w:ascii="Arial" w:hAnsi="Arial" w:cs="Arial"/>
          <w:sz w:val="18"/>
          <w:szCs w:val="18"/>
        </w:rPr>
        <w:tab/>
        <w:t>Missing value</w:t>
      </w:r>
    </w:p>
    <w:p w14:paraId="594AD6AB"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0 25 053</w:t>
      </w:r>
    </w:p>
    <w:p w14:paraId="271A41E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Observation quality</w:t>
      </w:r>
    </w:p>
    <w:p w14:paraId="355FF8D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DDA1E7B"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Good</w:t>
      </w:r>
    </w:p>
    <w:p w14:paraId="73D02E5F"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Redundant</w:t>
      </w:r>
    </w:p>
    <w:p w14:paraId="148FDC9D"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Questionable</w:t>
      </w:r>
    </w:p>
    <w:p w14:paraId="6E0F2E4D"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Bad</w:t>
      </w:r>
    </w:p>
    <w:p w14:paraId="577033D0"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Experimental</w:t>
      </w:r>
    </w:p>
    <w:p w14:paraId="06808583"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Precipitating</w:t>
      </w:r>
    </w:p>
    <w:p w14:paraId="0B8EA8FE"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7–11</w:t>
      </w:r>
      <w:r w:rsidRPr="008567E2">
        <w:rPr>
          <w:rFonts w:ascii="Arial" w:hAnsi="Arial" w:cs="Arial"/>
          <w:sz w:val="18"/>
          <w:szCs w:val="18"/>
        </w:rPr>
        <w:tab/>
        <w:t>Reserved</w:t>
      </w:r>
    </w:p>
    <w:p w14:paraId="7AF5C6CD"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b/>
        </w:rPr>
      </w:pPr>
      <w:r w:rsidRPr="008567E2">
        <w:rPr>
          <w:rFonts w:ascii="Arial" w:hAnsi="Arial" w:cs="Arial"/>
          <w:sz w:val="18"/>
          <w:szCs w:val="18"/>
        </w:rPr>
        <w:tab/>
        <w:t>All 12</w:t>
      </w:r>
      <w:r w:rsidRPr="008567E2">
        <w:rPr>
          <w:rFonts w:ascii="Arial" w:hAnsi="Arial" w:cs="Arial"/>
          <w:sz w:val="18"/>
          <w:szCs w:val="18"/>
        </w:rPr>
        <w:tab/>
        <w:t>Missing value</w:t>
      </w:r>
    </w:p>
    <w:p w14:paraId="41D89EF5"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0 25 063</w:t>
      </w:r>
    </w:p>
    <w:p w14:paraId="2E56F9D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Central processor or system identifier</w:t>
      </w:r>
    </w:p>
    <w:p w14:paraId="59BB88F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A8260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Not defined</w:t>
      </w:r>
    </w:p>
    <w:p w14:paraId="46AD55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Main processor</w:t>
      </w:r>
    </w:p>
    <w:p w14:paraId="02C663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Backup processor</w:t>
      </w:r>
    </w:p>
    <w:p w14:paraId="0FEF8F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3–254</w:t>
      </w:r>
      <w:r w:rsidRPr="008567E2">
        <w:rPr>
          <w:rFonts w:ascii="Arial" w:hAnsi="Arial"/>
          <w:sz w:val="18"/>
          <w:szCs w:val="18"/>
        </w:rPr>
        <w:tab/>
      </w:r>
      <w:r w:rsidRPr="008567E2">
        <w:rPr>
          <w:rFonts w:ascii="Arial" w:hAnsi="Arial" w:cs="Arial"/>
          <w:sz w:val="18"/>
          <w:szCs w:val="18"/>
        </w:rPr>
        <w:t>Reserved</w:t>
      </w:r>
    </w:p>
    <w:p w14:paraId="7456A9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255</w:t>
      </w:r>
      <w:r w:rsidRPr="008567E2">
        <w:rPr>
          <w:rFonts w:ascii="Arial" w:hAnsi="Arial"/>
          <w:sz w:val="18"/>
          <w:szCs w:val="18"/>
        </w:rPr>
        <w:tab/>
      </w:r>
      <w:r w:rsidRPr="008567E2">
        <w:rPr>
          <w:rFonts w:ascii="Arial" w:hAnsi="Arial" w:cs="Arial"/>
          <w:sz w:val="18"/>
          <w:szCs w:val="18"/>
        </w:rPr>
        <w:t>Missing value</w:t>
      </w:r>
    </w:p>
    <w:p w14:paraId="3BB2310D"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0 25 069</w:t>
      </w:r>
    </w:p>
    <w:p w14:paraId="3E10A28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Flight level pressure corrections</w:t>
      </w:r>
    </w:p>
    <w:p w14:paraId="1F38EB7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5AE11D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Smoothed</w:t>
      </w:r>
    </w:p>
    <w:p w14:paraId="61EE53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Baseline adjusted</w:t>
      </w:r>
    </w:p>
    <w:p w14:paraId="0F0F91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Normalized time interval</w:t>
      </w:r>
    </w:p>
    <w:p w14:paraId="634F3C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Outlier checked</w:t>
      </w:r>
    </w:p>
    <w:p w14:paraId="71C119D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Plausibility checked</w:t>
      </w:r>
    </w:p>
    <w:p w14:paraId="180944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Consistency checked</w:t>
      </w:r>
    </w:p>
    <w:p w14:paraId="36A88F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Interpolated</w:t>
      </w:r>
    </w:p>
    <w:p w14:paraId="7B9EA9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31D5E92E"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291C6866" w14:textId="765F59BB"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0 25 086</w:t>
      </w:r>
    </w:p>
    <w:p w14:paraId="41DDDDB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Depth correction indicator</w:t>
      </w:r>
    </w:p>
    <w:p w14:paraId="778F3B9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CEF3E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Depths are not corrected</w:t>
      </w:r>
    </w:p>
    <w:p w14:paraId="114D96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Depths are corrected</w:t>
      </w:r>
    </w:p>
    <w:p w14:paraId="6892059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44ED01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b/>
        </w:rPr>
      </w:pPr>
      <w:r w:rsidRPr="008567E2">
        <w:rPr>
          <w:rFonts w:ascii="Arial" w:hAnsi="Arial" w:cs="Arial"/>
          <w:sz w:val="18"/>
          <w:szCs w:val="18"/>
        </w:rPr>
        <w:tab/>
        <w:t>3</w:t>
      </w:r>
      <w:r w:rsidRPr="008567E2">
        <w:rPr>
          <w:rFonts w:ascii="Arial" w:hAnsi="Arial" w:cs="Arial"/>
          <w:sz w:val="18"/>
          <w:szCs w:val="18"/>
        </w:rPr>
        <w:tab/>
        <w:t>Missing value</w:t>
      </w:r>
    </w:p>
    <w:p w14:paraId="535A3DA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0 25 090</w:t>
      </w:r>
    </w:p>
    <w:p w14:paraId="47FB121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Orbit state flag</w:t>
      </w:r>
    </w:p>
    <w:p w14:paraId="05F1FCF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F812AFA"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Orbit computed during a manoeuvre</w:t>
      </w:r>
    </w:p>
    <w:p w14:paraId="095A7D9C"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Adjusted mission operations orbit</w:t>
      </w:r>
    </w:p>
    <w:p w14:paraId="6F917368"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Extrapolated mission operations orbit</w:t>
      </w:r>
    </w:p>
    <w:p w14:paraId="3A053D4A"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Adjusted (preliminary/precise) orbit</w:t>
      </w:r>
    </w:p>
    <w:p w14:paraId="760D17EC"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(Preliminary/precise) orbit is estimated during a manoeuvre period</w:t>
      </w:r>
    </w:p>
    <w:p w14:paraId="6F5BA2FB"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(Preliminary/precise) orbit is interpolated over a tracking data gap</w:t>
      </w:r>
    </w:p>
    <w:p w14:paraId="298866E7"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(Preliminary/precise) orbit is extrapolated for a duration less than 1 day</w:t>
      </w:r>
    </w:p>
    <w:p w14:paraId="70E07F29"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r>
      <w:r w:rsidRPr="008567E2">
        <w:rPr>
          <w:rFonts w:ascii="Arial" w:hAnsi="Arial" w:cs="Arial"/>
          <w:spacing w:val="-2"/>
          <w:sz w:val="18"/>
          <w:szCs w:val="18"/>
        </w:rPr>
        <w:t>(Preliminary/precise) orbit is extrapolated for a duration that ranges from 1 day to 2 days</w:t>
      </w:r>
    </w:p>
    <w:p w14:paraId="6F7B4087" w14:textId="6C1D6105"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(Preliminary/precise) orbit is extrapolated for a duration larger than 2 days, or that the</w:t>
      </w:r>
      <w:r w:rsidR="00856277">
        <w:rPr>
          <w:rFonts w:ascii="Arial" w:hAnsi="Arial" w:cs="Arial"/>
          <w:sz w:val="18"/>
          <w:szCs w:val="18"/>
        </w:rPr>
        <w:t xml:space="preserve"> </w:t>
      </w:r>
      <w:r w:rsidRPr="008567E2">
        <w:rPr>
          <w:rFonts w:ascii="Arial" w:hAnsi="Arial" w:cs="Arial"/>
          <w:sz w:val="18"/>
          <w:szCs w:val="18"/>
        </w:rPr>
        <w:t>orbit is extrapolated just after a manoeuvre</w:t>
      </w:r>
    </w:p>
    <w:p w14:paraId="666765F7"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DORIS* DIODE** navigator orbit</w:t>
      </w:r>
    </w:p>
    <w:p w14:paraId="27BF965D"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10–14</w:t>
      </w:r>
      <w:r w:rsidRPr="008567E2">
        <w:rPr>
          <w:rFonts w:ascii="Arial" w:hAnsi="Arial" w:cs="Arial"/>
          <w:sz w:val="18"/>
          <w:szCs w:val="18"/>
        </w:rPr>
        <w:tab/>
        <w:t>Reserved</w:t>
      </w:r>
    </w:p>
    <w:p w14:paraId="7BF83B42"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7D064C22"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w:t>
      </w:r>
    </w:p>
    <w:p w14:paraId="75A3A99D" w14:textId="0B40BEE6" w:rsidR="00E276B6" w:rsidRPr="008567E2" w:rsidRDefault="00E276B6" w:rsidP="00E276B6">
      <w:pPr>
        <w:pStyle w:val="PlainText"/>
        <w:spacing w:before="76"/>
        <w:ind w:left="295" w:hanging="295"/>
        <w:jc w:val="both"/>
        <w:rPr>
          <w:rFonts w:ascii="Arial" w:hAnsi="Arial" w:cs="Arial"/>
          <w:sz w:val="18"/>
          <w:szCs w:val="18"/>
        </w:rPr>
      </w:pPr>
      <w:bookmarkStart w:id="43" w:name="BC_CF025090"/>
      <w:bookmarkEnd w:id="43"/>
      <w:r w:rsidRPr="008567E2">
        <w:rPr>
          <w:rFonts w:ascii="Arial" w:hAnsi="Arial" w:cs="Arial"/>
          <w:sz w:val="18"/>
          <w:szCs w:val="18"/>
        </w:rPr>
        <w:t>*</w:t>
      </w:r>
      <w:r w:rsidRPr="008567E2">
        <w:rPr>
          <w:rFonts w:ascii="Arial" w:hAnsi="Arial" w:cs="Arial"/>
          <w:sz w:val="18"/>
          <w:szCs w:val="18"/>
        </w:rPr>
        <w:tab/>
        <w:t xml:space="preserve">DORIS stands for “Doppler </w:t>
      </w:r>
      <w:r w:rsidR="00272616">
        <w:rPr>
          <w:rFonts w:ascii="Arial" w:hAnsi="Arial" w:cs="Arial"/>
          <w:sz w:val="18"/>
          <w:szCs w:val="18"/>
        </w:rPr>
        <w:t>o</w:t>
      </w:r>
      <w:r w:rsidRPr="008567E2">
        <w:rPr>
          <w:rFonts w:ascii="Arial" w:hAnsi="Arial" w:cs="Arial"/>
          <w:sz w:val="18"/>
          <w:szCs w:val="18"/>
        </w:rPr>
        <w:t xml:space="preserve">rbitography and </w:t>
      </w:r>
      <w:r w:rsidR="00272616">
        <w:rPr>
          <w:rFonts w:ascii="Arial" w:hAnsi="Arial" w:cs="Arial"/>
          <w:sz w:val="18"/>
          <w:szCs w:val="18"/>
        </w:rPr>
        <w:t>r</w:t>
      </w:r>
      <w:r w:rsidRPr="008567E2">
        <w:rPr>
          <w:rFonts w:ascii="Arial" w:hAnsi="Arial" w:cs="Arial"/>
          <w:sz w:val="18"/>
          <w:szCs w:val="18"/>
        </w:rPr>
        <w:t xml:space="preserve">adio-positioning </w:t>
      </w:r>
      <w:r w:rsidR="00272616">
        <w:rPr>
          <w:rFonts w:ascii="Arial" w:hAnsi="Arial" w:cs="Arial"/>
          <w:sz w:val="18"/>
          <w:szCs w:val="18"/>
        </w:rPr>
        <w:t>i</w:t>
      </w:r>
      <w:r w:rsidRPr="008567E2">
        <w:rPr>
          <w:rFonts w:ascii="Arial" w:hAnsi="Arial" w:cs="Arial"/>
          <w:sz w:val="18"/>
          <w:szCs w:val="18"/>
        </w:rPr>
        <w:t>ntegrated by Satellite”.</w:t>
      </w:r>
    </w:p>
    <w:p w14:paraId="22AED037" w14:textId="5E3B7E7D" w:rsidR="00E276B6" w:rsidRPr="008567E2" w:rsidRDefault="00E276B6" w:rsidP="00E276B6">
      <w:pPr>
        <w:pStyle w:val="PlainText"/>
        <w:spacing w:before="76"/>
        <w:ind w:left="295" w:hanging="295"/>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r>
      <w:r w:rsidRPr="008567E2">
        <w:rPr>
          <w:rFonts w:ascii="Arial" w:hAnsi="Arial" w:cs="Arial"/>
          <w:spacing w:val="-2"/>
          <w:sz w:val="18"/>
          <w:szCs w:val="18"/>
        </w:rPr>
        <w:t xml:space="preserve">DIODE means </w:t>
      </w:r>
      <w:r w:rsidR="00904E66" w:rsidRPr="00D506DD">
        <w:rPr>
          <w:rFonts w:ascii="Arial" w:hAnsi="Arial" w:cs="Arial"/>
          <w:i/>
          <w:spacing w:val="-2"/>
          <w:sz w:val="18"/>
          <w:szCs w:val="18"/>
          <w:lang w:val="fr-FR"/>
        </w:rPr>
        <w:t>d</w:t>
      </w:r>
      <w:r w:rsidRPr="00D506DD">
        <w:rPr>
          <w:rFonts w:ascii="Arial" w:hAnsi="Arial" w:cs="Arial"/>
          <w:i/>
          <w:spacing w:val="-2"/>
          <w:sz w:val="18"/>
          <w:szCs w:val="18"/>
          <w:lang w:val="fr-FR"/>
        </w:rPr>
        <w:t xml:space="preserve">étermination </w:t>
      </w:r>
      <w:r w:rsidR="00904E66" w:rsidRPr="00D506DD">
        <w:rPr>
          <w:rFonts w:ascii="Arial" w:hAnsi="Arial" w:cs="Arial"/>
          <w:i/>
          <w:spacing w:val="-2"/>
          <w:sz w:val="18"/>
          <w:szCs w:val="18"/>
          <w:lang w:val="fr-FR"/>
        </w:rPr>
        <w:t>i</w:t>
      </w:r>
      <w:r w:rsidRPr="00D506DD">
        <w:rPr>
          <w:rFonts w:ascii="Arial" w:hAnsi="Arial" w:cs="Arial"/>
          <w:i/>
          <w:spacing w:val="-2"/>
          <w:sz w:val="18"/>
          <w:szCs w:val="18"/>
          <w:lang w:val="fr-FR"/>
        </w:rPr>
        <w:t>mmédiate d’</w:t>
      </w:r>
      <w:r w:rsidR="00904E66" w:rsidRPr="00D506DD">
        <w:rPr>
          <w:rFonts w:ascii="Arial" w:hAnsi="Arial" w:cs="Arial"/>
          <w:i/>
          <w:spacing w:val="-2"/>
          <w:sz w:val="18"/>
          <w:szCs w:val="18"/>
          <w:lang w:val="fr-FR"/>
        </w:rPr>
        <w:t>o</w:t>
      </w:r>
      <w:r w:rsidRPr="00D506DD">
        <w:rPr>
          <w:rFonts w:ascii="Arial" w:hAnsi="Arial" w:cs="Arial"/>
          <w:i/>
          <w:spacing w:val="-2"/>
          <w:sz w:val="18"/>
          <w:szCs w:val="18"/>
          <w:lang w:val="fr-FR"/>
        </w:rPr>
        <w:t xml:space="preserve">rbite par </w:t>
      </w:r>
      <w:r w:rsidR="00002923" w:rsidRPr="00D506DD">
        <w:rPr>
          <w:rFonts w:ascii="Arial" w:hAnsi="Arial" w:cs="Arial"/>
          <w:i/>
          <w:spacing w:val="-2"/>
          <w:sz w:val="18"/>
          <w:szCs w:val="18"/>
          <w:lang w:val="fr-FR"/>
        </w:rPr>
        <w:t xml:space="preserve">DORIS </w:t>
      </w:r>
      <w:r w:rsidR="00904E66" w:rsidRPr="00D506DD">
        <w:rPr>
          <w:rFonts w:ascii="Arial" w:hAnsi="Arial" w:cs="Arial"/>
          <w:i/>
          <w:spacing w:val="-2"/>
          <w:sz w:val="18"/>
          <w:szCs w:val="18"/>
          <w:lang w:val="fr-FR"/>
        </w:rPr>
        <w:t>e</w:t>
      </w:r>
      <w:r w:rsidRPr="00D506DD">
        <w:rPr>
          <w:rFonts w:ascii="Arial" w:hAnsi="Arial" w:cs="Arial"/>
          <w:i/>
          <w:spacing w:val="-2"/>
          <w:sz w:val="18"/>
          <w:szCs w:val="18"/>
          <w:lang w:val="fr-FR"/>
        </w:rPr>
        <w:t>mbarqué</w:t>
      </w:r>
      <w:r w:rsidRPr="008567E2">
        <w:rPr>
          <w:rFonts w:ascii="Arial" w:hAnsi="Arial" w:cs="Arial"/>
          <w:spacing w:val="-2"/>
          <w:sz w:val="18"/>
          <w:szCs w:val="18"/>
        </w:rPr>
        <w:t xml:space="preserve"> or immediate onboard orbit determination by DORIS. It is part of the DORIS instrument, which calculates the satellite’s position and velocity.</w:t>
      </w:r>
    </w:p>
    <w:p w14:paraId="2776A247"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0 25 093</w:t>
      </w:r>
    </w:p>
    <w:p w14:paraId="0D3C3E8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RASS computation correction</w:t>
      </w:r>
    </w:p>
    <w:p w14:paraId="5B37BED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4A163B3"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 correction</w:t>
      </w:r>
    </w:p>
    <w:p w14:paraId="3E7A8DD6"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Vertical velocity correction</w:t>
      </w:r>
    </w:p>
    <w:p w14:paraId="7EA03357"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3–6</w:t>
      </w:r>
      <w:r w:rsidRPr="008567E2">
        <w:rPr>
          <w:rFonts w:ascii="Arial" w:hAnsi="Arial" w:cs="Arial"/>
          <w:sz w:val="18"/>
          <w:szCs w:val="18"/>
        </w:rPr>
        <w:tab/>
        <w:t>Reserved</w:t>
      </w:r>
    </w:p>
    <w:p w14:paraId="62DE8052"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All corrections</w:t>
      </w:r>
    </w:p>
    <w:p w14:paraId="0CEDC367"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186DF25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0 25 095</w:t>
      </w:r>
    </w:p>
    <w:p w14:paraId="4CF644E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Altimeter state flag</w:t>
      </w:r>
    </w:p>
    <w:p w14:paraId="1EBF0BB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2316098"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Altimeter operating (0 if nominal, 1 if backup)</w:t>
      </w:r>
    </w:p>
    <w:p w14:paraId="5B537D63"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All 2</w:t>
      </w:r>
      <w:r w:rsidRPr="008567E2">
        <w:rPr>
          <w:rFonts w:ascii="Arial" w:hAnsi="Arial" w:cs="Arial"/>
          <w:sz w:val="18"/>
          <w:szCs w:val="18"/>
        </w:rPr>
        <w:tab/>
        <w:t>Missing value</w:t>
      </w:r>
    </w:p>
    <w:p w14:paraId="3B01AB4B"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b/>
          <w:sz w:val="18"/>
          <w:szCs w:val="18"/>
        </w:rPr>
      </w:pPr>
      <w:r w:rsidRPr="00335D76">
        <w:rPr>
          <w:rFonts w:ascii="Arial" w:hAnsi="Arial" w:cs="Arial"/>
          <w:b/>
          <w:sz w:val="18"/>
          <w:szCs w:val="18"/>
        </w:rPr>
        <w:br w:type="page"/>
      </w:r>
    </w:p>
    <w:p w14:paraId="2A63B003" w14:textId="4A1536D6"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0 25 096</w:t>
      </w:r>
    </w:p>
    <w:p w14:paraId="4D641EF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Radiometer state flag</w:t>
      </w:r>
    </w:p>
    <w:p w14:paraId="15047BD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810A579"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Mode indicator (0 if mode 2, 1 if mode 1)</w:t>
      </w:r>
    </w:p>
    <w:p w14:paraId="61A90B24" w14:textId="3E1FF899"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Mode 1 calibration sequence indicator (0 if normal data taking either mode 1 or 2, 1 if</w:t>
      </w:r>
      <w:r w:rsidR="00856277">
        <w:rPr>
          <w:rFonts w:ascii="Arial" w:hAnsi="Arial" w:cs="Arial"/>
          <w:sz w:val="18"/>
          <w:szCs w:val="18"/>
        </w:rPr>
        <w:t xml:space="preserve"> </w:t>
      </w:r>
      <w:r w:rsidRPr="008567E2">
        <w:rPr>
          <w:rFonts w:ascii="Arial" w:hAnsi="Arial" w:cs="Arial"/>
          <w:sz w:val="18"/>
          <w:szCs w:val="18"/>
        </w:rPr>
        <w:t>mode 1 calibration sequence)</w:t>
      </w:r>
    </w:p>
    <w:p w14:paraId="2D1D4B68"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Bits 3 and 4 indicate active 23.8 GHz channel(s):</w:t>
      </w:r>
    </w:p>
    <w:p w14:paraId="57E29AC3"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Channel 2 (0 if on, 1 if off)</w:t>
      </w:r>
    </w:p>
    <w:p w14:paraId="2B581DB5"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Channel 3 (0 if on, 1 if off)</w:t>
      </w:r>
    </w:p>
    <w:p w14:paraId="6E786DAF" w14:textId="77777777" w:rsidR="00E276B6" w:rsidRPr="008567E2" w:rsidRDefault="00E276B6" w:rsidP="00E276B6">
      <w:pPr>
        <w:widowControl w:val="0"/>
        <w:tabs>
          <w:tab w:val="center" w:pos="426"/>
          <w:tab w:val="left" w:pos="1560"/>
          <w:tab w:val="left" w:pos="8505"/>
        </w:tabs>
        <w:autoSpaceDE w:val="0"/>
        <w:autoSpaceDN w:val="0"/>
        <w:adjustRightInd w:val="0"/>
        <w:spacing w:before="68"/>
        <w:rPr>
          <w:rFonts w:ascii="Arial" w:hAnsi="Arial" w:cs="Arial"/>
          <w:sz w:val="18"/>
          <w:szCs w:val="18"/>
        </w:rPr>
      </w:pPr>
      <w:r w:rsidRPr="008567E2">
        <w:rPr>
          <w:rFonts w:ascii="Arial" w:hAnsi="Arial" w:cs="Arial"/>
          <w:sz w:val="18"/>
          <w:szCs w:val="18"/>
        </w:rPr>
        <w:tab/>
        <w:t>All 5</w:t>
      </w:r>
      <w:r w:rsidRPr="008567E2">
        <w:rPr>
          <w:rFonts w:ascii="Arial" w:hAnsi="Arial" w:cs="Arial"/>
          <w:sz w:val="18"/>
          <w:szCs w:val="18"/>
        </w:rPr>
        <w:tab/>
        <w:t>Missing value</w:t>
      </w:r>
    </w:p>
    <w:p w14:paraId="1D14D6F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0 25 097</w:t>
      </w:r>
    </w:p>
    <w:p w14:paraId="4387E6C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Three-dimensional error estimate of the navigator orbit</w:t>
      </w:r>
    </w:p>
    <w:p w14:paraId="4FADFFD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13DC6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Ranges between 0 and 30 cm</w:t>
      </w:r>
    </w:p>
    <w:p w14:paraId="19FDE1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Ranges between 30 and 60 cm</w:t>
      </w:r>
    </w:p>
    <w:p w14:paraId="3BAEB5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Ranges between 60 and 90 cm</w:t>
      </w:r>
    </w:p>
    <w:p w14:paraId="387099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Ranges between 90 and 120 cm</w:t>
      </w:r>
    </w:p>
    <w:p w14:paraId="52B374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Ranges between 120 and 150 cm</w:t>
      </w:r>
    </w:p>
    <w:p w14:paraId="498C2D2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Ranges between 150 and 180 cm</w:t>
      </w:r>
    </w:p>
    <w:p w14:paraId="21AE084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Ranges between 180 and 210 cm</w:t>
      </w:r>
    </w:p>
    <w:p w14:paraId="2C7FE8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Ranges between 210 and 240 cm</w:t>
      </w:r>
    </w:p>
    <w:p w14:paraId="41FEC1E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Ranges between 240 and 270 cm</w:t>
      </w:r>
    </w:p>
    <w:p w14:paraId="6560EFF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Ranges larger than 270 cm</w:t>
      </w:r>
    </w:p>
    <w:p w14:paraId="52E3A4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10–14</w:t>
      </w:r>
      <w:r w:rsidRPr="008567E2">
        <w:rPr>
          <w:rFonts w:ascii="Arial" w:hAnsi="Arial" w:cs="Arial"/>
          <w:sz w:val="18"/>
          <w:szCs w:val="18"/>
        </w:rPr>
        <w:tab/>
        <w:t>Reserved</w:t>
      </w:r>
    </w:p>
    <w:p w14:paraId="022BFDA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6CADC581"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0 25 098</w:t>
      </w:r>
    </w:p>
    <w:p w14:paraId="617ED2A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Altimeter data quality flag</w:t>
      </w:r>
    </w:p>
    <w:p w14:paraId="5964846B"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(0 is good, 1 is bad)</w:t>
      </w:r>
    </w:p>
    <w:p w14:paraId="0038F3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Ku band range</w:t>
      </w:r>
    </w:p>
    <w:p w14:paraId="23EA43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 band range</w:t>
      </w:r>
    </w:p>
    <w:p w14:paraId="6D3593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Ku band SWH*</w:t>
      </w:r>
    </w:p>
    <w:p w14:paraId="3B66EA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 band SWH*</w:t>
      </w:r>
    </w:p>
    <w:p w14:paraId="762C4E5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Ku band backscatter coefficient</w:t>
      </w:r>
    </w:p>
    <w:p w14:paraId="1CC5D3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 band backscatter coefficient</w:t>
      </w:r>
    </w:p>
    <w:p w14:paraId="6C42EC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Off nadir angle from Ku band waveform parameters</w:t>
      </w:r>
    </w:p>
    <w:p w14:paraId="5E81F4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Off nadir angle from platform</w:t>
      </w:r>
    </w:p>
    <w:p w14:paraId="3A8899F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2588183D"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____________________</w:t>
      </w:r>
    </w:p>
    <w:p w14:paraId="71169EC5" w14:textId="77777777" w:rsidR="00E276B6" w:rsidRPr="008567E2" w:rsidRDefault="00E276B6" w:rsidP="00E276B6">
      <w:pPr>
        <w:pStyle w:val="PlainText"/>
        <w:tabs>
          <w:tab w:val="left" w:pos="284"/>
        </w:tabs>
        <w:jc w:val="both"/>
        <w:rPr>
          <w:rFonts w:ascii="Arial" w:hAnsi="Arial" w:cs="Arial"/>
          <w:sz w:val="18"/>
          <w:szCs w:val="18"/>
        </w:rPr>
      </w:pPr>
      <w:bookmarkStart w:id="44" w:name="BC_CF025098"/>
      <w:bookmarkEnd w:id="44"/>
      <w:r w:rsidRPr="008567E2">
        <w:rPr>
          <w:rFonts w:ascii="Arial" w:hAnsi="Arial" w:cs="Arial"/>
          <w:sz w:val="18"/>
          <w:szCs w:val="18"/>
        </w:rPr>
        <w:t>*</w:t>
      </w:r>
      <w:r w:rsidRPr="008567E2">
        <w:rPr>
          <w:rFonts w:ascii="Arial" w:hAnsi="Arial" w:cs="Arial"/>
          <w:sz w:val="18"/>
          <w:szCs w:val="18"/>
        </w:rPr>
        <w:tab/>
        <w:t>SWH = Significant wave height</w:t>
      </w:r>
    </w:p>
    <w:p w14:paraId="7C84D92C"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25C338C5" w14:textId="0F8C5A3C"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0 25 099</w:t>
      </w:r>
    </w:p>
    <w:p w14:paraId="4D65AAB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Altimeter correction quality flag</w:t>
      </w:r>
    </w:p>
    <w:p w14:paraId="5054184F"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(0 is good, 1 is bad)</w:t>
      </w:r>
    </w:p>
    <w:p w14:paraId="45356E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Ku band range instrumental correction</w:t>
      </w:r>
    </w:p>
    <w:p w14:paraId="2DCA1E5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 band range instrumental correction</w:t>
      </w:r>
    </w:p>
    <w:p w14:paraId="3DFBB5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Ku band SWH* instrumental correction</w:t>
      </w:r>
    </w:p>
    <w:p w14:paraId="7C64F5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 band SWH* instrumental correction</w:t>
      </w:r>
    </w:p>
    <w:p w14:paraId="481B97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Ku band backscatter coefficient instrumental correction</w:t>
      </w:r>
    </w:p>
    <w:p w14:paraId="658828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 band backscatter coefficient instrumental correction</w:t>
      </w:r>
    </w:p>
    <w:p w14:paraId="339729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7–8</w:t>
      </w:r>
      <w:r w:rsidRPr="008567E2">
        <w:rPr>
          <w:rFonts w:ascii="Arial" w:hAnsi="Arial" w:cs="Arial"/>
          <w:sz w:val="18"/>
          <w:szCs w:val="18"/>
        </w:rPr>
        <w:tab/>
        <w:t>Reserved</w:t>
      </w:r>
    </w:p>
    <w:p w14:paraId="490CA61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054D7A75" w14:textId="77777777" w:rsidR="00E276B6" w:rsidRPr="008567E2" w:rsidRDefault="00E276B6" w:rsidP="00E276B6">
      <w:pPr>
        <w:pStyle w:val="PlainText"/>
        <w:jc w:val="both"/>
        <w:rPr>
          <w:rFonts w:ascii="Arial" w:hAnsi="Arial" w:cs="Arial"/>
          <w:sz w:val="18"/>
          <w:szCs w:val="18"/>
        </w:rPr>
      </w:pPr>
      <w:r w:rsidRPr="008567E2">
        <w:rPr>
          <w:rFonts w:ascii="Arial" w:hAnsi="Arial" w:cs="Arial"/>
          <w:sz w:val="18"/>
          <w:szCs w:val="18"/>
        </w:rPr>
        <w:t>____________________</w:t>
      </w:r>
    </w:p>
    <w:p w14:paraId="085F9EC4" w14:textId="77777777" w:rsidR="00E276B6" w:rsidRPr="008567E2" w:rsidRDefault="00E276B6" w:rsidP="00E276B6">
      <w:pPr>
        <w:pStyle w:val="PlainText"/>
        <w:tabs>
          <w:tab w:val="left" w:pos="284"/>
        </w:tabs>
        <w:jc w:val="both"/>
        <w:rPr>
          <w:rFonts w:ascii="Arial" w:hAnsi="Arial"/>
          <w:b/>
        </w:rPr>
      </w:pPr>
      <w:bookmarkStart w:id="45" w:name="BC_CF025099"/>
      <w:bookmarkEnd w:id="45"/>
      <w:r w:rsidRPr="008567E2">
        <w:rPr>
          <w:rFonts w:ascii="Arial" w:hAnsi="Arial" w:cs="Arial"/>
          <w:sz w:val="18"/>
          <w:szCs w:val="18"/>
        </w:rPr>
        <w:t>*</w:t>
      </w:r>
      <w:r w:rsidRPr="008567E2">
        <w:rPr>
          <w:rFonts w:ascii="Arial" w:hAnsi="Arial" w:cs="Arial"/>
          <w:sz w:val="18"/>
          <w:szCs w:val="18"/>
        </w:rPr>
        <w:tab/>
        <w:t>SWH = Significant wave height</w:t>
      </w:r>
    </w:p>
    <w:p w14:paraId="575A8AE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0 25 110</w:t>
      </w:r>
    </w:p>
    <w:p w14:paraId="478EFD7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Image processing summary</w:t>
      </w:r>
    </w:p>
    <w:p w14:paraId="539E46E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A13A8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r>
      <w:r w:rsidRPr="008567E2">
        <w:rPr>
          <w:rFonts w:ascii="Arial" w:hAnsi="Arial" w:cs="Arial"/>
          <w:spacing w:val="-4"/>
          <w:sz w:val="18"/>
          <w:szCs w:val="18"/>
        </w:rPr>
        <w:t>Raw data analysis used for raw data correction. Correction done using default parameters</w:t>
      </w:r>
    </w:p>
    <w:p w14:paraId="5F2B456B" w14:textId="6B90E21E"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r>
      <w:r w:rsidRPr="008567E2">
        <w:rPr>
          <w:rFonts w:ascii="Arial" w:hAnsi="Arial" w:cs="Arial"/>
          <w:spacing w:val="-4"/>
          <w:sz w:val="18"/>
          <w:szCs w:val="18"/>
        </w:rPr>
        <w:t>Raw data analysis used for raw data correction. Correction done using raw data analysis</w:t>
      </w:r>
      <w:r w:rsidR="00856277">
        <w:rPr>
          <w:rFonts w:ascii="Arial" w:hAnsi="Arial" w:cs="Arial"/>
          <w:spacing w:val="-4"/>
          <w:sz w:val="18"/>
          <w:szCs w:val="18"/>
        </w:rPr>
        <w:t xml:space="preserve"> </w:t>
      </w:r>
      <w:r w:rsidRPr="008567E2">
        <w:rPr>
          <w:rFonts w:ascii="Arial" w:hAnsi="Arial" w:cs="Arial"/>
          <w:sz w:val="18"/>
          <w:szCs w:val="18"/>
        </w:rPr>
        <w:t>results</w:t>
      </w:r>
    </w:p>
    <w:p w14:paraId="1A12F8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Antenna elevation pattern correction applied</w:t>
      </w:r>
    </w:p>
    <w:p w14:paraId="64D4568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Nominal chirp replica used</w:t>
      </w:r>
    </w:p>
    <w:p w14:paraId="4107BD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Reconstructed chirp used</w:t>
      </w:r>
    </w:p>
    <w:p w14:paraId="61083B2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Slant range to ground range conversion applied</w:t>
      </w:r>
    </w:p>
    <w:p w14:paraId="13D157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7–9</w:t>
      </w:r>
      <w:r w:rsidRPr="008567E2">
        <w:rPr>
          <w:rFonts w:ascii="Arial" w:hAnsi="Arial" w:cs="Arial"/>
          <w:sz w:val="18"/>
          <w:szCs w:val="18"/>
        </w:rPr>
        <w:tab/>
        <w:t>Reserved</w:t>
      </w:r>
    </w:p>
    <w:p w14:paraId="6125F6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10</w:t>
      </w:r>
      <w:r w:rsidRPr="008567E2">
        <w:rPr>
          <w:rFonts w:ascii="Arial" w:hAnsi="Arial" w:cs="Arial"/>
          <w:sz w:val="18"/>
          <w:szCs w:val="18"/>
        </w:rPr>
        <w:tab/>
        <w:t>Missing value</w:t>
      </w:r>
    </w:p>
    <w:p w14:paraId="086EBEE8" w14:textId="77777777" w:rsidR="00E725C8" w:rsidRPr="008567E2"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r>
      <w:r w:rsidR="00E725C8" w:rsidRPr="008567E2">
        <w:rPr>
          <w:rFonts w:ascii="Arial" w:hAnsi="Arial"/>
          <w:b/>
        </w:rPr>
        <w:t>0 25 112</w:t>
      </w:r>
    </w:p>
    <w:p w14:paraId="1B9E906B" w14:textId="77777777" w:rsidR="00E725C8" w:rsidRPr="008567E2" w:rsidRDefault="00E725C8" w:rsidP="00E725C8">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Band specific altimeter data quality flag</w:t>
      </w:r>
    </w:p>
    <w:p w14:paraId="2D170CF3" w14:textId="77777777" w:rsidR="00E725C8" w:rsidRPr="008567E2" w:rsidRDefault="00E725C8" w:rsidP="00E725C8">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Bit No.</w:t>
      </w:r>
      <w:r w:rsidRPr="008567E2">
        <w:rPr>
          <w:rFonts w:ascii="Arial" w:hAnsi="Arial"/>
        </w:rPr>
        <w:tab/>
      </w:r>
      <w:r w:rsidRPr="008567E2">
        <w:rPr>
          <w:rFonts w:ascii="Arial" w:hAnsi="Arial" w:cs="Arial"/>
          <w:sz w:val="16"/>
          <w:szCs w:val="16"/>
        </w:rPr>
        <w:t>(0 is good, 1 is bad)</w:t>
      </w:r>
    </w:p>
    <w:p w14:paraId="685882F8"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Band specific range</w:t>
      </w:r>
    </w:p>
    <w:p w14:paraId="26A542E1"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Band specific significant wave height</w:t>
      </w:r>
    </w:p>
    <w:p w14:paraId="2D0382F6"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Band specific backscatter coefficient</w:t>
      </w:r>
    </w:p>
    <w:p w14:paraId="7AC3ED4F"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Off nadir angle from band specific waveform parameters</w:t>
      </w:r>
    </w:p>
    <w:p w14:paraId="4973D6A7"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Off nadir angle from platform</w:t>
      </w:r>
    </w:p>
    <w:p w14:paraId="7BFE8E52"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6–8</w:t>
      </w:r>
      <w:r w:rsidRPr="008567E2">
        <w:rPr>
          <w:rFonts w:ascii="Arial" w:hAnsi="Arial" w:cs="Arial"/>
          <w:sz w:val="18"/>
          <w:szCs w:val="18"/>
        </w:rPr>
        <w:tab/>
        <w:t>Reserved</w:t>
      </w:r>
    </w:p>
    <w:p w14:paraId="6FA6CED5"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6D59A2B5" w14:textId="77777777" w:rsidR="00E725C8" w:rsidRPr="00335D76" w:rsidRDefault="00E725C8">
      <w:pPr>
        <w:rPr>
          <w:rFonts w:ascii="Arial" w:hAnsi="Arial" w:cs="Arial"/>
          <w:sz w:val="18"/>
          <w:szCs w:val="18"/>
        </w:rPr>
      </w:pPr>
      <w:r w:rsidRPr="00335D76">
        <w:rPr>
          <w:rFonts w:ascii="Arial" w:hAnsi="Arial" w:cs="Arial"/>
          <w:sz w:val="18"/>
          <w:szCs w:val="18"/>
        </w:rPr>
        <w:br w:type="page"/>
      </w:r>
    </w:p>
    <w:p w14:paraId="22C3F829" w14:textId="77777777" w:rsidR="00E725C8" w:rsidRPr="008567E2" w:rsidRDefault="00E725C8"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0 25 113</w:t>
      </w:r>
    </w:p>
    <w:p w14:paraId="531400DB" w14:textId="77777777" w:rsidR="00E725C8" w:rsidRPr="008567E2" w:rsidRDefault="00E725C8" w:rsidP="00E725C8">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Band specific altimeter correction quality flag</w:t>
      </w:r>
    </w:p>
    <w:p w14:paraId="4171A1BB" w14:textId="77777777" w:rsidR="00E725C8" w:rsidRPr="008567E2" w:rsidRDefault="00E725C8" w:rsidP="00E725C8">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cs="Arial"/>
          <w:sz w:val="16"/>
          <w:szCs w:val="16"/>
        </w:rPr>
        <w:tab/>
        <w:t>Bit No.</w:t>
      </w:r>
      <w:r w:rsidRPr="008567E2">
        <w:rPr>
          <w:rFonts w:ascii="Arial" w:hAnsi="Arial"/>
        </w:rPr>
        <w:tab/>
      </w:r>
      <w:r w:rsidRPr="008567E2">
        <w:rPr>
          <w:rFonts w:ascii="Arial" w:hAnsi="Arial" w:cs="Arial"/>
          <w:sz w:val="16"/>
          <w:szCs w:val="16"/>
        </w:rPr>
        <w:t>(0 is good, 1 is bad)</w:t>
      </w:r>
    </w:p>
    <w:p w14:paraId="3F566A69"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Band specific range instrumental correction</w:t>
      </w:r>
    </w:p>
    <w:p w14:paraId="713D1210"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Band specific significant wave height instrumental correction</w:t>
      </w:r>
    </w:p>
    <w:p w14:paraId="4EEADA6F"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Band specific backscatter coefficient instrumental correction</w:t>
      </w:r>
    </w:p>
    <w:p w14:paraId="22CAC073"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4–8</w:t>
      </w:r>
      <w:r w:rsidRPr="008567E2">
        <w:rPr>
          <w:rFonts w:ascii="Arial" w:hAnsi="Arial" w:cs="Arial"/>
          <w:sz w:val="18"/>
          <w:szCs w:val="18"/>
        </w:rPr>
        <w:tab/>
        <w:t>Reserved</w:t>
      </w:r>
    </w:p>
    <w:p w14:paraId="5745B35F" w14:textId="77777777" w:rsidR="00E725C8" w:rsidRPr="008567E2" w:rsidRDefault="00E725C8" w:rsidP="00E725C8">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27FF3B2D"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0 25 120</w:t>
      </w:r>
    </w:p>
    <w:p w14:paraId="058DE3E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RA2-L2-processing flag</w:t>
      </w:r>
    </w:p>
    <w:p w14:paraId="2F6CAB0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6E9CF0E" w14:textId="303F7F40"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r>
      <w:r w:rsidRPr="008567E2">
        <w:rPr>
          <w:rFonts w:ascii="Arial" w:hAnsi="Arial" w:cs="Arial"/>
          <w:spacing w:val="-6"/>
          <w:sz w:val="18"/>
          <w:szCs w:val="18"/>
        </w:rPr>
        <w:t>Percentage of DSRs* free of processing errors during Level 2 processing is greater than the</w:t>
      </w:r>
      <w:r w:rsidR="00856277">
        <w:rPr>
          <w:rFonts w:ascii="Arial" w:hAnsi="Arial" w:cs="Arial"/>
          <w:spacing w:val="-6"/>
          <w:sz w:val="18"/>
          <w:szCs w:val="18"/>
        </w:rPr>
        <w:t xml:space="preserve"> </w:t>
      </w:r>
      <w:r w:rsidRPr="008567E2">
        <w:rPr>
          <w:rFonts w:ascii="Arial" w:hAnsi="Arial" w:cs="Arial"/>
          <w:sz w:val="18"/>
          <w:szCs w:val="18"/>
        </w:rPr>
        <w:t>acceptable threshold</w:t>
      </w:r>
    </w:p>
    <w:p w14:paraId="02B9500A" w14:textId="0F0198BD"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r>
      <w:r w:rsidRPr="008567E2">
        <w:rPr>
          <w:rFonts w:ascii="Arial" w:hAnsi="Arial" w:cs="Arial"/>
          <w:spacing w:val="-4"/>
          <w:sz w:val="18"/>
          <w:szCs w:val="18"/>
        </w:rPr>
        <w:t>Percentage of DSRs free of processing errors during Level 2 processing is less than the</w:t>
      </w:r>
      <w:r w:rsidR="00856277">
        <w:rPr>
          <w:rFonts w:ascii="Arial" w:hAnsi="Arial" w:cs="Arial"/>
          <w:spacing w:val="-4"/>
          <w:sz w:val="18"/>
          <w:szCs w:val="18"/>
        </w:rPr>
        <w:t xml:space="preserve"> </w:t>
      </w:r>
      <w:r w:rsidRPr="008567E2">
        <w:rPr>
          <w:rFonts w:ascii="Arial" w:hAnsi="Arial" w:cs="Arial"/>
          <w:sz w:val="18"/>
          <w:szCs w:val="18"/>
        </w:rPr>
        <w:t>acceptable threshold</w:t>
      </w:r>
    </w:p>
    <w:p w14:paraId="1A403E2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2D9DA36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391B415" w14:textId="77777777" w:rsidR="00E276B6" w:rsidRPr="008567E2" w:rsidRDefault="00E276B6" w:rsidP="00E276B6">
      <w:pPr>
        <w:pStyle w:val="PlainText"/>
        <w:jc w:val="both"/>
        <w:rPr>
          <w:rFonts w:ascii="Arial" w:hAnsi="Arial" w:cs="Arial"/>
          <w:sz w:val="18"/>
          <w:szCs w:val="18"/>
        </w:rPr>
      </w:pPr>
      <w:r w:rsidRPr="008567E2">
        <w:rPr>
          <w:rFonts w:ascii="Arial" w:hAnsi="Arial" w:cs="Arial"/>
          <w:sz w:val="18"/>
          <w:szCs w:val="18"/>
        </w:rPr>
        <w:t>____________________</w:t>
      </w:r>
    </w:p>
    <w:p w14:paraId="57B6360F" w14:textId="77777777" w:rsidR="00E276B6" w:rsidRPr="008567E2" w:rsidRDefault="00E276B6" w:rsidP="00E276B6">
      <w:pPr>
        <w:pStyle w:val="PlainText"/>
        <w:tabs>
          <w:tab w:val="left" w:pos="284"/>
        </w:tabs>
        <w:jc w:val="both"/>
        <w:rPr>
          <w:rFonts w:ascii="Arial" w:hAnsi="Arial" w:cs="Arial"/>
          <w:sz w:val="18"/>
          <w:szCs w:val="18"/>
        </w:rPr>
      </w:pPr>
      <w:bookmarkStart w:id="46" w:name="BC_CF025120"/>
      <w:bookmarkEnd w:id="46"/>
      <w:r w:rsidRPr="008567E2">
        <w:rPr>
          <w:rFonts w:ascii="Arial" w:hAnsi="Arial" w:cs="Arial"/>
          <w:sz w:val="18"/>
          <w:szCs w:val="18"/>
        </w:rPr>
        <w:t>*</w:t>
      </w:r>
      <w:r w:rsidRPr="008567E2">
        <w:rPr>
          <w:rFonts w:ascii="Arial" w:hAnsi="Arial" w:cs="Arial"/>
          <w:sz w:val="18"/>
          <w:szCs w:val="18"/>
        </w:rPr>
        <w:tab/>
        <w:t>DSR = Data set record</w:t>
      </w:r>
    </w:p>
    <w:p w14:paraId="0444D2A4" w14:textId="77777777" w:rsidR="00E276B6" w:rsidRPr="008567E2"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0 25 122</w:t>
      </w:r>
    </w:p>
    <w:p w14:paraId="5F51945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Hardware configuration for RF*</w:t>
      </w:r>
    </w:p>
    <w:p w14:paraId="57B5121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882FA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Hardware configuration for RF is A</w:t>
      </w:r>
    </w:p>
    <w:p w14:paraId="33BFC9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Hardware configuration for RF is B</w:t>
      </w:r>
    </w:p>
    <w:p w14:paraId="5FAD61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197D06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6C7C9968" w14:textId="77777777" w:rsidR="00E276B6" w:rsidRPr="008567E2" w:rsidRDefault="00E276B6" w:rsidP="00E276B6">
      <w:pPr>
        <w:pStyle w:val="PlainText"/>
        <w:jc w:val="both"/>
        <w:rPr>
          <w:rFonts w:ascii="Arial" w:hAnsi="Arial" w:cs="Arial"/>
          <w:sz w:val="18"/>
          <w:szCs w:val="18"/>
        </w:rPr>
      </w:pPr>
      <w:r w:rsidRPr="008567E2">
        <w:rPr>
          <w:rFonts w:ascii="Arial" w:hAnsi="Arial" w:cs="Arial"/>
          <w:sz w:val="18"/>
          <w:szCs w:val="18"/>
        </w:rPr>
        <w:t>____________________</w:t>
      </w:r>
    </w:p>
    <w:p w14:paraId="03161E2D" w14:textId="77777777" w:rsidR="00E276B6" w:rsidRPr="008567E2" w:rsidRDefault="00E276B6" w:rsidP="00E276B6">
      <w:pPr>
        <w:pStyle w:val="PlainText"/>
        <w:tabs>
          <w:tab w:val="left" w:pos="284"/>
        </w:tabs>
        <w:jc w:val="both"/>
        <w:rPr>
          <w:rFonts w:ascii="Arial" w:hAnsi="Arial" w:cs="Arial"/>
          <w:sz w:val="18"/>
          <w:szCs w:val="18"/>
        </w:rPr>
      </w:pPr>
      <w:bookmarkStart w:id="47" w:name="BC_CF025122"/>
      <w:bookmarkEnd w:id="47"/>
      <w:r w:rsidRPr="008567E2">
        <w:rPr>
          <w:rFonts w:ascii="Arial" w:hAnsi="Arial" w:cs="Arial"/>
          <w:sz w:val="18"/>
          <w:szCs w:val="18"/>
        </w:rPr>
        <w:t>*</w:t>
      </w:r>
      <w:r w:rsidRPr="008567E2">
        <w:rPr>
          <w:rFonts w:ascii="Arial" w:hAnsi="Arial" w:cs="Arial"/>
          <w:sz w:val="18"/>
          <w:szCs w:val="18"/>
        </w:rPr>
        <w:tab/>
        <w:t>RF = Radio frequency</w:t>
      </w:r>
    </w:p>
    <w:p w14:paraId="02904D5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0 25 123</w:t>
      </w:r>
    </w:p>
    <w:p w14:paraId="74F39D6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Hardware configuration for HPA*</w:t>
      </w:r>
    </w:p>
    <w:p w14:paraId="40EB76D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43B38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Hardware configuration for HPA is A</w:t>
      </w:r>
    </w:p>
    <w:p w14:paraId="0EFDEA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Hardware configuration for HPA is B</w:t>
      </w:r>
    </w:p>
    <w:p w14:paraId="3E28A9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38FF806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3CEE4BEF"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______________________</w:t>
      </w:r>
    </w:p>
    <w:p w14:paraId="1CE3D91B" w14:textId="77777777" w:rsidR="00E276B6" w:rsidRPr="00335D76" w:rsidRDefault="00E276B6" w:rsidP="00E276B6">
      <w:pPr>
        <w:pStyle w:val="PlainText"/>
        <w:tabs>
          <w:tab w:val="left" w:pos="284"/>
        </w:tabs>
        <w:jc w:val="both"/>
        <w:rPr>
          <w:rFonts w:ascii="Arial" w:hAnsi="Arial" w:cs="Arial"/>
          <w:b/>
          <w:sz w:val="18"/>
          <w:szCs w:val="18"/>
        </w:rPr>
      </w:pPr>
      <w:bookmarkStart w:id="48" w:name="BC_CF025123"/>
      <w:bookmarkEnd w:id="48"/>
      <w:r w:rsidRPr="00512686">
        <w:rPr>
          <w:rFonts w:ascii="Arial" w:hAnsi="Arial" w:cs="Arial"/>
          <w:sz w:val="18"/>
          <w:szCs w:val="18"/>
        </w:rPr>
        <w:t>*</w:t>
      </w:r>
      <w:r w:rsidRPr="00512686">
        <w:rPr>
          <w:rFonts w:ascii="Arial" w:hAnsi="Arial" w:cs="Arial"/>
          <w:sz w:val="18"/>
          <w:szCs w:val="18"/>
        </w:rPr>
        <w:tab/>
        <w:t>HPA = High power amplifier</w:t>
      </w:r>
    </w:p>
    <w:p w14:paraId="6C0CAD02" w14:textId="77777777" w:rsidR="00E725C8" w:rsidRPr="00335D76" w:rsidRDefault="00E725C8">
      <w:pPr>
        <w:rPr>
          <w:rFonts w:ascii="Arial" w:hAnsi="Arial" w:cs="Arial"/>
          <w:sz w:val="18"/>
          <w:szCs w:val="18"/>
        </w:rPr>
      </w:pPr>
      <w:r w:rsidRPr="00335D76">
        <w:rPr>
          <w:rFonts w:ascii="Arial" w:hAnsi="Arial" w:cs="Arial"/>
          <w:sz w:val="18"/>
          <w:szCs w:val="18"/>
        </w:rPr>
        <w:br w:type="page"/>
      </w:r>
    </w:p>
    <w:p w14:paraId="3D561B84" w14:textId="77777777" w:rsidR="00E276B6" w:rsidRPr="008567E2" w:rsidRDefault="00E276B6" w:rsidP="008E4C85">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0 25 124</w:t>
      </w:r>
    </w:p>
    <w:p w14:paraId="2B6A5F1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MWR*-L2-processing flag</w:t>
      </w:r>
    </w:p>
    <w:p w14:paraId="2ACF8BF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7385D10" w14:textId="4B4D4002"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Percentage of DSRs** free of processing errors during Level 2 processing</w:t>
      </w:r>
      <w:r w:rsidR="00856277">
        <w:rPr>
          <w:rFonts w:ascii="Arial" w:hAnsi="Arial" w:cs="Arial"/>
          <w:sz w:val="18"/>
          <w:szCs w:val="18"/>
        </w:rPr>
        <w:t xml:space="preserve"> </w:t>
      </w:r>
      <w:r w:rsidRPr="008567E2">
        <w:rPr>
          <w:rFonts w:ascii="Arial" w:hAnsi="Arial" w:cs="Arial"/>
          <w:sz w:val="18"/>
          <w:szCs w:val="18"/>
        </w:rPr>
        <w:t>is greater than the acceptable threshold</w:t>
      </w:r>
    </w:p>
    <w:p w14:paraId="485717B6" w14:textId="6D9D7327"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Percentage of DSRs** free of processing errors during Level 2 processing</w:t>
      </w:r>
      <w:r w:rsidR="00856277">
        <w:rPr>
          <w:rFonts w:ascii="Arial" w:hAnsi="Arial" w:cs="Arial"/>
          <w:sz w:val="18"/>
          <w:szCs w:val="18"/>
        </w:rPr>
        <w:t xml:space="preserve"> </w:t>
      </w:r>
      <w:r w:rsidRPr="008567E2">
        <w:rPr>
          <w:rFonts w:ascii="Arial" w:hAnsi="Arial" w:cs="Arial"/>
          <w:sz w:val="18"/>
          <w:szCs w:val="18"/>
        </w:rPr>
        <w:t>is less than the acceptable threshold</w:t>
      </w:r>
    </w:p>
    <w:p w14:paraId="503586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306FC7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4B32D79E" w14:textId="77777777" w:rsidR="00E276B6" w:rsidRPr="008567E2" w:rsidRDefault="00E276B6" w:rsidP="00E276B6">
      <w:pPr>
        <w:pStyle w:val="PlainText"/>
        <w:ind w:left="567" w:hanging="567"/>
        <w:rPr>
          <w:rFonts w:ascii="Arial" w:hAnsi="Arial" w:cs="Arial"/>
          <w:sz w:val="18"/>
          <w:szCs w:val="18"/>
        </w:rPr>
      </w:pPr>
      <w:r w:rsidRPr="008567E2">
        <w:rPr>
          <w:rFonts w:ascii="Arial" w:hAnsi="Arial" w:cs="Arial"/>
          <w:sz w:val="18"/>
          <w:szCs w:val="18"/>
        </w:rPr>
        <w:t>______________________</w:t>
      </w:r>
    </w:p>
    <w:p w14:paraId="7886A934" w14:textId="77777777" w:rsidR="00E276B6" w:rsidRPr="008567E2" w:rsidRDefault="00E276B6" w:rsidP="00E276B6">
      <w:pPr>
        <w:pStyle w:val="PlainText"/>
        <w:tabs>
          <w:tab w:val="left" w:pos="284"/>
        </w:tabs>
        <w:spacing w:before="60"/>
        <w:jc w:val="both"/>
        <w:rPr>
          <w:rFonts w:ascii="Arial" w:hAnsi="Arial" w:cs="Arial"/>
          <w:sz w:val="18"/>
          <w:szCs w:val="18"/>
        </w:rPr>
      </w:pPr>
      <w:bookmarkStart w:id="49" w:name="BC_CF025124"/>
      <w:bookmarkEnd w:id="49"/>
      <w:r w:rsidRPr="008567E2">
        <w:rPr>
          <w:rFonts w:ascii="Arial" w:hAnsi="Arial" w:cs="Arial"/>
          <w:sz w:val="18"/>
          <w:szCs w:val="18"/>
        </w:rPr>
        <w:t>*</w:t>
      </w:r>
      <w:r w:rsidRPr="008567E2">
        <w:rPr>
          <w:rFonts w:ascii="Arial" w:hAnsi="Arial" w:cs="Arial"/>
          <w:sz w:val="18"/>
          <w:szCs w:val="18"/>
        </w:rPr>
        <w:tab/>
        <w:t>MWR = Microwave radiometer</w:t>
      </w:r>
    </w:p>
    <w:p w14:paraId="611623CE" w14:textId="77777777" w:rsidR="00E276B6" w:rsidRPr="008567E2" w:rsidRDefault="00E276B6" w:rsidP="00E276B6">
      <w:pPr>
        <w:pStyle w:val="PlainText"/>
        <w:tabs>
          <w:tab w:val="left" w:pos="284"/>
        </w:tabs>
        <w:spacing w:before="60"/>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DSR = Data set record</w:t>
      </w:r>
    </w:p>
    <w:p w14:paraId="29686FAD"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0 25 150</w:t>
      </w:r>
    </w:p>
    <w:p w14:paraId="2691118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Method of tropical cyclone intensity analysis using satellite data</w:t>
      </w:r>
    </w:p>
    <w:p w14:paraId="2659F4B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40D91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The Dvorak’s VIS (VISual imagery) intensity analysis</w:t>
      </w:r>
    </w:p>
    <w:p w14:paraId="77A615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The Dvorak’s EIR (Enhanced InfraRed imagery) intensity analysis</w:t>
      </w:r>
    </w:p>
    <w:p w14:paraId="39A4642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3–14</w:t>
      </w:r>
      <w:r w:rsidRPr="008567E2">
        <w:rPr>
          <w:rFonts w:ascii="Arial" w:hAnsi="Arial" w:cs="Arial"/>
          <w:sz w:val="18"/>
          <w:szCs w:val="18"/>
        </w:rPr>
        <w:tab/>
        <w:t>Reserved</w:t>
      </w:r>
    </w:p>
    <w:p w14:paraId="72A3804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057D7958" w14:textId="77777777" w:rsidR="00E276B6" w:rsidRPr="008567E2" w:rsidRDefault="00E276B6" w:rsidP="00E725C8">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0 25 174</w:t>
      </w:r>
    </w:p>
    <w:p w14:paraId="39A4CC2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SMOS information flag</w:t>
      </w:r>
    </w:p>
    <w:p w14:paraId="0238F44D"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Meaning</w:t>
      </w:r>
    </w:p>
    <w:p w14:paraId="5E00D25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Pixel is affected by RFI effects</w:t>
      </w:r>
    </w:p>
    <w:p w14:paraId="60912493" w14:textId="2B7060DF" w:rsidR="00E276B6" w:rsidRPr="008567E2" w:rsidRDefault="00E276B6" w:rsidP="007A2263">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 xml:space="preserve">Pixel is located in the hexagonal </w:t>
      </w:r>
      <w:r w:rsidR="007A2263">
        <w:rPr>
          <w:rFonts w:ascii="Arial" w:hAnsi="Arial" w:cs="Arial"/>
          <w:sz w:val="18"/>
          <w:szCs w:val="18"/>
        </w:rPr>
        <w:t>a</w:t>
      </w:r>
      <w:r w:rsidRPr="008567E2">
        <w:rPr>
          <w:rFonts w:ascii="Arial" w:hAnsi="Arial" w:cs="Arial"/>
          <w:sz w:val="18"/>
          <w:szCs w:val="18"/>
        </w:rPr>
        <w:t xml:space="preserve">lias direction centred on </w:t>
      </w:r>
      <w:r w:rsidR="007A2263">
        <w:rPr>
          <w:rFonts w:ascii="Arial" w:hAnsi="Arial" w:cs="Arial"/>
          <w:sz w:val="18"/>
          <w:szCs w:val="18"/>
        </w:rPr>
        <w:t>S</w:t>
      </w:r>
      <w:r w:rsidRPr="008567E2">
        <w:rPr>
          <w:rFonts w:ascii="Arial" w:hAnsi="Arial" w:cs="Arial"/>
          <w:sz w:val="18"/>
          <w:szCs w:val="18"/>
        </w:rPr>
        <w:t>un alias</w:t>
      </w:r>
    </w:p>
    <w:p w14:paraId="3B350042" w14:textId="11410E3A"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 xml:space="preserve">Pixel is close to the border delimiting the extended </w:t>
      </w:r>
      <w:r w:rsidR="007A2263">
        <w:rPr>
          <w:rFonts w:ascii="Arial" w:hAnsi="Arial" w:cs="Arial"/>
          <w:sz w:val="18"/>
          <w:szCs w:val="18"/>
        </w:rPr>
        <w:t>a</w:t>
      </w:r>
      <w:r w:rsidRPr="008567E2">
        <w:rPr>
          <w:rFonts w:ascii="Arial" w:hAnsi="Arial" w:cs="Arial"/>
          <w:sz w:val="18"/>
          <w:szCs w:val="18"/>
        </w:rPr>
        <w:t>lias free zone</w:t>
      </w:r>
    </w:p>
    <w:p w14:paraId="7B57AA2E" w14:textId="07CB77ED"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 xml:space="preserve">Pixel is inside the extended </w:t>
      </w:r>
      <w:r w:rsidR="007A2263">
        <w:rPr>
          <w:rFonts w:ascii="Arial" w:hAnsi="Arial" w:cs="Arial"/>
          <w:sz w:val="18"/>
          <w:szCs w:val="18"/>
        </w:rPr>
        <w:t>a</w:t>
      </w:r>
      <w:r w:rsidRPr="008567E2">
        <w:rPr>
          <w:rFonts w:ascii="Arial" w:hAnsi="Arial" w:cs="Arial"/>
          <w:sz w:val="18"/>
          <w:szCs w:val="18"/>
        </w:rPr>
        <w:t>lias free zone</w:t>
      </w:r>
    </w:p>
    <w:p w14:paraId="6D28AE7B" w14:textId="23C4830F"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 xml:space="preserve">Pixel is inside the exclusive of </w:t>
      </w:r>
      <w:r w:rsidR="007A2263">
        <w:rPr>
          <w:rFonts w:ascii="Arial" w:hAnsi="Arial" w:cs="Arial"/>
          <w:sz w:val="18"/>
          <w:szCs w:val="18"/>
        </w:rPr>
        <w:t>a</w:t>
      </w:r>
      <w:r w:rsidRPr="008567E2">
        <w:rPr>
          <w:rFonts w:ascii="Arial" w:hAnsi="Arial" w:cs="Arial"/>
          <w:sz w:val="18"/>
          <w:szCs w:val="18"/>
        </w:rPr>
        <w:t>lias free zone</w:t>
      </w:r>
    </w:p>
    <w:p w14:paraId="4CBA839E" w14:textId="303FEEDD" w:rsidR="00E276B6" w:rsidRPr="008567E2" w:rsidRDefault="00E276B6" w:rsidP="007A2263">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 xml:space="preserve">Pixel is located in a zone where a </w:t>
      </w:r>
      <w:r w:rsidR="00DB308D" w:rsidRPr="00521237">
        <w:rPr>
          <w:rFonts w:ascii="Arial" w:hAnsi="Arial" w:cs="Arial"/>
          <w:sz w:val="18"/>
          <w:szCs w:val="18"/>
        </w:rPr>
        <w:t>Moon</w:t>
      </w:r>
      <w:r w:rsidRPr="00D506DD">
        <w:rPr>
          <w:rFonts w:ascii="Arial" w:hAnsi="Arial" w:cs="Arial"/>
          <w:sz w:val="18"/>
          <w:szCs w:val="18"/>
        </w:rPr>
        <w:t xml:space="preserve"> </w:t>
      </w:r>
      <w:r w:rsidR="007A2263">
        <w:rPr>
          <w:rFonts w:ascii="Arial" w:hAnsi="Arial" w:cs="Arial"/>
          <w:sz w:val="18"/>
          <w:szCs w:val="18"/>
        </w:rPr>
        <w:t>a</w:t>
      </w:r>
      <w:r w:rsidRPr="008567E2">
        <w:rPr>
          <w:rFonts w:ascii="Arial" w:hAnsi="Arial" w:cs="Arial"/>
          <w:sz w:val="18"/>
          <w:szCs w:val="18"/>
        </w:rPr>
        <w:t>lias was reconstructed</w:t>
      </w:r>
    </w:p>
    <w:p w14:paraId="2A5823A2" w14:textId="5B9EFD4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Pixel is located in a zone where Sun reflection has been detected</w:t>
      </w:r>
    </w:p>
    <w:p w14:paraId="125BD286" w14:textId="12D9093E"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 xml:space="preserve">Pixel is located in a zone where Sun </w:t>
      </w:r>
      <w:r w:rsidR="007A2263">
        <w:rPr>
          <w:rFonts w:ascii="Arial" w:hAnsi="Arial" w:cs="Arial"/>
          <w:sz w:val="18"/>
          <w:szCs w:val="18"/>
        </w:rPr>
        <w:t>a</w:t>
      </w:r>
      <w:r w:rsidRPr="008567E2">
        <w:rPr>
          <w:rFonts w:ascii="Arial" w:hAnsi="Arial" w:cs="Arial"/>
          <w:sz w:val="18"/>
          <w:szCs w:val="18"/>
        </w:rPr>
        <w:t>lias was reconstructed</w:t>
      </w:r>
    </w:p>
    <w:p w14:paraId="67A81BE5" w14:textId="77777777" w:rsidR="00E276B6" w:rsidRPr="008567E2"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r>
      <w:r w:rsidRPr="008567E2">
        <w:rPr>
          <w:rFonts w:ascii="Arial" w:hAnsi="Arial" w:cs="Arial"/>
          <w:spacing w:val="-2"/>
          <w:sz w:val="18"/>
          <w:szCs w:val="18"/>
        </w:rPr>
        <w:t>Flat target transformation has been performed during image reconstruction of this pixel</w:t>
      </w:r>
    </w:p>
    <w:p w14:paraId="37430964" w14:textId="4C57849F" w:rsidR="00E276B6" w:rsidRPr="008567E2" w:rsidRDefault="00E276B6"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r>
      <w:r w:rsidRPr="008567E2">
        <w:rPr>
          <w:rFonts w:ascii="Arial" w:hAnsi="Arial" w:cs="Arial"/>
          <w:spacing w:val="-4"/>
          <w:sz w:val="18"/>
          <w:szCs w:val="18"/>
        </w:rPr>
        <w:t>Scene has been combined with an adjustment scene in opposite polarization during image</w:t>
      </w:r>
      <w:r w:rsidR="00856277">
        <w:rPr>
          <w:rFonts w:ascii="Arial" w:hAnsi="Arial" w:cs="Arial"/>
          <w:spacing w:val="-4"/>
          <w:sz w:val="18"/>
          <w:szCs w:val="18"/>
        </w:rPr>
        <w:t xml:space="preserve"> </w:t>
      </w:r>
      <w:r w:rsidRPr="008567E2">
        <w:rPr>
          <w:rFonts w:ascii="Arial" w:hAnsi="Arial" w:cs="Arial"/>
          <w:sz w:val="18"/>
          <w:szCs w:val="18"/>
        </w:rPr>
        <w:t>reconstruction to account for cross-polarization leakage</w:t>
      </w:r>
    </w:p>
    <w:p w14:paraId="21CC1C12" w14:textId="77777777" w:rsidR="00E276B6" w:rsidRPr="008567E2"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Direct Moon correction has been performed during image reconstruction of this pixel</w:t>
      </w:r>
    </w:p>
    <w:p w14:paraId="2E5D90BE" w14:textId="77777777" w:rsidR="00E276B6" w:rsidRPr="008567E2"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Reflected Sun correction has been performed during image reconstruction of this pixel</w:t>
      </w:r>
    </w:p>
    <w:p w14:paraId="56869753" w14:textId="77777777" w:rsidR="00E276B6" w:rsidRPr="008567E2" w:rsidRDefault="00E276B6" w:rsidP="00E276B6">
      <w:pPr>
        <w:widowControl w:val="0"/>
        <w:tabs>
          <w:tab w:val="center" w:pos="426"/>
          <w:tab w:val="left" w:pos="1560"/>
          <w:tab w:val="left" w:pos="8505"/>
        </w:tabs>
        <w:autoSpaceDE w:val="0"/>
        <w:autoSpaceDN w:val="0"/>
        <w:adjustRightInd w:val="0"/>
        <w:spacing w:before="76"/>
        <w:jc w:val="both"/>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Direct Sun correction has been performed during image reconstruction of this image</w:t>
      </w:r>
    </w:p>
    <w:p w14:paraId="04681DE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14</w:t>
      </w:r>
      <w:r w:rsidRPr="008567E2">
        <w:rPr>
          <w:rFonts w:ascii="Arial" w:hAnsi="Arial" w:cs="Arial"/>
          <w:sz w:val="18"/>
          <w:szCs w:val="18"/>
        </w:rPr>
        <w:tab/>
        <w:t>Missing value</w:t>
      </w:r>
    </w:p>
    <w:p w14:paraId="294EE23C" w14:textId="77777777" w:rsidR="00E725C8" w:rsidRPr="00335D76" w:rsidRDefault="00E725C8">
      <w:pPr>
        <w:rPr>
          <w:rFonts w:ascii="Arial" w:hAnsi="Arial" w:cs="Arial"/>
          <w:bCs/>
          <w:sz w:val="18"/>
          <w:szCs w:val="18"/>
        </w:rPr>
      </w:pPr>
      <w:r w:rsidRPr="00335D76">
        <w:rPr>
          <w:rFonts w:ascii="Arial" w:hAnsi="Arial" w:cs="Arial"/>
          <w:bCs/>
          <w:sz w:val="18"/>
          <w:szCs w:val="18"/>
        </w:rPr>
        <w:br w:type="page"/>
      </w:r>
    </w:p>
    <w:p w14:paraId="5249D2B1" w14:textId="77777777" w:rsidR="00E276B6" w:rsidRPr="008567E2" w:rsidRDefault="00E276B6" w:rsidP="008E4C85">
      <w:pPr>
        <w:widowControl w:val="0"/>
        <w:tabs>
          <w:tab w:val="center" w:pos="426"/>
          <w:tab w:val="left" w:pos="1560"/>
          <w:tab w:val="left" w:pos="8505"/>
        </w:tabs>
        <w:autoSpaceDE w:val="0"/>
        <w:autoSpaceDN w:val="0"/>
        <w:adjustRightInd w:val="0"/>
        <w:jc w:val="center"/>
        <w:rPr>
          <w:rFonts w:ascii="Arial" w:hAnsi="Arial" w:cs="Arial"/>
          <w:b/>
          <w:bCs/>
        </w:rPr>
      </w:pPr>
      <w:r w:rsidRPr="008567E2">
        <w:rPr>
          <w:rFonts w:ascii="Arial" w:hAnsi="Arial" w:cs="Arial"/>
          <w:b/>
          <w:bCs/>
        </w:rPr>
        <w:t>0 25 181</w:t>
      </w:r>
    </w:p>
    <w:p w14:paraId="7524A14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L2 processing flag</w:t>
      </w:r>
    </w:p>
    <w:p w14:paraId="194CC803"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Meaning</w:t>
      </w:r>
    </w:p>
    <w:p w14:paraId="31A1E8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OK</w:t>
      </w:r>
    </w:p>
    <w:p w14:paraId="2B4FB6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Percentage of L2b records free of processing errors is less than acceptable threshold</w:t>
      </w:r>
    </w:p>
    <w:p w14:paraId="2C146C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Missing value</w:t>
      </w:r>
    </w:p>
    <w:p w14:paraId="2695116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0 25 182</w:t>
      </w:r>
    </w:p>
    <w:p w14:paraId="3FC8538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L1 processing flag</w:t>
      </w:r>
    </w:p>
    <w:p w14:paraId="03398970"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Meaning</w:t>
      </w:r>
    </w:p>
    <w:p w14:paraId="515A38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OK</w:t>
      </w:r>
    </w:p>
    <w:p w14:paraId="0D4688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Percentage of L1b records free of processing errors is less than acceptable threshold</w:t>
      </w:r>
    </w:p>
    <w:p w14:paraId="65E24FE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Missing value</w:t>
      </w:r>
    </w:p>
    <w:p w14:paraId="361F536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567E2">
        <w:rPr>
          <w:rFonts w:ascii="Arial" w:hAnsi="Arial" w:cs="Arial"/>
          <w:b/>
          <w:bCs/>
        </w:rPr>
        <w:tab/>
        <w:t>0 25 184</w:t>
      </w:r>
    </w:p>
    <w:p w14:paraId="6ACFD9D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L2 product status</w:t>
      </w:r>
    </w:p>
    <w:p w14:paraId="42E48F6E" w14:textId="77777777" w:rsidR="00E276B6" w:rsidRPr="008567E2" w:rsidRDefault="00E276B6" w:rsidP="00E276B6">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r w:rsidRPr="008567E2">
        <w:rPr>
          <w:rFonts w:ascii="Arial" w:hAnsi="Arial"/>
        </w:rPr>
        <w:tab/>
      </w:r>
      <w:r w:rsidRPr="008567E2">
        <w:rPr>
          <w:rFonts w:ascii="Arial" w:hAnsi="Arial" w:cs="Arial"/>
          <w:sz w:val="16"/>
          <w:szCs w:val="16"/>
        </w:rPr>
        <w:t>Meaning</w:t>
      </w:r>
    </w:p>
    <w:p w14:paraId="555F3A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OK</w:t>
      </w:r>
    </w:p>
    <w:p w14:paraId="415C4A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Product as a duration shorter than the input product</w:t>
      </w:r>
    </w:p>
    <w:p w14:paraId="0CA14B6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Missing value</w:t>
      </w:r>
    </w:p>
    <w:p w14:paraId="13E8ECC9" w14:textId="77777777" w:rsidR="003A484E" w:rsidRPr="00D26096" w:rsidRDefault="003A484E" w:rsidP="00BC2B71">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D26096">
        <w:rPr>
          <w:rFonts w:ascii="Arial" w:hAnsi="Arial" w:cs="Arial"/>
          <w:b/>
          <w:bCs/>
        </w:rPr>
        <w:t>0 25 185</w:t>
      </w:r>
    </w:p>
    <w:p w14:paraId="69D09D54" w14:textId="77777777" w:rsidR="003A484E" w:rsidRPr="00D26096" w:rsidRDefault="003A484E" w:rsidP="00BC2B71">
      <w:pPr>
        <w:widowControl w:val="0"/>
        <w:autoSpaceDE w:val="0"/>
        <w:autoSpaceDN w:val="0"/>
        <w:adjustRightInd w:val="0"/>
        <w:spacing w:before="120"/>
        <w:jc w:val="center"/>
        <w:rPr>
          <w:rFonts w:ascii="Arial" w:hAnsi="Arial" w:cs="Arial"/>
          <w:b/>
          <w:bCs/>
          <w:i/>
          <w:iCs/>
          <w:sz w:val="20"/>
          <w:szCs w:val="20"/>
        </w:rPr>
      </w:pPr>
      <w:r w:rsidRPr="00D26096">
        <w:rPr>
          <w:rFonts w:ascii="Arial" w:hAnsi="Arial" w:cs="Arial"/>
          <w:b/>
          <w:bCs/>
          <w:i/>
          <w:iCs/>
          <w:sz w:val="20"/>
          <w:szCs w:val="20"/>
        </w:rPr>
        <w:t>Encryption method</w:t>
      </w:r>
    </w:p>
    <w:p w14:paraId="1D91850B" w14:textId="77777777" w:rsidR="003A484E" w:rsidRPr="00D26096" w:rsidRDefault="003A484E" w:rsidP="003A484E">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D26096">
        <w:rPr>
          <w:rFonts w:ascii="Arial" w:hAnsi="Arial"/>
        </w:rPr>
        <w:tab/>
      </w:r>
      <w:r w:rsidRPr="00D26096">
        <w:rPr>
          <w:rFonts w:ascii="Arial" w:hAnsi="Arial" w:cs="Arial"/>
          <w:sz w:val="16"/>
          <w:szCs w:val="16"/>
        </w:rPr>
        <w:t>Code figure</w:t>
      </w:r>
      <w:r w:rsidRPr="00D26096">
        <w:rPr>
          <w:rFonts w:ascii="Arial" w:hAnsi="Arial"/>
        </w:rPr>
        <w:tab/>
      </w:r>
      <w:r w:rsidRPr="00D26096">
        <w:rPr>
          <w:rFonts w:ascii="Arial" w:hAnsi="Arial" w:cs="Arial"/>
          <w:sz w:val="16"/>
          <w:szCs w:val="16"/>
        </w:rPr>
        <w:t>Meaning</w:t>
      </w:r>
    </w:p>
    <w:p w14:paraId="58816729" w14:textId="571D616B"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0</w:t>
      </w:r>
      <w:r w:rsidRPr="00D26096">
        <w:rPr>
          <w:rFonts w:ascii="Arial" w:hAnsi="Arial" w:cs="Arial"/>
          <w:sz w:val="18"/>
          <w:szCs w:val="18"/>
        </w:rPr>
        <w:tab/>
        <w:t>AES 256</w:t>
      </w:r>
    </w:p>
    <w:p w14:paraId="775F648F" w14:textId="1D2F1A2B"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1</w:t>
      </w:r>
      <w:r w:rsidRPr="00D26096">
        <w:rPr>
          <w:rFonts w:ascii="Arial" w:eastAsia="Times New Roman" w:hAnsi="Arial" w:cs="Arial"/>
          <w:sz w:val="18"/>
          <w:szCs w:val="18"/>
        </w:rPr>
        <w:t>–</w:t>
      </w:r>
      <w:r w:rsidRPr="00D26096">
        <w:rPr>
          <w:rFonts w:ascii="Arial" w:hAnsi="Arial" w:cs="Arial"/>
          <w:sz w:val="18"/>
          <w:szCs w:val="18"/>
        </w:rPr>
        <w:t>254</w:t>
      </w:r>
      <w:r w:rsidRPr="00D26096">
        <w:rPr>
          <w:rFonts w:ascii="Arial" w:hAnsi="Arial" w:cs="Arial"/>
          <w:sz w:val="18"/>
          <w:szCs w:val="18"/>
        </w:rPr>
        <w:tab/>
        <w:t>Reserved</w:t>
      </w:r>
    </w:p>
    <w:p w14:paraId="21A1CBE5" w14:textId="330BA45C"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255</w:t>
      </w:r>
      <w:r w:rsidRPr="00D26096">
        <w:rPr>
          <w:rFonts w:ascii="Arial" w:hAnsi="Arial" w:cs="Arial"/>
          <w:sz w:val="18"/>
          <w:szCs w:val="18"/>
        </w:rPr>
        <w:tab/>
        <w:t>Missing value</w:t>
      </w:r>
    </w:p>
    <w:p w14:paraId="2B8E6E86" w14:textId="77777777" w:rsidR="00334226" w:rsidRPr="00D26096" w:rsidRDefault="00334226" w:rsidP="00334226">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D26096">
        <w:rPr>
          <w:rFonts w:ascii="Arial" w:hAnsi="Arial" w:cs="Arial"/>
          <w:b/>
          <w:bCs/>
        </w:rPr>
        <w:t>0 25 187</w:t>
      </w:r>
    </w:p>
    <w:p w14:paraId="1232C5F4" w14:textId="77777777" w:rsidR="00334226" w:rsidRPr="00D26096" w:rsidRDefault="00334226" w:rsidP="00334226">
      <w:pPr>
        <w:widowControl w:val="0"/>
        <w:autoSpaceDE w:val="0"/>
        <w:autoSpaceDN w:val="0"/>
        <w:adjustRightInd w:val="0"/>
        <w:spacing w:before="120"/>
        <w:jc w:val="center"/>
        <w:rPr>
          <w:rFonts w:ascii="Arial" w:hAnsi="Arial" w:cs="Arial"/>
          <w:b/>
          <w:bCs/>
          <w:i/>
          <w:iCs/>
          <w:sz w:val="20"/>
          <w:szCs w:val="20"/>
        </w:rPr>
      </w:pPr>
      <w:r w:rsidRPr="00D26096">
        <w:rPr>
          <w:rFonts w:ascii="Arial" w:hAnsi="Arial" w:cs="Arial"/>
          <w:b/>
          <w:bCs/>
          <w:i/>
          <w:iCs/>
          <w:sz w:val="20"/>
          <w:szCs w:val="20"/>
        </w:rPr>
        <w:t>Confidence flag</w:t>
      </w:r>
    </w:p>
    <w:p w14:paraId="7F95CB52" w14:textId="0C9B8174" w:rsidR="00334226" w:rsidRPr="00D26096" w:rsidRDefault="00334226" w:rsidP="00334226">
      <w:pPr>
        <w:widowControl w:val="0"/>
        <w:tabs>
          <w:tab w:val="center" w:pos="426"/>
          <w:tab w:val="left" w:pos="1843"/>
          <w:tab w:val="left" w:pos="8647"/>
        </w:tabs>
        <w:autoSpaceDE w:val="0"/>
        <w:autoSpaceDN w:val="0"/>
        <w:adjustRightInd w:val="0"/>
        <w:spacing w:before="180"/>
        <w:rPr>
          <w:rFonts w:ascii="Arial" w:hAnsi="Arial" w:cs="Arial"/>
          <w:sz w:val="16"/>
          <w:szCs w:val="16"/>
        </w:rPr>
      </w:pPr>
      <w:r w:rsidRPr="00D26096">
        <w:rPr>
          <w:rFonts w:ascii="Arial" w:hAnsi="Arial" w:cs="Arial"/>
          <w:sz w:val="16"/>
          <w:szCs w:val="16"/>
        </w:rPr>
        <w:t>Code figure</w:t>
      </w:r>
    </w:p>
    <w:p w14:paraId="30A60698" w14:textId="21F07A3B" w:rsidR="00334226" w:rsidRPr="00D26096"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0</w:t>
      </w:r>
      <w:r w:rsidRPr="00D26096">
        <w:rPr>
          <w:rFonts w:ascii="Arial" w:hAnsi="Arial" w:cs="Arial"/>
          <w:sz w:val="18"/>
          <w:szCs w:val="18"/>
        </w:rPr>
        <w:tab/>
        <w:t>Valid</w:t>
      </w:r>
    </w:p>
    <w:p w14:paraId="6C57CE28" w14:textId="218DE168" w:rsidR="00334226" w:rsidRPr="00D26096"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1</w:t>
      </w:r>
      <w:r w:rsidRPr="00D26096">
        <w:rPr>
          <w:rFonts w:ascii="Arial" w:hAnsi="Arial" w:cs="Arial"/>
          <w:sz w:val="18"/>
          <w:szCs w:val="18"/>
        </w:rPr>
        <w:tab/>
        <w:t>Invalid</w:t>
      </w:r>
    </w:p>
    <w:p w14:paraId="7F8CC5AB" w14:textId="5B0D208E" w:rsidR="00334226" w:rsidRPr="00D26096"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2–14</w:t>
      </w:r>
      <w:r w:rsidRPr="00D26096">
        <w:rPr>
          <w:rFonts w:ascii="Arial" w:hAnsi="Arial" w:cs="Arial"/>
          <w:sz w:val="18"/>
          <w:szCs w:val="18"/>
        </w:rPr>
        <w:tab/>
        <w:t>Reserved</w:t>
      </w:r>
    </w:p>
    <w:p w14:paraId="56883BF6" w14:textId="21A6D642" w:rsidR="00334226" w:rsidRPr="00D26096"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15</w:t>
      </w:r>
      <w:r w:rsidRPr="00D26096">
        <w:rPr>
          <w:rFonts w:ascii="Arial" w:hAnsi="Arial" w:cs="Arial"/>
          <w:sz w:val="18"/>
          <w:szCs w:val="18"/>
        </w:rPr>
        <w:tab/>
        <w:t>Missing value</w:t>
      </w:r>
    </w:p>
    <w:p w14:paraId="41E7B4ED" w14:textId="77777777" w:rsidR="009E6393" w:rsidRPr="00D26096" w:rsidRDefault="009E6393">
      <w:pPr>
        <w:rPr>
          <w:rFonts w:ascii="Arial" w:hAnsi="Arial" w:cs="Arial"/>
          <w:bCs/>
          <w:sz w:val="18"/>
          <w:szCs w:val="18"/>
        </w:rPr>
      </w:pPr>
      <w:r w:rsidRPr="00D26096">
        <w:rPr>
          <w:rFonts w:ascii="Arial" w:hAnsi="Arial" w:cs="Arial"/>
          <w:bCs/>
          <w:sz w:val="18"/>
          <w:szCs w:val="18"/>
        </w:rPr>
        <w:br w:type="page"/>
      </w:r>
    </w:p>
    <w:p w14:paraId="2BE857F1" w14:textId="7EA603AB" w:rsidR="003A484E" w:rsidRPr="00D26096" w:rsidRDefault="003A484E" w:rsidP="00BC2B71">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D26096">
        <w:rPr>
          <w:rFonts w:ascii="Arial" w:hAnsi="Arial" w:cs="Arial"/>
          <w:b/>
          <w:bCs/>
        </w:rPr>
        <w:t>0 25 188</w:t>
      </w:r>
    </w:p>
    <w:p w14:paraId="0B829444" w14:textId="77777777" w:rsidR="003A484E" w:rsidRPr="00D26096" w:rsidRDefault="003A484E" w:rsidP="00BC2B71">
      <w:pPr>
        <w:widowControl w:val="0"/>
        <w:autoSpaceDE w:val="0"/>
        <w:autoSpaceDN w:val="0"/>
        <w:adjustRightInd w:val="0"/>
        <w:spacing w:before="120"/>
        <w:jc w:val="center"/>
        <w:rPr>
          <w:rFonts w:ascii="Arial" w:hAnsi="Arial" w:cs="Arial"/>
          <w:b/>
          <w:bCs/>
          <w:i/>
          <w:iCs/>
          <w:sz w:val="20"/>
          <w:szCs w:val="20"/>
        </w:rPr>
      </w:pPr>
      <w:r w:rsidRPr="00D26096">
        <w:rPr>
          <w:rFonts w:ascii="Arial" w:hAnsi="Arial" w:cs="Arial"/>
          <w:b/>
          <w:bCs/>
          <w:i/>
          <w:iCs/>
          <w:sz w:val="20"/>
          <w:szCs w:val="20"/>
        </w:rPr>
        <w:t>Method for reducing pressure report to sea level</w:t>
      </w:r>
    </w:p>
    <w:p w14:paraId="45CC03D3" w14:textId="54879F5A" w:rsidR="003A484E" w:rsidRPr="00D26096" w:rsidRDefault="003A484E" w:rsidP="003A484E">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D26096">
        <w:rPr>
          <w:rFonts w:ascii="Arial" w:hAnsi="Arial"/>
        </w:rPr>
        <w:tab/>
      </w:r>
      <w:r w:rsidRPr="00D26096">
        <w:rPr>
          <w:rFonts w:ascii="Arial" w:hAnsi="Arial" w:cs="Arial"/>
          <w:sz w:val="16"/>
          <w:szCs w:val="16"/>
        </w:rPr>
        <w:t>Code figure</w:t>
      </w:r>
    </w:p>
    <w:p w14:paraId="29D755B0" w14:textId="71F9267F" w:rsidR="003A484E" w:rsidRPr="00D26096" w:rsidRDefault="003A484E"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D26096">
        <w:rPr>
          <w:rFonts w:ascii="Arial" w:hAnsi="Arial" w:cs="Arial"/>
          <w:sz w:val="18"/>
          <w:szCs w:val="18"/>
        </w:rPr>
        <w:tab/>
        <w:t>0</w:t>
      </w:r>
      <w:r w:rsidRPr="00D26096">
        <w:rPr>
          <w:rFonts w:ascii="Arial" w:hAnsi="Arial" w:cs="Arial"/>
          <w:sz w:val="18"/>
          <w:szCs w:val="18"/>
        </w:rPr>
        <w:tab/>
        <w:t>Pressure adjusted to mean sea level following WMO</w:t>
      </w:r>
      <w:r w:rsidR="00A31508">
        <w:rPr>
          <w:rFonts w:ascii="Arial" w:hAnsi="Arial" w:cs="Arial"/>
          <w:sz w:val="18"/>
          <w:szCs w:val="18"/>
        </w:rPr>
        <w:t>-No.</w:t>
      </w:r>
      <w:r w:rsidRPr="00D26096">
        <w:rPr>
          <w:rFonts w:ascii="Arial" w:hAnsi="Arial" w:cs="Arial"/>
          <w:sz w:val="18"/>
          <w:szCs w:val="18"/>
        </w:rPr>
        <w:t xml:space="preserve"> 8</w:t>
      </w:r>
      <w:r w:rsidR="00A31508">
        <w:rPr>
          <w:rFonts w:ascii="Arial" w:hAnsi="Arial" w:cs="Arial"/>
          <w:sz w:val="18"/>
          <w:szCs w:val="18"/>
        </w:rPr>
        <w:t>*</w:t>
      </w:r>
      <w:r w:rsidRPr="00D26096">
        <w:rPr>
          <w:rFonts w:ascii="Arial" w:hAnsi="Arial" w:cs="Arial"/>
          <w:sz w:val="18"/>
          <w:szCs w:val="18"/>
        </w:rPr>
        <w:t xml:space="preserve"> for low level (&lt; 50</w:t>
      </w:r>
      <w:r w:rsidR="00D26096">
        <w:rPr>
          <w:rFonts w:ascii="Arial" w:hAnsi="Arial" w:cs="Arial"/>
          <w:sz w:val="18"/>
          <w:szCs w:val="18"/>
        </w:rPr>
        <w:t xml:space="preserve"> </w:t>
      </w:r>
      <w:r w:rsidRPr="00D26096">
        <w:rPr>
          <w:rFonts w:ascii="Arial" w:hAnsi="Arial" w:cs="Arial"/>
          <w:sz w:val="18"/>
          <w:szCs w:val="18"/>
        </w:rPr>
        <w:t>m) stations</w:t>
      </w:r>
    </w:p>
    <w:p w14:paraId="44FEFAA2" w14:textId="7E46B811" w:rsidR="003A484E" w:rsidRPr="00D26096" w:rsidRDefault="003A484E" w:rsidP="007B2BBB">
      <w:pPr>
        <w:widowControl w:val="0"/>
        <w:tabs>
          <w:tab w:val="center" w:pos="426"/>
          <w:tab w:val="left" w:pos="1560"/>
          <w:tab w:val="left" w:pos="8505"/>
        </w:tabs>
        <w:autoSpaceDE w:val="0"/>
        <w:autoSpaceDN w:val="0"/>
        <w:adjustRightInd w:val="0"/>
        <w:spacing w:before="68"/>
        <w:ind w:left="1560" w:hanging="1560"/>
        <w:rPr>
          <w:rFonts w:ascii="Arial" w:hAnsi="Arial" w:cs="Arial"/>
          <w:sz w:val="18"/>
          <w:szCs w:val="18"/>
        </w:rPr>
      </w:pPr>
      <w:r w:rsidRPr="00D26096">
        <w:rPr>
          <w:rFonts w:ascii="Arial" w:hAnsi="Arial" w:cs="Arial"/>
          <w:sz w:val="18"/>
          <w:szCs w:val="18"/>
        </w:rPr>
        <w:tab/>
        <w:t>1</w:t>
      </w:r>
      <w:r w:rsidRPr="00D26096">
        <w:rPr>
          <w:rFonts w:ascii="Arial" w:hAnsi="Arial" w:cs="Arial"/>
          <w:sz w:val="18"/>
          <w:szCs w:val="18"/>
        </w:rPr>
        <w:tab/>
        <w:t>Pressure adjusted to mean sea level following WMO</w:t>
      </w:r>
      <w:r w:rsidR="00A31508">
        <w:rPr>
          <w:rFonts w:ascii="Arial" w:hAnsi="Arial" w:cs="Arial"/>
          <w:sz w:val="18"/>
          <w:szCs w:val="18"/>
        </w:rPr>
        <w:t>-No.</w:t>
      </w:r>
      <w:r w:rsidRPr="00D26096">
        <w:rPr>
          <w:rFonts w:ascii="Arial" w:hAnsi="Arial" w:cs="Arial"/>
          <w:sz w:val="18"/>
          <w:szCs w:val="18"/>
        </w:rPr>
        <w:t xml:space="preserve"> 8 for stations below 750 m</w:t>
      </w:r>
    </w:p>
    <w:p w14:paraId="04E1ED73" w14:textId="216D9ECB"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2</w:t>
      </w:r>
      <w:r w:rsidRPr="00D26096">
        <w:rPr>
          <w:rFonts w:ascii="Arial" w:hAnsi="Arial" w:cs="Arial"/>
          <w:sz w:val="18"/>
          <w:szCs w:val="18"/>
        </w:rPr>
        <w:tab/>
        <w:t>Pressure adjusted to sea level following national practice</w:t>
      </w:r>
    </w:p>
    <w:p w14:paraId="6A5F0B06" w14:textId="05718407"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3</w:t>
      </w:r>
      <w:r w:rsidRPr="00D26096">
        <w:rPr>
          <w:rFonts w:ascii="Arial" w:hAnsi="Arial" w:cs="Arial"/>
          <w:sz w:val="18"/>
          <w:szCs w:val="18"/>
        </w:rPr>
        <w:tab/>
        <w:t>Pressure adjusted to local water level following national practice</w:t>
      </w:r>
    </w:p>
    <w:p w14:paraId="5B36D280" w14:textId="6EE2AF72"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4</w:t>
      </w:r>
      <w:r w:rsidRPr="00D26096">
        <w:rPr>
          <w:rFonts w:ascii="Arial" w:hAnsi="Arial" w:cs="Arial"/>
          <w:sz w:val="18"/>
          <w:szCs w:val="18"/>
        </w:rPr>
        <w:tab/>
        <w:t>Pressure not corrected for height</w:t>
      </w:r>
    </w:p>
    <w:p w14:paraId="613652DD" w14:textId="09719D61" w:rsidR="003A484E" w:rsidRPr="00D26096"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5</w:t>
      </w:r>
      <w:r w:rsidRPr="00D26096">
        <w:rPr>
          <w:rFonts w:ascii="Arial" w:eastAsia="Times New Roman" w:hAnsi="Arial" w:cs="Arial"/>
          <w:sz w:val="18"/>
          <w:szCs w:val="18"/>
        </w:rPr>
        <w:t>–</w:t>
      </w:r>
      <w:r w:rsidRPr="00D26096">
        <w:rPr>
          <w:rFonts w:ascii="Arial" w:hAnsi="Arial" w:cs="Arial"/>
          <w:sz w:val="18"/>
          <w:szCs w:val="18"/>
        </w:rPr>
        <w:t>14</w:t>
      </w:r>
      <w:r w:rsidRPr="00D26096">
        <w:rPr>
          <w:rFonts w:ascii="Arial" w:hAnsi="Arial" w:cs="Arial"/>
          <w:sz w:val="18"/>
          <w:szCs w:val="18"/>
        </w:rPr>
        <w:tab/>
        <w:t>Reserved</w:t>
      </w:r>
    </w:p>
    <w:p w14:paraId="7C15C45E" w14:textId="66AF5A8B" w:rsidR="003A484E" w:rsidRDefault="003A484E"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26096">
        <w:rPr>
          <w:rFonts w:ascii="Arial" w:hAnsi="Arial" w:cs="Arial"/>
          <w:sz w:val="18"/>
          <w:szCs w:val="18"/>
        </w:rPr>
        <w:tab/>
        <w:t>15</w:t>
      </w:r>
      <w:r w:rsidRPr="00D26096">
        <w:rPr>
          <w:rFonts w:ascii="Arial" w:hAnsi="Arial" w:cs="Arial"/>
          <w:sz w:val="18"/>
          <w:szCs w:val="18"/>
        </w:rPr>
        <w:tab/>
        <w:t>Missing value</w:t>
      </w:r>
    </w:p>
    <w:p w14:paraId="76A1611B" w14:textId="77777777" w:rsidR="00A31508" w:rsidRDefault="00A31508" w:rsidP="00A31508">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_________________</w:t>
      </w:r>
    </w:p>
    <w:p w14:paraId="2817450B" w14:textId="50911186" w:rsidR="00A31508" w:rsidRPr="008567E2" w:rsidRDefault="00A31508" w:rsidP="00A31508">
      <w:pPr>
        <w:widowControl w:val="0"/>
        <w:tabs>
          <w:tab w:val="center" w:pos="426"/>
          <w:tab w:val="left" w:pos="1418"/>
          <w:tab w:val="left" w:pos="8505"/>
        </w:tabs>
        <w:autoSpaceDE w:val="0"/>
        <w:autoSpaceDN w:val="0"/>
        <w:adjustRightInd w:val="0"/>
        <w:spacing w:before="76"/>
        <w:rPr>
          <w:rFonts w:ascii="Arial" w:hAnsi="Arial" w:cs="Arial"/>
          <w:sz w:val="18"/>
          <w:szCs w:val="18"/>
        </w:rPr>
      </w:pPr>
      <w:r>
        <w:rPr>
          <w:rFonts w:ascii="Arial" w:hAnsi="Arial" w:cs="Arial"/>
          <w:sz w:val="18"/>
          <w:szCs w:val="18"/>
        </w:rPr>
        <w:t xml:space="preserve">* </w:t>
      </w:r>
      <w:r w:rsidRPr="00634372">
        <w:rPr>
          <w:rFonts w:ascii="Arial" w:hAnsi="Arial" w:cs="Arial"/>
          <w:i/>
          <w:sz w:val="18"/>
          <w:szCs w:val="18"/>
        </w:rPr>
        <w:t>Guide to Meteorological Instruments and Methods of Observation</w:t>
      </w:r>
    </w:p>
    <w:p w14:paraId="1BDB8D5A" w14:textId="77777777" w:rsidR="00360805" w:rsidRPr="00842234" w:rsidRDefault="00360805" w:rsidP="00360805">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842234">
        <w:rPr>
          <w:rFonts w:ascii="Arial" w:hAnsi="Arial" w:cs="Arial"/>
          <w:b/>
          <w:bCs/>
        </w:rPr>
        <w:t>0 25 190</w:t>
      </w:r>
    </w:p>
    <w:p w14:paraId="1ADB5612" w14:textId="03C0C5AA" w:rsidR="00360805" w:rsidRPr="00842234" w:rsidRDefault="00360805" w:rsidP="00360805">
      <w:pPr>
        <w:widowControl w:val="0"/>
        <w:autoSpaceDE w:val="0"/>
        <w:autoSpaceDN w:val="0"/>
        <w:adjustRightInd w:val="0"/>
        <w:spacing w:before="120"/>
        <w:jc w:val="center"/>
        <w:rPr>
          <w:rFonts w:ascii="Arial" w:hAnsi="Arial" w:cs="Arial"/>
          <w:b/>
          <w:bCs/>
          <w:i/>
          <w:iCs/>
          <w:sz w:val="20"/>
          <w:szCs w:val="20"/>
        </w:rPr>
      </w:pPr>
      <w:r w:rsidRPr="00842234">
        <w:rPr>
          <w:rFonts w:ascii="Arial" w:hAnsi="Arial" w:cs="Arial"/>
          <w:b/>
          <w:bCs/>
          <w:i/>
          <w:iCs/>
          <w:sz w:val="20"/>
          <w:szCs w:val="20"/>
        </w:rPr>
        <w:t>Altimeter echo processing mode</w:t>
      </w:r>
    </w:p>
    <w:p w14:paraId="43FA7E5B" w14:textId="7BCE490A" w:rsidR="00360805" w:rsidRPr="00842234" w:rsidRDefault="00360805" w:rsidP="00360805">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842234">
        <w:rPr>
          <w:rFonts w:ascii="Arial" w:hAnsi="Arial"/>
        </w:rPr>
        <w:tab/>
      </w:r>
      <w:r w:rsidRPr="00842234">
        <w:rPr>
          <w:rFonts w:ascii="Arial" w:hAnsi="Arial" w:cs="Arial"/>
          <w:sz w:val="16"/>
          <w:szCs w:val="16"/>
        </w:rPr>
        <w:t>Code figure</w:t>
      </w:r>
    </w:p>
    <w:p w14:paraId="5CD56897" w14:textId="3114DBAD" w:rsidR="00360805" w:rsidRPr="00842234"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0</w:t>
      </w:r>
      <w:r w:rsidRPr="00842234">
        <w:rPr>
          <w:rFonts w:ascii="Arial" w:hAnsi="Arial" w:cs="Arial"/>
          <w:sz w:val="18"/>
          <w:szCs w:val="18"/>
        </w:rPr>
        <w:tab/>
        <w:t xml:space="preserve">Low </w:t>
      </w:r>
      <w:r w:rsidR="00C84461" w:rsidRPr="00842234">
        <w:rPr>
          <w:rFonts w:ascii="Arial" w:hAnsi="Arial" w:cs="Arial"/>
          <w:sz w:val="18"/>
          <w:szCs w:val="18"/>
        </w:rPr>
        <w:t>r</w:t>
      </w:r>
      <w:r w:rsidRPr="00842234">
        <w:rPr>
          <w:rFonts w:ascii="Arial" w:hAnsi="Arial" w:cs="Arial"/>
          <w:sz w:val="18"/>
          <w:szCs w:val="18"/>
        </w:rPr>
        <w:t xml:space="preserve">esolution </w:t>
      </w:r>
      <w:r w:rsidR="00C84461" w:rsidRPr="00842234">
        <w:rPr>
          <w:rFonts w:ascii="Arial" w:hAnsi="Arial" w:cs="Arial"/>
          <w:sz w:val="18"/>
          <w:szCs w:val="18"/>
        </w:rPr>
        <w:t>m</w:t>
      </w:r>
      <w:r w:rsidRPr="00842234">
        <w:rPr>
          <w:rFonts w:ascii="Arial" w:hAnsi="Arial" w:cs="Arial"/>
          <w:sz w:val="18"/>
          <w:szCs w:val="18"/>
        </w:rPr>
        <w:t>ode (LRM)</w:t>
      </w:r>
    </w:p>
    <w:p w14:paraId="021A61A5" w14:textId="0AD033B8" w:rsidR="00360805" w:rsidRPr="00842234"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1</w:t>
      </w:r>
      <w:r w:rsidRPr="00842234">
        <w:rPr>
          <w:rFonts w:ascii="Arial" w:hAnsi="Arial" w:cs="Arial"/>
          <w:sz w:val="18"/>
          <w:szCs w:val="18"/>
        </w:rPr>
        <w:tab/>
        <w:t xml:space="preserve">Synthetic </w:t>
      </w:r>
      <w:r w:rsidR="00C84461" w:rsidRPr="00842234">
        <w:rPr>
          <w:rFonts w:ascii="Arial" w:hAnsi="Arial" w:cs="Arial"/>
          <w:sz w:val="18"/>
          <w:szCs w:val="18"/>
        </w:rPr>
        <w:t>a</w:t>
      </w:r>
      <w:r w:rsidRPr="00842234">
        <w:rPr>
          <w:rFonts w:ascii="Arial" w:hAnsi="Arial" w:cs="Arial"/>
          <w:sz w:val="18"/>
          <w:szCs w:val="18"/>
        </w:rPr>
        <w:t xml:space="preserve">perture </w:t>
      </w:r>
      <w:r w:rsidR="00C84461" w:rsidRPr="00842234">
        <w:rPr>
          <w:rFonts w:ascii="Arial" w:hAnsi="Arial" w:cs="Arial"/>
          <w:sz w:val="18"/>
          <w:szCs w:val="18"/>
        </w:rPr>
        <w:t>r</w:t>
      </w:r>
      <w:r w:rsidRPr="00842234">
        <w:rPr>
          <w:rFonts w:ascii="Arial" w:hAnsi="Arial" w:cs="Arial"/>
          <w:sz w:val="18"/>
          <w:szCs w:val="18"/>
        </w:rPr>
        <w:t>adar (SAR)</w:t>
      </w:r>
    </w:p>
    <w:p w14:paraId="4920B9ED" w14:textId="3CEC827F" w:rsidR="00360805" w:rsidRPr="00842234"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2</w:t>
      </w:r>
      <w:r w:rsidRPr="00842234">
        <w:rPr>
          <w:rFonts w:ascii="Arial" w:hAnsi="Arial" w:cs="Arial"/>
          <w:sz w:val="18"/>
          <w:szCs w:val="18"/>
        </w:rPr>
        <w:tab/>
        <w:t>LRM and SAR (interleaved)</w:t>
      </w:r>
    </w:p>
    <w:p w14:paraId="0789A1C7" w14:textId="58570E0A" w:rsidR="00360805" w:rsidRPr="00842234"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3</w:t>
      </w:r>
      <w:r w:rsidRPr="00842234">
        <w:rPr>
          <w:rFonts w:ascii="Arial" w:hAnsi="Arial" w:cs="Arial"/>
          <w:sz w:val="18"/>
          <w:szCs w:val="18"/>
        </w:rPr>
        <w:tab/>
        <w:t>Reserved</w:t>
      </w:r>
    </w:p>
    <w:p w14:paraId="46101041" w14:textId="1EC26F8D" w:rsidR="00360805" w:rsidRPr="00842234"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4</w:t>
      </w:r>
      <w:r w:rsidRPr="00842234">
        <w:rPr>
          <w:rFonts w:ascii="Arial" w:hAnsi="Arial" w:cs="Arial"/>
          <w:sz w:val="18"/>
          <w:szCs w:val="18"/>
        </w:rPr>
        <w:tab/>
        <w:t>Pseudo-LRM (PLRM)</w:t>
      </w:r>
    </w:p>
    <w:p w14:paraId="714C79F5" w14:textId="4ADF55FA" w:rsidR="00360805" w:rsidRPr="0018043D" w:rsidRDefault="00360805" w:rsidP="00C8446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42234">
        <w:rPr>
          <w:rFonts w:ascii="Arial" w:hAnsi="Arial" w:cs="Arial"/>
          <w:sz w:val="18"/>
          <w:szCs w:val="18"/>
        </w:rPr>
        <w:tab/>
        <w:t>5</w:t>
      </w:r>
      <w:r w:rsidRPr="00842234">
        <w:rPr>
          <w:rFonts w:ascii="Arial" w:hAnsi="Arial" w:cs="Arial"/>
          <w:sz w:val="18"/>
          <w:szCs w:val="18"/>
        </w:rPr>
        <w:tab/>
        <w:t xml:space="preserve">SAR </w:t>
      </w:r>
      <w:r w:rsidR="00C84461" w:rsidRPr="00842234">
        <w:rPr>
          <w:rFonts w:ascii="Arial" w:hAnsi="Arial" w:cs="Arial"/>
          <w:sz w:val="18"/>
          <w:szCs w:val="18"/>
        </w:rPr>
        <w:t>i</w:t>
      </w:r>
      <w:r w:rsidRPr="00842234">
        <w:rPr>
          <w:rFonts w:ascii="Arial" w:hAnsi="Arial" w:cs="Arial"/>
          <w:sz w:val="18"/>
          <w:szCs w:val="18"/>
        </w:rPr>
        <w:t xml:space="preserve">nterferometric </w:t>
      </w:r>
      <w:r w:rsidR="00C84461" w:rsidRPr="00842234">
        <w:rPr>
          <w:rFonts w:ascii="Arial" w:hAnsi="Arial" w:cs="Arial"/>
          <w:sz w:val="18"/>
          <w:szCs w:val="18"/>
        </w:rPr>
        <w:t>m</w:t>
      </w:r>
      <w:r w:rsidRPr="00842234">
        <w:rPr>
          <w:rFonts w:ascii="Arial" w:hAnsi="Arial" w:cs="Arial"/>
          <w:sz w:val="18"/>
          <w:szCs w:val="18"/>
        </w:rPr>
        <w:t>ode (SAR</w:t>
      </w:r>
      <w:r w:rsidR="004C76FD">
        <w:rPr>
          <w:rFonts w:ascii="Arial" w:hAnsi="Arial" w:cs="Arial"/>
          <w:sz w:val="18"/>
          <w:szCs w:val="18"/>
        </w:rPr>
        <w:t>in</w:t>
      </w:r>
      <w:r w:rsidRPr="0018043D">
        <w:rPr>
          <w:rFonts w:ascii="Arial" w:hAnsi="Arial" w:cs="Arial"/>
          <w:sz w:val="18"/>
          <w:szCs w:val="18"/>
        </w:rPr>
        <w:t>)</w:t>
      </w:r>
    </w:p>
    <w:p w14:paraId="1DEF9EDF" w14:textId="702866C1" w:rsidR="00360805" w:rsidRPr="0018043D" w:rsidRDefault="00360805" w:rsidP="0018043D">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6</w:t>
      </w:r>
      <w:r w:rsidRPr="0018043D">
        <w:rPr>
          <w:rFonts w:ascii="Arial" w:eastAsia="Times New Roman" w:hAnsi="Arial" w:cs="Arial"/>
          <w:sz w:val="18"/>
          <w:szCs w:val="18"/>
        </w:rPr>
        <w:t>–</w:t>
      </w:r>
      <w:r w:rsidRPr="0018043D">
        <w:rPr>
          <w:rFonts w:ascii="Arial" w:hAnsi="Arial" w:cs="Arial"/>
          <w:sz w:val="18"/>
          <w:szCs w:val="18"/>
        </w:rPr>
        <w:t>254</w:t>
      </w:r>
      <w:r w:rsidRPr="0018043D">
        <w:rPr>
          <w:rFonts w:ascii="Arial" w:hAnsi="Arial" w:cs="Arial"/>
          <w:sz w:val="18"/>
          <w:szCs w:val="18"/>
        </w:rPr>
        <w:tab/>
        <w:t>Reserved</w:t>
      </w:r>
    </w:p>
    <w:p w14:paraId="0CAE9606" w14:textId="6717412A" w:rsidR="00360805" w:rsidRPr="0018043D"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255</w:t>
      </w:r>
      <w:r w:rsidRPr="0018043D">
        <w:rPr>
          <w:rFonts w:ascii="Arial" w:hAnsi="Arial" w:cs="Arial"/>
          <w:sz w:val="18"/>
          <w:szCs w:val="18"/>
        </w:rPr>
        <w:tab/>
        <w:t>Missing value</w:t>
      </w:r>
    </w:p>
    <w:p w14:paraId="022BD6EE" w14:textId="77777777" w:rsidR="00360805" w:rsidRPr="0018043D" w:rsidRDefault="00360805" w:rsidP="00360805">
      <w:pPr>
        <w:widowControl w:val="0"/>
        <w:tabs>
          <w:tab w:val="center" w:pos="426"/>
          <w:tab w:val="left" w:pos="1560"/>
          <w:tab w:val="left" w:pos="8505"/>
        </w:tabs>
        <w:autoSpaceDE w:val="0"/>
        <w:autoSpaceDN w:val="0"/>
        <w:adjustRightInd w:val="0"/>
        <w:spacing w:before="480"/>
        <w:jc w:val="center"/>
        <w:rPr>
          <w:rFonts w:ascii="Arial" w:hAnsi="Arial" w:cs="Arial"/>
          <w:b/>
          <w:bCs/>
        </w:rPr>
      </w:pPr>
      <w:r w:rsidRPr="0018043D">
        <w:rPr>
          <w:rFonts w:ascii="Arial" w:hAnsi="Arial" w:cs="Arial"/>
          <w:b/>
          <w:bCs/>
        </w:rPr>
        <w:t>0 25 191</w:t>
      </w:r>
    </w:p>
    <w:p w14:paraId="52098453" w14:textId="669A651B" w:rsidR="00360805" w:rsidRPr="0018043D" w:rsidRDefault="00360805" w:rsidP="00360805">
      <w:pPr>
        <w:widowControl w:val="0"/>
        <w:autoSpaceDE w:val="0"/>
        <w:autoSpaceDN w:val="0"/>
        <w:adjustRightInd w:val="0"/>
        <w:spacing w:before="120"/>
        <w:jc w:val="center"/>
        <w:rPr>
          <w:rFonts w:ascii="Arial" w:hAnsi="Arial" w:cs="Arial"/>
          <w:b/>
          <w:bCs/>
          <w:i/>
          <w:iCs/>
          <w:sz w:val="20"/>
          <w:szCs w:val="20"/>
        </w:rPr>
      </w:pPr>
      <w:r w:rsidRPr="0018043D">
        <w:rPr>
          <w:rFonts w:ascii="Arial" w:hAnsi="Arial" w:cs="Arial"/>
          <w:b/>
          <w:bCs/>
          <w:i/>
          <w:iCs/>
          <w:sz w:val="20"/>
          <w:szCs w:val="20"/>
        </w:rPr>
        <w:t>Altimeter tracking mode</w:t>
      </w:r>
    </w:p>
    <w:p w14:paraId="0261D7A8" w14:textId="77777777" w:rsidR="00360805" w:rsidRPr="0018043D" w:rsidRDefault="00360805" w:rsidP="00360805">
      <w:pPr>
        <w:widowControl w:val="0"/>
        <w:tabs>
          <w:tab w:val="center" w:pos="426"/>
          <w:tab w:val="left" w:pos="1843"/>
          <w:tab w:val="left" w:pos="8647"/>
        </w:tabs>
        <w:autoSpaceDE w:val="0"/>
        <w:autoSpaceDN w:val="0"/>
        <w:adjustRightInd w:val="0"/>
        <w:spacing w:before="180"/>
        <w:rPr>
          <w:rFonts w:ascii="Arial" w:hAnsi="Arial" w:cs="Arial"/>
          <w:sz w:val="21"/>
          <w:szCs w:val="21"/>
        </w:rPr>
      </w:pPr>
      <w:r w:rsidRPr="0018043D">
        <w:rPr>
          <w:rFonts w:ascii="Arial" w:hAnsi="Arial"/>
        </w:rPr>
        <w:tab/>
      </w:r>
      <w:r w:rsidRPr="0018043D">
        <w:rPr>
          <w:rFonts w:ascii="Arial" w:hAnsi="Arial" w:cs="Arial"/>
          <w:sz w:val="16"/>
          <w:szCs w:val="16"/>
        </w:rPr>
        <w:t>Code figure</w:t>
      </w:r>
    </w:p>
    <w:p w14:paraId="3BEAA006" w14:textId="125208CD" w:rsidR="00360805" w:rsidRPr="0018043D"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0</w:t>
      </w:r>
      <w:r w:rsidRPr="0018043D">
        <w:rPr>
          <w:rFonts w:ascii="Arial" w:hAnsi="Arial" w:cs="Arial"/>
          <w:sz w:val="18"/>
          <w:szCs w:val="18"/>
        </w:rPr>
        <w:tab/>
        <w:t xml:space="preserve">Open loop </w:t>
      </w:r>
    </w:p>
    <w:p w14:paraId="3309E21E" w14:textId="06A4F138" w:rsidR="00360805" w:rsidRPr="0018043D"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1</w:t>
      </w:r>
      <w:r w:rsidRPr="0018043D">
        <w:rPr>
          <w:rFonts w:ascii="Arial" w:hAnsi="Arial" w:cs="Arial"/>
          <w:sz w:val="18"/>
          <w:szCs w:val="18"/>
        </w:rPr>
        <w:tab/>
        <w:t>Closed loop</w:t>
      </w:r>
    </w:p>
    <w:p w14:paraId="1D346DDF" w14:textId="01290F4D" w:rsidR="00360805" w:rsidRPr="0018043D"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2</w:t>
      </w:r>
      <w:r w:rsidRPr="0018043D">
        <w:rPr>
          <w:rFonts w:ascii="Arial" w:hAnsi="Arial" w:cs="Arial"/>
          <w:sz w:val="18"/>
          <w:szCs w:val="18"/>
        </w:rPr>
        <w:tab/>
        <w:t xml:space="preserve">Open </w:t>
      </w:r>
      <w:r w:rsidR="000F59F3" w:rsidRPr="0018043D">
        <w:rPr>
          <w:rFonts w:ascii="Arial" w:hAnsi="Arial" w:cs="Arial"/>
          <w:sz w:val="18"/>
          <w:szCs w:val="18"/>
        </w:rPr>
        <w:t>l</w:t>
      </w:r>
      <w:r w:rsidRPr="0018043D">
        <w:rPr>
          <w:rFonts w:ascii="Arial" w:hAnsi="Arial" w:cs="Arial"/>
          <w:sz w:val="18"/>
          <w:szCs w:val="18"/>
        </w:rPr>
        <w:t xml:space="preserve">oop </w:t>
      </w:r>
      <w:r w:rsidR="000F59F3" w:rsidRPr="0018043D">
        <w:rPr>
          <w:rFonts w:ascii="Arial" w:hAnsi="Arial" w:cs="Arial"/>
          <w:sz w:val="18"/>
          <w:szCs w:val="18"/>
        </w:rPr>
        <w:t>f</w:t>
      </w:r>
      <w:r w:rsidRPr="0018043D">
        <w:rPr>
          <w:rFonts w:ascii="Arial" w:hAnsi="Arial" w:cs="Arial"/>
          <w:sz w:val="18"/>
          <w:szCs w:val="18"/>
        </w:rPr>
        <w:t xml:space="preserve">ixed </w:t>
      </w:r>
      <w:r w:rsidR="000F59F3" w:rsidRPr="0018043D">
        <w:rPr>
          <w:rFonts w:ascii="Arial" w:hAnsi="Arial" w:cs="Arial"/>
          <w:sz w:val="18"/>
          <w:szCs w:val="18"/>
        </w:rPr>
        <w:t>g</w:t>
      </w:r>
      <w:r w:rsidRPr="0018043D">
        <w:rPr>
          <w:rFonts w:ascii="Arial" w:hAnsi="Arial" w:cs="Arial"/>
          <w:sz w:val="18"/>
          <w:szCs w:val="18"/>
        </w:rPr>
        <w:t>ain</w:t>
      </w:r>
    </w:p>
    <w:p w14:paraId="7F67B6BC" w14:textId="0D7CAF74" w:rsidR="00360805" w:rsidRPr="0018043D"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3</w:t>
      </w:r>
      <w:r w:rsidRPr="0018043D">
        <w:rPr>
          <w:rFonts w:ascii="Arial" w:eastAsia="Times New Roman" w:hAnsi="Arial" w:cs="Arial"/>
          <w:sz w:val="18"/>
          <w:szCs w:val="18"/>
        </w:rPr>
        <w:t>–</w:t>
      </w:r>
      <w:r w:rsidRPr="0018043D">
        <w:rPr>
          <w:rFonts w:ascii="Arial" w:hAnsi="Arial" w:cs="Arial"/>
          <w:sz w:val="18"/>
          <w:szCs w:val="18"/>
        </w:rPr>
        <w:t>254</w:t>
      </w:r>
      <w:r w:rsidRPr="0018043D">
        <w:rPr>
          <w:rFonts w:ascii="Arial" w:hAnsi="Arial" w:cs="Arial"/>
          <w:sz w:val="18"/>
          <w:szCs w:val="18"/>
        </w:rPr>
        <w:tab/>
        <w:t>Reserved</w:t>
      </w:r>
    </w:p>
    <w:p w14:paraId="48DA4960" w14:textId="4B9029A2" w:rsidR="00360805" w:rsidRPr="00360805" w:rsidRDefault="00360805" w:rsidP="00360805">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18043D">
        <w:rPr>
          <w:rFonts w:ascii="Arial" w:hAnsi="Arial" w:cs="Arial"/>
          <w:sz w:val="18"/>
          <w:szCs w:val="18"/>
        </w:rPr>
        <w:tab/>
        <w:t>255</w:t>
      </w:r>
      <w:r w:rsidRPr="0018043D">
        <w:rPr>
          <w:rFonts w:ascii="Arial" w:hAnsi="Arial" w:cs="Arial"/>
          <w:sz w:val="18"/>
          <w:szCs w:val="18"/>
        </w:rPr>
        <w:tab/>
        <w:t>Missing value</w:t>
      </w:r>
    </w:p>
    <w:p w14:paraId="48BA3DF9" w14:textId="77777777" w:rsidR="001B39BC" w:rsidRPr="00D26096" w:rsidRDefault="001B39BC" w:rsidP="00335D76">
      <w:pPr>
        <w:widowControl w:val="0"/>
        <w:tabs>
          <w:tab w:val="center" w:pos="426"/>
          <w:tab w:val="left" w:pos="1560"/>
          <w:tab w:val="left" w:pos="8505"/>
        </w:tabs>
        <w:autoSpaceDE w:val="0"/>
        <w:autoSpaceDN w:val="0"/>
        <w:adjustRightInd w:val="0"/>
        <w:rPr>
          <w:rFonts w:ascii="Arial" w:hAnsi="Arial" w:cs="Arial"/>
          <w:sz w:val="18"/>
          <w:szCs w:val="18"/>
        </w:rPr>
      </w:pPr>
    </w:p>
    <w:p w14:paraId="7C277A46" w14:textId="77777777" w:rsidR="0033490B" w:rsidRPr="00335D76" w:rsidRDefault="0033490B" w:rsidP="00335D76">
      <w:pPr>
        <w:widowControl w:val="0"/>
        <w:tabs>
          <w:tab w:val="center" w:pos="426"/>
          <w:tab w:val="left" w:pos="1560"/>
          <w:tab w:val="left" w:pos="8505"/>
        </w:tabs>
        <w:autoSpaceDE w:val="0"/>
        <w:autoSpaceDN w:val="0"/>
        <w:adjustRightInd w:val="0"/>
        <w:rPr>
          <w:rFonts w:ascii="Arial" w:hAnsi="Arial" w:cs="Arial"/>
          <w:sz w:val="18"/>
          <w:szCs w:val="18"/>
        </w:rPr>
        <w:sectPr w:rsidR="0033490B" w:rsidRPr="00335D76">
          <w:headerReference w:type="default" r:id="rId60"/>
          <w:footerReference w:type="even" r:id="rId61"/>
          <w:footerReference w:type="default" r:id="rId62"/>
          <w:pgSz w:w="11904" w:h="16836" w:code="9"/>
          <w:pgMar w:top="1701" w:right="1701" w:bottom="1701" w:left="1701" w:header="1134" w:footer="1134" w:gutter="0"/>
          <w:pgNumType w:start="1"/>
          <w:cols w:space="720"/>
          <w:noEndnote/>
        </w:sectPr>
      </w:pPr>
    </w:p>
    <w:p w14:paraId="388B973A"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0 26 010</w:t>
      </w:r>
    </w:p>
    <w:p w14:paraId="5E356BA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Hours included</w:t>
      </w:r>
    </w:p>
    <w:p w14:paraId="4270C35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B036F6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0100 included</w:t>
      </w:r>
    </w:p>
    <w:p w14:paraId="4DD560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0200 included</w:t>
      </w:r>
    </w:p>
    <w:p w14:paraId="0DEE08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0300 included</w:t>
      </w:r>
    </w:p>
    <w:p w14:paraId="7FC569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0400 included</w:t>
      </w:r>
    </w:p>
    <w:p w14:paraId="536881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0500 included</w:t>
      </w:r>
    </w:p>
    <w:p w14:paraId="6B47C3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0600 included</w:t>
      </w:r>
    </w:p>
    <w:p w14:paraId="3B3249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0700 included</w:t>
      </w:r>
    </w:p>
    <w:p w14:paraId="133F9D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0800 included</w:t>
      </w:r>
    </w:p>
    <w:p w14:paraId="0A76D7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0900 included</w:t>
      </w:r>
    </w:p>
    <w:p w14:paraId="0C4856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1000 included</w:t>
      </w:r>
    </w:p>
    <w:p w14:paraId="4E2C68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1100 included</w:t>
      </w:r>
    </w:p>
    <w:p w14:paraId="18B334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1200 included</w:t>
      </w:r>
    </w:p>
    <w:p w14:paraId="2DEE04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1300 included</w:t>
      </w:r>
    </w:p>
    <w:p w14:paraId="1F37F4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1400 included</w:t>
      </w:r>
    </w:p>
    <w:p w14:paraId="40B008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1500 included</w:t>
      </w:r>
    </w:p>
    <w:p w14:paraId="3C5030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1600 included</w:t>
      </w:r>
    </w:p>
    <w:p w14:paraId="6B55AC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1700 included</w:t>
      </w:r>
    </w:p>
    <w:p w14:paraId="50D8EE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1800 included</w:t>
      </w:r>
    </w:p>
    <w:p w14:paraId="2D4B00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1900 included</w:t>
      </w:r>
    </w:p>
    <w:p w14:paraId="3153B2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20</w:t>
      </w:r>
      <w:r w:rsidRPr="008567E2">
        <w:rPr>
          <w:rFonts w:ascii="Arial" w:hAnsi="Arial" w:cs="Arial"/>
          <w:sz w:val="18"/>
          <w:szCs w:val="18"/>
        </w:rPr>
        <w:tab/>
        <w:t>2000 included</w:t>
      </w:r>
    </w:p>
    <w:p w14:paraId="72EBB4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21</w:t>
      </w:r>
      <w:r w:rsidRPr="008567E2">
        <w:rPr>
          <w:rFonts w:ascii="Arial" w:hAnsi="Arial" w:cs="Arial"/>
          <w:sz w:val="18"/>
          <w:szCs w:val="18"/>
        </w:rPr>
        <w:tab/>
        <w:t>2100 included</w:t>
      </w:r>
    </w:p>
    <w:p w14:paraId="576CD0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22</w:t>
      </w:r>
      <w:r w:rsidRPr="008567E2">
        <w:rPr>
          <w:rFonts w:ascii="Arial" w:hAnsi="Arial" w:cs="Arial"/>
          <w:sz w:val="18"/>
          <w:szCs w:val="18"/>
        </w:rPr>
        <w:tab/>
        <w:t>2200 included</w:t>
      </w:r>
    </w:p>
    <w:p w14:paraId="049740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23</w:t>
      </w:r>
      <w:r w:rsidRPr="008567E2">
        <w:rPr>
          <w:rFonts w:ascii="Arial" w:hAnsi="Arial" w:cs="Arial"/>
          <w:sz w:val="18"/>
          <w:szCs w:val="18"/>
        </w:rPr>
        <w:tab/>
        <w:t>2300 included</w:t>
      </w:r>
    </w:p>
    <w:p w14:paraId="39830DE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24</w:t>
      </w:r>
      <w:r w:rsidRPr="008567E2">
        <w:rPr>
          <w:rFonts w:ascii="Arial" w:hAnsi="Arial" w:cs="Arial"/>
          <w:sz w:val="18"/>
          <w:szCs w:val="18"/>
        </w:rPr>
        <w:tab/>
        <w:t>2400 included</w:t>
      </w:r>
    </w:p>
    <w:p w14:paraId="73B8EB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25</w:t>
      </w:r>
      <w:r w:rsidRPr="008567E2">
        <w:rPr>
          <w:rFonts w:ascii="Arial" w:hAnsi="Arial" w:cs="Arial"/>
          <w:sz w:val="18"/>
          <w:szCs w:val="18"/>
        </w:rPr>
        <w:tab/>
        <w:t>Unknown mixture of hours</w:t>
      </w:r>
    </w:p>
    <w:p w14:paraId="18418AD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26</w:t>
      </w:r>
      <w:r w:rsidRPr="008567E2">
        <w:rPr>
          <w:rFonts w:ascii="Arial" w:hAnsi="Arial" w:cs="Arial"/>
          <w:sz w:val="18"/>
          <w:szCs w:val="18"/>
        </w:rPr>
        <w:tab/>
        <w:t>Missing value</w:t>
      </w:r>
    </w:p>
    <w:p w14:paraId="25795791" w14:textId="77777777" w:rsidR="00E276B6" w:rsidRPr="00335D76" w:rsidRDefault="00E276B6" w:rsidP="00E276B6">
      <w:pPr>
        <w:pStyle w:val="PlainText"/>
        <w:ind w:left="567" w:hanging="567"/>
        <w:rPr>
          <w:rFonts w:ascii="Arial" w:hAnsi="Arial" w:cs="Arial"/>
          <w:sz w:val="18"/>
          <w:szCs w:val="18"/>
        </w:rPr>
      </w:pPr>
    </w:p>
    <w:p w14:paraId="3B212540" w14:textId="77777777" w:rsidR="00E276B6" w:rsidRPr="00335D76" w:rsidRDefault="00E276B6" w:rsidP="00E276B6">
      <w:pPr>
        <w:widowControl w:val="0"/>
        <w:tabs>
          <w:tab w:val="center" w:pos="4253"/>
        </w:tabs>
        <w:autoSpaceDE w:val="0"/>
        <w:autoSpaceDN w:val="0"/>
        <w:adjustRightInd w:val="0"/>
        <w:rPr>
          <w:rFonts w:ascii="Arial" w:hAnsi="Arial" w:cs="Arial"/>
          <w:sz w:val="18"/>
          <w:szCs w:val="18"/>
        </w:rPr>
        <w:sectPr w:rsidR="00E276B6" w:rsidRPr="00335D76">
          <w:headerReference w:type="default" r:id="rId63"/>
          <w:footerReference w:type="default" r:id="rId64"/>
          <w:pgSz w:w="11904" w:h="16836" w:code="9"/>
          <w:pgMar w:top="1701" w:right="1701" w:bottom="1701" w:left="1701" w:header="1134" w:footer="1134" w:gutter="0"/>
          <w:pgNumType w:start="1"/>
          <w:cols w:space="720"/>
          <w:noEndnote/>
        </w:sectPr>
      </w:pPr>
    </w:p>
    <w:p w14:paraId="019EDE59"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0 29 001</w:t>
      </w:r>
    </w:p>
    <w:p w14:paraId="46C4A47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Projection type</w:t>
      </w:r>
    </w:p>
    <w:p w14:paraId="00E75D6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6F6FF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Gnomonic projection</w:t>
      </w:r>
    </w:p>
    <w:p w14:paraId="0CAFE0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Polar stereographic projection</w:t>
      </w:r>
    </w:p>
    <w:p w14:paraId="523A6B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Lambert’s conformal conic projection</w:t>
      </w:r>
    </w:p>
    <w:p w14:paraId="2643000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Mercator’s projection</w:t>
      </w:r>
    </w:p>
    <w:p w14:paraId="73640C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Scanning Cone (radar)*</w:t>
      </w:r>
    </w:p>
    <w:p w14:paraId="604E66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Reserved</w:t>
      </w:r>
    </w:p>
    <w:p w14:paraId="3AC701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No projection</w:t>
      </w:r>
    </w:p>
    <w:p w14:paraId="7F89AE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6001FC66" w14:textId="77777777" w:rsidR="00E276B6" w:rsidRPr="008567E2" w:rsidRDefault="00E276B6" w:rsidP="00E276B6">
      <w:pPr>
        <w:pStyle w:val="PlainText"/>
        <w:rPr>
          <w:rFonts w:ascii="Arial" w:hAnsi="Arial" w:cs="Arial"/>
          <w:sz w:val="18"/>
          <w:szCs w:val="18"/>
        </w:rPr>
      </w:pPr>
      <w:r w:rsidRPr="008567E2">
        <w:rPr>
          <w:rFonts w:ascii="Arial" w:hAnsi="Arial" w:cs="Arial"/>
          <w:sz w:val="18"/>
          <w:szCs w:val="18"/>
        </w:rPr>
        <w:t>__________________</w:t>
      </w:r>
    </w:p>
    <w:p w14:paraId="473CD09C" w14:textId="77777777" w:rsidR="00E276B6" w:rsidRPr="008567E2" w:rsidRDefault="00E276B6" w:rsidP="00E276B6">
      <w:pPr>
        <w:pStyle w:val="PlainText"/>
        <w:tabs>
          <w:tab w:val="left" w:pos="284"/>
        </w:tabs>
        <w:ind w:left="284" w:hanging="284"/>
        <w:jc w:val="both"/>
        <w:rPr>
          <w:rFonts w:ascii="Arial" w:hAnsi="Arial" w:cs="Arial"/>
          <w:sz w:val="18"/>
          <w:szCs w:val="18"/>
        </w:rPr>
      </w:pPr>
      <w:bookmarkStart w:id="50" w:name="BC_CF029001"/>
      <w:bookmarkEnd w:id="50"/>
      <w:r w:rsidRPr="008567E2">
        <w:rPr>
          <w:rFonts w:ascii="Arial" w:hAnsi="Arial" w:cs="Arial"/>
          <w:sz w:val="18"/>
          <w:szCs w:val="18"/>
        </w:rPr>
        <w:t>*</w:t>
      </w:r>
      <w:r w:rsidRPr="008567E2">
        <w:rPr>
          <w:rFonts w:ascii="Arial" w:hAnsi="Arial" w:cs="Arial"/>
          <w:sz w:val="18"/>
          <w:szCs w:val="18"/>
        </w:rPr>
        <w:tab/>
      </w:r>
      <w:r w:rsidRPr="008567E2">
        <w:rPr>
          <w:rFonts w:ascii="Arial" w:hAnsi="Arial" w:cs="Arial"/>
          <w:spacing w:val="-2"/>
          <w:sz w:val="18"/>
          <w:szCs w:val="18"/>
        </w:rPr>
        <w:t xml:space="preserve">Projection type 4 indicates a Cartesian grid placed directly on the scanning cone defined by the azimuthal </w:t>
      </w:r>
      <w:r w:rsidRPr="008567E2">
        <w:rPr>
          <w:rFonts w:ascii="Arial" w:hAnsi="Arial" w:cs="Arial"/>
          <w:sz w:val="18"/>
          <w:szCs w:val="18"/>
        </w:rPr>
        <w:t>sweep of the radar.</w:t>
      </w:r>
    </w:p>
    <w:p w14:paraId="031BDEAC"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F3A127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0 29 002</w:t>
      </w:r>
    </w:p>
    <w:p w14:paraId="51E3895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Coordinate grid type</w:t>
      </w:r>
    </w:p>
    <w:p w14:paraId="2117E5B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CD41F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Cartesian</w:t>
      </w:r>
    </w:p>
    <w:p w14:paraId="60BDEE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Polar</w:t>
      </w:r>
    </w:p>
    <w:p w14:paraId="717556D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Other</w:t>
      </w:r>
    </w:p>
    <w:p w14:paraId="3D9131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3–6</w:t>
      </w:r>
      <w:r w:rsidRPr="008567E2">
        <w:rPr>
          <w:rFonts w:ascii="Arial" w:hAnsi="Arial" w:cs="Arial"/>
          <w:sz w:val="18"/>
          <w:szCs w:val="18"/>
        </w:rPr>
        <w:tab/>
        <w:t>Reserved</w:t>
      </w:r>
    </w:p>
    <w:p w14:paraId="062E5CB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3BA749F2" w14:textId="77777777" w:rsidR="00E276B6" w:rsidRPr="00335D76" w:rsidRDefault="00E276B6" w:rsidP="00335D76">
      <w:pPr>
        <w:pStyle w:val="PlainText"/>
        <w:rPr>
          <w:rFonts w:ascii="Arial" w:hAnsi="Arial" w:cs="Arial"/>
          <w:sz w:val="18"/>
          <w:szCs w:val="18"/>
        </w:rPr>
      </w:pPr>
    </w:p>
    <w:p w14:paraId="1BCC999D" w14:textId="77777777" w:rsidR="00B36780" w:rsidRPr="00335D76" w:rsidRDefault="00B36780">
      <w:pPr>
        <w:widowControl w:val="0"/>
        <w:tabs>
          <w:tab w:val="center" w:pos="4253"/>
        </w:tabs>
        <w:autoSpaceDE w:val="0"/>
        <w:autoSpaceDN w:val="0"/>
        <w:adjustRightInd w:val="0"/>
        <w:rPr>
          <w:rFonts w:ascii="Arial" w:hAnsi="Arial" w:cs="Arial"/>
          <w:sz w:val="18"/>
          <w:szCs w:val="18"/>
        </w:rPr>
        <w:sectPr w:rsidR="00B36780" w:rsidRPr="00335D76">
          <w:headerReference w:type="default" r:id="rId65"/>
          <w:footerReference w:type="default" r:id="rId66"/>
          <w:pgSz w:w="11904" w:h="16836" w:code="9"/>
          <w:pgMar w:top="1701" w:right="1701" w:bottom="1701" w:left="1701" w:header="1134" w:footer="1134" w:gutter="0"/>
          <w:pgNumType w:start="1"/>
          <w:cols w:space="720"/>
          <w:noEndnote/>
        </w:sectPr>
      </w:pPr>
    </w:p>
    <w:p w14:paraId="132DE791"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0 30 031</w:t>
      </w:r>
    </w:p>
    <w:p w14:paraId="63195CB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Picture type</w:t>
      </w:r>
    </w:p>
    <w:p w14:paraId="5F07F8A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FDA32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PPI</w:t>
      </w:r>
    </w:p>
    <w:p w14:paraId="00C67B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Composite</w:t>
      </w:r>
    </w:p>
    <w:p w14:paraId="596D2A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CAPPl</w:t>
      </w:r>
    </w:p>
    <w:p w14:paraId="4BFAAD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Vertical section</w:t>
      </w:r>
    </w:p>
    <w:p w14:paraId="6AE37F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Alphanumeric data</w:t>
      </w:r>
    </w:p>
    <w:p w14:paraId="34AFBF2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Map of subject clutter</w:t>
      </w:r>
    </w:p>
    <w:p w14:paraId="55441D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Map</w:t>
      </w:r>
    </w:p>
    <w:p w14:paraId="31302A6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Test picture</w:t>
      </w:r>
    </w:p>
    <w:p w14:paraId="1FD8B27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Comments</w:t>
      </w:r>
    </w:p>
    <w:p w14:paraId="5743B7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Map of ground occultation</w:t>
      </w:r>
    </w:p>
    <w:p w14:paraId="5BD456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Map of radar beam height</w:t>
      </w:r>
    </w:p>
    <w:p w14:paraId="7C16E2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11–13</w:t>
      </w:r>
      <w:r w:rsidRPr="008567E2">
        <w:rPr>
          <w:rFonts w:ascii="Arial" w:hAnsi="Arial" w:cs="Arial"/>
          <w:sz w:val="18"/>
          <w:szCs w:val="18"/>
        </w:rPr>
        <w:tab/>
        <w:t>Reserved</w:t>
      </w:r>
    </w:p>
    <w:p w14:paraId="150737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Other</w:t>
      </w:r>
    </w:p>
    <w:p w14:paraId="50E614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25AF8220"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91FC6BD"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0 30 032</w:t>
      </w:r>
    </w:p>
    <w:p w14:paraId="3318149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Combination with other data</w:t>
      </w:r>
    </w:p>
    <w:p w14:paraId="3DDA5C6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rPr>
        <w:tab/>
      </w:r>
      <w:r w:rsidRPr="008567E2">
        <w:rPr>
          <w:rFonts w:ascii="Arial" w:hAnsi="Arial" w:cs="Arial"/>
          <w:sz w:val="16"/>
          <w:szCs w:val="16"/>
          <w:lang w:val="fr-FR"/>
        </w:rPr>
        <w:t>Bit No.</w:t>
      </w:r>
    </w:p>
    <w:p w14:paraId="7D172E02"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1</w:t>
      </w:r>
      <w:r w:rsidRPr="00D506DD">
        <w:rPr>
          <w:rFonts w:ascii="Arial" w:hAnsi="Arial" w:cs="Arial"/>
          <w:sz w:val="18"/>
          <w:szCs w:val="18"/>
        </w:rPr>
        <w:tab/>
        <w:t>Map</w:t>
      </w:r>
    </w:p>
    <w:p w14:paraId="7D4D0014"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2</w:t>
      </w:r>
      <w:r w:rsidRPr="00D506DD">
        <w:rPr>
          <w:rFonts w:ascii="Arial" w:hAnsi="Arial" w:cs="Arial"/>
          <w:sz w:val="18"/>
          <w:szCs w:val="18"/>
        </w:rPr>
        <w:tab/>
        <w:t>Satellite IR</w:t>
      </w:r>
    </w:p>
    <w:p w14:paraId="0E08FB20"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3</w:t>
      </w:r>
      <w:r w:rsidRPr="00D506DD">
        <w:rPr>
          <w:rFonts w:ascii="Arial" w:hAnsi="Arial" w:cs="Arial"/>
          <w:sz w:val="18"/>
          <w:szCs w:val="18"/>
        </w:rPr>
        <w:tab/>
        <w:t>Satellite VIS</w:t>
      </w:r>
    </w:p>
    <w:p w14:paraId="0996B7D8"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4</w:t>
      </w:r>
      <w:r w:rsidRPr="00D506DD">
        <w:rPr>
          <w:rFonts w:ascii="Arial" w:hAnsi="Arial" w:cs="Arial"/>
          <w:sz w:val="18"/>
          <w:szCs w:val="18"/>
        </w:rPr>
        <w:tab/>
        <w:t>Satellite WV</w:t>
      </w:r>
    </w:p>
    <w:p w14:paraId="76179C4D"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5</w:t>
      </w:r>
      <w:r w:rsidRPr="00D506DD">
        <w:rPr>
          <w:rFonts w:ascii="Arial" w:hAnsi="Arial" w:cs="Arial"/>
          <w:sz w:val="18"/>
          <w:szCs w:val="18"/>
        </w:rPr>
        <w:tab/>
        <w:t>Satellite multispectral</w:t>
      </w:r>
    </w:p>
    <w:p w14:paraId="02D43714" w14:textId="77777777" w:rsidR="00E276B6" w:rsidRPr="00D506DD"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6</w:t>
      </w:r>
      <w:r w:rsidRPr="00D506DD">
        <w:rPr>
          <w:rFonts w:ascii="Arial" w:hAnsi="Arial" w:cs="Arial"/>
          <w:sz w:val="18"/>
          <w:szCs w:val="18"/>
        </w:rPr>
        <w:tab/>
        <w:t>Synoptic observations</w:t>
      </w:r>
    </w:p>
    <w:p w14:paraId="2251AC8B" w14:textId="77777777" w:rsidR="00E276B6" w:rsidRPr="007C778B"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D506DD">
        <w:rPr>
          <w:rFonts w:ascii="Arial" w:hAnsi="Arial" w:cs="Arial"/>
          <w:sz w:val="18"/>
          <w:szCs w:val="18"/>
        </w:rPr>
        <w:tab/>
        <w:t>7</w:t>
      </w:r>
      <w:r w:rsidRPr="007C778B">
        <w:rPr>
          <w:rFonts w:ascii="Arial" w:hAnsi="Arial" w:cs="Arial"/>
          <w:sz w:val="18"/>
          <w:szCs w:val="18"/>
        </w:rPr>
        <w:tab/>
        <w:t>Forecast parameters</w:t>
      </w:r>
    </w:p>
    <w:p w14:paraId="325525C5" w14:textId="77777777" w:rsidR="00E276B6" w:rsidRPr="007C778B"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C778B">
        <w:rPr>
          <w:rFonts w:ascii="Arial" w:hAnsi="Arial" w:cs="Arial"/>
          <w:sz w:val="18"/>
          <w:szCs w:val="18"/>
        </w:rPr>
        <w:tab/>
        <w:t>8</w:t>
      </w:r>
      <w:r w:rsidRPr="007C778B">
        <w:rPr>
          <w:rFonts w:ascii="Arial" w:hAnsi="Arial" w:cs="Arial"/>
          <w:sz w:val="18"/>
          <w:szCs w:val="18"/>
        </w:rPr>
        <w:tab/>
        <w:t>Lightning data</w:t>
      </w:r>
    </w:p>
    <w:p w14:paraId="0796B5CF" w14:textId="77777777" w:rsidR="00E276B6" w:rsidRPr="007C778B"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C778B">
        <w:rPr>
          <w:rFonts w:ascii="Arial" w:hAnsi="Arial" w:cs="Arial"/>
          <w:sz w:val="18"/>
          <w:szCs w:val="18"/>
        </w:rPr>
        <w:tab/>
        <w:t>9–14</w:t>
      </w:r>
      <w:r w:rsidRPr="007C778B">
        <w:rPr>
          <w:rFonts w:ascii="Arial" w:hAnsi="Arial" w:cs="Arial"/>
          <w:sz w:val="18"/>
          <w:szCs w:val="18"/>
        </w:rPr>
        <w:tab/>
        <w:t>Reserved</w:t>
      </w:r>
    </w:p>
    <w:p w14:paraId="3BC9855D" w14:textId="77777777" w:rsidR="00E276B6" w:rsidRPr="007C778B"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C778B">
        <w:rPr>
          <w:rFonts w:ascii="Arial" w:hAnsi="Arial" w:cs="Arial"/>
          <w:sz w:val="18"/>
          <w:szCs w:val="18"/>
        </w:rPr>
        <w:tab/>
        <w:t>15</w:t>
      </w:r>
      <w:r w:rsidRPr="007C778B">
        <w:rPr>
          <w:rFonts w:ascii="Arial" w:hAnsi="Arial" w:cs="Arial"/>
          <w:sz w:val="18"/>
          <w:szCs w:val="18"/>
        </w:rPr>
        <w:tab/>
        <w:t>Other data</w:t>
      </w:r>
    </w:p>
    <w:p w14:paraId="3D0E1F58" w14:textId="77777777" w:rsidR="00E276B6" w:rsidRPr="007C778B"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C778B">
        <w:rPr>
          <w:rFonts w:ascii="Arial" w:hAnsi="Arial" w:cs="Arial"/>
          <w:sz w:val="18"/>
          <w:szCs w:val="18"/>
        </w:rPr>
        <w:tab/>
        <w:t>All 16</w:t>
      </w:r>
      <w:r w:rsidRPr="007C778B">
        <w:rPr>
          <w:rFonts w:ascii="Arial" w:hAnsi="Arial" w:cs="Arial"/>
          <w:sz w:val="18"/>
          <w:szCs w:val="18"/>
        </w:rPr>
        <w:tab/>
        <w:t>Missing value</w:t>
      </w:r>
    </w:p>
    <w:p w14:paraId="61D555A6" w14:textId="77777777" w:rsidR="00E276B6" w:rsidRPr="0051268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p>
    <w:p w14:paraId="20C05969" w14:textId="77777777" w:rsidR="00B36780" w:rsidRDefault="00B36780" w:rsidP="00335D76">
      <w:pPr>
        <w:widowControl w:val="0"/>
        <w:tabs>
          <w:tab w:val="center" w:pos="426"/>
          <w:tab w:val="left" w:pos="1560"/>
          <w:tab w:val="left" w:pos="8505"/>
        </w:tabs>
        <w:autoSpaceDE w:val="0"/>
        <w:autoSpaceDN w:val="0"/>
        <w:adjustRightInd w:val="0"/>
        <w:rPr>
          <w:rFonts w:ascii="Arial" w:hAnsi="Arial" w:cs="Arial"/>
          <w:sz w:val="18"/>
          <w:szCs w:val="18"/>
        </w:rPr>
        <w:sectPr w:rsidR="00B36780">
          <w:headerReference w:type="default" r:id="rId67"/>
          <w:footerReference w:type="default" r:id="rId68"/>
          <w:pgSz w:w="11904" w:h="16836" w:code="9"/>
          <w:pgMar w:top="1701" w:right="1701" w:bottom="1701" w:left="1701" w:header="1134" w:footer="1134" w:gutter="0"/>
          <w:pgNumType w:start="1"/>
          <w:cols w:space="720"/>
          <w:noEndnote/>
        </w:sectPr>
      </w:pPr>
    </w:p>
    <w:p w14:paraId="5043A39C"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0 31 021</w:t>
      </w:r>
    </w:p>
    <w:p w14:paraId="4DE87D8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Associated field significance</w:t>
      </w:r>
    </w:p>
    <w:p w14:paraId="6B236B9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E292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Reserved</w:t>
      </w:r>
    </w:p>
    <w:p w14:paraId="3710EBAD"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1-bit indicator of quality</w:t>
      </w:r>
      <w:r w:rsidRPr="008567E2">
        <w:rPr>
          <w:rFonts w:ascii="Arial" w:hAnsi="Arial"/>
          <w:sz w:val="18"/>
          <w:szCs w:val="18"/>
        </w:rPr>
        <w:tab/>
      </w:r>
      <w:r w:rsidRPr="008567E2">
        <w:rPr>
          <w:rFonts w:ascii="Arial" w:hAnsi="Arial" w:cs="Arial"/>
          <w:sz w:val="18"/>
          <w:szCs w:val="18"/>
        </w:rPr>
        <w:t>0 = good</w:t>
      </w:r>
    </w:p>
    <w:p w14:paraId="1F2E2A8F"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1 = suspect or bad</w:t>
      </w:r>
    </w:p>
    <w:p w14:paraId="49237A34"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2-bit indicator of quality</w:t>
      </w:r>
      <w:r w:rsidRPr="008567E2">
        <w:rPr>
          <w:rFonts w:ascii="Arial" w:hAnsi="Arial"/>
          <w:sz w:val="18"/>
          <w:szCs w:val="18"/>
        </w:rPr>
        <w:tab/>
      </w:r>
      <w:r w:rsidRPr="008567E2">
        <w:rPr>
          <w:rFonts w:ascii="Arial" w:hAnsi="Arial" w:cs="Arial"/>
          <w:sz w:val="18"/>
          <w:szCs w:val="18"/>
        </w:rPr>
        <w:t>0 = good</w:t>
      </w:r>
    </w:p>
    <w:p w14:paraId="7113F6F4"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1 = slightly suspect</w:t>
      </w:r>
    </w:p>
    <w:p w14:paraId="25F5D538"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2 = highly suspect</w:t>
      </w:r>
    </w:p>
    <w:p w14:paraId="63019271"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3 = bad</w:t>
      </w:r>
    </w:p>
    <w:p w14:paraId="4E5BF5B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3–5</w:t>
      </w:r>
      <w:r w:rsidRPr="008567E2">
        <w:rPr>
          <w:rFonts w:ascii="Arial" w:hAnsi="Arial"/>
          <w:sz w:val="18"/>
          <w:szCs w:val="18"/>
        </w:rPr>
        <w:tab/>
      </w:r>
      <w:r w:rsidRPr="008567E2">
        <w:rPr>
          <w:rFonts w:ascii="Arial" w:hAnsi="Arial" w:cs="Arial"/>
          <w:sz w:val="18"/>
          <w:szCs w:val="18"/>
        </w:rPr>
        <w:t>Reserved</w:t>
      </w:r>
    </w:p>
    <w:p w14:paraId="38EEEA5D"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4-bit indicator of quality control class</w:t>
      </w:r>
      <w:r w:rsidRPr="008567E2">
        <w:rPr>
          <w:rFonts w:ascii="Arial" w:hAnsi="Arial"/>
          <w:sz w:val="18"/>
          <w:szCs w:val="18"/>
        </w:rPr>
        <w:tab/>
      </w:r>
      <w:r w:rsidRPr="008567E2">
        <w:rPr>
          <w:rFonts w:ascii="Arial" w:hAnsi="Arial" w:cs="Arial"/>
          <w:sz w:val="18"/>
          <w:szCs w:val="18"/>
        </w:rPr>
        <w:t>0 = Unqualified</w:t>
      </w:r>
    </w:p>
    <w:p w14:paraId="40A1CD0C"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sz w:val="18"/>
          <w:szCs w:val="18"/>
        </w:rPr>
        <w:tab/>
      </w:r>
      <w:r w:rsidRPr="008567E2">
        <w:rPr>
          <w:rFonts w:ascii="Arial" w:hAnsi="Arial" w:cs="Arial"/>
          <w:sz w:val="18"/>
          <w:szCs w:val="18"/>
        </w:rPr>
        <w:t>according to GTSPP</w:t>
      </w:r>
      <w:r w:rsidRPr="008567E2">
        <w:rPr>
          <w:rFonts w:ascii="Arial" w:hAnsi="Arial"/>
          <w:sz w:val="18"/>
          <w:szCs w:val="18"/>
        </w:rPr>
        <w:tab/>
      </w:r>
      <w:r w:rsidRPr="008567E2">
        <w:rPr>
          <w:rFonts w:ascii="Arial" w:hAnsi="Arial" w:cs="Arial"/>
          <w:sz w:val="18"/>
          <w:szCs w:val="18"/>
        </w:rPr>
        <w:t>1 = Correct value (all checks passed)</w:t>
      </w:r>
    </w:p>
    <w:p w14:paraId="1A442858"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 xml:space="preserve">2 = Probably good but value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sz w:val="18"/>
          <w:szCs w:val="18"/>
        </w:rPr>
        <w:tab/>
        <w:t xml:space="preserve">      </w:t>
      </w:r>
      <w:r w:rsidRPr="008567E2">
        <w:rPr>
          <w:rFonts w:ascii="Arial" w:hAnsi="Arial" w:cs="Arial"/>
          <w:sz w:val="18"/>
          <w:szCs w:val="18"/>
        </w:rPr>
        <w:t xml:space="preserve">inconsistent with statistics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sz w:val="18"/>
          <w:szCs w:val="18"/>
        </w:rPr>
        <w:tab/>
        <w:t xml:space="preserve">      </w:t>
      </w:r>
      <w:r w:rsidRPr="008567E2">
        <w:rPr>
          <w:rFonts w:ascii="Arial" w:hAnsi="Arial" w:cs="Arial"/>
          <w:sz w:val="18"/>
          <w:szCs w:val="18"/>
        </w:rPr>
        <w:t>(differ from climatology)</w:t>
      </w:r>
    </w:p>
    <w:p w14:paraId="43CC696C"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3 = Probably bad (spike, gradient, ...</w:t>
      </w:r>
      <w:r w:rsidRPr="008567E2">
        <w:rPr>
          <w:rFonts w:ascii="Arial" w:hAnsi="Arial" w:cs="Arial"/>
          <w:sz w:val="18"/>
          <w:szCs w:val="18"/>
        </w:rPr>
        <w:br/>
      </w: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t xml:space="preserve">    </w:t>
      </w:r>
      <w:r w:rsidRPr="008567E2">
        <w:rPr>
          <w:rFonts w:ascii="Arial" w:hAnsi="Arial" w:cs="Arial"/>
          <w:sz w:val="18"/>
          <w:szCs w:val="18"/>
        </w:rPr>
        <w:t xml:space="preserve"> if other tests passed)</w:t>
      </w:r>
    </w:p>
    <w:p w14:paraId="13F52995"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 xml:space="preserve">4 = Bad value, impossible value (out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 xml:space="preserve">      of scale, vertical instability, </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 xml:space="preserve">      constant profile)</w:t>
      </w:r>
    </w:p>
    <w:p w14:paraId="3F48E856"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 xml:space="preserve">5 = </w:t>
      </w:r>
      <w:r w:rsidRPr="008567E2">
        <w:rPr>
          <w:rFonts w:ascii="Arial" w:hAnsi="Arial" w:cs="Arial"/>
          <w:spacing w:val="-4"/>
          <w:sz w:val="18"/>
          <w:szCs w:val="18"/>
        </w:rPr>
        <w:t>Value modified during quality control</w:t>
      </w:r>
    </w:p>
    <w:p w14:paraId="6B05EF5A"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6–7 = Not used (reserved)</w:t>
      </w:r>
    </w:p>
    <w:p w14:paraId="5DBC2DCE"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8 = Interpolated value</w:t>
      </w:r>
    </w:p>
    <w:p w14:paraId="17361713"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9 = Missing value</w:t>
      </w:r>
    </w:p>
    <w:p w14:paraId="111FE23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Percentage confidence</w:t>
      </w:r>
    </w:p>
    <w:p w14:paraId="0F35EED6"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0 = Not suspected</w:t>
      </w:r>
    </w:p>
    <w:p w14:paraId="23184A95"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1 = Suspected</w:t>
      </w:r>
    </w:p>
    <w:p w14:paraId="75F1EA80"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2 = Reserved</w:t>
      </w:r>
    </w:p>
    <w:p w14:paraId="5CBE2F6D"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r>
      <w:r w:rsidRPr="008567E2">
        <w:rPr>
          <w:rFonts w:ascii="Arial" w:hAnsi="Arial" w:cs="Arial"/>
          <w:sz w:val="18"/>
          <w:szCs w:val="18"/>
        </w:rPr>
        <w:tab/>
        <w:t>3 = Information not required</w:t>
      </w:r>
    </w:p>
    <w:p w14:paraId="1E8C1EFB" w14:textId="2475E94F" w:rsidR="00366475" w:rsidRPr="007A2263" w:rsidRDefault="00366475" w:rsidP="00366475">
      <w:pPr>
        <w:widowControl w:val="0"/>
        <w:tabs>
          <w:tab w:val="center" w:pos="426"/>
          <w:tab w:val="left" w:pos="1560"/>
          <w:tab w:val="left" w:pos="5446"/>
          <w:tab w:val="left" w:pos="8505"/>
        </w:tabs>
        <w:autoSpaceDE w:val="0"/>
        <w:autoSpaceDN w:val="0"/>
        <w:adjustRightInd w:val="0"/>
        <w:spacing w:before="76"/>
        <w:rPr>
          <w:rFonts w:ascii="Arial" w:hAnsi="Arial" w:cs="Arial"/>
          <w:sz w:val="18"/>
          <w:szCs w:val="18"/>
          <w:lang w:eastAsia="en-US"/>
        </w:rPr>
      </w:pPr>
      <w:r>
        <w:rPr>
          <w:rFonts w:ascii="Arial" w:hAnsi="Arial" w:cs="Arial"/>
          <w:sz w:val="18"/>
          <w:szCs w:val="18"/>
        </w:rPr>
        <w:tab/>
      </w:r>
      <w:r w:rsidRPr="007A2263">
        <w:rPr>
          <w:rFonts w:ascii="Arial" w:hAnsi="Arial" w:cs="Arial"/>
          <w:sz w:val="18"/>
          <w:szCs w:val="18"/>
        </w:rPr>
        <w:t>9</w:t>
      </w:r>
      <w:r w:rsidRPr="007A2263">
        <w:rPr>
          <w:rFonts w:ascii="Arial" w:hAnsi="Arial" w:cs="Arial"/>
          <w:sz w:val="18"/>
          <w:szCs w:val="18"/>
          <w:lang w:eastAsia="en-US"/>
        </w:rPr>
        <w:tab/>
      </w:r>
      <w:r w:rsidRPr="007A2263">
        <w:rPr>
          <w:rFonts w:ascii="Arial" w:hAnsi="Arial" w:cs="Arial"/>
          <w:sz w:val="18"/>
          <w:szCs w:val="18"/>
        </w:rPr>
        <w:t>Status of ancillary data</w:t>
      </w:r>
      <w:r w:rsidRPr="007A2263">
        <w:rPr>
          <w:rFonts w:ascii="Arial" w:hAnsi="Arial" w:cs="Arial"/>
          <w:sz w:val="18"/>
          <w:szCs w:val="18"/>
          <w:lang w:eastAsia="en-US"/>
        </w:rPr>
        <w:tab/>
      </w:r>
      <w:r w:rsidRPr="007A2263">
        <w:rPr>
          <w:rFonts w:ascii="Arial" w:hAnsi="Arial" w:cs="Arial"/>
          <w:sz w:val="18"/>
          <w:szCs w:val="18"/>
        </w:rPr>
        <w:t>0 = Data present, good, collocated</w:t>
      </w:r>
    </w:p>
    <w:p w14:paraId="008D4919" w14:textId="0379FB75" w:rsidR="00366475" w:rsidRPr="007A2263" w:rsidRDefault="00366475" w:rsidP="00366475">
      <w:pPr>
        <w:widowControl w:val="0"/>
        <w:tabs>
          <w:tab w:val="center" w:pos="426"/>
          <w:tab w:val="left" w:pos="1560"/>
          <w:tab w:val="left" w:pos="5442"/>
          <w:tab w:val="left" w:pos="5753"/>
          <w:tab w:val="left" w:pos="8505"/>
        </w:tabs>
        <w:autoSpaceDE w:val="0"/>
        <w:autoSpaceDN w:val="0"/>
        <w:adjustRightInd w:val="0"/>
        <w:spacing w:before="76"/>
        <w:rPr>
          <w:rFonts w:ascii="Arial" w:hAnsi="Arial" w:cs="Arial"/>
          <w:sz w:val="18"/>
          <w:szCs w:val="18"/>
        </w:rPr>
      </w:pP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 xml:space="preserve">1 = Data available but of degraded </w:t>
      </w:r>
      <w:r w:rsidRPr="007A2263">
        <w:rPr>
          <w:rFonts w:ascii="Arial" w:hAnsi="Arial" w:cs="Arial"/>
          <w:sz w:val="18"/>
          <w:szCs w:val="18"/>
        </w:rPr>
        <w:br/>
      </w: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quality and not used</w:t>
      </w:r>
    </w:p>
    <w:p w14:paraId="4739E341" w14:textId="0382C72F" w:rsidR="00366475" w:rsidRPr="007A2263" w:rsidRDefault="00366475" w:rsidP="00366475">
      <w:pPr>
        <w:widowControl w:val="0"/>
        <w:tabs>
          <w:tab w:val="center" w:pos="426"/>
          <w:tab w:val="left" w:pos="1560"/>
          <w:tab w:val="left" w:pos="5442"/>
          <w:tab w:val="left" w:pos="5753"/>
          <w:tab w:val="left" w:pos="8505"/>
        </w:tabs>
        <w:autoSpaceDE w:val="0"/>
        <w:autoSpaceDN w:val="0"/>
        <w:adjustRightInd w:val="0"/>
        <w:spacing w:before="76"/>
        <w:rPr>
          <w:rFonts w:ascii="Arial" w:hAnsi="Arial" w:cs="Arial"/>
          <w:sz w:val="18"/>
          <w:szCs w:val="18"/>
        </w:rPr>
      </w:pP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 xml:space="preserve">2 = No spatiotemporally collocated </w:t>
      </w:r>
      <w:r w:rsidRPr="007A2263">
        <w:rPr>
          <w:rFonts w:ascii="Arial" w:hAnsi="Arial" w:cs="Arial"/>
          <w:sz w:val="18"/>
          <w:szCs w:val="18"/>
        </w:rPr>
        <w:br/>
      </w: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data available</w:t>
      </w:r>
    </w:p>
    <w:p w14:paraId="12CFFDAC" w14:textId="48CD0D04" w:rsidR="00366475" w:rsidRPr="007A2263" w:rsidRDefault="00366475" w:rsidP="00366475">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3–14 = Not used (reserved)</w:t>
      </w:r>
    </w:p>
    <w:p w14:paraId="5043723F" w14:textId="155D1E25" w:rsidR="00366475" w:rsidRPr="007A2263" w:rsidRDefault="00366475" w:rsidP="00366475">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7A2263">
        <w:rPr>
          <w:rFonts w:ascii="Arial" w:hAnsi="Arial" w:cs="Arial"/>
          <w:sz w:val="18"/>
          <w:szCs w:val="18"/>
        </w:rPr>
        <w:tab/>
      </w:r>
      <w:r w:rsidRPr="007A2263">
        <w:rPr>
          <w:rFonts w:ascii="Arial" w:hAnsi="Arial" w:cs="Arial"/>
          <w:sz w:val="18"/>
          <w:szCs w:val="18"/>
        </w:rPr>
        <w:tab/>
      </w:r>
      <w:r w:rsidRPr="007A2263">
        <w:rPr>
          <w:rFonts w:ascii="Arial" w:hAnsi="Arial" w:cs="Arial"/>
          <w:sz w:val="18"/>
          <w:szCs w:val="18"/>
        </w:rPr>
        <w:tab/>
        <w:t>15 = Missing value</w:t>
      </w:r>
    </w:p>
    <w:p w14:paraId="072E5D6A" w14:textId="23049C0C"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7A2263">
        <w:rPr>
          <w:rFonts w:ascii="Arial" w:hAnsi="Arial"/>
          <w:sz w:val="18"/>
          <w:szCs w:val="18"/>
        </w:rPr>
        <w:tab/>
      </w:r>
      <w:r w:rsidR="00366475" w:rsidRPr="007A2263">
        <w:rPr>
          <w:rFonts w:ascii="Arial" w:hAnsi="Arial"/>
          <w:sz w:val="18"/>
          <w:szCs w:val="18"/>
        </w:rPr>
        <w:t>10</w:t>
      </w:r>
      <w:r w:rsidRPr="004C76FD">
        <w:rPr>
          <w:rFonts w:ascii="Arial" w:hAnsi="Arial" w:cs="Arial"/>
          <w:sz w:val="18"/>
          <w:szCs w:val="18"/>
        </w:rPr>
        <w:t>–20</w:t>
      </w:r>
      <w:r w:rsidRPr="004C76FD">
        <w:rPr>
          <w:rFonts w:ascii="Arial" w:hAnsi="Arial"/>
          <w:sz w:val="18"/>
          <w:szCs w:val="18"/>
        </w:rPr>
        <w:tab/>
      </w:r>
      <w:r w:rsidRPr="004C76FD">
        <w:rPr>
          <w:rFonts w:ascii="Arial" w:hAnsi="Arial" w:cs="Arial"/>
          <w:sz w:val="18"/>
          <w:szCs w:val="18"/>
        </w:rPr>
        <w:t>Reserved</w:t>
      </w:r>
    </w:p>
    <w:p w14:paraId="18C265CE"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21</w:t>
      </w:r>
      <w:r w:rsidRPr="008567E2">
        <w:rPr>
          <w:rFonts w:ascii="Arial" w:hAnsi="Arial"/>
          <w:sz w:val="18"/>
          <w:szCs w:val="18"/>
        </w:rPr>
        <w:tab/>
      </w:r>
      <w:r w:rsidRPr="008567E2">
        <w:rPr>
          <w:rFonts w:ascii="Arial" w:hAnsi="Arial" w:cs="Arial"/>
          <w:sz w:val="18"/>
          <w:szCs w:val="18"/>
        </w:rPr>
        <w:t>1-bit indicator of correction</w:t>
      </w:r>
      <w:r w:rsidRPr="008567E2">
        <w:rPr>
          <w:rFonts w:ascii="Arial" w:hAnsi="Arial"/>
          <w:sz w:val="18"/>
          <w:szCs w:val="18"/>
        </w:rPr>
        <w:tab/>
      </w:r>
      <w:r w:rsidRPr="008567E2">
        <w:rPr>
          <w:rFonts w:ascii="Arial" w:hAnsi="Arial" w:cs="Arial"/>
          <w:sz w:val="18"/>
          <w:szCs w:val="18"/>
        </w:rPr>
        <w:t>0 = original value</w:t>
      </w:r>
    </w:p>
    <w:p w14:paraId="74C84F72" w14:textId="77777777" w:rsidR="00E276B6" w:rsidRPr="008567E2" w:rsidRDefault="00E276B6" w:rsidP="00E276B6">
      <w:pPr>
        <w:widowControl w:val="0"/>
        <w:tabs>
          <w:tab w:val="center" w:pos="426"/>
          <w:tab w:val="left" w:pos="1560"/>
          <w:tab w:val="left" w:pos="5442"/>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sz w:val="18"/>
          <w:szCs w:val="18"/>
        </w:rPr>
        <w:tab/>
      </w:r>
      <w:r w:rsidRPr="008567E2">
        <w:rPr>
          <w:rFonts w:ascii="Arial" w:hAnsi="Arial" w:cs="Arial"/>
          <w:sz w:val="18"/>
          <w:szCs w:val="18"/>
        </w:rPr>
        <w:t>(see Note 2)</w:t>
      </w:r>
      <w:r w:rsidRPr="008567E2">
        <w:rPr>
          <w:rFonts w:ascii="Arial" w:hAnsi="Arial"/>
          <w:sz w:val="18"/>
          <w:szCs w:val="18"/>
        </w:rPr>
        <w:tab/>
      </w:r>
      <w:r w:rsidRPr="008567E2">
        <w:rPr>
          <w:rFonts w:ascii="Arial" w:hAnsi="Arial" w:cs="Arial"/>
          <w:sz w:val="18"/>
          <w:szCs w:val="18"/>
        </w:rPr>
        <w:t>1 = substituted/corrected value</w:t>
      </w:r>
    </w:p>
    <w:p w14:paraId="439CD0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22–62</w:t>
      </w:r>
      <w:r w:rsidRPr="008567E2">
        <w:rPr>
          <w:rFonts w:ascii="Arial" w:hAnsi="Arial"/>
          <w:sz w:val="18"/>
          <w:szCs w:val="18"/>
        </w:rPr>
        <w:tab/>
      </w:r>
      <w:r w:rsidRPr="008567E2">
        <w:rPr>
          <w:rFonts w:ascii="Arial" w:hAnsi="Arial" w:cs="Arial"/>
          <w:sz w:val="18"/>
          <w:szCs w:val="18"/>
        </w:rPr>
        <w:t>Reserved for local use</w:t>
      </w:r>
    </w:p>
    <w:p w14:paraId="720278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63</w:t>
      </w:r>
      <w:r w:rsidRPr="008567E2">
        <w:rPr>
          <w:rFonts w:ascii="Arial" w:hAnsi="Arial"/>
          <w:sz w:val="18"/>
          <w:szCs w:val="18"/>
        </w:rPr>
        <w:tab/>
      </w:r>
      <w:r w:rsidRPr="008567E2">
        <w:rPr>
          <w:rFonts w:ascii="Arial" w:hAnsi="Arial" w:cs="Arial"/>
          <w:sz w:val="18"/>
          <w:szCs w:val="18"/>
        </w:rPr>
        <w:t>Missing value</w:t>
      </w:r>
    </w:p>
    <w:p w14:paraId="63E7CD02" w14:textId="77777777" w:rsidR="00E276B6" w:rsidRPr="008567E2" w:rsidRDefault="00E276B6" w:rsidP="00E276B6">
      <w:pPr>
        <w:pStyle w:val="PlainText"/>
        <w:rPr>
          <w:rFonts w:ascii="Arial" w:hAnsi="Arial" w:cs="Arial"/>
          <w:sz w:val="18"/>
          <w:szCs w:val="18"/>
        </w:rPr>
      </w:pPr>
    </w:p>
    <w:p w14:paraId="4EB0BCF0" w14:textId="77777777" w:rsidR="00E276B6" w:rsidRPr="008567E2" w:rsidRDefault="00E276B6" w:rsidP="00E276B6">
      <w:pPr>
        <w:pStyle w:val="PlainText"/>
        <w:rPr>
          <w:rFonts w:ascii="Arial" w:hAnsi="Arial" w:cs="Arial"/>
          <w:sz w:val="18"/>
          <w:szCs w:val="18"/>
        </w:rPr>
      </w:pPr>
      <w:bookmarkStart w:id="51" w:name="BC_CF031021"/>
      <w:bookmarkEnd w:id="51"/>
      <w:r w:rsidRPr="008567E2">
        <w:rPr>
          <w:rFonts w:ascii="Arial" w:hAnsi="Arial" w:cs="Arial"/>
          <w:sz w:val="18"/>
          <w:szCs w:val="18"/>
        </w:rPr>
        <w:t>Notes:</w:t>
      </w:r>
    </w:p>
    <w:p w14:paraId="6D4D1CA6"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Associated field significance shall be used initially in conjunction with the quality of observed data.</w:t>
      </w:r>
    </w:p>
    <w:p w14:paraId="425107DD"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The code figure 21 may be used within corrected messages with the substituted/corrected values identified.</w:t>
      </w:r>
    </w:p>
    <w:p w14:paraId="39A770FE"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t>Further applications may be developed.</w:t>
      </w:r>
    </w:p>
    <w:p w14:paraId="0BEBEDE3"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7C790774" w14:textId="7511E4CB"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0 31 031</w:t>
      </w:r>
    </w:p>
    <w:p w14:paraId="4A1FFA2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Data present indicator</w:t>
      </w:r>
    </w:p>
    <w:p w14:paraId="47CCA4AD"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Value</w:t>
      </w:r>
    </w:p>
    <w:p w14:paraId="10D65A04" w14:textId="77777777" w:rsidR="00E276B6" w:rsidRPr="008567E2" w:rsidRDefault="00E276B6" w:rsidP="00E276B6">
      <w:pPr>
        <w:widowControl w:val="0"/>
        <w:tabs>
          <w:tab w:val="center" w:pos="426"/>
          <w:tab w:val="left" w:pos="1701"/>
          <w:tab w:val="left" w:pos="2977"/>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 xml:space="preserve">0   </w:t>
      </w:r>
      <w:r w:rsidRPr="008567E2">
        <w:rPr>
          <w:rFonts w:ascii="Arial" w:hAnsi="Arial" w:cs="Arial"/>
          <w:sz w:val="18"/>
          <w:szCs w:val="18"/>
        </w:rPr>
        <w:tab/>
        <w:t>Data present</w:t>
      </w:r>
    </w:p>
    <w:p w14:paraId="0A4804C7" w14:textId="77777777" w:rsidR="00E276B6" w:rsidRDefault="00E276B6" w:rsidP="00E276B6">
      <w:pPr>
        <w:widowControl w:val="0"/>
        <w:tabs>
          <w:tab w:val="center" w:pos="426"/>
          <w:tab w:val="left" w:pos="1701"/>
          <w:tab w:val="left" w:pos="2977"/>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Pr="008567E2">
        <w:rPr>
          <w:rFonts w:ascii="Arial" w:hAnsi="Arial" w:cs="Arial"/>
          <w:sz w:val="18"/>
          <w:szCs w:val="18"/>
        </w:rPr>
        <w:tab/>
        <w:t xml:space="preserve">1   </w:t>
      </w:r>
      <w:r w:rsidRPr="008567E2">
        <w:rPr>
          <w:rFonts w:ascii="Arial" w:hAnsi="Arial" w:cs="Arial"/>
          <w:sz w:val="18"/>
          <w:szCs w:val="18"/>
        </w:rPr>
        <w:tab/>
        <w:t>Data not present</w:t>
      </w:r>
    </w:p>
    <w:p w14:paraId="762B19A3" w14:textId="77777777" w:rsidR="00512686" w:rsidRPr="00512686" w:rsidRDefault="00512686" w:rsidP="00335D76">
      <w:pPr>
        <w:widowControl w:val="0"/>
        <w:tabs>
          <w:tab w:val="center" w:pos="426"/>
          <w:tab w:val="left" w:pos="1701"/>
          <w:tab w:val="left" w:pos="2977"/>
          <w:tab w:val="left" w:pos="8505"/>
        </w:tabs>
        <w:autoSpaceDE w:val="0"/>
        <w:autoSpaceDN w:val="0"/>
        <w:adjustRightInd w:val="0"/>
        <w:rPr>
          <w:rFonts w:ascii="Arial" w:hAnsi="Arial" w:cs="Arial"/>
          <w:sz w:val="18"/>
          <w:szCs w:val="18"/>
        </w:rPr>
      </w:pPr>
    </w:p>
    <w:p w14:paraId="6E837CF2" w14:textId="77777777" w:rsidR="00B36780" w:rsidRDefault="00B36780" w:rsidP="00335D76">
      <w:pPr>
        <w:widowControl w:val="0"/>
        <w:tabs>
          <w:tab w:val="center" w:pos="426"/>
          <w:tab w:val="left" w:pos="1701"/>
          <w:tab w:val="left" w:pos="2977"/>
          <w:tab w:val="left" w:pos="8505"/>
        </w:tabs>
        <w:autoSpaceDE w:val="0"/>
        <w:autoSpaceDN w:val="0"/>
        <w:adjustRightInd w:val="0"/>
        <w:rPr>
          <w:rFonts w:ascii="Arial" w:hAnsi="Arial" w:cs="Arial"/>
          <w:sz w:val="18"/>
          <w:szCs w:val="18"/>
        </w:rPr>
        <w:sectPr w:rsidR="00B36780">
          <w:headerReference w:type="even" r:id="rId69"/>
          <w:headerReference w:type="default" r:id="rId70"/>
          <w:footerReference w:type="even" r:id="rId71"/>
          <w:footerReference w:type="default" r:id="rId72"/>
          <w:pgSz w:w="11904" w:h="16836" w:code="9"/>
          <w:pgMar w:top="1701" w:right="1701" w:bottom="1701" w:left="1701" w:header="1134" w:footer="1134" w:gutter="0"/>
          <w:pgNumType w:start="1"/>
          <w:cols w:space="720"/>
          <w:noEndnote/>
        </w:sectPr>
      </w:pPr>
    </w:p>
    <w:p w14:paraId="07EBF80D"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0 33 002</w:t>
      </w:r>
    </w:p>
    <w:p w14:paraId="0297AF3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information</w:t>
      </w:r>
    </w:p>
    <w:p w14:paraId="1029961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66ECFCA"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Data not suspect</w:t>
      </w:r>
    </w:p>
    <w:p w14:paraId="0426390D"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Data suspect</w:t>
      </w:r>
    </w:p>
    <w:p w14:paraId="496751D5"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1BBB355E"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Quality information not given</w:t>
      </w:r>
    </w:p>
    <w:p w14:paraId="77FB1A95"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0 33 003</w:t>
      </w:r>
    </w:p>
    <w:p w14:paraId="7737B23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information</w:t>
      </w:r>
    </w:p>
    <w:p w14:paraId="2EBE1F4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EC30BDC"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Data not suspect</w:t>
      </w:r>
    </w:p>
    <w:p w14:paraId="2BAAD6AF"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Data slightly suspect</w:t>
      </w:r>
    </w:p>
    <w:p w14:paraId="53FAB04B"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Data highly suspect</w:t>
      </w:r>
    </w:p>
    <w:p w14:paraId="534A1A57"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Data considered unfit for use</w:t>
      </w:r>
    </w:p>
    <w:p w14:paraId="5CE1676D"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4E49A90C"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Quality information not given</w:t>
      </w:r>
    </w:p>
    <w:p w14:paraId="7AE71323"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0 33 005</w:t>
      </w:r>
    </w:p>
    <w:p w14:paraId="0DD6277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information (AWS data)</w:t>
      </w:r>
    </w:p>
    <w:p w14:paraId="6BB5D75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A128117"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 automated meteorological data checks performed</w:t>
      </w:r>
    </w:p>
    <w:p w14:paraId="72EF2598"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Pressure data suspect</w:t>
      </w:r>
    </w:p>
    <w:p w14:paraId="5B823B0B"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Wind data suspect</w:t>
      </w:r>
    </w:p>
    <w:p w14:paraId="2E1FF488"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Air temperature data suspect</w:t>
      </w:r>
    </w:p>
    <w:p w14:paraId="1AF4CF96"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Wet-bulb temperature data suspect</w:t>
      </w:r>
    </w:p>
    <w:p w14:paraId="3CCC8097"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Humidity data suspect</w:t>
      </w:r>
    </w:p>
    <w:p w14:paraId="0C6DE532"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Ground temperature data suspect</w:t>
      </w:r>
    </w:p>
    <w:p w14:paraId="6EFE5573"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Soil temperature (depth 1) data suspect</w:t>
      </w:r>
    </w:p>
    <w:p w14:paraId="2E211603"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Soil temperature (depth 2) data suspect</w:t>
      </w:r>
    </w:p>
    <w:p w14:paraId="46564708"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Soil temperature (depth 3) data suspect</w:t>
      </w:r>
    </w:p>
    <w:p w14:paraId="76EFE4DB"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Soil temperature (depth 4) data suspect</w:t>
      </w:r>
    </w:p>
    <w:p w14:paraId="6C2B956D"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Soil temperature (depth 5) data suspect</w:t>
      </w:r>
    </w:p>
    <w:p w14:paraId="5F1057C7"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Cloud data suspect</w:t>
      </w:r>
    </w:p>
    <w:p w14:paraId="11045DC3"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Visibility data suspect</w:t>
      </w:r>
    </w:p>
    <w:p w14:paraId="6F8DCDF7"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Present weather data suspect</w:t>
      </w:r>
    </w:p>
    <w:p w14:paraId="2E236B8D"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Lightning data suspect</w:t>
      </w:r>
    </w:p>
    <w:p w14:paraId="1FE1CC94"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Ice deposit data suspect</w:t>
      </w:r>
    </w:p>
    <w:p w14:paraId="347200C4"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Precipitation data suspect</w:t>
      </w:r>
    </w:p>
    <w:p w14:paraId="14941F1F"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State of ground data suspect</w:t>
      </w:r>
    </w:p>
    <w:p w14:paraId="117A996B"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20</w:t>
      </w:r>
      <w:r w:rsidRPr="008567E2">
        <w:rPr>
          <w:rFonts w:ascii="Arial" w:hAnsi="Arial" w:cs="Arial"/>
          <w:sz w:val="18"/>
          <w:szCs w:val="18"/>
        </w:rPr>
        <w:tab/>
        <w:t>Snow data suspect</w:t>
      </w:r>
    </w:p>
    <w:p w14:paraId="275C5758"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21</w:t>
      </w:r>
      <w:r w:rsidRPr="008567E2">
        <w:rPr>
          <w:rFonts w:ascii="Arial" w:hAnsi="Arial" w:cs="Arial"/>
          <w:sz w:val="18"/>
          <w:szCs w:val="18"/>
        </w:rPr>
        <w:tab/>
        <w:t>Water content data suspect</w:t>
      </w:r>
    </w:p>
    <w:p w14:paraId="1C8F8AA9"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22</w:t>
      </w:r>
      <w:r w:rsidRPr="008567E2">
        <w:rPr>
          <w:rFonts w:ascii="Arial" w:hAnsi="Arial" w:cs="Arial"/>
          <w:sz w:val="18"/>
          <w:szCs w:val="18"/>
        </w:rPr>
        <w:tab/>
        <w:t>Evaporation/evapotranspiration data suspect</w:t>
      </w:r>
    </w:p>
    <w:p w14:paraId="49C73801"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23</w:t>
      </w:r>
      <w:r w:rsidRPr="008567E2">
        <w:rPr>
          <w:rFonts w:ascii="Arial" w:hAnsi="Arial" w:cs="Arial"/>
          <w:sz w:val="18"/>
          <w:szCs w:val="18"/>
        </w:rPr>
        <w:tab/>
        <w:t>Sunshine data suspect</w:t>
      </w:r>
    </w:p>
    <w:p w14:paraId="7ABC6A8E"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24–29</w:t>
      </w:r>
      <w:r w:rsidRPr="008567E2">
        <w:rPr>
          <w:rFonts w:ascii="Arial" w:hAnsi="Arial" w:cs="Arial"/>
          <w:sz w:val="18"/>
          <w:szCs w:val="18"/>
        </w:rPr>
        <w:tab/>
        <w:t>Reserved</w:t>
      </w:r>
    </w:p>
    <w:p w14:paraId="2950D4E1" w14:textId="77777777" w:rsidR="00E276B6" w:rsidRPr="008567E2" w:rsidRDefault="00E276B6" w:rsidP="00E276B6">
      <w:pPr>
        <w:widowControl w:val="0"/>
        <w:tabs>
          <w:tab w:val="center" w:pos="426"/>
          <w:tab w:val="left" w:pos="1560"/>
          <w:tab w:val="left" w:pos="8505"/>
        </w:tabs>
        <w:autoSpaceDE w:val="0"/>
        <w:autoSpaceDN w:val="0"/>
        <w:adjustRightInd w:val="0"/>
        <w:spacing w:before="70"/>
        <w:rPr>
          <w:rFonts w:ascii="Arial" w:hAnsi="Arial" w:cs="Arial"/>
          <w:sz w:val="18"/>
          <w:szCs w:val="18"/>
        </w:rPr>
      </w:pPr>
      <w:r w:rsidRPr="008567E2">
        <w:rPr>
          <w:rFonts w:ascii="Arial" w:hAnsi="Arial" w:cs="Arial"/>
          <w:sz w:val="18"/>
          <w:szCs w:val="18"/>
        </w:rPr>
        <w:tab/>
        <w:t>All 30</w:t>
      </w:r>
      <w:r w:rsidRPr="008567E2">
        <w:rPr>
          <w:rFonts w:ascii="Arial" w:hAnsi="Arial" w:cs="Arial"/>
          <w:sz w:val="18"/>
          <w:szCs w:val="18"/>
        </w:rPr>
        <w:tab/>
        <w:t>Missing value</w:t>
      </w:r>
    </w:p>
    <w:p w14:paraId="1D0388FE"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0 33 006</w:t>
      </w:r>
    </w:p>
    <w:p w14:paraId="2BAB362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Internal measurement status information (AWS)</w:t>
      </w:r>
    </w:p>
    <w:p w14:paraId="6249C47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30225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Self-check OK</w:t>
      </w:r>
    </w:p>
    <w:p w14:paraId="4462A2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At least one warning active, no alarms</w:t>
      </w:r>
    </w:p>
    <w:p w14:paraId="170236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At least one alarm active</w:t>
      </w:r>
    </w:p>
    <w:p w14:paraId="4AFAC9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Sensor failure</w:t>
      </w:r>
    </w:p>
    <w:p w14:paraId="121AA3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22FDE8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01CC0E14"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0 33 015</w:t>
      </w:r>
    </w:p>
    <w:p w14:paraId="0C44B78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Data quality-check indicator</w:t>
      </w:r>
    </w:p>
    <w:p w14:paraId="4340D07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88964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Passed all checks</w:t>
      </w:r>
    </w:p>
    <w:p w14:paraId="39D5A4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Missing data check</w:t>
      </w:r>
    </w:p>
    <w:p w14:paraId="542640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Descending/reascending balloon check</w:t>
      </w:r>
    </w:p>
    <w:p w14:paraId="5A7974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Data plausibility check (above limits)</w:t>
      </w:r>
    </w:p>
    <w:p w14:paraId="0087EC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Data plausibility check (below limits)</w:t>
      </w:r>
    </w:p>
    <w:p w14:paraId="798B0DD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Superadiabatic lapse rate check</w:t>
      </w:r>
    </w:p>
    <w:p w14:paraId="669E5C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Limiting angles check</w:t>
      </w:r>
    </w:p>
    <w:p w14:paraId="6458215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Ascension rate check</w:t>
      </w:r>
    </w:p>
    <w:p w14:paraId="2404C5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Excessive change from previous flight</w:t>
      </w:r>
    </w:p>
    <w:p w14:paraId="66251B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Balloon overhead check</w:t>
      </w:r>
    </w:p>
    <w:p w14:paraId="389213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Wind speed check</w:t>
      </w:r>
    </w:p>
    <w:p w14:paraId="570AAA7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Wind direction check</w:t>
      </w:r>
    </w:p>
    <w:p w14:paraId="4F3B96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Dependency check</w:t>
      </w:r>
    </w:p>
    <w:p w14:paraId="3C0077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Data valid but modified</w:t>
      </w:r>
    </w:p>
    <w:p w14:paraId="78E82C2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Data outlier check</w:t>
      </w:r>
    </w:p>
    <w:p w14:paraId="7DF36A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15–62</w:t>
      </w:r>
      <w:r w:rsidRPr="008567E2">
        <w:rPr>
          <w:rFonts w:ascii="Arial" w:hAnsi="Arial" w:cs="Arial"/>
          <w:sz w:val="18"/>
          <w:szCs w:val="18"/>
        </w:rPr>
        <w:tab/>
        <w:t>Reserved</w:t>
      </w:r>
    </w:p>
    <w:p w14:paraId="7E44CF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63</w:t>
      </w:r>
      <w:r w:rsidRPr="008567E2">
        <w:rPr>
          <w:rFonts w:ascii="Arial" w:hAnsi="Arial" w:cs="Arial"/>
          <w:sz w:val="18"/>
          <w:szCs w:val="18"/>
        </w:rPr>
        <w:tab/>
        <w:t>Missing value</w:t>
      </w:r>
    </w:p>
    <w:p w14:paraId="30D36785"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0 33 020</w:t>
      </w:r>
    </w:p>
    <w:p w14:paraId="3937193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control indication of following value</w:t>
      </w:r>
    </w:p>
    <w:p w14:paraId="11CFC3F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A9D211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w:t>
      </w:r>
    </w:p>
    <w:p w14:paraId="290C153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Inconsistent</w:t>
      </w:r>
    </w:p>
    <w:p w14:paraId="4F9714A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Doubtful</w:t>
      </w:r>
    </w:p>
    <w:p w14:paraId="720143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Wrong</w:t>
      </w:r>
    </w:p>
    <w:p w14:paraId="3583D1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Not checked</w:t>
      </w:r>
    </w:p>
    <w:p w14:paraId="1D1100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Has been changed</w:t>
      </w:r>
    </w:p>
    <w:p w14:paraId="3047FA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Estimated</w:t>
      </w:r>
    </w:p>
    <w:p w14:paraId="545E1C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2A2384F5"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397C4252" w14:textId="2FB0770F"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0 33 021</w:t>
      </w:r>
    </w:p>
    <w:p w14:paraId="6F091FB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of following value</w:t>
      </w:r>
    </w:p>
    <w:p w14:paraId="4C12F78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EAF42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Within limits</w:t>
      </w:r>
    </w:p>
    <w:p w14:paraId="74921D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Outside limits</w:t>
      </w:r>
    </w:p>
    <w:p w14:paraId="2475A8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50C490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FF84FE7"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0 33 022</w:t>
      </w:r>
    </w:p>
    <w:p w14:paraId="141E242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of buoy satellite transmission</w:t>
      </w:r>
    </w:p>
    <w:p w14:paraId="635E318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F9EF2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(several identical reports have been received)</w:t>
      </w:r>
    </w:p>
    <w:p w14:paraId="7FD60F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Dubious (no identical reports have been received)</w:t>
      </w:r>
    </w:p>
    <w:p w14:paraId="521F3C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136502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252DA779"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0 33 023</w:t>
      </w:r>
    </w:p>
    <w:p w14:paraId="637E85F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of buoy location</w:t>
      </w:r>
    </w:p>
    <w:p w14:paraId="07E6AA6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724F2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Reliable (location was made over two satellite passes)</w:t>
      </w:r>
    </w:p>
    <w:p w14:paraId="1F88A4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Latest known (no location over the corresponding pass)</w:t>
      </w:r>
    </w:p>
    <w:p w14:paraId="582613A0" w14:textId="02E350B4" w:rsidR="00E276B6" w:rsidRPr="008567E2" w:rsidRDefault="00E276B6" w:rsidP="004C76FD">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r>
      <w:r w:rsidRPr="008567E2">
        <w:rPr>
          <w:rFonts w:ascii="Arial" w:hAnsi="Arial" w:cs="Arial"/>
          <w:spacing w:val="-4"/>
          <w:sz w:val="18"/>
          <w:szCs w:val="18"/>
        </w:rPr>
        <w:t>Dubious (location made over one pass only; a second solution is possible in 5 per cent of</w:t>
      </w:r>
      <w:r w:rsidR="00856277">
        <w:rPr>
          <w:rFonts w:ascii="Arial" w:hAnsi="Arial" w:cs="Arial"/>
          <w:spacing w:val="-4"/>
          <w:sz w:val="18"/>
          <w:szCs w:val="18"/>
        </w:rPr>
        <w:t xml:space="preserve"> </w:t>
      </w:r>
      <w:r w:rsidRPr="008567E2">
        <w:rPr>
          <w:rFonts w:ascii="Arial" w:hAnsi="Arial" w:cs="Arial"/>
          <w:sz w:val="18"/>
          <w:szCs w:val="18"/>
        </w:rPr>
        <w:t>the cases)</w:t>
      </w:r>
    </w:p>
    <w:p w14:paraId="47CBB6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6D324E83"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0 33 024</w:t>
      </w:r>
    </w:p>
    <w:p w14:paraId="3DFAF3D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Station elevation quality mark (for mobile stations)</w:t>
      </w:r>
    </w:p>
    <w:p w14:paraId="5F689F6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BB8CD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Reserved</w:t>
      </w:r>
    </w:p>
    <w:p w14:paraId="0BBBE39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Excellent – within 3 metres</w:t>
      </w:r>
    </w:p>
    <w:p w14:paraId="421752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Good – within 10 metres</w:t>
      </w:r>
    </w:p>
    <w:p w14:paraId="13BC44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Fair – within 20 metres</w:t>
      </w:r>
    </w:p>
    <w:p w14:paraId="38A1E8B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Poor – more than 20 metres</w:t>
      </w:r>
    </w:p>
    <w:p w14:paraId="3668D97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Excellent – within 10 feet</w:t>
      </w:r>
    </w:p>
    <w:p w14:paraId="6F6AA9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Good – within 30 feet</w:t>
      </w:r>
    </w:p>
    <w:p w14:paraId="69FB51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Fair – within 60 feet</w:t>
      </w:r>
    </w:p>
    <w:p w14:paraId="6966C9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Poor – more than 60 feet</w:t>
      </w:r>
    </w:p>
    <w:p w14:paraId="275880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095070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6ADA35FB"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6DFEE998" w14:textId="5055C24A"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0 33 025</w:t>
      </w:r>
    </w:p>
    <w:p w14:paraId="6754632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ACARS interpolated values indicator</w:t>
      </w:r>
    </w:p>
    <w:p w14:paraId="2B6BCD0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1A4FF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Time interpolated, latitude and longitude reported</w:t>
      </w:r>
    </w:p>
    <w:p w14:paraId="11DB4A7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Time reported, latitude and longitude interpolated</w:t>
      </w:r>
    </w:p>
    <w:p w14:paraId="24C445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Time, latitude, and longitude interpolated</w:t>
      </w:r>
    </w:p>
    <w:p w14:paraId="18A413F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Time, latitude, and longitude reported</w:t>
      </w:r>
    </w:p>
    <w:p w14:paraId="699E8E8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02CF63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693A725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0 33 026</w:t>
      </w:r>
    </w:p>
    <w:p w14:paraId="0241404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Moisture quality</w:t>
      </w:r>
    </w:p>
    <w:p w14:paraId="1C4B0DD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65F30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Normal operations – measurement mode</w:t>
      </w:r>
    </w:p>
    <w:p w14:paraId="0CE4BE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Normal operations – non-measurement mode</w:t>
      </w:r>
    </w:p>
    <w:p w14:paraId="3E6FFC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Small RH</w:t>
      </w:r>
    </w:p>
    <w:p w14:paraId="6931A2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Humidity element is wet</w:t>
      </w:r>
    </w:p>
    <w:p w14:paraId="303C87B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Humidity element contaminated</w:t>
      </w:r>
    </w:p>
    <w:p w14:paraId="1D2F88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Heater fail</w:t>
      </w:r>
    </w:p>
    <w:p w14:paraId="43A748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Heater fail and wet/contaminated humidity element</w:t>
      </w:r>
    </w:p>
    <w:p w14:paraId="03904506" w14:textId="659BC2C9" w:rsidR="00E276B6" w:rsidRPr="008567E2" w:rsidRDefault="00E276B6" w:rsidP="004778C3">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At least one of the input parameters used in the calculation of mixing ratio is</w:t>
      </w:r>
      <w:r w:rsidR="00856277">
        <w:rPr>
          <w:rFonts w:ascii="Arial" w:hAnsi="Arial" w:cs="Arial"/>
          <w:sz w:val="18"/>
          <w:szCs w:val="18"/>
        </w:rPr>
        <w:t xml:space="preserve"> </w:t>
      </w:r>
      <w:r w:rsidRPr="008567E2">
        <w:rPr>
          <w:rFonts w:ascii="Arial" w:hAnsi="Arial" w:cs="Arial"/>
          <w:sz w:val="18"/>
          <w:szCs w:val="18"/>
        </w:rPr>
        <w:t>invalid</w:t>
      </w:r>
    </w:p>
    <w:p w14:paraId="50B4A8D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Numeric error</w:t>
      </w:r>
    </w:p>
    <w:p w14:paraId="3DBEC3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Sensor not installed</w:t>
      </w:r>
    </w:p>
    <w:p w14:paraId="5A6AA5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Calculated RH &gt; 100%</w:t>
      </w:r>
    </w:p>
    <w:p w14:paraId="48584C0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Input laser power too low</w:t>
      </w:r>
    </w:p>
    <w:p w14:paraId="7E6908F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Probe WV temperature out of range</w:t>
      </w:r>
    </w:p>
    <w:p w14:paraId="1E8B0CC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Probe WV pressure out of range</w:t>
      </w:r>
    </w:p>
    <w:p w14:paraId="57762F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Spectral line out of range</w:t>
      </w:r>
    </w:p>
    <w:p w14:paraId="6BF98E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No laser output</w:t>
      </w:r>
    </w:p>
    <w:p w14:paraId="5FE720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16–62</w:t>
      </w:r>
      <w:r w:rsidRPr="008567E2">
        <w:rPr>
          <w:rFonts w:ascii="Arial" w:hAnsi="Arial"/>
          <w:sz w:val="18"/>
          <w:szCs w:val="18"/>
        </w:rPr>
        <w:tab/>
      </w:r>
      <w:r w:rsidRPr="008567E2">
        <w:rPr>
          <w:rFonts w:ascii="Arial" w:hAnsi="Arial" w:cs="Arial"/>
          <w:sz w:val="18"/>
          <w:szCs w:val="18"/>
        </w:rPr>
        <w:t>Reserved</w:t>
      </w:r>
    </w:p>
    <w:p w14:paraId="40DEDD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63</w:t>
      </w:r>
      <w:r w:rsidRPr="008567E2">
        <w:rPr>
          <w:rFonts w:ascii="Arial" w:hAnsi="Arial" w:cs="Arial"/>
          <w:sz w:val="18"/>
          <w:szCs w:val="18"/>
        </w:rPr>
        <w:tab/>
        <w:t>Missing value</w:t>
      </w:r>
    </w:p>
    <w:p w14:paraId="40EEF83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0 33 027</w:t>
      </w:r>
    </w:p>
    <w:p w14:paraId="2AB4C5B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Location quality class (range of radius of 66% confidence)</w:t>
      </w:r>
    </w:p>
    <w:p w14:paraId="7412141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FR"/>
        </w:rPr>
      </w:pPr>
      <w:r w:rsidRPr="008567E2">
        <w:rPr>
          <w:rFonts w:ascii="Arial" w:hAnsi="Arial"/>
        </w:rPr>
        <w:tab/>
      </w:r>
      <w:r w:rsidRPr="008567E2">
        <w:rPr>
          <w:rFonts w:ascii="Arial" w:hAnsi="Arial" w:cs="Arial"/>
          <w:sz w:val="16"/>
          <w:szCs w:val="16"/>
          <w:lang w:val="fr-FR"/>
        </w:rPr>
        <w:t>Code figure</w:t>
      </w:r>
    </w:p>
    <w:p w14:paraId="74996D93" w14:textId="5AF29F62"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0</w:t>
      </w:r>
      <w:r w:rsidRPr="008567E2">
        <w:rPr>
          <w:rFonts w:ascii="Arial" w:hAnsi="Arial" w:cs="Arial"/>
          <w:sz w:val="18"/>
          <w:szCs w:val="18"/>
          <w:lang w:val="fr-FR"/>
        </w:rPr>
        <w:tab/>
        <w:t xml:space="preserve">Radius </w:t>
      </w:r>
      <w:r w:rsidR="009815EC">
        <w:rPr>
          <w:rFonts w:ascii="Arial" w:hAnsi="Arial" w:cs="Arial"/>
          <w:sz w:val="18"/>
          <w:szCs w:val="18"/>
          <w:lang w:val="fr-FR"/>
        </w:rPr>
        <w:t>≥</w:t>
      </w:r>
      <w:r w:rsidRPr="008567E2">
        <w:rPr>
          <w:rFonts w:ascii="Arial" w:hAnsi="Arial" w:cs="Arial"/>
          <w:sz w:val="18"/>
          <w:szCs w:val="18"/>
          <w:lang w:val="fr-FR"/>
        </w:rPr>
        <w:t xml:space="preserve"> 1500 m</w:t>
      </w:r>
    </w:p>
    <w:p w14:paraId="3D0D9BA9" w14:textId="28D95DC0"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1</w:t>
      </w:r>
      <w:r w:rsidRPr="008567E2">
        <w:rPr>
          <w:rFonts w:ascii="Arial" w:hAnsi="Arial" w:cs="Arial"/>
          <w:sz w:val="18"/>
          <w:szCs w:val="18"/>
          <w:lang w:val="fr-FR"/>
        </w:rPr>
        <w:tab/>
        <w:t xml:space="preserve">500 m </w:t>
      </w:r>
      <w:r w:rsidR="009815EC" w:rsidRPr="004778C3">
        <w:rPr>
          <w:rFonts w:ascii="Arial" w:hAnsi="Arial" w:cs="Arial"/>
          <w:sz w:val="18"/>
          <w:szCs w:val="18"/>
          <w:lang w:val="fr-CH"/>
        </w:rPr>
        <w:t>≤</w:t>
      </w:r>
      <w:r w:rsidRPr="008567E2">
        <w:rPr>
          <w:rFonts w:ascii="Arial" w:hAnsi="Arial" w:cs="Arial"/>
          <w:sz w:val="18"/>
          <w:szCs w:val="18"/>
          <w:lang w:val="fr-FR"/>
        </w:rPr>
        <w:t xml:space="preserve"> Radius &lt;1500 m</w:t>
      </w:r>
    </w:p>
    <w:p w14:paraId="4E197497" w14:textId="35EE5ED9"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lang w:val="fr-FR"/>
        </w:rPr>
        <w:tab/>
      </w:r>
      <w:r w:rsidRPr="008567E2">
        <w:rPr>
          <w:rFonts w:ascii="Arial" w:hAnsi="Arial" w:cs="Arial"/>
          <w:sz w:val="18"/>
          <w:szCs w:val="18"/>
        </w:rPr>
        <w:t>2</w:t>
      </w:r>
      <w:r w:rsidRPr="008567E2">
        <w:rPr>
          <w:rFonts w:ascii="Arial" w:hAnsi="Arial" w:cs="Arial"/>
          <w:sz w:val="18"/>
          <w:szCs w:val="18"/>
        </w:rPr>
        <w:tab/>
        <w:t xml:space="preserve">250 m </w:t>
      </w:r>
      <w:r w:rsidR="009815EC">
        <w:rPr>
          <w:rFonts w:ascii="Arial" w:hAnsi="Arial" w:cs="Arial"/>
          <w:sz w:val="18"/>
          <w:szCs w:val="18"/>
        </w:rPr>
        <w:t>≤</w:t>
      </w:r>
      <w:r w:rsidRPr="008567E2">
        <w:rPr>
          <w:rFonts w:ascii="Arial" w:hAnsi="Arial" w:cs="Arial"/>
          <w:sz w:val="18"/>
          <w:szCs w:val="18"/>
        </w:rPr>
        <w:t xml:space="preserve"> Radius &lt; 500 m</w:t>
      </w:r>
    </w:p>
    <w:p w14:paraId="419AA8A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Radius &lt; 250 m</w:t>
      </w:r>
    </w:p>
    <w:p w14:paraId="65453322" w14:textId="14B98B58" w:rsidR="003C5C76" w:rsidRPr="008567E2" w:rsidRDefault="003C5C76" w:rsidP="003C5C7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r>
      <w:r w:rsidR="009815EC">
        <w:rPr>
          <w:rFonts w:ascii="Arial" w:hAnsi="Arial" w:cs="Arial"/>
          <w:sz w:val="18"/>
          <w:szCs w:val="18"/>
        </w:rPr>
        <w:t>≤</w:t>
      </w:r>
      <w:r w:rsidRPr="008567E2">
        <w:rPr>
          <w:rFonts w:ascii="Arial" w:hAnsi="Arial" w:cs="Arial"/>
          <w:sz w:val="18"/>
          <w:szCs w:val="18"/>
        </w:rPr>
        <w:t xml:space="preserve"> 100 m</w:t>
      </w:r>
    </w:p>
    <w:p w14:paraId="2AC794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6C25DF" w:rsidRPr="008567E2">
        <w:rPr>
          <w:rFonts w:ascii="Arial" w:hAnsi="Arial" w:cs="Arial"/>
          <w:sz w:val="18"/>
          <w:szCs w:val="18"/>
        </w:rPr>
        <w:t>5</w:t>
      </w:r>
      <w:r w:rsidRPr="008567E2">
        <w:rPr>
          <w:rFonts w:ascii="Arial" w:hAnsi="Arial" w:cs="Arial"/>
          <w:sz w:val="18"/>
          <w:szCs w:val="18"/>
        </w:rPr>
        <w:t>–6</w:t>
      </w:r>
      <w:r w:rsidRPr="008567E2">
        <w:rPr>
          <w:rFonts w:ascii="Arial" w:hAnsi="Arial" w:cs="Arial"/>
          <w:sz w:val="18"/>
          <w:szCs w:val="18"/>
        </w:rPr>
        <w:tab/>
        <w:t>Reserved</w:t>
      </w:r>
    </w:p>
    <w:p w14:paraId="458910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4E9F8C9B"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36396018" w14:textId="59E202E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0 33 028</w:t>
      </w:r>
    </w:p>
    <w:p w14:paraId="52285A5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Snapshot overall quality</w:t>
      </w:r>
    </w:p>
    <w:p w14:paraId="711EFC2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CBCF6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Nominal</w:t>
      </w:r>
    </w:p>
    <w:p w14:paraId="0854258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Degraded by SW error; any error reported by the algorithms</w:t>
      </w:r>
    </w:p>
    <w:p w14:paraId="1F319C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Degraded by instrument error</w:t>
      </w:r>
    </w:p>
    <w:p w14:paraId="4D54FF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Degraded by corrupted /missing ADF</w:t>
      </w:r>
    </w:p>
    <w:p w14:paraId="50DCA87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5–6</w:t>
      </w:r>
      <w:r w:rsidRPr="008567E2">
        <w:rPr>
          <w:rFonts w:ascii="Arial" w:hAnsi="Arial" w:cs="Arial"/>
          <w:sz w:val="18"/>
          <w:szCs w:val="18"/>
        </w:rPr>
        <w:tab/>
        <w:t>Reserved</w:t>
      </w:r>
    </w:p>
    <w:p w14:paraId="3C382B8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51E9F63D"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0 33 030</w:t>
      </w:r>
    </w:p>
    <w:p w14:paraId="17985E1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Scan line status flags for ATOVS</w:t>
      </w:r>
    </w:p>
    <w:p w14:paraId="4B5EBA0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C145DD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Do not use scan for product generation</w:t>
      </w:r>
    </w:p>
    <w:p w14:paraId="045FCD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Time sequence error detected with this scan</w:t>
      </w:r>
    </w:p>
    <w:p w14:paraId="6A52F9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Data gap precedes this scan</w:t>
      </w:r>
    </w:p>
    <w:p w14:paraId="0C28726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No calibration</w:t>
      </w:r>
    </w:p>
    <w:p w14:paraId="06B908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No Earth location</w:t>
      </w:r>
    </w:p>
    <w:p w14:paraId="038AA3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First good time following a clock update</w:t>
      </w:r>
    </w:p>
    <w:p w14:paraId="78A5C2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Instrument status changed with this scan</w:t>
      </w:r>
    </w:p>
    <w:p w14:paraId="0A2D9D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8–23</w:t>
      </w:r>
      <w:r w:rsidRPr="008567E2">
        <w:rPr>
          <w:rFonts w:ascii="Arial" w:hAnsi="Arial" w:cs="Arial"/>
          <w:sz w:val="18"/>
          <w:szCs w:val="18"/>
        </w:rPr>
        <w:tab/>
        <w:t>Reserved</w:t>
      </w:r>
    </w:p>
    <w:p w14:paraId="1312C3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24</w:t>
      </w:r>
      <w:r w:rsidRPr="008567E2">
        <w:rPr>
          <w:rFonts w:ascii="Arial" w:hAnsi="Arial" w:cs="Arial"/>
          <w:sz w:val="18"/>
          <w:szCs w:val="18"/>
        </w:rPr>
        <w:tab/>
        <w:t>Missing value</w:t>
      </w:r>
    </w:p>
    <w:p w14:paraId="51D5C3FA" w14:textId="77777777" w:rsidR="00E276B6" w:rsidRPr="008567E2" w:rsidRDefault="00E276B6" w:rsidP="00E276B6">
      <w:pPr>
        <w:pStyle w:val="PlainText"/>
        <w:ind w:left="720" w:hanging="720"/>
        <w:jc w:val="both"/>
        <w:rPr>
          <w:rFonts w:ascii="Arial" w:hAnsi="Arial" w:cs="Arial"/>
          <w:sz w:val="18"/>
          <w:szCs w:val="18"/>
        </w:rPr>
      </w:pPr>
    </w:p>
    <w:p w14:paraId="10CC1D9F" w14:textId="77777777" w:rsidR="00E276B6" w:rsidRPr="008567E2" w:rsidRDefault="00E276B6" w:rsidP="00E276B6">
      <w:pPr>
        <w:pStyle w:val="PlainText"/>
        <w:ind w:left="720" w:hanging="720"/>
        <w:jc w:val="both"/>
        <w:rPr>
          <w:rFonts w:ascii="Arial" w:hAnsi="Arial" w:cs="Arial"/>
          <w:sz w:val="18"/>
          <w:szCs w:val="18"/>
        </w:rPr>
      </w:pPr>
      <w:bookmarkStart w:id="52" w:name="BC_CF033030"/>
      <w:bookmarkEnd w:id="52"/>
      <w:r w:rsidRPr="008567E2">
        <w:rPr>
          <w:rFonts w:ascii="Arial" w:hAnsi="Arial" w:cs="Arial"/>
          <w:sz w:val="18"/>
          <w:szCs w:val="18"/>
        </w:rPr>
        <w:t>Note:</w:t>
      </w:r>
      <w:r w:rsidRPr="008567E2">
        <w:rPr>
          <w:rFonts w:ascii="Arial" w:hAnsi="Arial" w:cs="Arial"/>
          <w:sz w:val="18"/>
          <w:szCs w:val="18"/>
        </w:rPr>
        <w:tab/>
        <w:t>If bit is set to 1 then statement is true.</w:t>
      </w:r>
    </w:p>
    <w:p w14:paraId="01992166"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0 33 031</w:t>
      </w:r>
    </w:p>
    <w:p w14:paraId="6AA3083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Scan line quality flags for ATOVS</w:t>
      </w:r>
    </w:p>
    <w:p w14:paraId="0B7F0EB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bookmarkStart w:id="53" w:name="OLE_LINK3"/>
      <w:bookmarkStart w:id="54" w:name="OLE_LINK4"/>
      <w:r w:rsidRPr="008567E2">
        <w:rPr>
          <w:rFonts w:ascii="Arial" w:hAnsi="Arial"/>
        </w:rPr>
        <w:tab/>
      </w:r>
      <w:r w:rsidRPr="008567E2">
        <w:rPr>
          <w:rFonts w:ascii="Arial" w:hAnsi="Arial" w:cs="Arial"/>
          <w:sz w:val="16"/>
          <w:szCs w:val="16"/>
        </w:rPr>
        <w:t>Bit No.</w:t>
      </w:r>
    </w:p>
    <w:bookmarkEnd w:id="53"/>
    <w:bookmarkEnd w:id="54"/>
    <w:p w14:paraId="2464FEB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Time field is bad but can probably be inferred from the previous good time</w:t>
      </w:r>
    </w:p>
    <w:p w14:paraId="518B8F3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Time field is bad and cannot be inferred from the previous good time</w:t>
      </w:r>
    </w:p>
    <w:p w14:paraId="7201EC52" w14:textId="5EE8818B" w:rsidR="00E276B6" w:rsidRPr="008567E2" w:rsidRDefault="00E276B6" w:rsidP="004778C3">
      <w:pPr>
        <w:widowControl w:val="0"/>
        <w:tabs>
          <w:tab w:val="center" w:pos="426"/>
          <w:tab w:val="left" w:pos="1560"/>
        </w:tabs>
        <w:autoSpaceDE w:val="0"/>
        <w:autoSpaceDN w:val="0"/>
        <w:adjustRightInd w:val="0"/>
        <w:spacing w:before="76"/>
        <w:ind w:left="1560" w:right="280" w:hanging="156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r>
      <w:r w:rsidRPr="008567E2">
        <w:rPr>
          <w:rFonts w:ascii="Arial" w:hAnsi="Arial" w:cs="Arial"/>
          <w:spacing w:val="-2"/>
          <w:sz w:val="18"/>
          <w:szCs w:val="18"/>
        </w:rPr>
        <w:t>This record starts a sequence that is inconsistent with previous times (i.e. there is a time</w:t>
      </w:r>
      <w:r w:rsidR="00856277">
        <w:rPr>
          <w:rFonts w:ascii="Arial" w:hAnsi="Arial" w:cs="Arial"/>
          <w:spacing w:val="-2"/>
          <w:sz w:val="18"/>
          <w:szCs w:val="18"/>
        </w:rPr>
        <w:t xml:space="preserve"> </w:t>
      </w:r>
      <w:r w:rsidRPr="008567E2">
        <w:rPr>
          <w:rFonts w:ascii="Arial" w:hAnsi="Arial" w:cs="Arial"/>
          <w:spacing w:val="-4"/>
          <w:sz w:val="18"/>
          <w:szCs w:val="18"/>
        </w:rPr>
        <w:t>discontinuity). This may or may not be associated with a spacecraft clock update (see scan</w:t>
      </w:r>
      <w:r w:rsidR="00856277">
        <w:rPr>
          <w:rFonts w:ascii="Arial" w:hAnsi="Arial" w:cs="Arial"/>
          <w:spacing w:val="-4"/>
          <w:sz w:val="18"/>
          <w:szCs w:val="18"/>
        </w:rPr>
        <w:t xml:space="preserve"> </w:t>
      </w:r>
      <w:r w:rsidRPr="008567E2">
        <w:rPr>
          <w:rFonts w:ascii="Arial" w:hAnsi="Arial" w:cs="Arial"/>
          <w:sz w:val="18"/>
          <w:szCs w:val="18"/>
        </w:rPr>
        <w:t>line status flags for ATOVS)</w:t>
      </w:r>
    </w:p>
    <w:p w14:paraId="4ED4009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r>
      <w:r w:rsidRPr="008567E2">
        <w:rPr>
          <w:rFonts w:ascii="Arial" w:hAnsi="Arial" w:cs="Arial"/>
          <w:spacing w:val="-4"/>
          <w:sz w:val="18"/>
          <w:szCs w:val="18"/>
        </w:rPr>
        <w:t>Start of a sequence that apparently repeats scan times that have been previously accepted</w:t>
      </w:r>
    </w:p>
    <w:p w14:paraId="3627BC5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Scan line was not calibrated because of bad time</w:t>
      </w:r>
    </w:p>
    <w:p w14:paraId="2D70DF0C" w14:textId="18BE9441" w:rsidR="00E276B6" w:rsidRPr="008567E2" w:rsidRDefault="00E276B6" w:rsidP="004778C3">
      <w:pPr>
        <w:widowControl w:val="0"/>
        <w:tabs>
          <w:tab w:val="center" w:pos="426"/>
          <w:tab w:val="left" w:pos="1560"/>
        </w:tabs>
        <w:autoSpaceDE w:val="0"/>
        <w:autoSpaceDN w:val="0"/>
        <w:adjustRightInd w:val="0"/>
        <w:spacing w:before="76"/>
        <w:ind w:left="1560" w:right="280" w:hanging="156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r>
      <w:r w:rsidRPr="008567E2">
        <w:rPr>
          <w:rFonts w:ascii="Arial" w:hAnsi="Arial" w:cs="Arial"/>
          <w:spacing w:val="-2"/>
          <w:sz w:val="18"/>
          <w:szCs w:val="18"/>
        </w:rPr>
        <w:t>Scan line was calibrated using fewer than the preferred number of scan lines because of</w:t>
      </w:r>
      <w:r w:rsidR="00856277">
        <w:rPr>
          <w:rFonts w:ascii="Arial" w:hAnsi="Arial" w:cs="Arial"/>
          <w:spacing w:val="-2"/>
          <w:sz w:val="18"/>
          <w:szCs w:val="18"/>
        </w:rPr>
        <w:t xml:space="preserve"> </w:t>
      </w:r>
      <w:r w:rsidRPr="008567E2">
        <w:rPr>
          <w:rFonts w:ascii="Arial" w:hAnsi="Arial" w:cs="Arial"/>
          <w:sz w:val="18"/>
          <w:szCs w:val="18"/>
        </w:rPr>
        <w:t>proximity to start or end of data or to a data gap</w:t>
      </w:r>
    </w:p>
    <w:p w14:paraId="5E29A4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Scan line was not calibrated because of bad or insufficient PRT data</w:t>
      </w:r>
    </w:p>
    <w:p w14:paraId="7EA622B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Scan line was calibrated but with marginal PRT data</w:t>
      </w:r>
    </w:p>
    <w:p w14:paraId="468E0F4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Some uncalibrated channels on this scan</w:t>
      </w:r>
    </w:p>
    <w:p w14:paraId="52EC35E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Uncalibrated due to instrument mode</w:t>
      </w:r>
    </w:p>
    <w:p w14:paraId="1CF44E8A"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6375C578"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(Flag table 0 33 031 – continued)</w:t>
      </w:r>
    </w:p>
    <w:p w14:paraId="3825756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01668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Questionable calibration because of antenna position error of space view</w:t>
      </w:r>
    </w:p>
    <w:p w14:paraId="46A5A7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Questionable calibration because of antenna position error of black body</w:t>
      </w:r>
    </w:p>
    <w:p w14:paraId="5C0A9C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Not Earth located because of bad time</w:t>
      </w:r>
    </w:p>
    <w:p w14:paraId="1E1BDA1F" w14:textId="624A4486" w:rsidR="00E276B6" w:rsidRPr="008567E2" w:rsidRDefault="00E276B6" w:rsidP="004778C3">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r>
      <w:r w:rsidRPr="008567E2">
        <w:rPr>
          <w:rFonts w:ascii="Arial" w:hAnsi="Arial" w:cs="Arial"/>
          <w:spacing w:val="-2"/>
          <w:sz w:val="18"/>
          <w:szCs w:val="18"/>
        </w:rPr>
        <w:t>Earth location questionable because of questionable time code (see time problem code</w:t>
      </w:r>
      <w:r w:rsidR="00856277">
        <w:rPr>
          <w:rFonts w:ascii="Arial" w:hAnsi="Arial" w:cs="Arial"/>
          <w:spacing w:val="-2"/>
          <w:sz w:val="18"/>
          <w:szCs w:val="18"/>
        </w:rPr>
        <w:t xml:space="preserve"> </w:t>
      </w:r>
      <w:r w:rsidRPr="008567E2">
        <w:rPr>
          <w:rFonts w:ascii="Arial" w:hAnsi="Arial" w:cs="Arial"/>
          <w:sz w:val="18"/>
          <w:szCs w:val="18"/>
        </w:rPr>
        <w:t>bits)</w:t>
      </w:r>
    </w:p>
    <w:p w14:paraId="2D8B93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Earth location questionable – only marginal agreement with reasonableness check</w:t>
      </w:r>
    </w:p>
    <w:p w14:paraId="5E9557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Earth location questionable – fails reasonableness check</w:t>
      </w:r>
    </w:p>
    <w:p w14:paraId="225CEE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Earth location questionable because of antenna position check</w:t>
      </w:r>
    </w:p>
    <w:p w14:paraId="62285FC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Scan line calibration cold black body</w:t>
      </w:r>
    </w:p>
    <w:p w14:paraId="41EFFF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Scan line calibration warm black body</w:t>
      </w:r>
    </w:p>
    <w:p w14:paraId="2F3B34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20</w:t>
      </w:r>
      <w:r w:rsidRPr="008567E2">
        <w:rPr>
          <w:rFonts w:ascii="Arial" w:hAnsi="Arial" w:cs="Arial"/>
          <w:sz w:val="18"/>
          <w:szCs w:val="18"/>
        </w:rPr>
        <w:tab/>
        <w:t>Scan line calibration space view</w:t>
      </w:r>
    </w:p>
    <w:p w14:paraId="0D5D75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21</w:t>
      </w:r>
      <w:r w:rsidRPr="008567E2">
        <w:rPr>
          <w:rFonts w:ascii="Arial" w:hAnsi="Arial" w:cs="Arial"/>
          <w:sz w:val="18"/>
          <w:szCs w:val="18"/>
        </w:rPr>
        <w:tab/>
        <w:t>Earth view</w:t>
      </w:r>
    </w:p>
    <w:p w14:paraId="557EDC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22–23</w:t>
      </w:r>
      <w:r w:rsidRPr="008567E2">
        <w:rPr>
          <w:rFonts w:ascii="Arial" w:hAnsi="Arial" w:cs="Arial"/>
          <w:sz w:val="18"/>
          <w:szCs w:val="18"/>
        </w:rPr>
        <w:tab/>
        <w:t>Reserved</w:t>
      </w:r>
    </w:p>
    <w:p w14:paraId="7ED920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24</w:t>
      </w:r>
      <w:r w:rsidRPr="008567E2">
        <w:rPr>
          <w:rFonts w:ascii="Arial" w:hAnsi="Arial" w:cs="Arial"/>
          <w:sz w:val="18"/>
          <w:szCs w:val="18"/>
        </w:rPr>
        <w:tab/>
        <w:t>Missing value</w:t>
      </w:r>
    </w:p>
    <w:p w14:paraId="6ACDF3BB" w14:textId="77777777" w:rsidR="00E276B6" w:rsidRPr="008567E2" w:rsidRDefault="00E276B6" w:rsidP="00E276B6">
      <w:pPr>
        <w:pStyle w:val="PlainText"/>
        <w:ind w:left="720" w:hanging="720"/>
        <w:jc w:val="both"/>
        <w:rPr>
          <w:rFonts w:ascii="Arial" w:hAnsi="Arial" w:cs="Arial"/>
          <w:sz w:val="18"/>
          <w:szCs w:val="18"/>
        </w:rPr>
      </w:pPr>
    </w:p>
    <w:p w14:paraId="7A0C311C"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Notes:</w:t>
      </w:r>
    </w:p>
    <w:p w14:paraId="40C4F9D4"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If bit is set to 1 then statement is true.</w:t>
      </w:r>
    </w:p>
    <w:p w14:paraId="5FB12131"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Bits 1–4 represent time problem code. All bits off implies the scan time is as expected.</w:t>
      </w:r>
    </w:p>
    <w:p w14:paraId="29533336"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r>
      <w:r w:rsidRPr="008567E2">
        <w:rPr>
          <w:rFonts w:ascii="Arial" w:hAnsi="Arial" w:cs="Arial"/>
          <w:spacing w:val="-2"/>
          <w:sz w:val="18"/>
          <w:szCs w:val="18"/>
        </w:rPr>
        <w:t xml:space="preserve">Bits 5–10 represent calibration problem code. All bits set to zero indicated normal calibration. Where any </w:t>
      </w:r>
      <w:r w:rsidRPr="008567E2">
        <w:rPr>
          <w:rFonts w:ascii="Arial" w:hAnsi="Arial" w:cs="Arial"/>
          <w:sz w:val="18"/>
          <w:szCs w:val="18"/>
        </w:rPr>
        <w:t>of bits 5, 7, 10 are set, secondary calibration coefficients have been used.</w:t>
      </w:r>
    </w:p>
    <w:p w14:paraId="77E0735C"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(4)</w:t>
      </w:r>
      <w:r w:rsidRPr="008567E2">
        <w:rPr>
          <w:rFonts w:ascii="Arial" w:hAnsi="Arial" w:cs="Arial"/>
          <w:sz w:val="18"/>
          <w:szCs w:val="18"/>
        </w:rPr>
        <w:tab/>
        <w:t>Bits 11–17 represent Earth location problem code. All bits set to zero implies the Earth location was normal.</w:t>
      </w:r>
    </w:p>
    <w:p w14:paraId="78B67AF7"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0B986153"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0 33 032</w:t>
      </w:r>
    </w:p>
    <w:p w14:paraId="6FDA6FE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Channel quality flags for ATOVS</w:t>
      </w:r>
    </w:p>
    <w:p w14:paraId="2A0437C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EDCAA2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No good blackbody counts for scan line</w:t>
      </w:r>
    </w:p>
    <w:p w14:paraId="72778FD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No good space view counts for this line</w:t>
      </w:r>
    </w:p>
    <w:p w14:paraId="6FD66C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No good PRTs for this line</w:t>
      </w:r>
    </w:p>
    <w:p w14:paraId="100757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Some bad blackbody view counts for this line</w:t>
      </w:r>
    </w:p>
    <w:p w14:paraId="04A8C9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Some bad space view counts for this line</w:t>
      </w:r>
    </w:p>
    <w:p w14:paraId="5A5805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Some bad PRT temps on this line</w:t>
      </w:r>
    </w:p>
    <w:p w14:paraId="7DE76992" w14:textId="77777777" w:rsidR="00BF42F0" w:rsidRPr="008567E2" w:rsidRDefault="00BF42F0" w:rsidP="00BF42F0">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Quality for this scan is reduced</w:t>
      </w:r>
    </w:p>
    <w:p w14:paraId="31CA13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00BE7A80" w:rsidRPr="008567E2">
        <w:rPr>
          <w:rFonts w:ascii="Arial" w:hAnsi="Arial" w:cs="Arial"/>
          <w:sz w:val="18"/>
          <w:szCs w:val="18"/>
        </w:rPr>
        <w:t>8</w:t>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Reserved (bits set to zero)</w:t>
      </w:r>
    </w:p>
    <w:p w14:paraId="305B134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24</w:t>
      </w:r>
      <w:r w:rsidRPr="008567E2">
        <w:rPr>
          <w:rFonts w:ascii="Arial" w:hAnsi="Arial"/>
          <w:sz w:val="18"/>
          <w:szCs w:val="18"/>
        </w:rPr>
        <w:tab/>
      </w:r>
      <w:r w:rsidRPr="008567E2">
        <w:rPr>
          <w:rFonts w:ascii="Arial" w:hAnsi="Arial" w:cs="Arial"/>
          <w:sz w:val="18"/>
          <w:szCs w:val="18"/>
        </w:rPr>
        <w:t>Missing value</w:t>
      </w:r>
    </w:p>
    <w:p w14:paraId="31007034" w14:textId="77777777" w:rsidR="00E276B6" w:rsidRPr="008567E2" w:rsidRDefault="00E276B6" w:rsidP="00E276B6">
      <w:pPr>
        <w:pStyle w:val="PlainText"/>
        <w:ind w:left="720" w:hanging="720"/>
        <w:jc w:val="both"/>
        <w:rPr>
          <w:rFonts w:ascii="Arial" w:hAnsi="Arial" w:cs="Arial"/>
          <w:sz w:val="18"/>
          <w:szCs w:val="18"/>
        </w:rPr>
      </w:pPr>
    </w:p>
    <w:p w14:paraId="78DD3EB3"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Note:</w:t>
      </w:r>
      <w:r w:rsidRPr="008567E2">
        <w:rPr>
          <w:rFonts w:ascii="Arial" w:hAnsi="Arial" w:cs="Arial"/>
          <w:sz w:val="18"/>
          <w:szCs w:val="18"/>
        </w:rPr>
        <w:tab/>
        <w:t>All bits off implies a good calibration.</w:t>
      </w:r>
    </w:p>
    <w:p w14:paraId="1BAD8B69"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ABB41A0" w14:textId="6BC9ED32"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0 33 033</w:t>
      </w:r>
    </w:p>
    <w:p w14:paraId="5CD186D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Field of view quality flags for ATOVS</w:t>
      </w:r>
    </w:p>
    <w:p w14:paraId="6D2EDFA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A4661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Set if secondary calibration used</w:t>
      </w:r>
    </w:p>
    <w:p w14:paraId="3925E3B5" w14:textId="18E13099" w:rsidR="00E276B6" w:rsidRPr="008567E2" w:rsidRDefault="00E276B6" w:rsidP="004778C3">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sz w:val="18"/>
          <w:szCs w:val="18"/>
        </w:rPr>
        <w:tab/>
      </w:r>
      <w:r w:rsidRPr="008567E2">
        <w:rPr>
          <w:rFonts w:ascii="Arial" w:hAnsi="Arial" w:cs="Arial"/>
          <w:sz w:val="18"/>
          <w:szCs w:val="18"/>
        </w:rPr>
        <w:t>2–21</w:t>
      </w:r>
      <w:r w:rsidRPr="008567E2">
        <w:rPr>
          <w:rFonts w:ascii="Arial" w:hAnsi="Arial"/>
          <w:sz w:val="18"/>
          <w:szCs w:val="18"/>
        </w:rPr>
        <w:tab/>
      </w:r>
      <w:r w:rsidRPr="008567E2">
        <w:rPr>
          <w:rFonts w:ascii="Arial" w:hAnsi="Arial" w:cs="Arial"/>
          <w:spacing w:val="-4"/>
          <w:sz w:val="18"/>
          <w:szCs w:val="18"/>
        </w:rPr>
        <w:t>Bit n set to 1 if brightness temperature in channel n</w:t>
      </w:r>
      <w:r w:rsidR="007A2263">
        <w:rPr>
          <w:rFonts w:ascii="Arial" w:hAnsi="Arial" w:cs="Arial"/>
          <w:spacing w:val="-4"/>
          <w:sz w:val="18"/>
          <w:szCs w:val="18"/>
        </w:rPr>
        <w:t xml:space="preserve"> </w:t>
      </w:r>
      <w:r w:rsidRPr="008567E2">
        <w:rPr>
          <w:rFonts w:ascii="Arial" w:hAnsi="Arial" w:cs="Arial"/>
          <w:spacing w:val="-4"/>
          <w:sz w:val="18"/>
          <w:szCs w:val="18"/>
        </w:rPr>
        <w:t>–</w:t>
      </w:r>
      <w:r w:rsidR="007A2263">
        <w:rPr>
          <w:rFonts w:ascii="Arial" w:hAnsi="Arial" w:cs="Arial"/>
          <w:spacing w:val="-4"/>
          <w:sz w:val="18"/>
          <w:szCs w:val="18"/>
        </w:rPr>
        <w:t xml:space="preserve"> </w:t>
      </w:r>
      <w:r w:rsidRPr="008567E2">
        <w:rPr>
          <w:rFonts w:ascii="Arial" w:hAnsi="Arial" w:cs="Arial"/>
          <w:spacing w:val="-4"/>
          <w:sz w:val="18"/>
          <w:szCs w:val="18"/>
        </w:rPr>
        <w:t>1 is physically unreasonable or has not</w:t>
      </w:r>
      <w:r w:rsidR="00B127B0">
        <w:rPr>
          <w:rFonts w:ascii="Arial" w:hAnsi="Arial" w:cs="Arial"/>
          <w:spacing w:val="-4"/>
          <w:sz w:val="18"/>
          <w:szCs w:val="18"/>
        </w:rPr>
        <w:t xml:space="preserve"> </w:t>
      </w:r>
      <w:r w:rsidRPr="008567E2">
        <w:rPr>
          <w:rFonts w:ascii="Arial" w:hAnsi="Arial" w:cs="Arial"/>
          <w:sz w:val="18"/>
          <w:szCs w:val="18"/>
        </w:rPr>
        <w:t>been calculated due to calibration problems</w:t>
      </w:r>
    </w:p>
    <w:p w14:paraId="7D9D70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22</w:t>
      </w:r>
      <w:r w:rsidRPr="008567E2">
        <w:rPr>
          <w:rFonts w:ascii="Arial" w:hAnsi="Arial"/>
          <w:sz w:val="18"/>
          <w:szCs w:val="18"/>
        </w:rPr>
        <w:tab/>
      </w:r>
      <w:r w:rsidRPr="008567E2">
        <w:rPr>
          <w:rFonts w:ascii="Arial" w:hAnsi="Arial" w:cs="Arial"/>
          <w:sz w:val="18"/>
          <w:szCs w:val="18"/>
        </w:rPr>
        <w:t>Set if all the channels are missing</w:t>
      </w:r>
    </w:p>
    <w:p w14:paraId="1C03A8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23</w:t>
      </w:r>
      <w:r w:rsidRPr="008567E2">
        <w:rPr>
          <w:rFonts w:ascii="Arial" w:hAnsi="Arial"/>
          <w:sz w:val="18"/>
          <w:szCs w:val="18"/>
        </w:rPr>
        <w:tab/>
      </w:r>
      <w:r w:rsidRPr="008567E2">
        <w:rPr>
          <w:rFonts w:ascii="Arial" w:hAnsi="Arial" w:cs="Arial"/>
          <w:sz w:val="18"/>
          <w:szCs w:val="18"/>
        </w:rPr>
        <w:t>Suspect</w:t>
      </w:r>
    </w:p>
    <w:p w14:paraId="535A3D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All 24</w:t>
      </w:r>
      <w:r w:rsidRPr="008567E2">
        <w:rPr>
          <w:rFonts w:ascii="Arial" w:hAnsi="Arial"/>
          <w:sz w:val="18"/>
          <w:szCs w:val="18"/>
        </w:rPr>
        <w:tab/>
      </w:r>
      <w:r w:rsidRPr="008567E2">
        <w:rPr>
          <w:rFonts w:ascii="Arial" w:hAnsi="Arial" w:cs="Arial"/>
          <w:sz w:val="18"/>
          <w:szCs w:val="18"/>
        </w:rPr>
        <w:t>Missing value</w:t>
      </w:r>
    </w:p>
    <w:p w14:paraId="47FF9F74" w14:textId="77777777" w:rsidR="00E276B6" w:rsidRPr="008567E2" w:rsidRDefault="00E276B6" w:rsidP="00E276B6">
      <w:pPr>
        <w:pStyle w:val="PlainText"/>
        <w:rPr>
          <w:rFonts w:ascii="Arial" w:hAnsi="Arial" w:cs="Arial"/>
          <w:sz w:val="18"/>
          <w:szCs w:val="18"/>
        </w:rPr>
      </w:pPr>
    </w:p>
    <w:p w14:paraId="34950187" w14:textId="77777777" w:rsidR="00E276B6" w:rsidRPr="008567E2" w:rsidRDefault="00E276B6" w:rsidP="00E276B6">
      <w:pPr>
        <w:pStyle w:val="PlainText"/>
        <w:rPr>
          <w:rFonts w:ascii="Arial" w:hAnsi="Arial" w:cs="Arial"/>
          <w:sz w:val="18"/>
          <w:szCs w:val="18"/>
        </w:rPr>
      </w:pPr>
      <w:bookmarkStart w:id="55" w:name="BC_CF033033"/>
      <w:bookmarkEnd w:id="55"/>
      <w:r w:rsidRPr="008567E2">
        <w:rPr>
          <w:rFonts w:ascii="Arial" w:hAnsi="Arial" w:cs="Arial"/>
          <w:sz w:val="18"/>
          <w:szCs w:val="18"/>
        </w:rPr>
        <w:t>Notes:</w:t>
      </w:r>
    </w:p>
    <w:p w14:paraId="53687075" w14:textId="77777777" w:rsidR="00E276B6" w:rsidRPr="008567E2" w:rsidRDefault="00E276B6" w:rsidP="00E276B6">
      <w:pPr>
        <w:pStyle w:val="PlainText"/>
        <w:spacing w:before="70"/>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All bits off implies a good calibration.</w:t>
      </w:r>
    </w:p>
    <w:p w14:paraId="68AF1F3A" w14:textId="77777777" w:rsidR="00E276B6" w:rsidRPr="008567E2" w:rsidRDefault="00E276B6" w:rsidP="00E276B6">
      <w:pPr>
        <w:pStyle w:val="PlainText"/>
        <w:spacing w:before="70"/>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t>Bits 2–21 used for HIRS, but only bits 2–16 used for AMSU-A and only bits 2–6 used for AMSU-B.</w:t>
      </w:r>
    </w:p>
    <w:p w14:paraId="214DF566"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0 33 035</w:t>
      </w:r>
    </w:p>
    <w:p w14:paraId="46CC112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Manual/automatic quality control</w:t>
      </w:r>
    </w:p>
    <w:p w14:paraId="1DBB3A3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2B464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Automatic quality control passed and not manually checked</w:t>
      </w:r>
    </w:p>
    <w:p w14:paraId="4D6D84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Automatic quality control passed and manually checked and passed</w:t>
      </w:r>
    </w:p>
    <w:p w14:paraId="7D7C6D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Automatic quality control passed and manually checked and deleted</w:t>
      </w:r>
    </w:p>
    <w:p w14:paraId="297E056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Automatic quality control failed and manually not checked</w:t>
      </w:r>
    </w:p>
    <w:p w14:paraId="62A1F2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4</w:t>
      </w:r>
      <w:r w:rsidRPr="008567E2">
        <w:rPr>
          <w:rFonts w:ascii="Arial" w:hAnsi="Arial"/>
          <w:sz w:val="18"/>
          <w:szCs w:val="18"/>
        </w:rPr>
        <w:tab/>
      </w:r>
      <w:r w:rsidRPr="008567E2">
        <w:rPr>
          <w:rFonts w:ascii="Arial" w:hAnsi="Arial" w:cs="Arial"/>
          <w:sz w:val="18"/>
          <w:szCs w:val="18"/>
        </w:rPr>
        <w:t>Automatic quality control failed and manually checked and failed</w:t>
      </w:r>
    </w:p>
    <w:p w14:paraId="79F3EB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5</w:t>
      </w:r>
      <w:r w:rsidRPr="008567E2">
        <w:rPr>
          <w:rFonts w:ascii="Arial" w:hAnsi="Arial"/>
          <w:sz w:val="18"/>
          <w:szCs w:val="18"/>
        </w:rPr>
        <w:tab/>
      </w:r>
      <w:r w:rsidRPr="008567E2">
        <w:rPr>
          <w:rFonts w:ascii="Arial" w:hAnsi="Arial" w:cs="Arial"/>
          <w:sz w:val="18"/>
          <w:szCs w:val="18"/>
        </w:rPr>
        <w:t>Automatic quality control failed and manually checked and re-inserted</w:t>
      </w:r>
    </w:p>
    <w:p w14:paraId="1D9B25F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Automatic quality control flagged data as questionable and not manually checked</w:t>
      </w:r>
    </w:p>
    <w:p w14:paraId="640D24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pacing w:val="-2"/>
          <w:sz w:val="18"/>
          <w:szCs w:val="18"/>
        </w:rPr>
        <w:t>Automatic quality control flagged data as questionable and manually checked and failed</w:t>
      </w:r>
    </w:p>
    <w:p w14:paraId="674657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Manually checked and failed</w:t>
      </w:r>
    </w:p>
    <w:p w14:paraId="108833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541A37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0CE1967C"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0 33 037</w:t>
      </w:r>
    </w:p>
    <w:p w14:paraId="4556DCC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Wind correlation error</w:t>
      </w:r>
    </w:p>
    <w:p w14:paraId="30608DF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33233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u departure from guess</w:t>
      </w:r>
    </w:p>
    <w:p w14:paraId="37F2D87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v departure from guess</w:t>
      </w:r>
    </w:p>
    <w:p w14:paraId="7A6628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u and v departure from guess</w:t>
      </w:r>
    </w:p>
    <w:p w14:paraId="3C33DD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u acceleration</w:t>
      </w:r>
    </w:p>
    <w:p w14:paraId="2CBCB1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v acceleration</w:t>
      </w:r>
    </w:p>
    <w:p w14:paraId="5DF82A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u and v acceleration</w:t>
      </w:r>
    </w:p>
    <w:p w14:paraId="148C4A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Possible land feature</w:t>
      </w:r>
    </w:p>
    <w:p w14:paraId="6519F3F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u acceleration and possible land feature</w:t>
      </w:r>
    </w:p>
    <w:p w14:paraId="2FB217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v acceleration and possible land feature</w:t>
      </w:r>
    </w:p>
    <w:p w14:paraId="5E41A32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u and v acceleration and possible land feature</w:t>
      </w:r>
    </w:p>
    <w:p w14:paraId="171DE2D2"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70935439"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(Flag table 0 33 037 – continued)</w:t>
      </w:r>
    </w:p>
    <w:p w14:paraId="5F1308E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7849DC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Bad wind guess</w:t>
      </w:r>
    </w:p>
    <w:p w14:paraId="44A60F6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Correlation failure</w:t>
      </w:r>
    </w:p>
    <w:p w14:paraId="31AAE7F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Search box off edge of area</w:t>
      </w:r>
    </w:p>
    <w:p w14:paraId="0491FC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Target box off edge of area</w:t>
      </w:r>
    </w:p>
    <w:p w14:paraId="6F8AA1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Pixel brightness out of bounds (noisy line)</w:t>
      </w:r>
    </w:p>
    <w:p w14:paraId="345CA3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Target outside of latitude/longitude box</w:t>
      </w:r>
    </w:p>
    <w:p w14:paraId="610AB2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Target outside of pressure minimum/maximum</w:t>
      </w:r>
    </w:p>
    <w:p w14:paraId="72711F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Autoeditor flagged slow vector</w:t>
      </w:r>
    </w:p>
    <w:p w14:paraId="78E0748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Autoeditor flagged vectors</w:t>
      </w:r>
    </w:p>
    <w:p w14:paraId="55E2E9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20</w:t>
      </w:r>
      <w:r w:rsidRPr="008567E2">
        <w:rPr>
          <w:rFonts w:ascii="Arial" w:hAnsi="Arial" w:cs="Arial"/>
          <w:sz w:val="18"/>
          <w:szCs w:val="18"/>
        </w:rPr>
        <w:tab/>
        <w:t>Missing value</w:t>
      </w:r>
    </w:p>
    <w:p w14:paraId="7D1D5130"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0 33 038</w:t>
      </w:r>
    </w:p>
    <w:p w14:paraId="68C0A84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flags for ground-based GNSS* data</w:t>
      </w:r>
    </w:p>
    <w:p w14:paraId="42059A9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C078B8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Total zenith delay quality is considered poor</w:t>
      </w:r>
    </w:p>
    <w:p w14:paraId="7880DE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GALILEO satellites used</w:t>
      </w:r>
    </w:p>
    <w:p w14:paraId="02F655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GLONASS satellites used</w:t>
      </w:r>
    </w:p>
    <w:p w14:paraId="3F31D9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GPS satellites used</w:t>
      </w:r>
    </w:p>
    <w:p w14:paraId="7679E3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Meteorological data applied</w:t>
      </w:r>
    </w:p>
    <w:p w14:paraId="3D2AC1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Atmospheric loading correction applied</w:t>
      </w:r>
    </w:p>
    <w:p w14:paraId="2C3C55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Ocean tide loading applied</w:t>
      </w:r>
    </w:p>
    <w:p w14:paraId="21A90A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Climate quality data processing</w:t>
      </w:r>
    </w:p>
    <w:p w14:paraId="6D05E6F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Near-real time data processing</w:t>
      </w:r>
    </w:p>
    <w:p w14:paraId="167B3A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10</w:t>
      </w:r>
      <w:r w:rsidRPr="008567E2">
        <w:rPr>
          <w:rFonts w:ascii="Arial" w:hAnsi="Arial" w:cs="Arial"/>
          <w:sz w:val="18"/>
          <w:szCs w:val="18"/>
        </w:rPr>
        <w:tab/>
        <w:t>Missing value</w:t>
      </w:r>
    </w:p>
    <w:p w14:paraId="10898C21" w14:textId="77777777" w:rsidR="00E276B6" w:rsidRPr="008567E2" w:rsidRDefault="00E276B6" w:rsidP="00E276B6">
      <w:pPr>
        <w:widowControl w:val="0"/>
        <w:tabs>
          <w:tab w:val="center" w:pos="426"/>
          <w:tab w:val="left" w:pos="1303"/>
          <w:tab w:val="left" w:pos="8370"/>
        </w:tabs>
        <w:autoSpaceDE w:val="0"/>
        <w:autoSpaceDN w:val="0"/>
        <w:adjustRightInd w:val="0"/>
        <w:spacing w:before="43"/>
        <w:rPr>
          <w:rFonts w:ascii="Arial" w:hAnsi="Arial" w:cs="Arial"/>
          <w:sz w:val="18"/>
          <w:szCs w:val="18"/>
        </w:rPr>
      </w:pPr>
      <w:r w:rsidRPr="008567E2">
        <w:rPr>
          <w:rFonts w:ascii="Arial" w:hAnsi="Arial" w:cs="Arial"/>
          <w:sz w:val="18"/>
          <w:szCs w:val="18"/>
        </w:rPr>
        <w:t>______________________</w:t>
      </w:r>
    </w:p>
    <w:p w14:paraId="07D18032" w14:textId="77777777" w:rsidR="00E276B6" w:rsidRPr="008567E2" w:rsidRDefault="00E276B6" w:rsidP="00E276B6">
      <w:pPr>
        <w:widowControl w:val="0"/>
        <w:tabs>
          <w:tab w:val="left" w:pos="284"/>
        </w:tabs>
        <w:autoSpaceDE w:val="0"/>
        <w:autoSpaceDN w:val="0"/>
        <w:adjustRightInd w:val="0"/>
        <w:spacing w:before="43"/>
        <w:rPr>
          <w:rFonts w:ascii="Arial" w:hAnsi="Arial" w:cs="Arial"/>
          <w:sz w:val="18"/>
          <w:szCs w:val="18"/>
        </w:rPr>
      </w:pPr>
      <w:bookmarkStart w:id="56" w:name="BC_CF033038"/>
      <w:bookmarkEnd w:id="56"/>
      <w:r w:rsidRPr="008567E2">
        <w:rPr>
          <w:rFonts w:ascii="Arial" w:hAnsi="Arial" w:cs="Arial"/>
          <w:sz w:val="18"/>
          <w:szCs w:val="18"/>
        </w:rPr>
        <w:t>*</w:t>
      </w:r>
      <w:r w:rsidRPr="008567E2">
        <w:rPr>
          <w:rFonts w:ascii="Arial" w:hAnsi="Arial" w:cs="Arial"/>
          <w:sz w:val="18"/>
          <w:szCs w:val="18"/>
        </w:rPr>
        <w:tab/>
        <w:t>GNSS = Global Navigation Satellite Systems</w:t>
      </w:r>
    </w:p>
    <w:p w14:paraId="0B2FA61B" w14:textId="77777777" w:rsidR="00E276B6" w:rsidRPr="008567E2" w:rsidRDefault="00E276B6" w:rsidP="00E276B6">
      <w:pPr>
        <w:widowControl w:val="0"/>
        <w:tabs>
          <w:tab w:val="center" w:pos="426"/>
          <w:tab w:val="left" w:pos="1560"/>
          <w:tab w:val="left" w:pos="8505"/>
        </w:tabs>
        <w:autoSpaceDE w:val="0"/>
        <w:autoSpaceDN w:val="0"/>
        <w:adjustRightInd w:val="0"/>
        <w:spacing w:before="600"/>
        <w:jc w:val="center"/>
        <w:rPr>
          <w:rFonts w:ascii="Arial" w:hAnsi="Arial"/>
          <w:b/>
        </w:rPr>
      </w:pPr>
      <w:r w:rsidRPr="008567E2">
        <w:rPr>
          <w:rFonts w:ascii="Arial" w:hAnsi="Arial"/>
          <w:b/>
        </w:rPr>
        <w:tab/>
        <w:t>0 33 039</w:t>
      </w:r>
    </w:p>
    <w:p w14:paraId="3E04062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Quality flags for radio occultation data</w:t>
      </w:r>
    </w:p>
    <w:p w14:paraId="3B6D677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F2794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Non-nominal quality</w:t>
      </w:r>
    </w:p>
    <w:p w14:paraId="5C7BC2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Offline product</w:t>
      </w:r>
    </w:p>
    <w:p w14:paraId="12EB9A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Ascending occultation flag</w:t>
      </w:r>
    </w:p>
    <w:p w14:paraId="738BE95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Excess phase processing non-nominal</w:t>
      </w:r>
    </w:p>
    <w:p w14:paraId="5983BF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Bending angle processing non-nominal</w:t>
      </w:r>
    </w:p>
    <w:p w14:paraId="2E59EF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Refractivity processing non-nominal</w:t>
      </w:r>
    </w:p>
    <w:p w14:paraId="4B5827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Meteorological processing non-nominal</w:t>
      </w:r>
    </w:p>
    <w:p w14:paraId="0FFAF4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8–13</w:t>
      </w:r>
      <w:r w:rsidRPr="008567E2">
        <w:rPr>
          <w:rFonts w:ascii="Arial" w:hAnsi="Arial" w:cs="Arial"/>
          <w:sz w:val="18"/>
          <w:szCs w:val="18"/>
        </w:rPr>
        <w:tab/>
        <w:t>Reserved</w:t>
      </w:r>
    </w:p>
    <w:p w14:paraId="2994118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Background profile non-nominal</w:t>
      </w:r>
    </w:p>
    <w:p w14:paraId="307231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Background (i.e. not retrieved) profile present</w:t>
      </w:r>
    </w:p>
    <w:p w14:paraId="27D0AF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16</w:t>
      </w:r>
      <w:r w:rsidRPr="008567E2">
        <w:rPr>
          <w:rFonts w:ascii="Arial" w:hAnsi="Arial" w:cs="Arial"/>
          <w:sz w:val="18"/>
          <w:szCs w:val="18"/>
        </w:rPr>
        <w:tab/>
        <w:t>Missing value</w:t>
      </w:r>
    </w:p>
    <w:p w14:paraId="5C667681"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BFB7452" w14:textId="61DD229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0 33 041</w:t>
      </w:r>
    </w:p>
    <w:p w14:paraId="48AA1C3F"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Attribute of following value</w:t>
      </w:r>
    </w:p>
    <w:p w14:paraId="410A680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74628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The following value is the true value</w:t>
      </w:r>
    </w:p>
    <w:p w14:paraId="69900457" w14:textId="171C6C69" w:rsidR="00E276B6" w:rsidRPr="008567E2" w:rsidRDefault="00E276B6" w:rsidP="004778C3">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The following value is higher than the true value (the measurement hit the lower limit of the instrument)</w:t>
      </w:r>
    </w:p>
    <w:p w14:paraId="5503757D" w14:textId="3877C6D2" w:rsidR="00E276B6" w:rsidRPr="008567E2" w:rsidRDefault="00E276B6" w:rsidP="004778C3">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The following value is lower than the true value (the measurement hit the higher limit of the instrument)</w:t>
      </w:r>
    </w:p>
    <w:p w14:paraId="00BF2E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415D3D8A" w14:textId="77777777" w:rsidR="00E276B6" w:rsidRPr="008567E2" w:rsidRDefault="00E276B6" w:rsidP="00E276B6">
      <w:pPr>
        <w:pStyle w:val="PlainText"/>
        <w:ind w:left="720" w:hanging="720"/>
        <w:jc w:val="both"/>
        <w:rPr>
          <w:rFonts w:ascii="Arial" w:hAnsi="Arial" w:cs="Arial"/>
          <w:sz w:val="18"/>
          <w:szCs w:val="18"/>
        </w:rPr>
      </w:pPr>
    </w:p>
    <w:p w14:paraId="310EA223" w14:textId="77777777" w:rsidR="00E276B6" w:rsidRPr="008567E2" w:rsidRDefault="00E276B6" w:rsidP="00E276B6">
      <w:pPr>
        <w:pStyle w:val="PlainText"/>
        <w:ind w:left="567" w:hanging="567"/>
        <w:jc w:val="both"/>
        <w:rPr>
          <w:rFonts w:ascii="Arial" w:hAnsi="Arial" w:cs="Arial"/>
          <w:spacing w:val="-4"/>
          <w:sz w:val="18"/>
          <w:szCs w:val="18"/>
        </w:rPr>
      </w:pPr>
      <w:bookmarkStart w:id="57" w:name="BC_CF033041"/>
      <w:bookmarkEnd w:id="57"/>
      <w:r w:rsidRPr="008567E2">
        <w:rPr>
          <w:rFonts w:ascii="Arial" w:hAnsi="Arial" w:cs="Arial"/>
          <w:sz w:val="18"/>
          <w:szCs w:val="18"/>
        </w:rPr>
        <w:t>Note:</w:t>
      </w:r>
      <w:r w:rsidRPr="008567E2">
        <w:rPr>
          <w:rFonts w:ascii="Arial" w:hAnsi="Arial" w:cs="Arial"/>
          <w:sz w:val="18"/>
          <w:szCs w:val="18"/>
        </w:rPr>
        <w:tab/>
        <w:t xml:space="preserve">This descriptor will be associated with visibility data or height of clouds data to specify if the value is </w:t>
      </w:r>
      <w:r w:rsidRPr="008567E2">
        <w:rPr>
          <w:rFonts w:ascii="Arial" w:hAnsi="Arial" w:cs="Arial"/>
          <w:spacing w:val="-4"/>
          <w:sz w:val="18"/>
          <w:szCs w:val="18"/>
        </w:rPr>
        <w:t>bounded. If the reported data is the true value, the code figure is 0. However, the measurement can hit the limit of the instrument measurement capability. If the reported value is higher than the true value, the code figure is 1; if the reported value is lower than the true value, the code figure is 2.</w:t>
      </w:r>
    </w:p>
    <w:p w14:paraId="196EF73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0 33 042</w:t>
      </w:r>
    </w:p>
    <w:p w14:paraId="510E3B3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Type of limit represented by following value</w:t>
      </w:r>
    </w:p>
    <w:p w14:paraId="2A03799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25C54F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Exclusive lower limit (&gt;)</w:t>
      </w:r>
    </w:p>
    <w:p w14:paraId="0B339F82" w14:textId="2D2360A6"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Inclusive lower limit (</w:t>
      </w:r>
      <w:r w:rsidR="009815EC" w:rsidRPr="004778C3">
        <w:rPr>
          <w:rFonts w:ascii="Arial" w:hAnsi="Arial" w:cs="Arial"/>
          <w:sz w:val="18"/>
          <w:szCs w:val="18"/>
        </w:rPr>
        <w:t>≥</w:t>
      </w:r>
      <w:r w:rsidRPr="008567E2">
        <w:rPr>
          <w:rFonts w:ascii="Arial" w:hAnsi="Arial" w:cs="Arial"/>
          <w:sz w:val="18"/>
          <w:szCs w:val="18"/>
        </w:rPr>
        <w:t>)</w:t>
      </w:r>
    </w:p>
    <w:p w14:paraId="567AFE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Exclusive upper limit (&lt;)</w:t>
      </w:r>
    </w:p>
    <w:p w14:paraId="4788A1B0" w14:textId="413F8431"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Inclusive upper limit (</w:t>
      </w:r>
      <w:r w:rsidR="009815EC">
        <w:rPr>
          <w:rFonts w:ascii="Arial" w:hAnsi="Arial" w:cs="Arial"/>
          <w:sz w:val="18"/>
          <w:szCs w:val="18"/>
        </w:rPr>
        <w:t>≤</w:t>
      </w:r>
      <w:r w:rsidRPr="008567E2">
        <w:rPr>
          <w:rFonts w:ascii="Arial" w:hAnsi="Arial" w:cs="Arial"/>
          <w:sz w:val="18"/>
          <w:szCs w:val="18"/>
        </w:rPr>
        <w:t>)</w:t>
      </w:r>
    </w:p>
    <w:p w14:paraId="5FAFC6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7556C73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1D24997D"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0 33 043</w:t>
      </w:r>
    </w:p>
    <w:p w14:paraId="20211F7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AST confidence</w:t>
      </w:r>
    </w:p>
    <w:p w14:paraId="31C0BD8C"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A3468DE" w14:textId="6613357C" w:rsidR="00E276B6" w:rsidRPr="008567E2" w:rsidRDefault="00E276B6" w:rsidP="004778C3">
      <w:pPr>
        <w:widowControl w:val="0"/>
        <w:tabs>
          <w:tab w:val="center" w:pos="426"/>
          <w:tab w:val="left" w:pos="1560"/>
        </w:tabs>
        <w:autoSpaceDE w:val="0"/>
        <w:autoSpaceDN w:val="0"/>
        <w:adjustRightInd w:val="0"/>
        <w:spacing w:before="76"/>
        <w:ind w:left="1560" w:right="989"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Sea MDS. Nadir only SST retrieval used 3.7 micron channel.  Land MDS</w:t>
      </w:r>
      <w:r w:rsidR="00B127B0">
        <w:rPr>
          <w:rFonts w:ascii="Arial" w:hAnsi="Arial" w:cs="Arial"/>
          <w:sz w:val="18"/>
          <w:szCs w:val="18"/>
        </w:rPr>
        <w:t xml:space="preserve"> </w:t>
      </w:r>
      <w:r w:rsidRPr="008567E2">
        <w:rPr>
          <w:rFonts w:ascii="Arial" w:hAnsi="Arial" w:cs="Arial"/>
          <w:sz w:val="18"/>
          <w:szCs w:val="18"/>
        </w:rPr>
        <w:t>reserved</w:t>
      </w:r>
    </w:p>
    <w:p w14:paraId="57A7F1A7" w14:textId="09F7D607" w:rsidR="00E276B6" w:rsidRPr="008567E2" w:rsidRDefault="00E276B6" w:rsidP="004778C3">
      <w:pPr>
        <w:widowControl w:val="0"/>
        <w:tabs>
          <w:tab w:val="center" w:pos="426"/>
          <w:tab w:val="left" w:pos="1560"/>
        </w:tabs>
        <w:autoSpaceDE w:val="0"/>
        <w:autoSpaceDN w:val="0"/>
        <w:adjustRightInd w:val="0"/>
        <w:spacing w:before="76"/>
        <w:ind w:left="1560" w:right="989"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Sea MDS. Dual view SST retrieval used 3.7 micron channel.  Land MDS</w:t>
      </w:r>
      <w:r w:rsidR="00B127B0">
        <w:rPr>
          <w:rFonts w:ascii="Arial" w:hAnsi="Arial" w:cs="Arial"/>
          <w:sz w:val="18"/>
          <w:szCs w:val="18"/>
        </w:rPr>
        <w:t xml:space="preserve"> </w:t>
      </w:r>
      <w:r w:rsidRPr="008567E2">
        <w:rPr>
          <w:rFonts w:ascii="Arial" w:hAnsi="Arial" w:cs="Arial"/>
          <w:sz w:val="18"/>
          <w:szCs w:val="18"/>
        </w:rPr>
        <w:t>reserved</w:t>
      </w:r>
    </w:p>
    <w:p w14:paraId="60EE67D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Nadir view contains day time data</w:t>
      </w:r>
    </w:p>
    <w:p w14:paraId="35116F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Forward view contains day time data</w:t>
      </w:r>
    </w:p>
    <w:p w14:paraId="78F812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5–7</w:t>
      </w:r>
      <w:r w:rsidRPr="008567E2">
        <w:rPr>
          <w:rFonts w:ascii="Arial" w:hAnsi="Arial" w:cs="Arial"/>
          <w:sz w:val="18"/>
          <w:szCs w:val="18"/>
        </w:rPr>
        <w:tab/>
        <w:t>Reserved</w:t>
      </w:r>
    </w:p>
    <w:p w14:paraId="5FE11FB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5A8B13C9"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0 33 044</w:t>
      </w:r>
    </w:p>
    <w:p w14:paraId="2482F178"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ASAR quality information</w:t>
      </w:r>
    </w:p>
    <w:p w14:paraId="4E764E3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BA2F0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Input data mean outside nominal range flag</w:t>
      </w:r>
    </w:p>
    <w:p w14:paraId="25011A8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Input data standard deviation outside nominal range flag</w:t>
      </w:r>
    </w:p>
    <w:p w14:paraId="366449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Number of input data gaps &gt; threshold value</w:t>
      </w:r>
    </w:p>
    <w:p w14:paraId="44D0156E" w14:textId="77777777" w:rsidR="00B127B0" w:rsidRPr="008567E2" w:rsidRDefault="00B127B0" w:rsidP="00B127B0">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r>
      <w:r w:rsidRPr="00842234">
        <w:rPr>
          <w:rFonts w:ascii="Arial" w:hAnsi="Arial" w:cs="Arial"/>
          <w:sz w:val="18"/>
          <w:szCs w:val="18"/>
        </w:rPr>
        <w:t>4</w:t>
      </w:r>
      <w:r w:rsidRPr="00842234">
        <w:rPr>
          <w:rFonts w:ascii="Arial" w:hAnsi="Arial" w:cs="Arial"/>
          <w:sz w:val="18"/>
          <w:szCs w:val="18"/>
        </w:rPr>
        <w:tab/>
        <w:t>Percentage of missing lines &gt; threshold value</w:t>
      </w:r>
    </w:p>
    <w:p w14:paraId="40522EB1" w14:textId="1F22615E" w:rsidR="00E276B6" w:rsidRPr="008567E2" w:rsidRDefault="00E276B6" w:rsidP="00B127B0">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2BD60907"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(Flag table 0 33 044 – continued)</w:t>
      </w:r>
    </w:p>
    <w:p w14:paraId="4D252B6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128F6D2"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Doppler centroid uncertain. Confidence measure &lt; specific value</w:t>
      </w:r>
    </w:p>
    <w:p w14:paraId="3B91A484"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Doppler ambiguity estimate uncertain. Confidence measure &lt; specific value</w:t>
      </w:r>
    </w:p>
    <w:p w14:paraId="5D6127B4"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Output data mean outside nominal range flag</w:t>
      </w:r>
    </w:p>
    <w:p w14:paraId="733D16BA"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Output data standard deviation outside nominal range flag</w:t>
      </w:r>
    </w:p>
    <w:p w14:paraId="099DE4D2"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Chirp reconstruction failed or is of low quality flag</w:t>
      </w:r>
    </w:p>
    <w:p w14:paraId="095FFA86"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Data set missing</w:t>
      </w:r>
    </w:p>
    <w:p w14:paraId="421A9CEE"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Invalid downlink parameters</w:t>
      </w:r>
    </w:p>
    <w:p w14:paraId="12031D6C" w14:textId="359D6AFD" w:rsidR="00E276B6" w:rsidRPr="008567E2" w:rsidRDefault="00E276B6" w:rsidP="00201D75">
      <w:pPr>
        <w:widowControl w:val="0"/>
        <w:tabs>
          <w:tab w:val="center" w:pos="426"/>
          <w:tab w:val="left" w:pos="1560"/>
        </w:tabs>
        <w:autoSpaceDE w:val="0"/>
        <w:autoSpaceDN w:val="0"/>
        <w:adjustRightInd w:val="0"/>
        <w:spacing w:before="76"/>
        <w:ind w:left="1560" w:right="847" w:hanging="156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Azimuth cut-off iteration count. The azimuth cut-off fit did not converge within</w:t>
      </w:r>
      <w:r w:rsidR="00B127B0">
        <w:rPr>
          <w:rFonts w:ascii="Arial" w:hAnsi="Arial" w:cs="Arial"/>
          <w:sz w:val="18"/>
          <w:szCs w:val="18"/>
        </w:rPr>
        <w:t xml:space="preserve"> </w:t>
      </w:r>
      <w:r w:rsidRPr="008567E2">
        <w:rPr>
          <w:rFonts w:ascii="Arial" w:hAnsi="Arial" w:cs="Arial"/>
          <w:sz w:val="18"/>
          <w:szCs w:val="18"/>
        </w:rPr>
        <w:t>a minimum number of iterations</w:t>
      </w:r>
    </w:p>
    <w:p w14:paraId="1C8C6C3D"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Azimuth cut-off fit did not converge within a minimum number of iterations</w:t>
      </w:r>
    </w:p>
    <w:p w14:paraId="522115E2" w14:textId="731E3D81" w:rsidR="00E276B6" w:rsidRPr="008567E2" w:rsidRDefault="00E276B6" w:rsidP="00201D75">
      <w:pPr>
        <w:widowControl w:val="0"/>
        <w:tabs>
          <w:tab w:val="center" w:pos="426"/>
          <w:tab w:val="left" w:pos="1560"/>
        </w:tabs>
        <w:autoSpaceDE w:val="0"/>
        <w:autoSpaceDN w:val="0"/>
        <w:adjustRightInd w:val="0"/>
        <w:spacing w:before="76"/>
        <w:ind w:left="1560" w:right="847" w:hanging="15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Phase information confidence measure. The imaginary spectral peak is less</w:t>
      </w:r>
      <w:r w:rsidR="00B127B0">
        <w:rPr>
          <w:rFonts w:ascii="Arial" w:hAnsi="Arial" w:cs="Arial"/>
          <w:sz w:val="18"/>
          <w:szCs w:val="18"/>
        </w:rPr>
        <w:t xml:space="preserve"> </w:t>
      </w:r>
      <w:r w:rsidRPr="008567E2">
        <w:rPr>
          <w:rFonts w:ascii="Arial" w:hAnsi="Arial" w:cs="Arial"/>
          <w:sz w:val="18"/>
          <w:szCs w:val="18"/>
        </w:rPr>
        <w:t>than a minimum threshold, or the zero lag shift is greater than a minimum threshold</w:t>
      </w:r>
    </w:p>
    <w:p w14:paraId="5A516201" w14:textId="77777777" w:rsidR="00E276B6" w:rsidRPr="008567E2" w:rsidRDefault="00E276B6" w:rsidP="00E276B6">
      <w:pPr>
        <w:widowControl w:val="0"/>
        <w:tabs>
          <w:tab w:val="center" w:pos="426"/>
          <w:tab w:val="left" w:pos="1560"/>
          <w:tab w:val="left" w:pos="8505"/>
        </w:tabs>
        <w:autoSpaceDE w:val="0"/>
        <w:autoSpaceDN w:val="0"/>
        <w:adjustRightInd w:val="0"/>
        <w:spacing w:before="63"/>
        <w:rPr>
          <w:rFonts w:ascii="Arial" w:hAnsi="Arial" w:cs="Arial"/>
          <w:sz w:val="18"/>
          <w:szCs w:val="18"/>
        </w:rPr>
      </w:pPr>
      <w:r w:rsidRPr="008567E2">
        <w:rPr>
          <w:rFonts w:ascii="Arial" w:hAnsi="Arial" w:cs="Arial"/>
          <w:sz w:val="18"/>
          <w:szCs w:val="18"/>
        </w:rPr>
        <w:tab/>
        <w:t>All 15</w:t>
      </w:r>
      <w:r w:rsidRPr="008567E2">
        <w:rPr>
          <w:rFonts w:ascii="Arial" w:hAnsi="Arial" w:cs="Arial"/>
          <w:sz w:val="18"/>
          <w:szCs w:val="18"/>
        </w:rPr>
        <w:tab/>
        <w:t>Missing value</w:t>
      </w:r>
    </w:p>
    <w:p w14:paraId="7F29B792"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0 33 047</w:t>
      </w:r>
    </w:p>
    <w:p w14:paraId="7E745BD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Measurement confidence data</w:t>
      </w:r>
    </w:p>
    <w:p w14:paraId="50F528F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68326DE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Error detected and attempts to recover made</w:t>
      </w:r>
    </w:p>
    <w:p w14:paraId="71AF9B7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Anomaly in on-board data handling (OBDH) value detected</w:t>
      </w:r>
    </w:p>
    <w:p w14:paraId="78EB64C3" w14:textId="2B443D15"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Anomaly in ultra</w:t>
      </w:r>
      <w:r w:rsidR="002A062F">
        <w:rPr>
          <w:rFonts w:ascii="Arial" w:hAnsi="Arial" w:cs="Arial"/>
          <w:sz w:val="18"/>
          <w:szCs w:val="18"/>
        </w:rPr>
        <w:t>-</w:t>
      </w:r>
      <w:r w:rsidRPr="008567E2">
        <w:rPr>
          <w:rFonts w:ascii="Arial" w:hAnsi="Arial" w:cs="Arial"/>
          <w:sz w:val="18"/>
          <w:szCs w:val="18"/>
        </w:rPr>
        <w:t>stable oscillator processing (USOP) value detected</w:t>
      </w:r>
    </w:p>
    <w:p w14:paraId="798592E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Errors detected by on-board computer</w:t>
      </w:r>
    </w:p>
    <w:p w14:paraId="1460E6A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Automatic gain control (AGC) out of range</w:t>
      </w:r>
    </w:p>
    <w:p w14:paraId="647D8CE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Reception (Rx) delay fault. Rx distance out of range</w:t>
      </w:r>
    </w:p>
    <w:p w14:paraId="3F944E6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Wave form samples fault identifier. Error</w:t>
      </w:r>
    </w:p>
    <w:p w14:paraId="37903A8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 band anomaly/error detected</w:t>
      </w:r>
    </w:p>
    <w:p w14:paraId="3323267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9–11</w:t>
      </w:r>
      <w:r w:rsidRPr="008567E2">
        <w:rPr>
          <w:rFonts w:ascii="Arial" w:hAnsi="Arial" w:cs="Arial"/>
          <w:sz w:val="18"/>
          <w:szCs w:val="18"/>
        </w:rPr>
        <w:tab/>
        <w:t>Reserved</w:t>
      </w:r>
    </w:p>
    <w:p w14:paraId="668764A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Brightness temperature (channel 1) out of range</w:t>
      </w:r>
    </w:p>
    <w:p w14:paraId="732CD75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Brightness temperature (channel 2) out of range</w:t>
      </w:r>
    </w:p>
    <w:p w14:paraId="1A4F31A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Reserved</w:t>
      </w:r>
    </w:p>
    <w:p w14:paraId="6B309AE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Ku</w:t>
      </w:r>
      <w:bookmarkStart w:id="58" w:name="OLE_LINK5"/>
      <w:bookmarkStart w:id="59" w:name="OLE_LINK6"/>
      <w:r w:rsidRPr="008567E2">
        <w:rPr>
          <w:rFonts w:ascii="Arial" w:hAnsi="Arial" w:cs="Arial"/>
          <w:sz w:val="18"/>
          <w:szCs w:val="18"/>
        </w:rPr>
        <w:t xml:space="preserve"> band</w:t>
      </w:r>
      <w:bookmarkEnd w:id="58"/>
      <w:bookmarkEnd w:id="59"/>
      <w:r w:rsidRPr="008567E2">
        <w:rPr>
          <w:rFonts w:ascii="Arial" w:hAnsi="Arial" w:cs="Arial"/>
          <w:sz w:val="18"/>
          <w:szCs w:val="18"/>
        </w:rPr>
        <w:t xml:space="preserve"> ocean retracking error</w:t>
      </w:r>
    </w:p>
    <w:p w14:paraId="42B445F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S band ocean retracking error</w:t>
      </w:r>
    </w:p>
    <w:p w14:paraId="18ED2D3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Ku band ice 1 retracking error</w:t>
      </w:r>
    </w:p>
    <w:p w14:paraId="5DEC3C9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S band ice 1 retracking error</w:t>
      </w:r>
    </w:p>
    <w:p w14:paraId="4ADD741A"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Ku band ice 2 retracking error</w:t>
      </w:r>
    </w:p>
    <w:p w14:paraId="2CBBDDF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20</w:t>
      </w:r>
      <w:r w:rsidRPr="008567E2">
        <w:rPr>
          <w:rFonts w:ascii="Arial" w:hAnsi="Arial" w:cs="Arial"/>
          <w:sz w:val="18"/>
          <w:szCs w:val="18"/>
        </w:rPr>
        <w:tab/>
        <w:t>S band ice 2 retracking error</w:t>
      </w:r>
    </w:p>
    <w:p w14:paraId="3E3F2260"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21</w:t>
      </w:r>
      <w:r w:rsidRPr="008567E2">
        <w:rPr>
          <w:rFonts w:ascii="Arial" w:hAnsi="Arial" w:cs="Arial"/>
          <w:sz w:val="18"/>
          <w:szCs w:val="18"/>
        </w:rPr>
        <w:tab/>
        <w:t>Ku band sea ice retracking error</w:t>
      </w:r>
    </w:p>
    <w:p w14:paraId="171687F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22</w:t>
      </w:r>
      <w:r w:rsidRPr="008567E2">
        <w:rPr>
          <w:rFonts w:ascii="Arial" w:hAnsi="Arial" w:cs="Arial"/>
          <w:sz w:val="18"/>
          <w:szCs w:val="18"/>
        </w:rPr>
        <w:tab/>
        <w:t>Arithmetic fault error</w:t>
      </w:r>
    </w:p>
    <w:p w14:paraId="566A75A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23</w:t>
      </w:r>
      <w:r w:rsidRPr="008567E2">
        <w:rPr>
          <w:rFonts w:ascii="Arial" w:hAnsi="Arial" w:cs="Arial"/>
          <w:sz w:val="18"/>
          <w:szCs w:val="18"/>
        </w:rPr>
        <w:tab/>
        <w:t>Meteo data state. No map</w:t>
      </w:r>
    </w:p>
    <w:p w14:paraId="4D2F811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24</w:t>
      </w:r>
      <w:r w:rsidRPr="008567E2">
        <w:rPr>
          <w:rFonts w:ascii="Arial" w:hAnsi="Arial" w:cs="Arial"/>
          <w:sz w:val="18"/>
          <w:szCs w:val="18"/>
        </w:rPr>
        <w:tab/>
        <w:t>Meteo data state. 1 map</w:t>
      </w:r>
    </w:p>
    <w:p w14:paraId="32786D3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25</w:t>
      </w:r>
      <w:r w:rsidRPr="008567E2">
        <w:rPr>
          <w:rFonts w:ascii="Arial" w:hAnsi="Arial" w:cs="Arial"/>
          <w:sz w:val="18"/>
          <w:szCs w:val="18"/>
        </w:rPr>
        <w:tab/>
        <w:t>Meteo data state. 2 maps degraded</w:t>
      </w:r>
    </w:p>
    <w:p w14:paraId="51033F6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26</w:t>
      </w:r>
      <w:r w:rsidRPr="008567E2">
        <w:rPr>
          <w:rFonts w:ascii="Arial" w:hAnsi="Arial" w:cs="Arial"/>
          <w:sz w:val="18"/>
          <w:szCs w:val="18"/>
        </w:rPr>
        <w:tab/>
        <w:t>Meteo data state. 2 maps nominal</w:t>
      </w:r>
    </w:p>
    <w:p w14:paraId="04A463D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27</w:t>
      </w:r>
      <w:r w:rsidRPr="008567E2">
        <w:rPr>
          <w:rFonts w:ascii="Arial" w:hAnsi="Arial" w:cs="Arial"/>
          <w:sz w:val="18"/>
          <w:szCs w:val="18"/>
        </w:rPr>
        <w:tab/>
        <w:t>Orbit propagator status for propagation mode, several errors</w:t>
      </w:r>
    </w:p>
    <w:p w14:paraId="319791B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28</w:t>
      </w:r>
      <w:r w:rsidRPr="008567E2">
        <w:rPr>
          <w:rFonts w:ascii="Arial" w:hAnsi="Arial" w:cs="Arial"/>
          <w:sz w:val="18"/>
          <w:szCs w:val="18"/>
        </w:rPr>
        <w:tab/>
        <w:t>Orbit propagator status for propagation mode, warning detected</w:t>
      </w:r>
    </w:p>
    <w:p w14:paraId="1EBCF19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29</w:t>
      </w:r>
      <w:r w:rsidRPr="008567E2">
        <w:rPr>
          <w:rFonts w:ascii="Arial" w:hAnsi="Arial" w:cs="Arial"/>
          <w:sz w:val="18"/>
          <w:szCs w:val="18"/>
        </w:rPr>
        <w:tab/>
        <w:t>Orbit propagator status for initialization mode, several errors</w:t>
      </w:r>
    </w:p>
    <w:p w14:paraId="518C1F5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30</w:t>
      </w:r>
      <w:r w:rsidRPr="008567E2">
        <w:rPr>
          <w:rFonts w:ascii="Arial" w:hAnsi="Arial" w:cs="Arial"/>
          <w:sz w:val="18"/>
          <w:szCs w:val="18"/>
        </w:rPr>
        <w:tab/>
        <w:t>Orbit propagator status for initialization mode, warning detected</w:t>
      </w:r>
    </w:p>
    <w:p w14:paraId="079B3A6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All 31</w:t>
      </w:r>
      <w:r w:rsidRPr="008567E2">
        <w:rPr>
          <w:rFonts w:ascii="Arial" w:hAnsi="Arial" w:cs="Arial"/>
          <w:sz w:val="18"/>
          <w:szCs w:val="18"/>
        </w:rPr>
        <w:tab/>
        <w:t>Missing value</w:t>
      </w:r>
    </w:p>
    <w:p w14:paraId="691B52AF" w14:textId="3CBF1502"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0 33 048</w:t>
      </w:r>
    </w:p>
    <w:p w14:paraId="583FED4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Confidence measure of SAR* inversion</w:t>
      </w:r>
    </w:p>
    <w:p w14:paraId="277F61C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CD657E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Inversion successful</w:t>
      </w:r>
    </w:p>
    <w:p w14:paraId="25F7C9A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Inversion not successful</w:t>
      </w:r>
    </w:p>
    <w:p w14:paraId="2E0012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53D130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1B36E858" w14:textId="77777777" w:rsidR="00E276B6" w:rsidRPr="008567E2" w:rsidRDefault="00E276B6" w:rsidP="00E276B6">
      <w:pPr>
        <w:widowControl w:val="0"/>
        <w:autoSpaceDE w:val="0"/>
        <w:autoSpaceDN w:val="0"/>
        <w:adjustRightInd w:val="0"/>
        <w:spacing w:before="43"/>
        <w:rPr>
          <w:rFonts w:ascii="Arial" w:hAnsi="Arial" w:cs="Arial"/>
          <w:sz w:val="16"/>
          <w:szCs w:val="16"/>
        </w:rPr>
      </w:pPr>
      <w:r w:rsidRPr="008567E2">
        <w:rPr>
          <w:rFonts w:ascii="Arial" w:hAnsi="Arial" w:cs="Arial"/>
          <w:sz w:val="16"/>
          <w:szCs w:val="16"/>
        </w:rPr>
        <w:t>_______________________</w:t>
      </w:r>
    </w:p>
    <w:p w14:paraId="247C40CD" w14:textId="77777777" w:rsidR="00E276B6" w:rsidRPr="008567E2" w:rsidRDefault="00E276B6" w:rsidP="00E276B6">
      <w:pPr>
        <w:widowControl w:val="0"/>
        <w:tabs>
          <w:tab w:val="left" w:pos="284"/>
        </w:tabs>
        <w:autoSpaceDE w:val="0"/>
        <w:autoSpaceDN w:val="0"/>
        <w:adjustRightInd w:val="0"/>
        <w:spacing w:before="43"/>
        <w:rPr>
          <w:rFonts w:ascii="Arial" w:hAnsi="Arial" w:cs="Arial"/>
          <w:sz w:val="16"/>
          <w:szCs w:val="16"/>
        </w:rPr>
      </w:pPr>
      <w:bookmarkStart w:id="60" w:name="BC_CF033048"/>
      <w:bookmarkEnd w:id="60"/>
      <w:r w:rsidRPr="008567E2">
        <w:rPr>
          <w:rFonts w:ascii="Arial" w:hAnsi="Arial" w:cs="Arial"/>
          <w:sz w:val="16"/>
          <w:szCs w:val="16"/>
        </w:rPr>
        <w:t>*</w:t>
      </w:r>
      <w:r w:rsidRPr="008567E2">
        <w:rPr>
          <w:rFonts w:ascii="Arial" w:hAnsi="Arial" w:cs="Arial"/>
          <w:sz w:val="16"/>
          <w:szCs w:val="16"/>
        </w:rPr>
        <w:tab/>
        <w:t>SAR = Synthetic aperture radar</w:t>
      </w:r>
    </w:p>
    <w:p w14:paraId="4DCEC13A"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0 33 049</w:t>
      </w:r>
    </w:p>
    <w:p w14:paraId="0FD7B63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Confidence measure of wind retrieval</w:t>
      </w:r>
    </w:p>
    <w:p w14:paraId="61766E9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77E68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External wind direction used during inversion</w:t>
      </w:r>
    </w:p>
    <w:p w14:paraId="678C61E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External wind direction not used during inversion</w:t>
      </w:r>
    </w:p>
    <w:p w14:paraId="0F93D2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34FB6ED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2CD81B81"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0 33 050</w:t>
      </w:r>
    </w:p>
    <w:p w14:paraId="79A3DED4"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Global GTSPP quality flag</w:t>
      </w:r>
    </w:p>
    <w:p w14:paraId="1EA86959"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DDE386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Unqualified</w:t>
      </w:r>
    </w:p>
    <w:p w14:paraId="11267C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Correct value (all checks passed)</w:t>
      </w:r>
    </w:p>
    <w:p w14:paraId="0C7C12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Probably good but value inconsistent with statistics (differ from climatology)</w:t>
      </w:r>
    </w:p>
    <w:p w14:paraId="0EDAF79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Probably bad (spike, gradient, etc., if other tests passed)</w:t>
      </w:r>
    </w:p>
    <w:p w14:paraId="01597D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Bad value, impossible value (out of scale, vertical instability, constant profile)</w:t>
      </w:r>
    </w:p>
    <w:p w14:paraId="6140C2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Value modified during quality control</w:t>
      </w:r>
    </w:p>
    <w:p w14:paraId="0C78DE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6–7</w:t>
      </w:r>
      <w:r w:rsidRPr="008567E2">
        <w:rPr>
          <w:rFonts w:ascii="Arial" w:hAnsi="Arial" w:cs="Arial"/>
          <w:sz w:val="18"/>
          <w:szCs w:val="18"/>
        </w:rPr>
        <w:tab/>
        <w:t>Reserved</w:t>
      </w:r>
    </w:p>
    <w:p w14:paraId="13F2670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Interpolated value</w:t>
      </w:r>
    </w:p>
    <w:p w14:paraId="55668EF1" w14:textId="73E812E3"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 xml:space="preserve">Good for operational use; </w:t>
      </w:r>
      <w:r w:rsidR="002A062F">
        <w:rPr>
          <w:rFonts w:ascii="Arial" w:hAnsi="Arial" w:cs="Arial"/>
          <w:sz w:val="18"/>
          <w:szCs w:val="18"/>
        </w:rPr>
        <w:t>c</w:t>
      </w:r>
      <w:r w:rsidRPr="008567E2">
        <w:rPr>
          <w:rFonts w:ascii="Arial" w:hAnsi="Arial" w:cs="Arial"/>
          <w:sz w:val="18"/>
          <w:szCs w:val="18"/>
        </w:rPr>
        <w:t>aution; check literature for other uses</w:t>
      </w:r>
    </w:p>
    <w:p w14:paraId="5A869DD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10–14</w:t>
      </w:r>
      <w:r w:rsidRPr="008567E2">
        <w:rPr>
          <w:rFonts w:ascii="Arial" w:hAnsi="Arial" w:cs="Arial"/>
          <w:sz w:val="18"/>
          <w:szCs w:val="18"/>
        </w:rPr>
        <w:tab/>
        <w:t>Reserved</w:t>
      </w:r>
    </w:p>
    <w:p w14:paraId="79636A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75FB6455"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0 33 052</w:t>
      </w:r>
    </w:p>
    <w:p w14:paraId="48450B3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 band ocean retracking quality</w:t>
      </w:r>
    </w:p>
    <w:p w14:paraId="1BCCEE7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FE513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1–20</w:t>
      </w:r>
      <w:r w:rsidRPr="008567E2">
        <w:rPr>
          <w:rFonts w:ascii="Arial" w:hAnsi="Arial" w:cs="Arial"/>
          <w:sz w:val="18"/>
          <w:szCs w:val="18"/>
        </w:rPr>
        <w:tab/>
      </w:r>
      <w:r w:rsidRPr="008567E2">
        <w:rPr>
          <w:rFonts w:ascii="Arial" w:hAnsi="Arial" w:cs="Arial"/>
          <w:spacing w:val="-2"/>
          <w:sz w:val="18"/>
          <w:szCs w:val="18"/>
        </w:rPr>
        <w:t>First 20 least significant bits correspond to the 20 values (one per data block containing:</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0 = valid measurement, 1 = invalid). Bit 1 applies to the 20th data block</w:t>
      </w:r>
    </w:p>
    <w:p w14:paraId="3233F3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21</w:t>
      </w:r>
      <w:r w:rsidRPr="008567E2">
        <w:rPr>
          <w:rFonts w:ascii="Arial" w:hAnsi="Arial" w:cs="Arial"/>
          <w:sz w:val="18"/>
          <w:szCs w:val="18"/>
        </w:rPr>
        <w:tab/>
        <w:t>Missing value</w:t>
      </w:r>
    </w:p>
    <w:p w14:paraId="0BDD8F62"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E016544" w14:textId="4DD26BCE"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0 33 053</w:t>
      </w:r>
    </w:p>
    <w:p w14:paraId="6696A61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Ku band ocean retracking quality</w:t>
      </w:r>
    </w:p>
    <w:p w14:paraId="3C6F7A28"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1BAE1F4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1–20</w:t>
      </w:r>
      <w:r w:rsidRPr="008567E2">
        <w:rPr>
          <w:rFonts w:ascii="Arial" w:hAnsi="Arial" w:cs="Arial"/>
          <w:sz w:val="18"/>
          <w:szCs w:val="18"/>
        </w:rPr>
        <w:tab/>
        <w:t>First 20 least significant bits correspond to the 20 values (one per data block containing:</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0 = valid measurement, 1 = invalid). Bit 1 applies to the 20th data block</w:t>
      </w:r>
    </w:p>
    <w:p w14:paraId="01F2E35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21</w:t>
      </w:r>
      <w:r w:rsidRPr="008567E2">
        <w:rPr>
          <w:rFonts w:ascii="Arial" w:hAnsi="Arial" w:cs="Arial"/>
          <w:sz w:val="18"/>
          <w:szCs w:val="18"/>
        </w:rPr>
        <w:tab/>
        <w:t>Missing value</w:t>
      </w:r>
    </w:p>
    <w:p w14:paraId="5E07BCA5"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0 33 060</w:t>
      </w:r>
    </w:p>
    <w:p w14:paraId="69DCE97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GqisFlagQual – individual IASI-System quality flag</w:t>
      </w:r>
    </w:p>
    <w:p w14:paraId="5AF4B3A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89CBD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w:t>
      </w:r>
    </w:p>
    <w:p w14:paraId="300F41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Bad</w:t>
      </w:r>
    </w:p>
    <w:p w14:paraId="54412D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6387FE5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39066488" w14:textId="77777777" w:rsidR="00B36862" w:rsidRPr="00897729" w:rsidRDefault="00E276B6" w:rsidP="00B36862">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r>
      <w:r w:rsidR="00B36862" w:rsidRPr="00897729">
        <w:rPr>
          <w:rFonts w:ascii="Arial" w:hAnsi="Arial"/>
          <w:b/>
        </w:rPr>
        <w:t>0 33 066</w:t>
      </w:r>
    </w:p>
    <w:p w14:paraId="5CD04820" w14:textId="714DEC06" w:rsidR="00B36862" w:rsidRPr="00897729" w:rsidRDefault="00B36862" w:rsidP="00B36862">
      <w:pPr>
        <w:widowControl w:val="0"/>
        <w:autoSpaceDE w:val="0"/>
        <w:autoSpaceDN w:val="0"/>
        <w:adjustRightInd w:val="0"/>
        <w:spacing w:before="120"/>
        <w:jc w:val="center"/>
        <w:rPr>
          <w:rFonts w:ascii="Arial" w:hAnsi="Arial" w:cs="Arial"/>
          <w:b/>
          <w:bCs/>
          <w:i/>
          <w:iCs/>
          <w:sz w:val="20"/>
          <w:szCs w:val="20"/>
        </w:rPr>
      </w:pPr>
      <w:r w:rsidRPr="00897729">
        <w:rPr>
          <w:rFonts w:ascii="Arial" w:hAnsi="Arial" w:cs="Arial"/>
          <w:b/>
          <w:bCs/>
          <w:i/>
          <w:iCs/>
          <w:sz w:val="20"/>
          <w:szCs w:val="20"/>
        </w:rPr>
        <w:t>AMV</w:t>
      </w:r>
      <w:r w:rsidR="00A211F1">
        <w:rPr>
          <w:rFonts w:ascii="Arial" w:hAnsi="Arial" w:cs="Arial"/>
          <w:b/>
          <w:bCs/>
          <w:i/>
          <w:iCs/>
          <w:sz w:val="20"/>
          <w:szCs w:val="20"/>
        </w:rPr>
        <w:t>*</w:t>
      </w:r>
      <w:r w:rsidRPr="00897729">
        <w:rPr>
          <w:rFonts w:ascii="Arial" w:hAnsi="Arial" w:cs="Arial"/>
          <w:b/>
          <w:bCs/>
          <w:i/>
          <w:iCs/>
          <w:sz w:val="20"/>
          <w:szCs w:val="20"/>
        </w:rPr>
        <w:t xml:space="preserve"> quality flag</w:t>
      </w:r>
    </w:p>
    <w:p w14:paraId="3FE2ED06" w14:textId="77777777" w:rsidR="00B36862" w:rsidRPr="00897729" w:rsidRDefault="00B36862" w:rsidP="00B36862">
      <w:pPr>
        <w:widowControl w:val="0"/>
        <w:tabs>
          <w:tab w:val="center" w:pos="426"/>
          <w:tab w:val="left" w:pos="8647"/>
        </w:tabs>
        <w:autoSpaceDE w:val="0"/>
        <w:autoSpaceDN w:val="0"/>
        <w:adjustRightInd w:val="0"/>
        <w:spacing w:before="180"/>
        <w:rPr>
          <w:rFonts w:ascii="Arial" w:hAnsi="Arial" w:cs="Arial"/>
          <w:sz w:val="21"/>
          <w:szCs w:val="21"/>
        </w:rPr>
      </w:pPr>
      <w:r w:rsidRPr="00897729">
        <w:rPr>
          <w:rFonts w:ascii="Arial" w:hAnsi="Arial"/>
        </w:rPr>
        <w:tab/>
      </w:r>
      <w:r w:rsidRPr="00897729">
        <w:rPr>
          <w:rFonts w:ascii="Arial" w:hAnsi="Arial" w:cs="Arial"/>
          <w:sz w:val="16"/>
          <w:szCs w:val="16"/>
        </w:rPr>
        <w:t>Bit No.</w:t>
      </w:r>
    </w:p>
    <w:p w14:paraId="0F4CB6EE" w14:textId="102CA71B" w:rsidR="00B36862" w:rsidRPr="00897729" w:rsidRDefault="00B36862" w:rsidP="00B36862">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1–21</w:t>
      </w:r>
      <w:r w:rsidRPr="00897729">
        <w:rPr>
          <w:rFonts w:ascii="Arial" w:hAnsi="Arial" w:cs="Arial"/>
          <w:sz w:val="18"/>
          <w:szCs w:val="18"/>
        </w:rPr>
        <w:tab/>
        <w:t>Reserved</w:t>
      </w:r>
    </w:p>
    <w:p w14:paraId="0D128E86" w14:textId="25A834A8" w:rsidR="00B36862" w:rsidRPr="00897729" w:rsidRDefault="00B36862" w:rsidP="00B36862">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22</w:t>
      </w:r>
      <w:r w:rsidRPr="00897729">
        <w:rPr>
          <w:rFonts w:ascii="Arial" w:hAnsi="Arial" w:cs="Arial"/>
          <w:sz w:val="18"/>
          <w:szCs w:val="18"/>
        </w:rPr>
        <w:tab/>
        <w:t>Correlation surface constraint fails</w:t>
      </w:r>
    </w:p>
    <w:p w14:paraId="1BF257CA" w14:textId="40F8E819" w:rsidR="00B36862" w:rsidRPr="00897729" w:rsidRDefault="00B36862" w:rsidP="00B36862">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23</w:t>
      </w:r>
      <w:r w:rsidRPr="00897729">
        <w:rPr>
          <w:rFonts w:ascii="Arial" w:hAnsi="Arial" w:cs="Arial"/>
          <w:sz w:val="18"/>
          <w:szCs w:val="18"/>
        </w:rPr>
        <w:tab/>
        <w:t>Reserved</w:t>
      </w:r>
    </w:p>
    <w:p w14:paraId="3B1EA132" w14:textId="27ECE378" w:rsidR="00B36862" w:rsidRDefault="00B36862" w:rsidP="00B36862">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97729">
        <w:rPr>
          <w:rFonts w:ascii="Arial" w:hAnsi="Arial" w:cs="Arial"/>
          <w:sz w:val="18"/>
          <w:szCs w:val="18"/>
        </w:rPr>
        <w:tab/>
        <w:t>All 24</w:t>
      </w:r>
      <w:r w:rsidRPr="00897729">
        <w:rPr>
          <w:rFonts w:ascii="Arial" w:hAnsi="Arial" w:cs="Arial"/>
          <w:sz w:val="18"/>
          <w:szCs w:val="18"/>
        </w:rPr>
        <w:tab/>
        <w:t>Missing value</w:t>
      </w:r>
    </w:p>
    <w:p w14:paraId="4290393B" w14:textId="77777777" w:rsidR="00A211F1" w:rsidRPr="008567E2" w:rsidRDefault="00A211F1" w:rsidP="00A211F1">
      <w:pPr>
        <w:widowControl w:val="0"/>
        <w:tabs>
          <w:tab w:val="center" w:pos="4758"/>
        </w:tabs>
        <w:autoSpaceDE w:val="0"/>
        <w:autoSpaceDN w:val="0"/>
        <w:adjustRightInd w:val="0"/>
        <w:rPr>
          <w:rFonts w:ascii="Arial" w:hAnsi="Arial"/>
          <w:sz w:val="18"/>
          <w:szCs w:val="18"/>
        </w:rPr>
      </w:pPr>
      <w:r w:rsidRPr="008567E2">
        <w:rPr>
          <w:rFonts w:ascii="Arial" w:hAnsi="Arial"/>
          <w:sz w:val="18"/>
          <w:szCs w:val="18"/>
        </w:rPr>
        <w:t>_______________________</w:t>
      </w:r>
    </w:p>
    <w:p w14:paraId="31F076FC" w14:textId="374DCA95" w:rsidR="00A211F1" w:rsidRPr="008567E2" w:rsidRDefault="00A211F1" w:rsidP="00A211F1">
      <w:pPr>
        <w:widowControl w:val="0"/>
        <w:tabs>
          <w:tab w:val="left" w:pos="284"/>
        </w:tabs>
        <w:autoSpaceDE w:val="0"/>
        <w:autoSpaceDN w:val="0"/>
        <w:adjustRightInd w:val="0"/>
        <w:rPr>
          <w:rFonts w:ascii="Arial" w:hAnsi="Arial"/>
          <w:sz w:val="18"/>
          <w:szCs w:val="18"/>
        </w:rPr>
      </w:pPr>
      <w:r w:rsidRPr="008567E2">
        <w:rPr>
          <w:rFonts w:ascii="Arial" w:hAnsi="Arial"/>
          <w:sz w:val="18"/>
          <w:szCs w:val="18"/>
        </w:rPr>
        <w:t>*</w:t>
      </w:r>
      <w:r w:rsidRPr="008567E2">
        <w:rPr>
          <w:rFonts w:ascii="Arial" w:hAnsi="Arial"/>
          <w:sz w:val="18"/>
          <w:szCs w:val="18"/>
        </w:rPr>
        <w:tab/>
      </w:r>
      <w:r w:rsidRPr="00A211F1">
        <w:rPr>
          <w:rFonts w:ascii="Arial" w:hAnsi="Arial" w:cs="Arial"/>
          <w:sz w:val="18"/>
          <w:szCs w:val="18"/>
        </w:rPr>
        <w:t xml:space="preserve">Atmospheric </w:t>
      </w:r>
      <w:r w:rsidR="009F4DDF">
        <w:rPr>
          <w:rFonts w:ascii="Arial" w:hAnsi="Arial" w:cs="Arial"/>
          <w:sz w:val="18"/>
          <w:szCs w:val="18"/>
        </w:rPr>
        <w:t>m</w:t>
      </w:r>
      <w:r w:rsidRPr="00A211F1">
        <w:rPr>
          <w:rFonts w:ascii="Arial" w:hAnsi="Arial" w:cs="Arial"/>
          <w:sz w:val="18"/>
          <w:szCs w:val="18"/>
        </w:rPr>
        <w:t xml:space="preserve">otion </w:t>
      </w:r>
      <w:r w:rsidR="009F4DDF">
        <w:rPr>
          <w:rFonts w:ascii="Arial" w:hAnsi="Arial" w:cs="Arial"/>
          <w:sz w:val="18"/>
          <w:szCs w:val="18"/>
        </w:rPr>
        <w:t>v</w:t>
      </w:r>
      <w:r w:rsidRPr="00A211F1">
        <w:rPr>
          <w:rFonts w:ascii="Arial" w:hAnsi="Arial" w:cs="Arial"/>
          <w:sz w:val="18"/>
          <w:szCs w:val="18"/>
        </w:rPr>
        <w:t>ectors</w:t>
      </w:r>
    </w:p>
    <w:p w14:paraId="733672F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0 33 070</w:t>
      </w:r>
    </w:p>
    <w:p w14:paraId="0AE5D35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Total ozone quality</w:t>
      </w:r>
    </w:p>
    <w:p w14:paraId="2DE86C8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897F6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retrieval</w:t>
      </w:r>
    </w:p>
    <w:p w14:paraId="08DBFB9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Bad aerosol information flag or NOAA-16 radiance anomaly</w:t>
      </w:r>
    </w:p>
    <w:p w14:paraId="7A507A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Solar zenith angle greater than 84 degrees</w:t>
      </w:r>
    </w:p>
    <w:p w14:paraId="7C67DBA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380 nm residue greater than limit</w:t>
      </w:r>
    </w:p>
    <w:p w14:paraId="376385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Ozone inconsistency</w:t>
      </w:r>
    </w:p>
    <w:p w14:paraId="000ABFEC" w14:textId="77777777" w:rsidR="00E276B6" w:rsidRPr="008567E2" w:rsidRDefault="00E276B6" w:rsidP="00201D75">
      <w:pPr>
        <w:widowControl w:val="0"/>
        <w:tabs>
          <w:tab w:val="center" w:pos="426"/>
          <w:tab w:val="left" w:pos="1560"/>
        </w:tabs>
        <w:autoSpaceDE w:val="0"/>
        <w:autoSpaceDN w:val="0"/>
        <w:adjustRightInd w:val="0"/>
        <w:spacing w:before="76"/>
        <w:ind w:left="1560" w:right="1131" w:hanging="156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r>
      <w:r w:rsidRPr="008567E2">
        <w:rPr>
          <w:rFonts w:ascii="Arial" w:hAnsi="Arial" w:cs="Arial"/>
          <w:spacing w:val="-4"/>
          <w:sz w:val="18"/>
          <w:szCs w:val="18"/>
        </w:rPr>
        <w:t>Difference between profile ozone and step 3 total ozone exceeds threshold (set to 25 DU)</w:t>
      </w:r>
    </w:p>
    <w:p w14:paraId="37715DF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Step 1 ozone iteration did not converge</w:t>
      </w:r>
    </w:p>
    <w:p w14:paraId="132E53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Any channel residue greater than 16 or bad radiance</w:t>
      </w:r>
    </w:p>
    <w:p w14:paraId="734DDD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Insufficient pixels – not processed</w:t>
      </w:r>
    </w:p>
    <w:p w14:paraId="0D32CC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First guess good – ozone forecast data used</w:t>
      </w:r>
    </w:p>
    <w:p w14:paraId="70EB545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High cloud in pixel – not processed</w:t>
      </w:r>
    </w:p>
    <w:p w14:paraId="0F1078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Successful ozone retrieval</w:t>
      </w:r>
    </w:p>
    <w:p w14:paraId="05EDDAB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Unsuccessful ozone retrieval</w:t>
      </w:r>
    </w:p>
    <w:p w14:paraId="10EBA2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13–14</w:t>
      </w:r>
      <w:r w:rsidRPr="008567E2">
        <w:rPr>
          <w:rFonts w:ascii="Arial" w:hAnsi="Arial" w:cs="Arial"/>
          <w:sz w:val="18"/>
          <w:szCs w:val="18"/>
        </w:rPr>
        <w:tab/>
        <w:t>Reserved</w:t>
      </w:r>
    </w:p>
    <w:p w14:paraId="4D7764CB" w14:textId="6A2A76A5" w:rsidR="00512686" w:rsidRPr="00335D76" w:rsidRDefault="00E276B6" w:rsidP="004C76FD">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r w:rsidRPr="00335D76">
        <w:rPr>
          <w:rFonts w:ascii="Arial" w:hAnsi="Arial" w:cs="Arial"/>
          <w:sz w:val="18"/>
          <w:szCs w:val="18"/>
        </w:rPr>
        <w:br w:type="page"/>
      </w:r>
    </w:p>
    <w:p w14:paraId="55E11CC2" w14:textId="78629A08"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0 33 071</w:t>
      </w:r>
    </w:p>
    <w:p w14:paraId="3819138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Profile ozone quality</w:t>
      </w:r>
    </w:p>
    <w:p w14:paraId="350EB56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050F87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retrieval</w:t>
      </w:r>
    </w:p>
    <w:p w14:paraId="0D58F0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Solar zenith angle greater than 84 degrees</w:t>
      </w:r>
    </w:p>
    <w:p w14:paraId="2803E83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Difference between step 3 and profile total ozone greater than limit (25 DU)</w:t>
      </w:r>
    </w:p>
    <w:p w14:paraId="38F039F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Average final residue for wavelengths used in retrieval greater than threshold</w:t>
      </w:r>
    </w:p>
    <w:p w14:paraId="72ED2E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Final residue greater than 3 times a priori error</w:t>
      </w:r>
    </w:p>
    <w:p w14:paraId="1014EF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Difference between retrieved and a priori greater than 3 times a priori error</w:t>
      </w:r>
    </w:p>
    <w:p w14:paraId="0E46F4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Non-convergent solution</w:t>
      </w:r>
    </w:p>
    <w:p w14:paraId="53172DC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Upper level profile anomaly or stray light anomaly</w:t>
      </w:r>
    </w:p>
    <w:p w14:paraId="3B44E6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Initial residue greater than 18.0 N-value units</w:t>
      </w:r>
    </w:p>
    <w:p w14:paraId="5D51F5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2C4DB9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3CD0E797"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ab/>
        <w:t>0 33 072</w:t>
      </w:r>
    </w:p>
    <w:p w14:paraId="3551722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Ozone error</w:t>
      </w:r>
    </w:p>
    <w:p w14:paraId="109459D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64879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retrieval</w:t>
      </w:r>
    </w:p>
    <w:p w14:paraId="456949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Reflectivity out of range</w:t>
      </w:r>
    </w:p>
    <w:p w14:paraId="733E9A45" w14:textId="7A1690A6" w:rsidR="00E276B6" w:rsidRPr="008567E2" w:rsidRDefault="00E276B6" w:rsidP="00201D75">
      <w:pPr>
        <w:widowControl w:val="0"/>
        <w:tabs>
          <w:tab w:val="center" w:pos="426"/>
          <w:tab w:val="left" w:pos="1560"/>
        </w:tabs>
        <w:autoSpaceDE w:val="0"/>
        <w:autoSpaceDN w:val="0"/>
        <w:adjustRightInd w:val="0"/>
        <w:spacing w:before="76"/>
        <w:ind w:left="1560" w:right="2123" w:hanging="15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Larger pixels (Number of cross-track pixels less than 32) or backward scans</w:t>
      </w:r>
      <w:r w:rsidR="00B127B0">
        <w:rPr>
          <w:rFonts w:ascii="Arial" w:hAnsi="Arial" w:cs="Arial"/>
          <w:sz w:val="18"/>
          <w:szCs w:val="18"/>
        </w:rPr>
        <w:t xml:space="preserve"> </w:t>
      </w:r>
      <w:r w:rsidRPr="008567E2">
        <w:rPr>
          <w:rFonts w:ascii="Arial" w:hAnsi="Arial" w:cs="Arial"/>
          <w:sz w:val="18"/>
          <w:szCs w:val="18"/>
        </w:rPr>
        <w:t>error</w:t>
      </w:r>
    </w:p>
    <w:p w14:paraId="43B135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Solar zenith angle greater than 88 degrees</w:t>
      </w:r>
    </w:p>
    <w:p w14:paraId="005530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Latitude/longitude out of range</w:t>
      </w:r>
    </w:p>
    <w:p w14:paraId="5F2994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Viewing zenith angle or solar zenith angle out of range</w:t>
      </w:r>
    </w:p>
    <w:p w14:paraId="5928EB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Step-one process failed in general</w:t>
      </w:r>
    </w:p>
    <w:p w14:paraId="11EB51E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First guess ozone out of range</w:t>
      </w:r>
    </w:p>
    <w:p w14:paraId="0BB1950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Too many iterations (exceed 8)</w:t>
      </w:r>
    </w:p>
    <w:p w14:paraId="36AF41C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Step-one residue calculation failed</w:t>
      </w:r>
    </w:p>
    <w:p w14:paraId="7C7A478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Step-two process failed in general</w:t>
      </w:r>
    </w:p>
    <w:p w14:paraId="7A16EB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First guess ozone profile out of range</w:t>
      </w:r>
    </w:p>
    <w:p w14:paraId="5C5AFE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Step-two ozone value out of range</w:t>
      </w:r>
    </w:p>
    <w:p w14:paraId="29E120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Step-two residue calculation failed</w:t>
      </w:r>
    </w:p>
    <w:p w14:paraId="3C9E3AB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Step-three process failed in general</w:t>
      </w:r>
    </w:p>
    <w:p w14:paraId="1D3F83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Polarization correction accuracy alert</w:t>
      </w:r>
    </w:p>
    <w:p w14:paraId="289289B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Radiance or irradiance less or equal to zero</w:t>
      </w:r>
    </w:p>
    <w:p w14:paraId="18BB34F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17–30</w:t>
      </w:r>
      <w:r w:rsidRPr="008567E2">
        <w:rPr>
          <w:rFonts w:ascii="Arial" w:hAnsi="Arial" w:cs="Arial"/>
          <w:sz w:val="18"/>
          <w:szCs w:val="18"/>
        </w:rPr>
        <w:tab/>
        <w:t>Reserved</w:t>
      </w:r>
    </w:p>
    <w:p w14:paraId="60EA98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416AF59E" w14:textId="77777777" w:rsidR="00512686" w:rsidRPr="00335D76" w:rsidRDefault="00E276B6" w:rsidP="00335D76">
      <w:pPr>
        <w:widowControl w:val="0"/>
        <w:tabs>
          <w:tab w:val="center" w:pos="426"/>
          <w:tab w:val="left" w:pos="1560"/>
          <w:tab w:val="left" w:pos="8505"/>
        </w:tabs>
        <w:autoSpaceDE w:val="0"/>
        <w:autoSpaceDN w:val="0"/>
        <w:adjustRightInd w:val="0"/>
        <w:rPr>
          <w:rFonts w:ascii="Arial" w:hAnsi="Arial" w:cs="Arial"/>
          <w:b/>
          <w:sz w:val="18"/>
          <w:szCs w:val="18"/>
        </w:rPr>
      </w:pPr>
      <w:r w:rsidRPr="00335D76">
        <w:rPr>
          <w:rFonts w:ascii="Arial" w:hAnsi="Arial" w:cs="Arial"/>
          <w:b/>
          <w:sz w:val="18"/>
          <w:szCs w:val="18"/>
        </w:rPr>
        <w:br w:type="page"/>
      </w:r>
    </w:p>
    <w:p w14:paraId="4593204B" w14:textId="3F5D9174"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0 33 075</w:t>
      </w:r>
    </w:p>
    <w:p w14:paraId="384AC04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Scan-level quality flags</w:t>
      </w:r>
    </w:p>
    <w:p w14:paraId="26C03FC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85AE3FF" w14:textId="2F86470B" w:rsidR="00E276B6" w:rsidRPr="008567E2" w:rsidRDefault="00E276B6" w:rsidP="00201D75">
      <w:pPr>
        <w:widowControl w:val="0"/>
        <w:tabs>
          <w:tab w:val="center" w:pos="426"/>
          <w:tab w:val="left" w:pos="1560"/>
        </w:tabs>
        <w:autoSpaceDE w:val="0"/>
        <w:autoSpaceDN w:val="0"/>
        <w:adjustRightInd w:val="0"/>
        <w:spacing w:before="76"/>
        <w:ind w:left="1560" w:right="564"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 xml:space="preserve">Gap in </w:t>
      </w:r>
      <w:r w:rsidR="008772FB">
        <w:rPr>
          <w:rFonts w:ascii="Arial" w:hAnsi="Arial" w:cs="Arial"/>
          <w:sz w:val="18"/>
          <w:szCs w:val="18"/>
        </w:rPr>
        <w:t>r</w:t>
      </w:r>
      <w:r w:rsidRPr="008567E2">
        <w:rPr>
          <w:rFonts w:ascii="Arial" w:hAnsi="Arial" w:cs="Arial"/>
          <w:sz w:val="18"/>
          <w:szCs w:val="18"/>
        </w:rPr>
        <w:t xml:space="preserve">aw </w:t>
      </w:r>
      <w:r w:rsidR="008772FB">
        <w:rPr>
          <w:rFonts w:ascii="Arial" w:hAnsi="Arial" w:cs="Arial"/>
          <w:sz w:val="18"/>
          <w:szCs w:val="18"/>
        </w:rPr>
        <w:t>d</w:t>
      </w:r>
      <w:r w:rsidRPr="008567E2">
        <w:rPr>
          <w:rFonts w:ascii="Arial" w:hAnsi="Arial" w:cs="Arial"/>
          <w:sz w:val="18"/>
          <w:szCs w:val="18"/>
        </w:rPr>
        <w:t xml:space="preserve">ata </w:t>
      </w:r>
      <w:r w:rsidR="008772FB">
        <w:rPr>
          <w:rFonts w:ascii="Arial" w:hAnsi="Arial" w:cs="Arial"/>
          <w:sz w:val="18"/>
          <w:szCs w:val="18"/>
        </w:rPr>
        <w:t>r</w:t>
      </w:r>
      <w:r w:rsidRPr="008567E2">
        <w:rPr>
          <w:rFonts w:ascii="Arial" w:hAnsi="Arial" w:cs="Arial"/>
          <w:sz w:val="18"/>
          <w:szCs w:val="18"/>
        </w:rPr>
        <w:t>ecord (RDR) data detected (i.e., missing scan(s) preceding</w:t>
      </w:r>
      <w:r w:rsidR="00B127B0">
        <w:rPr>
          <w:rFonts w:ascii="Arial" w:hAnsi="Arial" w:cs="Arial"/>
          <w:sz w:val="18"/>
          <w:szCs w:val="18"/>
        </w:rPr>
        <w:t xml:space="preserve"> </w:t>
      </w:r>
      <w:r w:rsidRPr="008567E2">
        <w:rPr>
          <w:rFonts w:ascii="Arial" w:hAnsi="Arial" w:cs="Arial"/>
          <w:sz w:val="18"/>
          <w:szCs w:val="18"/>
        </w:rPr>
        <w:t xml:space="preserve"> the current scan)</w:t>
      </w:r>
    </w:p>
    <w:p w14:paraId="11E9846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Recorded time is not in sequence (i.e., the scan start time is out of sequence)</w:t>
      </w:r>
    </w:p>
    <w:p w14:paraId="46894A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Lambda monitored calculation cannot be updated (see Note 1)</w:t>
      </w:r>
    </w:p>
    <w:p w14:paraId="1BF40826" w14:textId="5C494701" w:rsidR="00E276B6" w:rsidRPr="008567E2" w:rsidRDefault="00E276B6" w:rsidP="00201D75">
      <w:pPr>
        <w:widowControl w:val="0"/>
        <w:tabs>
          <w:tab w:val="center" w:pos="426"/>
          <w:tab w:val="left" w:pos="1560"/>
        </w:tabs>
        <w:autoSpaceDE w:val="0"/>
        <w:autoSpaceDN w:val="0"/>
        <w:adjustRightInd w:val="0"/>
        <w:spacing w:before="76"/>
        <w:ind w:left="1560" w:right="564" w:hanging="156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The measured temperatures of any instrument components (e.g.,</w:t>
      </w:r>
      <w:r w:rsidR="00B127B0">
        <w:rPr>
          <w:rFonts w:ascii="Arial" w:hAnsi="Arial" w:cs="Arial"/>
          <w:sz w:val="18"/>
          <w:szCs w:val="18"/>
        </w:rPr>
        <w:t xml:space="preserve"> </w:t>
      </w:r>
      <w:r w:rsidRPr="008567E2">
        <w:rPr>
          <w:rFonts w:ascii="Arial" w:hAnsi="Arial" w:cs="Arial"/>
          <w:sz w:val="18"/>
          <w:szCs w:val="18"/>
        </w:rPr>
        <w:t>beam-splitter, scan mirror, scan baffle) are outside the allowable ranges (see</w:t>
      </w:r>
      <w:r w:rsidR="00B127B0">
        <w:rPr>
          <w:rFonts w:ascii="Arial" w:hAnsi="Arial" w:cs="Arial"/>
          <w:sz w:val="18"/>
          <w:szCs w:val="18"/>
        </w:rPr>
        <w:t xml:space="preserve"> </w:t>
      </w:r>
      <w:r w:rsidRPr="008567E2">
        <w:rPr>
          <w:rFonts w:ascii="Arial" w:hAnsi="Arial" w:cs="Arial"/>
          <w:sz w:val="18"/>
          <w:szCs w:val="18"/>
        </w:rPr>
        <w:t>Note 2)</w:t>
      </w:r>
    </w:p>
    <w:p w14:paraId="7BE958A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At least one of the monitored instrument temperatures has drifted more than</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a specified tolerance value</w:t>
      </w:r>
    </w:p>
    <w:p w14:paraId="41FB81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6–12</w:t>
      </w:r>
      <w:r w:rsidRPr="008567E2">
        <w:rPr>
          <w:rFonts w:ascii="Arial" w:hAnsi="Arial" w:cs="Arial"/>
          <w:sz w:val="18"/>
          <w:szCs w:val="18"/>
        </w:rPr>
        <w:tab/>
        <w:t>Reserved</w:t>
      </w:r>
    </w:p>
    <w:p w14:paraId="689741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13</w:t>
      </w:r>
      <w:r w:rsidRPr="008567E2">
        <w:rPr>
          <w:rFonts w:ascii="Arial" w:hAnsi="Arial" w:cs="Arial"/>
          <w:sz w:val="18"/>
          <w:szCs w:val="18"/>
        </w:rPr>
        <w:tab/>
        <w:t>Missing value</w:t>
      </w:r>
    </w:p>
    <w:p w14:paraId="0DC95C92" w14:textId="77777777" w:rsidR="00E276B6" w:rsidRPr="008567E2" w:rsidRDefault="00E276B6" w:rsidP="00E276B6">
      <w:pPr>
        <w:pStyle w:val="PlainText"/>
        <w:ind w:left="720" w:hanging="720"/>
        <w:jc w:val="both"/>
        <w:rPr>
          <w:rFonts w:ascii="Arial" w:hAnsi="Arial" w:cs="Arial"/>
          <w:sz w:val="18"/>
          <w:szCs w:val="18"/>
        </w:rPr>
      </w:pPr>
    </w:p>
    <w:p w14:paraId="00F1125A" w14:textId="77777777" w:rsidR="00E276B6" w:rsidRPr="008567E2" w:rsidRDefault="00E276B6" w:rsidP="00E276B6">
      <w:pPr>
        <w:pStyle w:val="PlainText"/>
        <w:ind w:left="720" w:hanging="720"/>
        <w:jc w:val="both"/>
        <w:rPr>
          <w:rFonts w:ascii="Arial" w:hAnsi="Arial" w:cs="Arial"/>
          <w:sz w:val="18"/>
          <w:szCs w:val="18"/>
        </w:rPr>
      </w:pPr>
      <w:bookmarkStart w:id="61" w:name="BC_CF033075"/>
      <w:bookmarkEnd w:id="61"/>
      <w:r w:rsidRPr="008567E2">
        <w:rPr>
          <w:rFonts w:ascii="Arial" w:hAnsi="Arial" w:cs="Arial"/>
          <w:sz w:val="18"/>
          <w:szCs w:val="18"/>
        </w:rPr>
        <w:t>Notes:</w:t>
      </w:r>
    </w:p>
    <w:p w14:paraId="3B59BAD9" w14:textId="77777777"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(1)</w:t>
      </w:r>
      <w:r w:rsidRPr="008567E2">
        <w:rPr>
          <w:rFonts w:ascii="Arial" w:hAnsi="Arial" w:cs="Arial"/>
          <w:sz w:val="18"/>
          <w:szCs w:val="18"/>
        </w:rPr>
        <w:tab/>
        <w:t xml:space="preserve">Set to 1 if laser wavelength calculation is invalid due to laser diode bias current and/or laser diode </w:t>
      </w:r>
      <w:r w:rsidRPr="008567E2">
        <w:rPr>
          <w:rFonts w:ascii="Arial" w:hAnsi="Arial" w:cs="Arial"/>
          <w:spacing w:val="-4"/>
          <w:sz w:val="18"/>
          <w:szCs w:val="18"/>
        </w:rPr>
        <w:t xml:space="preserve">temperature measurements being outside the predetermined allowable ranges. These ranges are tunable. </w:t>
      </w:r>
      <w:r w:rsidRPr="008567E2">
        <w:rPr>
          <w:rFonts w:ascii="Arial" w:hAnsi="Arial" w:cs="Arial"/>
          <w:sz w:val="18"/>
          <w:szCs w:val="18"/>
        </w:rPr>
        <w:t>In this case Lambda monitored calculation shall have 1 bit per scan.</w:t>
      </w:r>
    </w:p>
    <w:p w14:paraId="7C61DA7D" w14:textId="6666F21E" w:rsidR="00E276B6" w:rsidRPr="008567E2" w:rsidRDefault="00E276B6" w:rsidP="00E276B6">
      <w:pPr>
        <w:pStyle w:val="PlainText"/>
        <w:spacing w:before="76"/>
        <w:ind w:left="426" w:hanging="426"/>
        <w:jc w:val="both"/>
        <w:rPr>
          <w:rFonts w:ascii="Arial" w:hAnsi="Arial" w:cs="Arial"/>
          <w:sz w:val="18"/>
          <w:szCs w:val="18"/>
        </w:rPr>
      </w:pPr>
      <w:r w:rsidRPr="008567E2">
        <w:rPr>
          <w:rFonts w:ascii="Arial" w:hAnsi="Arial" w:cs="Arial"/>
          <w:sz w:val="18"/>
          <w:szCs w:val="18"/>
        </w:rPr>
        <w:t>(2)</w:t>
      </w:r>
      <w:r w:rsidRPr="008567E2">
        <w:rPr>
          <w:rFonts w:ascii="Arial" w:hAnsi="Arial" w:cs="Arial"/>
          <w:sz w:val="18"/>
          <w:szCs w:val="18"/>
        </w:rPr>
        <w:tab/>
      </w:r>
      <w:r w:rsidRPr="008567E2">
        <w:rPr>
          <w:rFonts w:ascii="Arial" w:hAnsi="Arial" w:cs="Arial"/>
          <w:spacing w:val="-4"/>
          <w:sz w:val="18"/>
          <w:szCs w:val="18"/>
        </w:rPr>
        <w:t xml:space="preserve">These temperatures are used to compute the “environmental” contribution to the </w:t>
      </w:r>
      <w:r w:rsidR="008772FB">
        <w:rPr>
          <w:rFonts w:ascii="Arial" w:hAnsi="Arial" w:cs="Arial"/>
          <w:spacing w:val="-4"/>
          <w:sz w:val="18"/>
          <w:szCs w:val="18"/>
        </w:rPr>
        <w:t>i</w:t>
      </w:r>
      <w:r w:rsidRPr="008567E2">
        <w:rPr>
          <w:rFonts w:ascii="Arial" w:hAnsi="Arial" w:cs="Arial"/>
          <w:spacing w:val="-4"/>
          <w:sz w:val="18"/>
          <w:szCs w:val="18"/>
        </w:rPr>
        <w:t xml:space="preserve">nternal </w:t>
      </w:r>
      <w:r w:rsidR="008772FB">
        <w:rPr>
          <w:rFonts w:ascii="Arial" w:hAnsi="Arial" w:cs="Arial"/>
          <w:spacing w:val="-4"/>
          <w:sz w:val="18"/>
          <w:szCs w:val="18"/>
        </w:rPr>
        <w:t>c</w:t>
      </w:r>
      <w:r w:rsidRPr="008567E2">
        <w:rPr>
          <w:rFonts w:ascii="Arial" w:hAnsi="Arial" w:cs="Arial"/>
          <w:spacing w:val="-4"/>
          <w:sz w:val="18"/>
          <w:szCs w:val="18"/>
        </w:rPr>
        <w:t xml:space="preserve">alibration </w:t>
      </w:r>
      <w:r w:rsidR="008772FB">
        <w:rPr>
          <w:rFonts w:ascii="Arial" w:hAnsi="Arial" w:cs="Arial"/>
          <w:spacing w:val="-4"/>
          <w:sz w:val="18"/>
          <w:szCs w:val="18"/>
        </w:rPr>
        <w:t>t</w:t>
      </w:r>
      <w:r w:rsidRPr="008567E2">
        <w:rPr>
          <w:rFonts w:ascii="Arial" w:hAnsi="Arial" w:cs="Arial"/>
          <w:spacing w:val="-4"/>
          <w:sz w:val="18"/>
          <w:szCs w:val="18"/>
        </w:rPr>
        <w:t xml:space="preserve">arget </w:t>
      </w:r>
      <w:r w:rsidRPr="008567E2">
        <w:rPr>
          <w:rFonts w:ascii="Arial" w:hAnsi="Arial" w:cs="Arial"/>
          <w:sz w:val="18"/>
          <w:szCs w:val="18"/>
        </w:rPr>
        <w:t>(ICT) radiances.  When this bit is set to 1, the invalid temperatures shall be replaced with the validated temperature values of the ICT.</w:t>
      </w:r>
    </w:p>
    <w:p w14:paraId="5107F9E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0 33 076</w:t>
      </w:r>
    </w:p>
    <w:p w14:paraId="3A0ADC9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Calibration quality flags</w:t>
      </w:r>
    </w:p>
    <w:p w14:paraId="4DBCBC1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C8852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Lunar intrusion on first deep space view (see Note)</w:t>
      </w:r>
    </w:p>
    <w:p w14:paraId="74DDBF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Lunar intrusion on second deep space view (see Note)</w:t>
      </w:r>
    </w:p>
    <w:p w14:paraId="7A0BEF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3–8</w:t>
      </w:r>
      <w:r w:rsidRPr="008567E2">
        <w:rPr>
          <w:rFonts w:ascii="Arial" w:hAnsi="Arial" w:cs="Arial"/>
          <w:sz w:val="18"/>
          <w:szCs w:val="18"/>
        </w:rPr>
        <w:tab/>
        <w:t>Reserved</w:t>
      </w:r>
    </w:p>
    <w:p w14:paraId="36EB28E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9</w:t>
      </w:r>
      <w:r w:rsidRPr="008567E2">
        <w:rPr>
          <w:rFonts w:ascii="Arial" w:hAnsi="Arial" w:cs="Arial"/>
          <w:sz w:val="18"/>
          <w:szCs w:val="18"/>
        </w:rPr>
        <w:tab/>
        <w:t>Missing value</w:t>
      </w:r>
    </w:p>
    <w:p w14:paraId="768C85C5" w14:textId="77777777" w:rsidR="00E276B6" w:rsidRPr="008567E2" w:rsidRDefault="00E276B6" w:rsidP="00E276B6">
      <w:pPr>
        <w:pStyle w:val="PlainText"/>
        <w:ind w:left="720" w:hanging="720"/>
        <w:jc w:val="both"/>
        <w:rPr>
          <w:rFonts w:ascii="Arial" w:hAnsi="Arial" w:cs="Arial"/>
          <w:sz w:val="18"/>
          <w:szCs w:val="18"/>
        </w:rPr>
      </w:pPr>
    </w:p>
    <w:p w14:paraId="07F4D9B2" w14:textId="77777777" w:rsidR="00E276B6" w:rsidRPr="008567E2" w:rsidRDefault="00E276B6" w:rsidP="00E276B6">
      <w:pPr>
        <w:pStyle w:val="PlainText"/>
        <w:ind w:left="567" w:hanging="567"/>
        <w:jc w:val="both"/>
        <w:rPr>
          <w:rFonts w:ascii="Arial" w:hAnsi="Arial" w:cs="Arial"/>
          <w:sz w:val="18"/>
          <w:szCs w:val="18"/>
        </w:rPr>
      </w:pPr>
      <w:bookmarkStart w:id="62" w:name="BC_CF033076"/>
      <w:bookmarkEnd w:id="62"/>
      <w:r w:rsidRPr="008567E2">
        <w:rPr>
          <w:rFonts w:ascii="Arial" w:hAnsi="Arial" w:cs="Arial"/>
          <w:sz w:val="18"/>
          <w:szCs w:val="18"/>
        </w:rPr>
        <w:t>Note:</w:t>
      </w:r>
      <w:r w:rsidRPr="008567E2">
        <w:rPr>
          <w:rFonts w:ascii="Arial" w:hAnsi="Arial" w:cs="Arial"/>
          <w:sz w:val="18"/>
          <w:szCs w:val="18"/>
        </w:rPr>
        <w:tab/>
        <w:t>Set to 1 if at least one spectrum in the deep space moving average was invalidated due to a lunar intrusion.</w:t>
      </w:r>
    </w:p>
    <w:p w14:paraId="76DF31B0"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57503058" w14:textId="6B82160F"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0 33 077</w:t>
      </w:r>
    </w:p>
    <w:p w14:paraId="3A5B8007"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Field-of-view quality flags</w:t>
      </w:r>
    </w:p>
    <w:p w14:paraId="634B612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5DDA585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Degraded SDR* quality</w:t>
      </w:r>
    </w:p>
    <w:p w14:paraId="1C7B557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Invalid SDR* quality (see Note 1)</w:t>
      </w:r>
    </w:p>
    <w:p w14:paraId="428ADD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Invalid SDR* geolocation information</w:t>
      </w:r>
    </w:p>
    <w:p w14:paraId="64596E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Degraded radiometric calibration</w:t>
      </w:r>
    </w:p>
    <w:p w14:paraId="55FF6A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Invalid radiometric calibration (see Note 2)</w:t>
      </w:r>
    </w:p>
    <w:p w14:paraId="429D1D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Degraded spectral calibration</w:t>
      </w:r>
    </w:p>
    <w:p w14:paraId="206E88D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Invalid spectral calibration (see Note 3)</w:t>
      </w:r>
    </w:p>
    <w:p w14:paraId="4B8402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Fringe count error detected and corrected (see Note 4)</w:t>
      </w:r>
    </w:p>
    <w:p w14:paraId="225599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Day/night indicator (see Note 5)</w:t>
      </w:r>
    </w:p>
    <w:p w14:paraId="48E4F89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Invalid RDR** data (see Note 6)</w:t>
      </w:r>
    </w:p>
    <w:p w14:paraId="1322094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Significant fringe count error detected (see Note 7)</w:t>
      </w:r>
    </w:p>
    <w:p w14:paraId="1BCBDB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Bit trim failed</w:t>
      </w:r>
    </w:p>
    <w:p w14:paraId="76B4ED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13–18</w:t>
      </w:r>
      <w:r w:rsidRPr="008567E2">
        <w:rPr>
          <w:rFonts w:ascii="Arial" w:hAnsi="Arial" w:cs="Arial"/>
          <w:sz w:val="18"/>
          <w:szCs w:val="18"/>
        </w:rPr>
        <w:tab/>
        <w:t>Reserved</w:t>
      </w:r>
    </w:p>
    <w:p w14:paraId="160A1A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19</w:t>
      </w:r>
      <w:r w:rsidRPr="008567E2">
        <w:rPr>
          <w:rFonts w:ascii="Arial" w:hAnsi="Arial" w:cs="Arial"/>
          <w:sz w:val="18"/>
          <w:szCs w:val="18"/>
        </w:rPr>
        <w:tab/>
        <w:t>Missing value</w:t>
      </w:r>
    </w:p>
    <w:p w14:paraId="1C967137"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______________________</w:t>
      </w:r>
    </w:p>
    <w:p w14:paraId="5282148F" w14:textId="77777777" w:rsidR="00E276B6" w:rsidRPr="008567E2" w:rsidRDefault="00E276B6" w:rsidP="00E276B6">
      <w:pPr>
        <w:pStyle w:val="PlainText"/>
        <w:tabs>
          <w:tab w:val="left" w:pos="284"/>
        </w:tabs>
        <w:jc w:val="both"/>
        <w:rPr>
          <w:rFonts w:ascii="Arial" w:hAnsi="Arial" w:cs="Arial"/>
          <w:sz w:val="18"/>
          <w:szCs w:val="18"/>
        </w:rPr>
      </w:pPr>
      <w:bookmarkStart w:id="63" w:name="BC_CF033077"/>
      <w:bookmarkEnd w:id="63"/>
      <w:r w:rsidRPr="008567E2">
        <w:rPr>
          <w:rFonts w:ascii="Arial" w:hAnsi="Arial" w:cs="Arial"/>
          <w:sz w:val="18"/>
          <w:szCs w:val="18"/>
        </w:rPr>
        <w:t>*</w:t>
      </w:r>
      <w:r w:rsidRPr="008567E2">
        <w:rPr>
          <w:rFonts w:ascii="Arial" w:hAnsi="Arial" w:cs="Arial"/>
          <w:sz w:val="18"/>
          <w:szCs w:val="18"/>
        </w:rPr>
        <w:tab/>
        <w:t>SDR = Sensor data record</w:t>
      </w:r>
    </w:p>
    <w:p w14:paraId="635B9A06"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RDR = Raw data record</w:t>
      </w:r>
    </w:p>
    <w:p w14:paraId="4C30BD7B" w14:textId="77777777" w:rsidR="00E276B6" w:rsidRPr="008567E2" w:rsidRDefault="00E276B6" w:rsidP="00E276B6">
      <w:pPr>
        <w:pStyle w:val="PlainText"/>
        <w:ind w:left="720" w:hanging="720"/>
        <w:jc w:val="both"/>
        <w:rPr>
          <w:rFonts w:ascii="Arial" w:hAnsi="Arial" w:cs="Arial"/>
          <w:sz w:val="18"/>
          <w:szCs w:val="18"/>
        </w:rPr>
      </w:pPr>
    </w:p>
    <w:p w14:paraId="04E207B5"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Notes:</w:t>
      </w:r>
    </w:p>
    <w:p w14:paraId="6E4E4D12" w14:textId="77777777" w:rsidR="00E276B6" w:rsidRPr="008567E2" w:rsidRDefault="00E276B6" w:rsidP="00E276B6">
      <w:pPr>
        <w:pStyle w:val="PlainText"/>
        <w:spacing w:before="76"/>
        <w:ind w:left="425" w:hanging="425"/>
        <w:jc w:val="both"/>
        <w:rPr>
          <w:rFonts w:ascii="Arial" w:hAnsi="Arial" w:cs="Arial"/>
          <w:spacing w:val="-2"/>
          <w:sz w:val="18"/>
          <w:szCs w:val="18"/>
        </w:rPr>
      </w:pPr>
      <w:r w:rsidRPr="008567E2">
        <w:rPr>
          <w:rFonts w:ascii="Arial" w:hAnsi="Arial" w:cs="Arial"/>
          <w:sz w:val="18"/>
          <w:szCs w:val="18"/>
        </w:rPr>
        <w:t>(1)</w:t>
      </w:r>
      <w:r w:rsidRPr="008567E2">
        <w:rPr>
          <w:rFonts w:ascii="Arial" w:hAnsi="Arial" w:cs="Arial"/>
          <w:sz w:val="18"/>
          <w:szCs w:val="18"/>
        </w:rPr>
        <w:tab/>
      </w:r>
      <w:r w:rsidRPr="008567E2">
        <w:rPr>
          <w:rFonts w:ascii="Arial" w:hAnsi="Arial" w:cs="Arial"/>
          <w:spacing w:val="-2"/>
          <w:sz w:val="18"/>
          <w:szCs w:val="18"/>
        </w:rPr>
        <w:t>SDR quality is invalid if bit trim failed (see bit 12), or fringe count error detected (see bit 11), or invalid raw data record (RDR) data (see bit 10), or invalid radiometric calibration (see bit 5), or invalid spectral calibration (see bit 7).</w:t>
      </w:r>
    </w:p>
    <w:p w14:paraId="4CEF8CB8"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pacing w:val="-2"/>
          <w:sz w:val="18"/>
          <w:szCs w:val="18"/>
        </w:rPr>
        <w:t>(2)</w:t>
      </w:r>
      <w:r w:rsidRPr="008567E2">
        <w:rPr>
          <w:rFonts w:ascii="Arial" w:hAnsi="Arial" w:cs="Arial"/>
          <w:spacing w:val="-2"/>
          <w:sz w:val="18"/>
          <w:szCs w:val="18"/>
        </w:rPr>
        <w:tab/>
        <w:t>Radiometric calibration is invalid if radiometric calibration is not performed, or if it is performed with invalid calibration</w:t>
      </w:r>
      <w:r w:rsidRPr="008567E2">
        <w:rPr>
          <w:rFonts w:ascii="Arial" w:hAnsi="Arial" w:cs="Arial"/>
          <w:sz w:val="18"/>
          <w:szCs w:val="18"/>
        </w:rPr>
        <w:t xml:space="preserve"> data (e.g., deep space window size = 0).</w:t>
      </w:r>
    </w:p>
    <w:p w14:paraId="1CF65F50"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(3)</w:t>
      </w:r>
      <w:r w:rsidRPr="008567E2">
        <w:rPr>
          <w:rFonts w:ascii="Arial" w:hAnsi="Arial" w:cs="Arial"/>
          <w:sz w:val="18"/>
          <w:szCs w:val="18"/>
        </w:rPr>
        <w:tab/>
      </w:r>
      <w:r w:rsidRPr="008567E2">
        <w:rPr>
          <w:rFonts w:ascii="Arial" w:hAnsi="Arial" w:cs="Arial"/>
          <w:spacing w:val="-2"/>
          <w:sz w:val="18"/>
          <w:szCs w:val="18"/>
        </w:rPr>
        <w:t xml:space="preserve">Spectral calibration is invalid if fringe count error detected and corrected (see bit 8), or if neon calibration </w:t>
      </w:r>
      <w:r w:rsidRPr="008567E2">
        <w:rPr>
          <w:rFonts w:ascii="Arial" w:hAnsi="Arial" w:cs="Arial"/>
          <w:spacing w:val="-4"/>
          <w:sz w:val="18"/>
          <w:szCs w:val="18"/>
        </w:rPr>
        <w:t>is suspect and Lambda monitored calculation cannot be updated (see “Scan-level quality flags” (0 33 075) –</w:t>
      </w:r>
      <w:r w:rsidRPr="008567E2">
        <w:rPr>
          <w:rFonts w:ascii="Arial" w:hAnsi="Arial" w:cs="Arial"/>
          <w:sz w:val="18"/>
          <w:szCs w:val="18"/>
        </w:rPr>
        <w:t xml:space="preserve"> bit 3).</w:t>
      </w:r>
    </w:p>
    <w:p w14:paraId="32B34C31"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(4)</w:t>
      </w:r>
      <w:r w:rsidRPr="008567E2">
        <w:rPr>
          <w:rFonts w:ascii="Arial" w:hAnsi="Arial" w:cs="Arial"/>
          <w:sz w:val="18"/>
          <w:szCs w:val="18"/>
        </w:rPr>
        <w:tab/>
      </w:r>
      <w:r w:rsidRPr="008567E2">
        <w:rPr>
          <w:rFonts w:ascii="Arial" w:hAnsi="Arial" w:cs="Arial"/>
          <w:spacing w:val="-4"/>
          <w:sz w:val="18"/>
          <w:szCs w:val="18"/>
        </w:rPr>
        <w:t xml:space="preserve">Set to 0 if no fringe count error was detected (see bit 11), or a fringe count error was detected but it was not </w:t>
      </w:r>
      <w:r w:rsidRPr="008567E2">
        <w:rPr>
          <w:rFonts w:ascii="Arial" w:hAnsi="Arial" w:cs="Arial"/>
          <w:sz w:val="18"/>
          <w:szCs w:val="18"/>
        </w:rPr>
        <w:t>corrected.</w:t>
      </w:r>
    </w:p>
    <w:p w14:paraId="237EBC42" w14:textId="0995B2F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(5)</w:t>
      </w:r>
      <w:r w:rsidRPr="008567E2">
        <w:rPr>
          <w:rFonts w:ascii="Arial" w:hAnsi="Arial" w:cs="Arial"/>
          <w:sz w:val="18"/>
          <w:szCs w:val="18"/>
        </w:rPr>
        <w:tab/>
        <w:t xml:space="preserve">Set to 0 if day (solar zenith angle &lt; 90°). Set to 1 if night (solar zenith angle </w:t>
      </w:r>
      <w:r w:rsidR="009815EC" w:rsidRPr="00201D75">
        <w:rPr>
          <w:rFonts w:ascii="Arial" w:hAnsi="Arial" w:cs="Arial"/>
          <w:sz w:val="18"/>
          <w:szCs w:val="18"/>
        </w:rPr>
        <w:t>≥</w:t>
      </w:r>
      <w:r w:rsidRPr="008567E2">
        <w:rPr>
          <w:rFonts w:ascii="Arial" w:hAnsi="Arial" w:cs="Arial"/>
          <w:sz w:val="18"/>
          <w:szCs w:val="18"/>
        </w:rPr>
        <w:t xml:space="preserve"> 90°).</w:t>
      </w:r>
    </w:p>
    <w:p w14:paraId="5008FC41"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(6)</w:t>
      </w:r>
      <w:r w:rsidRPr="008567E2">
        <w:rPr>
          <w:rFonts w:ascii="Arial" w:hAnsi="Arial" w:cs="Arial"/>
          <w:sz w:val="18"/>
          <w:szCs w:val="18"/>
        </w:rPr>
        <w:tab/>
      </w:r>
      <w:r w:rsidRPr="008567E2">
        <w:rPr>
          <w:rFonts w:ascii="Arial" w:hAnsi="Arial" w:cs="Arial"/>
          <w:spacing w:val="-4"/>
          <w:sz w:val="18"/>
          <w:szCs w:val="18"/>
        </w:rPr>
        <w:t xml:space="preserve">This flag indicates the instrument exhibited operational errors and the associated interferogram(s) is/are </w:t>
      </w:r>
      <w:r w:rsidRPr="008567E2">
        <w:rPr>
          <w:rFonts w:ascii="Arial" w:hAnsi="Arial" w:cs="Arial"/>
          <w:sz w:val="18"/>
          <w:szCs w:val="18"/>
        </w:rPr>
        <w:t>excluded from SDR processing.</w:t>
      </w:r>
    </w:p>
    <w:p w14:paraId="03C22002" w14:textId="77777777" w:rsidR="00E276B6" w:rsidRPr="008567E2" w:rsidRDefault="00E276B6" w:rsidP="00E276B6">
      <w:pPr>
        <w:pStyle w:val="PlainText"/>
        <w:spacing w:before="76"/>
        <w:ind w:left="425" w:hanging="425"/>
        <w:jc w:val="both"/>
        <w:rPr>
          <w:rFonts w:ascii="Arial" w:hAnsi="Arial" w:cs="Arial"/>
          <w:sz w:val="18"/>
          <w:szCs w:val="18"/>
        </w:rPr>
      </w:pPr>
      <w:r w:rsidRPr="008567E2">
        <w:rPr>
          <w:rFonts w:ascii="Arial" w:hAnsi="Arial" w:cs="Arial"/>
          <w:sz w:val="18"/>
          <w:szCs w:val="18"/>
        </w:rPr>
        <w:t>(7)</w:t>
      </w:r>
      <w:r w:rsidRPr="008567E2">
        <w:rPr>
          <w:rFonts w:ascii="Arial" w:hAnsi="Arial" w:cs="Arial"/>
          <w:sz w:val="18"/>
          <w:szCs w:val="18"/>
        </w:rPr>
        <w:tab/>
      </w:r>
      <w:r w:rsidRPr="008567E2">
        <w:rPr>
          <w:rFonts w:ascii="Arial" w:hAnsi="Arial" w:cs="Arial"/>
          <w:spacing w:val="-2"/>
          <w:sz w:val="18"/>
          <w:szCs w:val="18"/>
        </w:rPr>
        <w:t xml:space="preserve">This flag indicates that a significant number of fringes have been missed, shifting the interferogram ZPD </w:t>
      </w:r>
      <w:r w:rsidRPr="008567E2">
        <w:rPr>
          <w:rFonts w:ascii="Arial" w:hAnsi="Arial" w:cs="Arial"/>
          <w:spacing w:val="-4"/>
          <w:sz w:val="18"/>
          <w:szCs w:val="18"/>
        </w:rPr>
        <w:t>outside of a window monitored by the instrument, and the interferogram is excluded from SDR processing.</w:t>
      </w:r>
    </w:p>
    <w:p w14:paraId="12648C71"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952B0C3" w14:textId="366C96E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0 33 078</w:t>
      </w:r>
    </w:p>
    <w:p w14:paraId="0453FFF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Geolocation quality</w:t>
      </w:r>
    </w:p>
    <w:p w14:paraId="2590238A"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5B0396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Nominal – altitude and ephemeris data available</w:t>
      </w:r>
    </w:p>
    <w:p w14:paraId="7497F1B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Missing at most a small gap of altitude and ephemeris data</w:t>
      </w:r>
    </w:p>
    <w:p w14:paraId="0420377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Missing more than a small gap of altitude and ephemeris data, but no more than a</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granule boundary</w:t>
      </w:r>
    </w:p>
    <w:p w14:paraId="62FCCF88"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more than a granule boundary of altitude and ephemeris data</w:t>
      </w:r>
    </w:p>
    <w:p w14:paraId="17B2858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4–14</w:t>
      </w:r>
      <w:r w:rsidRPr="008567E2">
        <w:rPr>
          <w:rFonts w:ascii="Arial" w:hAnsi="Arial" w:cs="Arial"/>
          <w:sz w:val="18"/>
          <w:szCs w:val="18"/>
        </w:rPr>
        <w:tab/>
        <w:t>Reserved</w:t>
      </w:r>
    </w:p>
    <w:p w14:paraId="36BA305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1FDD4356"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ab/>
        <w:t>0 33 079</w:t>
      </w:r>
    </w:p>
    <w:p w14:paraId="066D09E5"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Granule level quality flags</w:t>
      </w:r>
    </w:p>
    <w:p w14:paraId="20214CE4"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Bit No.</w:t>
      </w:r>
    </w:p>
    <w:p w14:paraId="388F913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Reserved</w:t>
      </w:r>
    </w:p>
    <w:p w14:paraId="76C36C6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The No. 1–No.7 health checks failed</w:t>
      </w:r>
    </w:p>
    <w:p w14:paraId="4223BCA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The No. 8–No.15 health checks failed</w:t>
      </w:r>
    </w:p>
    <w:p w14:paraId="70096D3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The No. 16–No.23 health checks failed</w:t>
      </w:r>
    </w:p>
    <w:p w14:paraId="34B0D929"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The No. 24–No.31 health checks failed</w:t>
      </w:r>
    </w:p>
    <w:p w14:paraId="7F87DAA0"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The No. 32–No.39 health checks failed</w:t>
      </w:r>
    </w:p>
    <w:p w14:paraId="19DB191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The No. 40–No.47 health checks failed</w:t>
      </w:r>
    </w:p>
    <w:p w14:paraId="055DA594"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The No. 48–No.55 health checks failed</w:t>
      </w:r>
    </w:p>
    <w:p w14:paraId="74A5D0A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The No. 56–No.63 health checks failed</w:t>
      </w:r>
    </w:p>
    <w:p w14:paraId="184308EA"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The No. 64–No.70 health checks failed</w:t>
      </w:r>
    </w:p>
    <w:p w14:paraId="5EB9B5E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Quadratic correction applied to the radiometric transfer function for non-linearity</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correction</w:t>
      </w:r>
    </w:p>
    <w:p w14:paraId="1585126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All 16</w:t>
      </w:r>
      <w:r w:rsidRPr="008567E2">
        <w:rPr>
          <w:rFonts w:ascii="Arial" w:hAnsi="Arial"/>
          <w:sz w:val="18"/>
          <w:szCs w:val="18"/>
        </w:rPr>
        <w:tab/>
      </w:r>
      <w:r w:rsidRPr="008567E2">
        <w:rPr>
          <w:rFonts w:ascii="Arial" w:hAnsi="Arial" w:cs="Arial"/>
          <w:sz w:val="18"/>
          <w:szCs w:val="18"/>
        </w:rPr>
        <w:t>Missing value</w:t>
      </w:r>
    </w:p>
    <w:p w14:paraId="2D20A475"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0 33 080</w:t>
      </w:r>
    </w:p>
    <w:p w14:paraId="5851F39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Scan level quality flags</w:t>
      </w:r>
    </w:p>
    <w:p w14:paraId="5AFA046D" w14:textId="77777777" w:rsidR="00E276B6" w:rsidRPr="008567E2" w:rsidRDefault="00E276B6" w:rsidP="00E276B6">
      <w:pPr>
        <w:widowControl w:val="0"/>
        <w:tabs>
          <w:tab w:val="center" w:pos="426"/>
          <w:tab w:val="left" w:pos="8647"/>
        </w:tabs>
        <w:autoSpaceDE w:val="0"/>
        <w:autoSpaceDN w:val="0"/>
        <w:adjustRightInd w:val="0"/>
        <w:spacing w:before="120"/>
        <w:rPr>
          <w:rFonts w:ascii="Arial" w:hAnsi="Arial" w:cs="Arial"/>
          <w:sz w:val="21"/>
          <w:szCs w:val="21"/>
        </w:rPr>
      </w:pPr>
      <w:r w:rsidRPr="008567E2">
        <w:rPr>
          <w:rFonts w:ascii="Arial" w:hAnsi="Arial"/>
        </w:rPr>
        <w:tab/>
      </w:r>
      <w:r w:rsidRPr="008567E2">
        <w:rPr>
          <w:rFonts w:ascii="Arial" w:hAnsi="Arial" w:cs="Arial"/>
          <w:sz w:val="16"/>
          <w:szCs w:val="16"/>
        </w:rPr>
        <w:t>Bit No.</w:t>
      </w:r>
    </w:p>
    <w:p w14:paraId="4488A20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Reserved</w:t>
      </w:r>
    </w:p>
    <w:p w14:paraId="48BC33D1"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Divide-by-zero condition or computation loop failed to converge in the K/Ka and V</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(KAV) band PRT *</w:t>
      </w:r>
    </w:p>
    <w:p w14:paraId="771CB3E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Divide-by-zero condition or computation loop failed to converge in the WG band PRT</w:t>
      </w:r>
    </w:p>
    <w:p w14:paraId="232DF8F0"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Divide-by-zero condition or computation loop failed to converge in the K/Ka, V, W, G</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band receiver shelf PRT K temperature computation</w:t>
      </w:r>
    </w:p>
    <w:p w14:paraId="35B3D13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Out of range condition for the K/Ka and V band PRT</w:t>
      </w:r>
    </w:p>
    <w:p w14:paraId="4E6D6C57"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Out of range condition for the WG band PRT</w:t>
      </w:r>
    </w:p>
    <w:p w14:paraId="56E22523"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KAV PRT temperature inconsistency</w:t>
      </w:r>
    </w:p>
    <w:p w14:paraId="3CB7A04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WG PRT temperature inconsistency</w:t>
      </w:r>
    </w:p>
    <w:p w14:paraId="6B8BD71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Time sequence error</w:t>
      </w:r>
    </w:p>
    <w:p w14:paraId="6EC6B83C"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Data gap – missing scan(s) preceding the current scan</w:t>
      </w:r>
    </w:p>
    <w:p w14:paraId="5896C8D0"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KAV PRT sufficiency – insufficient KAV PRT data are available</w:t>
      </w:r>
    </w:p>
    <w:p w14:paraId="2BA2A682"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WG PRT sufficiency – insufficient WG PRT data are available</w:t>
      </w:r>
    </w:p>
    <w:p w14:paraId="19DAA5FE"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Space view antenna position error</w:t>
      </w:r>
    </w:p>
    <w:p w14:paraId="741EAFCD"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Blackbody antenna position error</w:t>
      </w:r>
    </w:p>
    <w:p w14:paraId="584B43F5" w14:textId="77777777" w:rsidR="00E276B6" w:rsidRPr="008567E2" w:rsidRDefault="00E276B6" w:rsidP="00E276B6">
      <w:pPr>
        <w:widowControl w:val="0"/>
        <w:tabs>
          <w:tab w:val="center" w:pos="426"/>
          <w:tab w:val="left" w:pos="1560"/>
          <w:tab w:val="left" w:pos="8505"/>
        </w:tabs>
        <w:autoSpaceDE w:val="0"/>
        <w:autoSpaceDN w:val="0"/>
        <w:adjustRightInd w:val="0"/>
        <w:spacing w:before="50"/>
        <w:rPr>
          <w:rFonts w:ascii="Arial" w:hAnsi="Arial" w:cs="Arial"/>
          <w:sz w:val="18"/>
          <w:szCs w:val="18"/>
        </w:rPr>
      </w:pPr>
      <w:r w:rsidRPr="008567E2">
        <w:rPr>
          <w:rFonts w:ascii="Arial" w:hAnsi="Arial" w:cs="Arial"/>
          <w:sz w:val="18"/>
          <w:szCs w:val="18"/>
        </w:rPr>
        <w:tab/>
        <w:t>All 20</w:t>
      </w:r>
      <w:r w:rsidRPr="008567E2">
        <w:rPr>
          <w:rFonts w:ascii="Arial" w:hAnsi="Arial" w:cs="Arial"/>
          <w:sz w:val="18"/>
          <w:szCs w:val="18"/>
        </w:rPr>
        <w:tab/>
        <w:t>Missing value</w:t>
      </w:r>
    </w:p>
    <w:p w14:paraId="5A7AEAD7" w14:textId="77777777" w:rsidR="00E276B6" w:rsidRPr="008567E2"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8567E2">
        <w:rPr>
          <w:rFonts w:ascii="Arial" w:hAnsi="Arial" w:cs="Arial"/>
          <w:sz w:val="18"/>
          <w:szCs w:val="18"/>
        </w:rPr>
        <w:t>_______________________</w:t>
      </w:r>
    </w:p>
    <w:p w14:paraId="389015F8" w14:textId="77777777" w:rsidR="00E276B6" w:rsidRPr="008567E2" w:rsidRDefault="00E276B6" w:rsidP="00E276B6">
      <w:pPr>
        <w:widowControl w:val="0"/>
        <w:tabs>
          <w:tab w:val="center" w:pos="426"/>
          <w:tab w:val="left" w:pos="1560"/>
          <w:tab w:val="left" w:pos="8505"/>
        </w:tabs>
        <w:autoSpaceDE w:val="0"/>
        <w:autoSpaceDN w:val="0"/>
        <w:adjustRightInd w:val="0"/>
        <w:rPr>
          <w:rFonts w:ascii="Arial" w:hAnsi="Arial" w:cs="Arial"/>
          <w:sz w:val="18"/>
          <w:szCs w:val="18"/>
        </w:rPr>
      </w:pPr>
      <w:r w:rsidRPr="008567E2">
        <w:rPr>
          <w:rFonts w:ascii="Arial" w:hAnsi="Arial" w:cs="Arial"/>
          <w:sz w:val="18"/>
          <w:szCs w:val="18"/>
        </w:rPr>
        <w:t>*   PRT = Platinum Resistance Temperature</w:t>
      </w:r>
    </w:p>
    <w:p w14:paraId="0AA79919" w14:textId="4EFF5AE9"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0 33 081</w:t>
      </w:r>
    </w:p>
    <w:p w14:paraId="5AA90AE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Channel data quality flags</w:t>
      </w:r>
    </w:p>
    <w:p w14:paraId="221524C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bookmarkStart w:id="64" w:name="OLE_LINK9"/>
      <w:bookmarkStart w:id="65" w:name="OLE_LINK10"/>
      <w:r w:rsidRPr="008567E2">
        <w:rPr>
          <w:rFonts w:ascii="Arial" w:hAnsi="Arial"/>
        </w:rPr>
        <w:tab/>
      </w:r>
      <w:r w:rsidRPr="008567E2">
        <w:rPr>
          <w:rFonts w:ascii="Arial" w:hAnsi="Arial" w:cs="Arial"/>
          <w:sz w:val="16"/>
          <w:szCs w:val="16"/>
        </w:rPr>
        <w:t>Bit No.</w:t>
      </w:r>
    </w:p>
    <w:bookmarkEnd w:id="64"/>
    <w:bookmarkEnd w:id="65"/>
    <w:p w14:paraId="2031AC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Reserved</w:t>
      </w:r>
    </w:p>
    <w:p w14:paraId="2CA932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Moon in space view</w:t>
      </w:r>
    </w:p>
    <w:p w14:paraId="7203DF0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Gain error – the lowest blackbody count is smaller than or equal to the highest space</w:t>
      </w:r>
      <w:r w:rsidRPr="008567E2">
        <w:rPr>
          <w:rFonts w:ascii="Arial" w:hAnsi="Arial" w:cs="Arial"/>
          <w:sz w:val="18"/>
          <w:szCs w:val="18"/>
        </w:rPr>
        <w:br/>
      </w:r>
      <w:r w:rsidRPr="008567E2">
        <w:rPr>
          <w:rFonts w:ascii="Arial" w:hAnsi="Arial" w:cs="Arial"/>
          <w:sz w:val="18"/>
          <w:szCs w:val="18"/>
        </w:rPr>
        <w:tab/>
      </w:r>
      <w:r w:rsidRPr="008567E2">
        <w:rPr>
          <w:rFonts w:ascii="Arial" w:hAnsi="Arial" w:cs="Arial"/>
          <w:sz w:val="18"/>
          <w:szCs w:val="18"/>
        </w:rPr>
        <w:tab/>
        <w:t>view count in a scan</w:t>
      </w:r>
    </w:p>
    <w:p w14:paraId="1990BB2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Calibration with fewer than preferred samples</w:t>
      </w:r>
    </w:p>
    <w:p w14:paraId="6069BC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Space view data sufficiency check – insufficient space view samples are available</w:t>
      </w:r>
    </w:p>
    <w:p w14:paraId="536732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r>
      <w:r w:rsidRPr="008567E2">
        <w:rPr>
          <w:rFonts w:ascii="Arial" w:hAnsi="Arial" w:cs="Arial"/>
          <w:spacing w:val="-4"/>
          <w:sz w:val="18"/>
          <w:szCs w:val="18"/>
        </w:rPr>
        <w:t>Blackbody view data sufficiency check – insufficient blackbody view samples are available</w:t>
      </w:r>
    </w:p>
    <w:p w14:paraId="390AFC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Out of range condition for the space view</w:t>
      </w:r>
    </w:p>
    <w:p w14:paraId="75782F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Out of range condition for the blackbody view</w:t>
      </w:r>
    </w:p>
    <w:p w14:paraId="1EB39E2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Space view inconsistency</w:t>
      </w:r>
    </w:p>
    <w:p w14:paraId="6BC6664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Blackbody view inconsistency</w:t>
      </w:r>
    </w:p>
    <w:p w14:paraId="354E892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12</w:t>
      </w:r>
      <w:r w:rsidRPr="008567E2">
        <w:rPr>
          <w:rFonts w:ascii="Arial" w:hAnsi="Arial" w:cs="Arial"/>
          <w:sz w:val="18"/>
          <w:szCs w:val="18"/>
        </w:rPr>
        <w:tab/>
        <w:t>Missing value</w:t>
      </w:r>
    </w:p>
    <w:p w14:paraId="20F0BBF1" w14:textId="77777777" w:rsidR="00E276B6" w:rsidRPr="008567E2" w:rsidRDefault="00E276B6" w:rsidP="00E276B6">
      <w:pPr>
        <w:widowControl w:val="0"/>
        <w:tabs>
          <w:tab w:val="center" w:pos="4758"/>
        </w:tabs>
        <w:autoSpaceDE w:val="0"/>
        <w:autoSpaceDN w:val="0"/>
        <w:adjustRightInd w:val="0"/>
        <w:jc w:val="both"/>
        <w:rPr>
          <w:rFonts w:ascii="Arial" w:hAnsi="Arial" w:cs="Arial"/>
          <w:sz w:val="18"/>
          <w:szCs w:val="18"/>
        </w:rPr>
      </w:pPr>
    </w:p>
    <w:p w14:paraId="4E66E26B" w14:textId="77777777" w:rsidR="00E276B6" w:rsidRPr="008567E2" w:rsidRDefault="00E276B6" w:rsidP="00E276B6">
      <w:pPr>
        <w:widowControl w:val="0"/>
        <w:tabs>
          <w:tab w:val="center" w:pos="4758"/>
        </w:tabs>
        <w:autoSpaceDE w:val="0"/>
        <w:autoSpaceDN w:val="0"/>
        <w:adjustRightInd w:val="0"/>
        <w:spacing w:before="480"/>
        <w:jc w:val="center"/>
        <w:rPr>
          <w:rFonts w:ascii="Arial" w:hAnsi="Arial" w:cs="Arial"/>
          <w:b/>
          <w:bCs/>
        </w:rPr>
      </w:pPr>
      <w:r w:rsidRPr="008567E2">
        <w:rPr>
          <w:rFonts w:ascii="Arial" w:hAnsi="Arial" w:cs="Arial"/>
          <w:b/>
          <w:bCs/>
        </w:rPr>
        <w:t>0 33 082</w:t>
      </w:r>
    </w:p>
    <w:p w14:paraId="5C0902DA"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Geolocation quality flags</w:t>
      </w:r>
    </w:p>
    <w:p w14:paraId="60BF592F"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7CD40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Reserved</w:t>
      </w:r>
    </w:p>
    <w:p w14:paraId="083C0BC9" w14:textId="16634E5B"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 xml:space="preserve">Within </w:t>
      </w:r>
      <w:r w:rsidR="003B4165">
        <w:rPr>
          <w:rFonts w:ascii="Arial" w:hAnsi="Arial" w:cs="Arial"/>
          <w:sz w:val="18"/>
          <w:szCs w:val="18"/>
        </w:rPr>
        <w:t>S</w:t>
      </w:r>
      <w:r w:rsidRPr="008567E2">
        <w:rPr>
          <w:rFonts w:ascii="Arial" w:hAnsi="Arial" w:cs="Arial"/>
          <w:sz w:val="18"/>
          <w:szCs w:val="18"/>
        </w:rPr>
        <w:t>outh Atlantic anomaly</w:t>
      </w:r>
    </w:p>
    <w:p w14:paraId="029CD58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Invalid input data (indicates that any of the spacecraft ephemeris or attitude data are</w:t>
      </w:r>
    </w:p>
    <w:p w14:paraId="55B8FFD3" w14:textId="77777777" w:rsidR="00E276B6" w:rsidRPr="008567E2" w:rsidRDefault="00E276B6" w:rsidP="00E276B6">
      <w:pPr>
        <w:widowControl w:val="0"/>
        <w:tabs>
          <w:tab w:val="left" w:pos="1560"/>
        </w:tabs>
        <w:autoSpaceDE w:val="0"/>
        <w:autoSpaceDN w:val="0"/>
        <w:adjustRightInd w:val="0"/>
        <w:rPr>
          <w:rFonts w:ascii="Arial" w:hAnsi="Arial" w:cs="Arial"/>
          <w:sz w:val="18"/>
          <w:szCs w:val="18"/>
        </w:rPr>
      </w:pPr>
      <w:r w:rsidRPr="008567E2">
        <w:rPr>
          <w:rFonts w:ascii="Arial" w:hAnsi="Arial" w:cs="Arial"/>
          <w:sz w:val="18"/>
          <w:szCs w:val="18"/>
        </w:rPr>
        <w:tab/>
        <w:t>invalid)</w:t>
      </w:r>
    </w:p>
    <w:p w14:paraId="353B22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Bad pointing (indicates that the sensor LOS does not intersect the geoid, is near the</w:t>
      </w:r>
    </w:p>
    <w:p w14:paraId="38AE8D09" w14:textId="77777777" w:rsidR="00E276B6" w:rsidRPr="008567E2" w:rsidRDefault="00E276B6" w:rsidP="00E276B6">
      <w:pPr>
        <w:widowControl w:val="0"/>
        <w:tabs>
          <w:tab w:val="left" w:pos="1560"/>
        </w:tabs>
        <w:autoSpaceDE w:val="0"/>
        <w:autoSpaceDN w:val="0"/>
        <w:adjustRightInd w:val="0"/>
        <w:rPr>
          <w:rFonts w:ascii="Arial" w:hAnsi="Arial" w:cs="Arial"/>
          <w:sz w:val="18"/>
          <w:szCs w:val="18"/>
        </w:rPr>
      </w:pPr>
      <w:r w:rsidRPr="008567E2">
        <w:rPr>
          <w:rFonts w:ascii="Arial" w:hAnsi="Arial" w:cs="Arial"/>
          <w:sz w:val="18"/>
          <w:szCs w:val="18"/>
        </w:rPr>
        <w:tab/>
        <w:t>limb, has invalid sensor angles or other similar condition)</w:t>
      </w:r>
    </w:p>
    <w:p w14:paraId="1B65569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Bad terrain (indicates that the algorithm could not obtain a valid terrain value)</w:t>
      </w:r>
    </w:p>
    <w:p w14:paraId="19B844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Invalid solar angles</w:t>
      </w:r>
    </w:p>
    <w:p w14:paraId="4D3A643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Missing at most a small gap of altitude and ephemeris data</w:t>
      </w:r>
    </w:p>
    <w:p w14:paraId="54244D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Missing more than a small gap of altitude and ephemeris data, but no more than a</w:t>
      </w:r>
    </w:p>
    <w:p w14:paraId="0FCF62A9" w14:textId="77777777" w:rsidR="00E276B6" w:rsidRPr="008567E2" w:rsidRDefault="00E276B6" w:rsidP="00E276B6">
      <w:pPr>
        <w:widowControl w:val="0"/>
        <w:tabs>
          <w:tab w:val="left" w:pos="1560"/>
        </w:tabs>
        <w:autoSpaceDE w:val="0"/>
        <w:autoSpaceDN w:val="0"/>
        <w:adjustRightInd w:val="0"/>
        <w:rPr>
          <w:rFonts w:ascii="Arial" w:hAnsi="Arial" w:cs="Arial"/>
          <w:sz w:val="18"/>
          <w:szCs w:val="18"/>
        </w:rPr>
      </w:pPr>
      <w:r w:rsidRPr="008567E2">
        <w:rPr>
          <w:rFonts w:ascii="Arial" w:hAnsi="Arial" w:cs="Arial"/>
          <w:sz w:val="18"/>
          <w:szCs w:val="18"/>
        </w:rPr>
        <w:tab/>
        <w:t>granule boundary</w:t>
      </w:r>
    </w:p>
    <w:p w14:paraId="220898C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Missing more than a granule boundary of altitude and ephemeris data</w:t>
      </w:r>
    </w:p>
    <w:p w14:paraId="3ED9EA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The number of encoder pulse values per delta time is not as expected</w:t>
      </w:r>
    </w:p>
    <w:p w14:paraId="490BD2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Solar eclipse during Earth view scan</w:t>
      </w:r>
    </w:p>
    <w:p w14:paraId="65A1C20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16</w:t>
      </w:r>
      <w:r w:rsidRPr="008567E2">
        <w:rPr>
          <w:rFonts w:ascii="Arial" w:hAnsi="Arial" w:cs="Arial"/>
          <w:sz w:val="18"/>
          <w:szCs w:val="18"/>
        </w:rPr>
        <w:tab/>
        <w:t>Missing value</w:t>
      </w:r>
    </w:p>
    <w:p w14:paraId="18EFF1F3" w14:textId="77777777" w:rsidR="00B20524" w:rsidRPr="00335D76" w:rsidRDefault="00E276B6" w:rsidP="00335D76">
      <w:pPr>
        <w:widowControl w:val="0"/>
        <w:tabs>
          <w:tab w:val="center" w:pos="4758"/>
        </w:tabs>
        <w:autoSpaceDE w:val="0"/>
        <w:autoSpaceDN w:val="0"/>
        <w:adjustRightInd w:val="0"/>
        <w:rPr>
          <w:rFonts w:ascii="Arial" w:hAnsi="Arial" w:cs="Arial"/>
          <w:bCs/>
          <w:sz w:val="18"/>
          <w:szCs w:val="18"/>
        </w:rPr>
      </w:pPr>
      <w:r w:rsidRPr="00335D76">
        <w:rPr>
          <w:rFonts w:ascii="Arial" w:hAnsi="Arial" w:cs="Arial"/>
          <w:bCs/>
          <w:sz w:val="18"/>
          <w:szCs w:val="18"/>
        </w:rPr>
        <w:br w:type="page"/>
      </w:r>
    </w:p>
    <w:p w14:paraId="20EA6D8F" w14:textId="4821B2EC" w:rsidR="00E276B6" w:rsidRPr="008567E2" w:rsidRDefault="00E276B6" w:rsidP="00E276B6">
      <w:pPr>
        <w:widowControl w:val="0"/>
        <w:tabs>
          <w:tab w:val="center" w:pos="4758"/>
        </w:tabs>
        <w:autoSpaceDE w:val="0"/>
        <w:autoSpaceDN w:val="0"/>
        <w:adjustRightInd w:val="0"/>
        <w:jc w:val="center"/>
        <w:rPr>
          <w:rFonts w:ascii="Arial" w:hAnsi="Arial" w:cs="Arial"/>
          <w:b/>
          <w:bCs/>
        </w:rPr>
      </w:pPr>
      <w:r w:rsidRPr="008567E2">
        <w:rPr>
          <w:rFonts w:ascii="Arial" w:hAnsi="Arial" w:cs="Arial"/>
          <w:b/>
          <w:bCs/>
        </w:rPr>
        <w:t>0 33 083</w:t>
      </w:r>
    </w:p>
    <w:p w14:paraId="5C79DD57"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Radiance data quality flags</w:t>
      </w:r>
    </w:p>
    <w:p w14:paraId="4A2D3D0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48A26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00BE7A80" w:rsidRPr="008567E2">
        <w:rPr>
          <w:rFonts w:ascii="Arial" w:hAnsi="Arial" w:cs="Arial"/>
          <w:sz w:val="18"/>
          <w:szCs w:val="18"/>
        </w:rPr>
        <w:t>5</w:t>
      </w:r>
      <w:r w:rsidRPr="008567E2">
        <w:rPr>
          <w:rFonts w:ascii="Arial" w:hAnsi="Arial" w:cs="Arial"/>
          <w:sz w:val="18"/>
          <w:szCs w:val="18"/>
        </w:rPr>
        <w:tab/>
        <w:t>Reserved</w:t>
      </w:r>
    </w:p>
    <w:p w14:paraId="02F40639" w14:textId="77777777" w:rsidR="00BF42F0" w:rsidRPr="008567E2" w:rsidRDefault="00BF42F0" w:rsidP="00BF42F0">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Pixel is affected by radio</w:t>
      </w:r>
      <w:r w:rsidR="00AE737F" w:rsidRPr="008567E2">
        <w:rPr>
          <w:rFonts w:ascii="Arial" w:hAnsi="Arial" w:cs="Arial"/>
          <w:sz w:val="18"/>
          <w:szCs w:val="18"/>
        </w:rPr>
        <w:t>-</w:t>
      </w:r>
      <w:r w:rsidRPr="008567E2">
        <w:rPr>
          <w:rFonts w:ascii="Arial" w:hAnsi="Arial" w:cs="Arial"/>
          <w:sz w:val="18"/>
          <w:szCs w:val="18"/>
        </w:rPr>
        <w:t>frequency interference</w:t>
      </w:r>
    </w:p>
    <w:p w14:paraId="669F66A3" w14:textId="7AC1C149" w:rsidR="00E276B6" w:rsidRPr="008567E2" w:rsidRDefault="00E276B6" w:rsidP="00B729BA">
      <w:pPr>
        <w:widowControl w:val="0"/>
        <w:tabs>
          <w:tab w:val="center" w:pos="426"/>
          <w:tab w:val="left" w:pos="1560"/>
        </w:tabs>
        <w:autoSpaceDE w:val="0"/>
        <w:autoSpaceDN w:val="0"/>
        <w:adjustRightInd w:val="0"/>
        <w:spacing w:before="76"/>
        <w:ind w:left="1560" w:right="-3" w:hanging="15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Poor calibration quality due to bad space view offsets, OBC* view offsets, etc. or use</w:t>
      </w:r>
      <w:r w:rsidR="00B127B0">
        <w:rPr>
          <w:rFonts w:ascii="Arial" w:hAnsi="Arial" w:cs="Arial"/>
          <w:sz w:val="18"/>
          <w:szCs w:val="18"/>
        </w:rPr>
        <w:t xml:space="preserve"> </w:t>
      </w:r>
      <w:r w:rsidRPr="008567E2">
        <w:rPr>
          <w:rFonts w:ascii="Arial" w:hAnsi="Arial" w:cs="Arial"/>
          <w:sz w:val="18"/>
          <w:szCs w:val="18"/>
        </w:rPr>
        <w:t>of a previous calibration view</w:t>
      </w:r>
    </w:p>
    <w:p w14:paraId="0C31625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Saturated pixel</w:t>
      </w:r>
    </w:p>
    <w:p w14:paraId="5D95ABD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Missing data –data required for calibration processing are not available for processing</w:t>
      </w:r>
    </w:p>
    <w:p w14:paraId="51EF59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Calibrated pixel radiance out of range</w:t>
      </w:r>
    </w:p>
    <w:p w14:paraId="6655453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Calibrated pixel reflectance or EBBT out of range</w:t>
      </w:r>
    </w:p>
    <w:p w14:paraId="704C77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The moon has corrupted the space view</w:t>
      </w:r>
    </w:p>
    <w:p w14:paraId="409883B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Scan data is not present (no valid data)</w:t>
      </w:r>
    </w:p>
    <w:p w14:paraId="3600CE61" w14:textId="66C3E469" w:rsidR="00E276B6" w:rsidRPr="008567E2" w:rsidRDefault="00E276B6" w:rsidP="00201D75">
      <w:pPr>
        <w:widowControl w:val="0"/>
        <w:tabs>
          <w:tab w:val="center" w:pos="426"/>
          <w:tab w:val="left" w:pos="1560"/>
        </w:tabs>
        <w:autoSpaceDE w:val="0"/>
        <w:autoSpaceDN w:val="0"/>
        <w:adjustRightInd w:val="0"/>
        <w:spacing w:before="76"/>
        <w:ind w:left="1560" w:right="-3" w:hanging="15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Quality for this scan-line is reduced. The value is determined by the combined number</w:t>
      </w:r>
      <w:r w:rsidR="00B127B0">
        <w:rPr>
          <w:rFonts w:ascii="Arial" w:hAnsi="Arial" w:cs="Arial"/>
          <w:sz w:val="18"/>
          <w:szCs w:val="18"/>
        </w:rPr>
        <w:t xml:space="preserve"> </w:t>
      </w:r>
      <w:r w:rsidRPr="008567E2">
        <w:rPr>
          <w:rFonts w:ascii="Arial" w:hAnsi="Arial" w:cs="Arial"/>
          <w:sz w:val="18"/>
          <w:szCs w:val="18"/>
        </w:rPr>
        <w:t>of steps required to find a replacement for thermistor or calibration source data</w:t>
      </w:r>
    </w:p>
    <w:p w14:paraId="57FA38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Bad detector</w:t>
      </w:r>
    </w:p>
    <w:p w14:paraId="354727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16</w:t>
      </w:r>
      <w:r w:rsidRPr="008567E2">
        <w:rPr>
          <w:rFonts w:ascii="Arial" w:hAnsi="Arial" w:cs="Arial"/>
          <w:sz w:val="18"/>
          <w:szCs w:val="18"/>
        </w:rPr>
        <w:tab/>
        <w:t>Missing value</w:t>
      </w:r>
    </w:p>
    <w:p w14:paraId="05C7C1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_______________________</w:t>
      </w:r>
    </w:p>
    <w:p w14:paraId="5B43E65A" w14:textId="77F4F2C4"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   OBC = on-board calibration</w:t>
      </w:r>
    </w:p>
    <w:p w14:paraId="56E9043A" w14:textId="77777777" w:rsidR="00E276B6" w:rsidRPr="008567E2" w:rsidRDefault="00E276B6" w:rsidP="00E276B6">
      <w:pPr>
        <w:widowControl w:val="0"/>
        <w:tabs>
          <w:tab w:val="center" w:pos="4758"/>
        </w:tabs>
        <w:autoSpaceDE w:val="0"/>
        <w:autoSpaceDN w:val="0"/>
        <w:adjustRightInd w:val="0"/>
        <w:spacing w:before="360"/>
        <w:jc w:val="center"/>
        <w:rPr>
          <w:rFonts w:ascii="Arial" w:hAnsi="Arial" w:cs="Arial"/>
          <w:b/>
          <w:bCs/>
        </w:rPr>
      </w:pPr>
      <w:r w:rsidRPr="008567E2">
        <w:rPr>
          <w:rFonts w:ascii="Arial" w:hAnsi="Arial" w:cs="Arial"/>
          <w:b/>
          <w:bCs/>
        </w:rPr>
        <w:t>0 33 084</w:t>
      </w:r>
    </w:p>
    <w:p w14:paraId="445416BD"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Pixel level quality flags</w:t>
      </w:r>
    </w:p>
    <w:p w14:paraId="68F9193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748400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Reserved</w:t>
      </w:r>
    </w:p>
    <w:p w14:paraId="69CDDEA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6</w:t>
      </w:r>
      <w:r w:rsidRPr="008567E2">
        <w:rPr>
          <w:rFonts w:ascii="Arial" w:hAnsi="Arial"/>
          <w:sz w:val="18"/>
          <w:szCs w:val="18"/>
        </w:rPr>
        <w:tab/>
      </w:r>
      <w:r w:rsidRPr="008567E2">
        <w:rPr>
          <w:rFonts w:ascii="Arial" w:hAnsi="Arial" w:cs="Arial"/>
          <w:sz w:val="18"/>
          <w:szCs w:val="18"/>
        </w:rPr>
        <w:t>Bulk SST outside of validation range</w:t>
      </w:r>
    </w:p>
    <w:p w14:paraId="19E2B14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Skin SST outside of validation range</w:t>
      </w:r>
    </w:p>
    <w:p w14:paraId="28B72AF6"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8</w:t>
      </w:r>
      <w:r w:rsidRPr="008567E2">
        <w:rPr>
          <w:rFonts w:ascii="Arial" w:hAnsi="Arial"/>
          <w:sz w:val="18"/>
          <w:szCs w:val="18"/>
        </w:rPr>
        <w:tab/>
      </w:r>
      <w:r w:rsidRPr="008567E2">
        <w:rPr>
          <w:rFonts w:ascii="Arial" w:hAnsi="Arial" w:cs="Arial"/>
          <w:sz w:val="18"/>
          <w:szCs w:val="18"/>
        </w:rPr>
        <w:t>Sensor zenith angle &gt; 40 degrees (pixel is not within 40 degrees of nadir and therefore is not of high quality)</w:t>
      </w:r>
    </w:p>
    <w:p w14:paraId="15F7EE1F"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9</w:t>
      </w:r>
      <w:r w:rsidRPr="008567E2">
        <w:rPr>
          <w:rFonts w:ascii="Arial" w:hAnsi="Arial"/>
          <w:sz w:val="18"/>
          <w:szCs w:val="18"/>
        </w:rPr>
        <w:tab/>
      </w:r>
      <w:r w:rsidRPr="008567E2">
        <w:rPr>
          <w:rFonts w:ascii="Arial" w:hAnsi="Arial" w:cs="Arial"/>
          <w:sz w:val="18"/>
          <w:szCs w:val="18"/>
        </w:rPr>
        <w:t>Degradation – horizontal cell size (HCS) &gt; 1.3 km (HCS &gt; 1.3 km, swath width &gt; 1 700 km, sensor zenith angle &gt; 50.3 degrees)</w:t>
      </w:r>
    </w:p>
    <w:p w14:paraId="6376CB10"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10</w:t>
      </w:r>
      <w:r w:rsidRPr="008567E2">
        <w:rPr>
          <w:rFonts w:ascii="Arial" w:hAnsi="Arial"/>
          <w:sz w:val="18"/>
          <w:szCs w:val="18"/>
        </w:rPr>
        <w:tab/>
      </w:r>
      <w:r w:rsidRPr="008567E2">
        <w:rPr>
          <w:rFonts w:ascii="Arial" w:hAnsi="Arial" w:cs="Arial"/>
          <w:sz w:val="18"/>
          <w:szCs w:val="18"/>
        </w:rPr>
        <w:t>Exclusion: no ocean in pixel</w:t>
      </w:r>
    </w:p>
    <w:p w14:paraId="5F5920AB"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11</w:t>
      </w:r>
      <w:r w:rsidRPr="008567E2">
        <w:rPr>
          <w:rFonts w:ascii="Arial" w:hAnsi="Arial"/>
          <w:sz w:val="18"/>
          <w:szCs w:val="18"/>
        </w:rPr>
        <w:tab/>
      </w:r>
      <w:r w:rsidRPr="008567E2">
        <w:rPr>
          <w:rFonts w:ascii="Arial" w:hAnsi="Arial" w:cs="Arial"/>
          <w:sz w:val="18"/>
          <w:szCs w:val="18"/>
        </w:rPr>
        <w:t>Degradation: aerosol optical thickness (AOT) &gt; 0.6 (AOT in horizontal cell &gt; 0.6 on the slant path (AOT</w:t>
      </w:r>
      <w:r w:rsidRPr="008567E2">
        <w:rPr>
          <w:rFonts w:ascii="Arial" w:hAnsi="Arial"/>
          <w:sz w:val="18"/>
          <w:szCs w:val="18"/>
        </w:rPr>
        <w:t xml:space="preserve"> </w:t>
      </w:r>
      <w:r w:rsidRPr="008567E2">
        <w:rPr>
          <w:rFonts w:ascii="Arial" w:hAnsi="Arial" w:cs="Arial"/>
          <w:sz w:val="18"/>
          <w:szCs w:val="18"/>
        </w:rPr>
        <w:t xml:space="preserve">@550 nm)) </w:t>
      </w:r>
    </w:p>
    <w:p w14:paraId="7947239F"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12</w:t>
      </w:r>
      <w:r w:rsidRPr="008567E2">
        <w:rPr>
          <w:rFonts w:ascii="Arial" w:hAnsi="Arial"/>
          <w:sz w:val="18"/>
          <w:szCs w:val="18"/>
        </w:rPr>
        <w:tab/>
      </w:r>
      <w:r w:rsidRPr="008567E2">
        <w:rPr>
          <w:rFonts w:ascii="Arial" w:hAnsi="Arial" w:cs="Arial"/>
          <w:sz w:val="18"/>
          <w:szCs w:val="18"/>
        </w:rPr>
        <w:t>Exclusion: AOT &gt; 1.0 (AOT in horizontal cell &gt; 1.0 on the slant path (AOT @550 nm))</w:t>
      </w:r>
    </w:p>
    <w:p w14:paraId="392E935B"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13</w:t>
      </w:r>
      <w:r w:rsidRPr="008567E2">
        <w:rPr>
          <w:rFonts w:ascii="Arial" w:hAnsi="Arial"/>
          <w:sz w:val="18"/>
          <w:szCs w:val="18"/>
        </w:rPr>
        <w:tab/>
      </w:r>
      <w:r w:rsidRPr="008567E2">
        <w:rPr>
          <w:rFonts w:ascii="Arial" w:hAnsi="Arial" w:cs="Arial"/>
          <w:sz w:val="18"/>
          <w:szCs w:val="18"/>
        </w:rPr>
        <w:t>Sun glint present in pixel</w:t>
      </w:r>
    </w:p>
    <w:p w14:paraId="4AD7E8FE" w14:textId="77777777" w:rsidR="00E276B6" w:rsidRPr="008567E2" w:rsidRDefault="00E276B6" w:rsidP="00E276B6">
      <w:pPr>
        <w:widowControl w:val="0"/>
        <w:tabs>
          <w:tab w:val="center" w:pos="426"/>
        </w:tabs>
        <w:autoSpaceDE w:val="0"/>
        <w:autoSpaceDN w:val="0"/>
        <w:adjustRightInd w:val="0"/>
        <w:spacing w:before="60"/>
        <w:ind w:left="1560" w:hanging="1560"/>
        <w:jc w:val="both"/>
        <w:rPr>
          <w:rFonts w:ascii="Arial" w:hAnsi="Arial" w:cs="Arial"/>
          <w:sz w:val="18"/>
          <w:szCs w:val="18"/>
        </w:rPr>
      </w:pPr>
      <w:r w:rsidRPr="008567E2">
        <w:rPr>
          <w:rFonts w:ascii="Arial" w:hAnsi="Arial"/>
          <w:sz w:val="18"/>
          <w:szCs w:val="18"/>
        </w:rPr>
        <w:tab/>
      </w:r>
      <w:r w:rsidRPr="008567E2">
        <w:rPr>
          <w:rFonts w:ascii="Arial" w:hAnsi="Arial" w:cs="Arial"/>
          <w:sz w:val="18"/>
          <w:szCs w:val="18"/>
        </w:rPr>
        <w:t>14</w:t>
      </w:r>
      <w:r w:rsidRPr="008567E2">
        <w:rPr>
          <w:rFonts w:ascii="Arial" w:hAnsi="Arial"/>
          <w:sz w:val="18"/>
          <w:szCs w:val="18"/>
        </w:rPr>
        <w:tab/>
      </w:r>
      <w:r w:rsidRPr="008567E2">
        <w:rPr>
          <w:rFonts w:ascii="Arial" w:hAnsi="Arial" w:cs="Arial"/>
          <w:sz w:val="18"/>
          <w:szCs w:val="18"/>
        </w:rPr>
        <w:t>Ice concentration threshold exceeded (SST not retrieved due to ice concentration exceeding threshold in system spec)</w:t>
      </w:r>
    </w:p>
    <w:p w14:paraId="5812376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15</w:t>
      </w:r>
      <w:r w:rsidRPr="008567E2">
        <w:rPr>
          <w:rFonts w:ascii="Arial" w:hAnsi="Arial"/>
          <w:sz w:val="18"/>
          <w:szCs w:val="18"/>
        </w:rPr>
        <w:tab/>
      </w:r>
      <w:r w:rsidRPr="008567E2">
        <w:rPr>
          <w:rFonts w:ascii="Arial" w:hAnsi="Arial" w:cs="Arial"/>
          <w:sz w:val="18"/>
          <w:szCs w:val="18"/>
        </w:rPr>
        <w:t>Thin cirrus detected in pixel</w:t>
      </w:r>
    </w:p>
    <w:p w14:paraId="4DE56B0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All 16</w:t>
      </w:r>
      <w:r w:rsidRPr="008567E2">
        <w:rPr>
          <w:rFonts w:ascii="Arial" w:hAnsi="Arial"/>
          <w:sz w:val="18"/>
          <w:szCs w:val="18"/>
        </w:rPr>
        <w:tab/>
      </w:r>
      <w:r w:rsidRPr="008567E2">
        <w:rPr>
          <w:rFonts w:ascii="Arial" w:hAnsi="Arial" w:cs="Arial"/>
          <w:sz w:val="18"/>
          <w:szCs w:val="18"/>
        </w:rPr>
        <w:t>Missing value</w:t>
      </w:r>
    </w:p>
    <w:p w14:paraId="3537BAA4" w14:textId="77777777" w:rsidR="00B20524" w:rsidRPr="00335D76" w:rsidRDefault="00E276B6" w:rsidP="00335D76">
      <w:pPr>
        <w:widowControl w:val="0"/>
        <w:tabs>
          <w:tab w:val="center" w:pos="4758"/>
        </w:tabs>
        <w:autoSpaceDE w:val="0"/>
        <w:autoSpaceDN w:val="0"/>
        <w:adjustRightInd w:val="0"/>
        <w:rPr>
          <w:rFonts w:ascii="Arial" w:hAnsi="Arial" w:cs="Arial"/>
          <w:bCs/>
          <w:sz w:val="18"/>
          <w:szCs w:val="18"/>
        </w:rPr>
      </w:pPr>
      <w:r w:rsidRPr="00335D76">
        <w:rPr>
          <w:rFonts w:ascii="Arial" w:hAnsi="Arial" w:cs="Arial"/>
          <w:bCs/>
          <w:sz w:val="18"/>
          <w:szCs w:val="18"/>
        </w:rPr>
        <w:br w:type="page"/>
      </w:r>
    </w:p>
    <w:p w14:paraId="7547ACE1" w14:textId="3600056A" w:rsidR="00E276B6" w:rsidRPr="008567E2" w:rsidRDefault="00E276B6" w:rsidP="00E276B6">
      <w:pPr>
        <w:widowControl w:val="0"/>
        <w:tabs>
          <w:tab w:val="center" w:pos="4758"/>
        </w:tabs>
        <w:autoSpaceDE w:val="0"/>
        <w:autoSpaceDN w:val="0"/>
        <w:adjustRightInd w:val="0"/>
        <w:jc w:val="center"/>
        <w:rPr>
          <w:rFonts w:ascii="Arial" w:hAnsi="Arial" w:cs="Arial"/>
          <w:b/>
          <w:bCs/>
        </w:rPr>
      </w:pPr>
      <w:r w:rsidRPr="008567E2">
        <w:rPr>
          <w:rFonts w:ascii="Arial" w:hAnsi="Arial" w:cs="Arial"/>
          <w:b/>
          <w:bCs/>
        </w:rPr>
        <w:t>0 33 085</w:t>
      </w:r>
    </w:p>
    <w:p w14:paraId="59C01C90"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Aerosol optical thickness quality flags</w:t>
      </w:r>
    </w:p>
    <w:p w14:paraId="3A149EA6"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Bit No.</w:t>
      </w:r>
    </w:p>
    <w:p w14:paraId="4417141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Reserved</w:t>
      </w:r>
    </w:p>
    <w:p w14:paraId="446A31E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Angstrom exponent is outside of the system specification range</w:t>
      </w:r>
    </w:p>
    <w:p w14:paraId="390A8287"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Excluded, Angstrom exponent for AOT* at 550 nm &lt; 0.15</w:t>
      </w:r>
    </w:p>
    <w:p w14:paraId="633E53A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Bright surface in cell (if over land), or shallow or turbid water in cell (if over ocean)</w:t>
      </w:r>
    </w:p>
    <w:p w14:paraId="691CFD7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Low sun, excluded, Solar Zenith Angle &gt; 80 degrees</w:t>
      </w:r>
    </w:p>
    <w:p w14:paraId="1835CF53" w14:textId="354F8ACA"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 xml:space="preserve">Low sun, degraded, 65 degrees &lt; Solar Zenith Angle </w:t>
      </w:r>
      <w:r w:rsidR="009815EC">
        <w:rPr>
          <w:rFonts w:ascii="Arial" w:hAnsi="Arial" w:cs="Arial"/>
          <w:sz w:val="18"/>
          <w:szCs w:val="18"/>
        </w:rPr>
        <w:t>≤</w:t>
      </w:r>
      <w:r w:rsidRPr="008567E2">
        <w:rPr>
          <w:rFonts w:ascii="Arial" w:hAnsi="Arial" w:cs="Arial"/>
          <w:sz w:val="18"/>
          <w:szCs w:val="18"/>
        </w:rPr>
        <w:t xml:space="preserve"> 80 degrees</w:t>
      </w:r>
    </w:p>
    <w:p w14:paraId="635F62F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Fire detected in cell</w:t>
      </w:r>
    </w:p>
    <w:p w14:paraId="5D657AD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Snow/Ice in cell</w:t>
      </w:r>
    </w:p>
    <w:p w14:paraId="1925AE3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Cloud shadow in cell</w:t>
      </w:r>
    </w:p>
    <w:p w14:paraId="559A663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Sun glint in cell</w:t>
      </w:r>
    </w:p>
    <w:p w14:paraId="1F4F9F07" w14:textId="041E8723" w:rsidR="00E276B6" w:rsidRPr="008567E2" w:rsidRDefault="00E276B6" w:rsidP="00201D75">
      <w:pPr>
        <w:widowControl w:val="0"/>
        <w:tabs>
          <w:tab w:val="center" w:pos="426"/>
          <w:tab w:val="left" w:pos="1560"/>
        </w:tabs>
        <w:autoSpaceDE w:val="0"/>
        <w:autoSpaceDN w:val="0"/>
        <w:adjustRightInd w:val="0"/>
        <w:spacing w:before="76"/>
        <w:ind w:left="1560" w:right="-3" w:hanging="156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Bad SDR** data present in horizontal cell (quality of AOT/APSP*** degraded or AOT/APSP not retrieved due to bad SDR data in horizontal cell)</w:t>
      </w:r>
    </w:p>
    <w:p w14:paraId="4C94839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Cirrus contamination in cell</w:t>
      </w:r>
    </w:p>
    <w:p w14:paraId="788A277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b/>
          <w:sz w:val="18"/>
          <w:szCs w:val="18"/>
        </w:rPr>
      </w:pPr>
      <w:r w:rsidRPr="008567E2">
        <w:rPr>
          <w:rFonts w:ascii="Arial" w:hAnsi="Arial" w:cs="Arial"/>
          <w:sz w:val="18"/>
          <w:szCs w:val="18"/>
        </w:rPr>
        <w:tab/>
        <w:t>15</w:t>
      </w:r>
      <w:r w:rsidRPr="008567E2">
        <w:rPr>
          <w:rFonts w:ascii="Arial" w:hAnsi="Arial" w:cs="Arial"/>
          <w:sz w:val="18"/>
          <w:szCs w:val="18"/>
        </w:rPr>
        <w:tab/>
        <w:t>Cloud adjacent to cell</w:t>
      </w:r>
    </w:p>
    <w:p w14:paraId="67186BEC"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Cloud contamination in cell</w:t>
      </w:r>
    </w:p>
    <w:p w14:paraId="2EF1346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AOT is outside of the system specification range</w:t>
      </w:r>
    </w:p>
    <w:p w14:paraId="7673E39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All 18</w:t>
      </w:r>
      <w:r w:rsidRPr="008567E2">
        <w:rPr>
          <w:rFonts w:ascii="Arial" w:hAnsi="Arial" w:cs="Arial"/>
          <w:sz w:val="18"/>
          <w:szCs w:val="18"/>
        </w:rPr>
        <w:tab/>
        <w:t>Missing value</w:t>
      </w:r>
    </w:p>
    <w:p w14:paraId="56EF6DC6"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______________________</w:t>
      </w:r>
    </w:p>
    <w:p w14:paraId="3A53353F"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AOT = Aerosol optical thickness</w:t>
      </w:r>
    </w:p>
    <w:p w14:paraId="252E9671"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SDR = Sensor data record</w:t>
      </w:r>
    </w:p>
    <w:p w14:paraId="074E3DC1"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APSP = Aerosol particle size parameter</w:t>
      </w:r>
    </w:p>
    <w:p w14:paraId="5FA3BA47" w14:textId="77777777" w:rsidR="00E276B6" w:rsidRPr="008567E2" w:rsidRDefault="00E276B6" w:rsidP="00E276B6">
      <w:pPr>
        <w:widowControl w:val="0"/>
        <w:tabs>
          <w:tab w:val="center" w:pos="4758"/>
        </w:tabs>
        <w:autoSpaceDE w:val="0"/>
        <w:autoSpaceDN w:val="0"/>
        <w:adjustRightInd w:val="0"/>
        <w:spacing w:before="480"/>
        <w:jc w:val="center"/>
        <w:rPr>
          <w:rFonts w:ascii="Arial" w:hAnsi="Arial" w:cs="Arial"/>
          <w:b/>
          <w:bCs/>
        </w:rPr>
      </w:pPr>
      <w:r w:rsidRPr="008567E2">
        <w:rPr>
          <w:rFonts w:ascii="Arial" w:hAnsi="Arial" w:cs="Arial"/>
          <w:b/>
          <w:bCs/>
        </w:rPr>
        <w:t>0 33 086</w:t>
      </w:r>
    </w:p>
    <w:p w14:paraId="272E133B"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Quality of pixel level retrieval</w:t>
      </w:r>
    </w:p>
    <w:p w14:paraId="2DA4855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1B9B47D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0</w:t>
      </w:r>
      <w:r w:rsidRPr="008567E2">
        <w:rPr>
          <w:rFonts w:ascii="Arial" w:hAnsi="Arial"/>
          <w:sz w:val="18"/>
          <w:szCs w:val="18"/>
        </w:rPr>
        <w:tab/>
      </w:r>
      <w:r w:rsidRPr="008567E2">
        <w:rPr>
          <w:rFonts w:ascii="Arial" w:hAnsi="Arial" w:cs="Arial"/>
          <w:sz w:val="18"/>
          <w:szCs w:val="18"/>
        </w:rPr>
        <w:t>Not retrieved</w:t>
      </w:r>
    </w:p>
    <w:p w14:paraId="2F1F2380"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1</w:t>
      </w:r>
      <w:r w:rsidRPr="008567E2">
        <w:rPr>
          <w:rFonts w:ascii="Arial" w:hAnsi="Arial"/>
          <w:sz w:val="18"/>
          <w:szCs w:val="18"/>
        </w:rPr>
        <w:tab/>
      </w:r>
      <w:r w:rsidRPr="008567E2">
        <w:rPr>
          <w:rFonts w:ascii="Arial" w:hAnsi="Arial" w:cs="Arial"/>
          <w:sz w:val="18"/>
          <w:szCs w:val="18"/>
        </w:rPr>
        <w:t>Excluded</w:t>
      </w:r>
    </w:p>
    <w:p w14:paraId="58A1A1A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2</w:t>
      </w:r>
      <w:r w:rsidRPr="008567E2">
        <w:rPr>
          <w:rFonts w:ascii="Arial" w:hAnsi="Arial"/>
          <w:sz w:val="18"/>
          <w:szCs w:val="18"/>
        </w:rPr>
        <w:tab/>
      </w:r>
      <w:r w:rsidRPr="008567E2">
        <w:rPr>
          <w:rFonts w:ascii="Arial" w:hAnsi="Arial" w:cs="Arial"/>
          <w:sz w:val="18"/>
          <w:szCs w:val="18"/>
        </w:rPr>
        <w:t>Degraded</w:t>
      </w:r>
    </w:p>
    <w:p w14:paraId="4BC3F17D"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3</w:t>
      </w:r>
      <w:r w:rsidRPr="008567E2">
        <w:rPr>
          <w:rFonts w:ascii="Arial" w:hAnsi="Arial"/>
          <w:sz w:val="18"/>
          <w:szCs w:val="18"/>
        </w:rPr>
        <w:tab/>
      </w:r>
      <w:r w:rsidRPr="008567E2">
        <w:rPr>
          <w:rFonts w:ascii="Arial" w:hAnsi="Arial" w:cs="Arial"/>
          <w:sz w:val="18"/>
          <w:szCs w:val="18"/>
        </w:rPr>
        <w:t>High quality</w:t>
      </w:r>
    </w:p>
    <w:p w14:paraId="3714367B"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4–6</w:t>
      </w:r>
      <w:r w:rsidRPr="008567E2">
        <w:rPr>
          <w:rFonts w:ascii="Arial" w:hAnsi="Arial"/>
          <w:sz w:val="18"/>
          <w:szCs w:val="18"/>
        </w:rPr>
        <w:tab/>
      </w:r>
      <w:r w:rsidRPr="008567E2">
        <w:rPr>
          <w:rFonts w:ascii="Arial" w:hAnsi="Arial" w:cs="Arial"/>
          <w:sz w:val="18"/>
          <w:szCs w:val="18"/>
        </w:rPr>
        <w:t>Reserved</w:t>
      </w:r>
    </w:p>
    <w:p w14:paraId="1D7AE00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sz w:val="18"/>
          <w:szCs w:val="18"/>
        </w:rPr>
        <w:tab/>
      </w:r>
      <w:r w:rsidRPr="008567E2">
        <w:rPr>
          <w:rFonts w:ascii="Arial" w:hAnsi="Arial" w:cs="Arial"/>
          <w:sz w:val="18"/>
          <w:szCs w:val="18"/>
        </w:rPr>
        <w:t>7</w:t>
      </w:r>
      <w:r w:rsidRPr="008567E2">
        <w:rPr>
          <w:rFonts w:ascii="Arial" w:hAnsi="Arial"/>
          <w:sz w:val="18"/>
          <w:szCs w:val="18"/>
        </w:rPr>
        <w:tab/>
      </w:r>
      <w:r w:rsidRPr="008567E2">
        <w:rPr>
          <w:rFonts w:ascii="Arial" w:hAnsi="Arial" w:cs="Arial"/>
          <w:sz w:val="18"/>
          <w:szCs w:val="18"/>
        </w:rPr>
        <w:t>Missing value</w:t>
      </w:r>
    </w:p>
    <w:p w14:paraId="273BA187" w14:textId="77777777" w:rsidR="00B20524" w:rsidRPr="00335D76" w:rsidRDefault="00E276B6" w:rsidP="00335D76">
      <w:pPr>
        <w:widowControl w:val="0"/>
        <w:tabs>
          <w:tab w:val="center" w:pos="4758"/>
        </w:tabs>
        <w:autoSpaceDE w:val="0"/>
        <w:autoSpaceDN w:val="0"/>
        <w:adjustRightInd w:val="0"/>
        <w:rPr>
          <w:rFonts w:ascii="Arial" w:hAnsi="Arial" w:cs="Arial"/>
          <w:bCs/>
          <w:sz w:val="18"/>
          <w:szCs w:val="18"/>
        </w:rPr>
      </w:pPr>
      <w:r w:rsidRPr="00335D76">
        <w:rPr>
          <w:rFonts w:ascii="Arial" w:hAnsi="Arial" w:cs="Arial"/>
          <w:bCs/>
          <w:sz w:val="18"/>
          <w:szCs w:val="18"/>
        </w:rPr>
        <w:br w:type="page"/>
      </w:r>
    </w:p>
    <w:p w14:paraId="0DF05F9B" w14:textId="35B0897E" w:rsidR="00DD584F" w:rsidRPr="008567E2" w:rsidRDefault="00E276B6" w:rsidP="007A70C3">
      <w:pPr>
        <w:widowControl w:val="0"/>
        <w:tabs>
          <w:tab w:val="center" w:pos="4758"/>
        </w:tabs>
        <w:autoSpaceDE w:val="0"/>
        <w:autoSpaceDN w:val="0"/>
        <w:adjustRightInd w:val="0"/>
        <w:jc w:val="center"/>
        <w:rPr>
          <w:rFonts w:ascii="Arial" w:hAnsi="Arial" w:cs="Arial"/>
          <w:b/>
          <w:bCs/>
        </w:rPr>
      </w:pPr>
      <w:r w:rsidRPr="008567E2">
        <w:rPr>
          <w:rFonts w:ascii="Arial" w:hAnsi="Arial" w:cs="Arial"/>
          <w:b/>
          <w:bCs/>
        </w:rPr>
        <w:t>0 33 087</w:t>
      </w:r>
    </w:p>
    <w:p w14:paraId="59907D99"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Extent of satellite within South Atlantic anomaly (based on climatological data)</w:t>
      </w:r>
    </w:p>
    <w:p w14:paraId="172F2A94"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Code figure</w:t>
      </w:r>
    </w:p>
    <w:p w14:paraId="07813AF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Less than or equal to 10%</w:t>
      </w:r>
    </w:p>
    <w:p w14:paraId="03C10A3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Greater than 10% but less than or equal to 20%</w:t>
      </w:r>
    </w:p>
    <w:p w14:paraId="1FB11DE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Greater than 20% but less than or equal to 30%</w:t>
      </w:r>
    </w:p>
    <w:p w14:paraId="68D4AC1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Greater than 30% but less than or equal to 40%</w:t>
      </w:r>
    </w:p>
    <w:p w14:paraId="41DAB64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Greater than 40% but less than or equal to 50%</w:t>
      </w:r>
    </w:p>
    <w:p w14:paraId="7E8FF6BE"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Greater than 50% but less than or equal to 60%</w:t>
      </w:r>
    </w:p>
    <w:p w14:paraId="73F9CA43"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Greater than 60% but less than or equal to 70%</w:t>
      </w:r>
    </w:p>
    <w:p w14:paraId="50D1544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Greater than 70% but less than or equal to 80%</w:t>
      </w:r>
    </w:p>
    <w:p w14:paraId="099A8C26"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 xml:space="preserve">Greater than 80% </w:t>
      </w:r>
    </w:p>
    <w:p w14:paraId="08FF404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4352DA8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5C9595D3" w14:textId="77777777" w:rsidR="00E276B6" w:rsidRPr="008567E2" w:rsidRDefault="00E276B6" w:rsidP="0085213A">
      <w:pPr>
        <w:widowControl w:val="0"/>
        <w:tabs>
          <w:tab w:val="center" w:pos="4758"/>
        </w:tabs>
        <w:autoSpaceDE w:val="0"/>
        <w:autoSpaceDN w:val="0"/>
        <w:adjustRightInd w:val="0"/>
        <w:spacing w:before="480"/>
        <w:jc w:val="center"/>
        <w:rPr>
          <w:rFonts w:ascii="Arial" w:hAnsi="Arial" w:cs="Arial"/>
          <w:b/>
          <w:bCs/>
        </w:rPr>
      </w:pPr>
      <w:r w:rsidRPr="008567E2">
        <w:rPr>
          <w:rFonts w:ascii="Arial" w:hAnsi="Arial" w:cs="Arial"/>
          <w:b/>
          <w:bCs/>
        </w:rPr>
        <w:t>0 33 088</w:t>
      </w:r>
    </w:p>
    <w:p w14:paraId="71A1AF5E" w14:textId="77777777" w:rsidR="00E276B6" w:rsidRPr="008567E2" w:rsidRDefault="00E276B6" w:rsidP="00E276B6">
      <w:pPr>
        <w:widowControl w:val="0"/>
        <w:autoSpaceDE w:val="0"/>
        <w:autoSpaceDN w:val="0"/>
        <w:adjustRightInd w:val="0"/>
        <w:spacing w:before="33"/>
        <w:jc w:val="center"/>
        <w:rPr>
          <w:rFonts w:ascii="Arial" w:hAnsi="Arial" w:cs="Arial"/>
          <w:b/>
          <w:bCs/>
          <w:i/>
          <w:iCs/>
          <w:sz w:val="20"/>
          <w:szCs w:val="20"/>
        </w:rPr>
      </w:pPr>
      <w:r w:rsidRPr="008567E2">
        <w:rPr>
          <w:rFonts w:ascii="Arial" w:hAnsi="Arial" w:cs="Arial"/>
          <w:b/>
          <w:bCs/>
          <w:i/>
          <w:iCs/>
          <w:sz w:val="20"/>
          <w:szCs w:val="20"/>
        </w:rPr>
        <w:t>Ozone total column quality flag</w:t>
      </w:r>
    </w:p>
    <w:p w14:paraId="62D1A2AE"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16"/>
          <w:szCs w:val="16"/>
        </w:rPr>
      </w:pPr>
      <w:r w:rsidRPr="008567E2">
        <w:rPr>
          <w:rFonts w:ascii="Arial" w:hAnsi="Arial" w:cs="Arial"/>
          <w:sz w:val="16"/>
          <w:szCs w:val="16"/>
        </w:rPr>
        <w:tab/>
        <w:t>Bit No.</w:t>
      </w:r>
    </w:p>
    <w:p w14:paraId="1F5ADF0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Reserved</w:t>
      </w:r>
    </w:p>
    <w:p w14:paraId="7C2AE602"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Surface reflectivity out of range</w:t>
      </w:r>
    </w:p>
    <w:p w14:paraId="14C6CC19"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Residual too large</w:t>
      </w:r>
    </w:p>
    <w:p w14:paraId="299087D1"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Aerosol index limit exceeded</w:t>
      </w:r>
    </w:p>
    <w:p w14:paraId="28B72143" w14:textId="2232FEEB" w:rsidR="00E276B6" w:rsidRPr="008567E2" w:rsidRDefault="00E276B6" w:rsidP="00201D75">
      <w:pPr>
        <w:widowControl w:val="0"/>
        <w:tabs>
          <w:tab w:val="center" w:pos="426"/>
          <w:tab w:val="left" w:pos="1560"/>
        </w:tabs>
        <w:autoSpaceDE w:val="0"/>
        <w:autoSpaceDN w:val="0"/>
        <w:adjustRightInd w:val="0"/>
        <w:spacing w:before="76"/>
        <w:ind w:left="1560" w:right="-3" w:hanging="1560"/>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Solar eclipse present (all or part of the IFOV* is affected by a solar eclipse, umbra or</w:t>
      </w:r>
      <w:r w:rsidR="00B127B0">
        <w:rPr>
          <w:rFonts w:ascii="Arial" w:hAnsi="Arial" w:cs="Arial"/>
          <w:sz w:val="18"/>
          <w:szCs w:val="18"/>
        </w:rPr>
        <w:t xml:space="preserve"> </w:t>
      </w:r>
      <w:r w:rsidRPr="008567E2">
        <w:rPr>
          <w:rFonts w:ascii="Arial" w:hAnsi="Arial" w:cs="Arial"/>
          <w:sz w:val="18"/>
          <w:szCs w:val="18"/>
        </w:rPr>
        <w:t>penumbra viewing)</w:t>
      </w:r>
    </w:p>
    <w:p w14:paraId="1483D3FF"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Sun glint present within IFOV</w:t>
      </w:r>
    </w:p>
    <w:p w14:paraId="20688A2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Snow or ice surface is within the IFOV</w:t>
      </w:r>
    </w:p>
    <w:p w14:paraId="6588833B" w14:textId="478C41AC"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 xml:space="preserve">Solar zenith angle in excluded (night) condition (solar zenith angle </w:t>
      </w:r>
      <w:r w:rsidR="009815EC" w:rsidRPr="00201D75">
        <w:rPr>
          <w:rFonts w:ascii="Arial" w:hAnsi="Arial" w:cs="Arial"/>
          <w:sz w:val="18"/>
          <w:szCs w:val="18"/>
        </w:rPr>
        <w:t>≥</w:t>
      </w:r>
      <w:r w:rsidRPr="008567E2">
        <w:rPr>
          <w:rFonts w:ascii="Arial" w:hAnsi="Arial" w:cs="Arial"/>
          <w:sz w:val="18"/>
          <w:szCs w:val="18"/>
        </w:rPr>
        <w:t xml:space="preserve"> 88 degrees)</w:t>
      </w:r>
    </w:p>
    <w:p w14:paraId="04DEAF5D" w14:textId="77777777" w:rsidR="003359A3"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 xml:space="preserve">Solar zenith angle in degraded condition (80 degrees </w:t>
      </w:r>
      <w:r w:rsidR="009815EC">
        <w:rPr>
          <w:rFonts w:ascii="Arial" w:hAnsi="Arial" w:cs="Arial"/>
          <w:sz w:val="18"/>
          <w:szCs w:val="18"/>
        </w:rPr>
        <w:t>≤</w:t>
      </w:r>
      <w:r w:rsidRPr="008567E2">
        <w:rPr>
          <w:rFonts w:ascii="Arial" w:hAnsi="Arial" w:cs="Arial"/>
          <w:sz w:val="18"/>
          <w:szCs w:val="18"/>
        </w:rPr>
        <w:t xml:space="preserve"> solar zenith angle &lt; 88</w:t>
      </w:r>
      <w:r w:rsidR="008D1693" w:rsidRPr="008D1693">
        <w:rPr>
          <w:rFonts w:ascii="Arial" w:hAnsi="Arial" w:cs="Arial"/>
          <w:sz w:val="18"/>
          <w:szCs w:val="18"/>
        </w:rPr>
        <w:t xml:space="preserve"> </w:t>
      </w:r>
      <w:r w:rsidR="008D1693" w:rsidRPr="008567E2">
        <w:rPr>
          <w:rFonts w:ascii="Arial" w:hAnsi="Arial" w:cs="Arial"/>
          <w:sz w:val="18"/>
          <w:szCs w:val="18"/>
        </w:rPr>
        <w:t>degrees)</w:t>
      </w:r>
    </w:p>
    <w:p w14:paraId="6DC4964F" w14:textId="5BBDA325"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SO</w:t>
      </w:r>
      <w:r w:rsidRPr="008567E2">
        <w:rPr>
          <w:rFonts w:ascii="Arial" w:hAnsi="Arial" w:cs="Arial"/>
          <w:sz w:val="20"/>
          <w:szCs w:val="20"/>
          <w:vertAlign w:val="subscript"/>
        </w:rPr>
        <w:t>2</w:t>
      </w:r>
      <w:r w:rsidRPr="008567E2">
        <w:rPr>
          <w:rFonts w:ascii="Arial" w:hAnsi="Arial" w:cs="Arial"/>
          <w:sz w:val="18"/>
          <w:szCs w:val="18"/>
        </w:rPr>
        <w:t xml:space="preserve"> index &gt; 6 DU (degraded condition)</w:t>
      </w:r>
    </w:p>
    <w:p w14:paraId="29C7350F" w14:textId="196A2F80" w:rsidR="00E276B6" w:rsidRPr="008567E2" w:rsidRDefault="00E276B6" w:rsidP="00201D75">
      <w:pPr>
        <w:widowControl w:val="0"/>
        <w:tabs>
          <w:tab w:val="center" w:pos="426"/>
          <w:tab w:val="left" w:pos="1560"/>
        </w:tabs>
        <w:autoSpaceDE w:val="0"/>
        <w:autoSpaceDN w:val="0"/>
        <w:adjustRightInd w:val="0"/>
        <w:spacing w:before="76"/>
        <w:ind w:left="1560" w:right="-3" w:hanging="1560"/>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Residues are not consistent (indicates whether the residues from the 22 wavelengths</w:t>
      </w:r>
      <w:r w:rsidR="00B127B0">
        <w:rPr>
          <w:rFonts w:ascii="Arial" w:hAnsi="Arial" w:cs="Arial"/>
          <w:sz w:val="18"/>
          <w:szCs w:val="18"/>
        </w:rPr>
        <w:t xml:space="preserve"> </w:t>
      </w:r>
      <w:r w:rsidRPr="008567E2">
        <w:rPr>
          <w:rFonts w:ascii="Arial" w:hAnsi="Arial" w:cs="Arial"/>
          <w:sz w:val="18"/>
          <w:szCs w:val="18"/>
        </w:rPr>
        <w:t>are consistent)</w:t>
      </w:r>
    </w:p>
    <w:p w14:paraId="5A4B4AB4"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O</w:t>
      </w:r>
      <w:r w:rsidRPr="008567E2">
        <w:rPr>
          <w:rFonts w:ascii="Arial" w:hAnsi="Arial" w:cs="Arial"/>
          <w:sz w:val="20"/>
          <w:szCs w:val="20"/>
          <w:vertAlign w:val="subscript"/>
        </w:rPr>
        <w:t>3</w:t>
      </w:r>
      <w:r w:rsidRPr="008567E2">
        <w:rPr>
          <w:rFonts w:ascii="Arial" w:hAnsi="Arial" w:cs="Arial"/>
          <w:sz w:val="18"/>
          <w:szCs w:val="18"/>
        </w:rPr>
        <w:t xml:space="preserve"> triplet selection is not consistent within retrieval (ozone triplet consistency)</w:t>
      </w:r>
    </w:p>
    <w:p w14:paraId="157DB575"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Input data quality is not good</w:t>
      </w:r>
    </w:p>
    <w:p w14:paraId="12A709B8" w14:textId="77777777" w:rsidR="00E276B6" w:rsidRPr="008567E2" w:rsidRDefault="00E276B6" w:rsidP="00E276B6">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567E2">
        <w:rPr>
          <w:rFonts w:ascii="Arial" w:hAnsi="Arial" w:cs="Arial"/>
          <w:sz w:val="18"/>
          <w:szCs w:val="18"/>
        </w:rPr>
        <w:tab/>
        <w:t>All 18</w:t>
      </w:r>
      <w:r w:rsidRPr="008567E2">
        <w:rPr>
          <w:rFonts w:ascii="Arial" w:hAnsi="Arial" w:cs="Arial"/>
          <w:sz w:val="18"/>
          <w:szCs w:val="18"/>
        </w:rPr>
        <w:tab/>
        <w:t>Missing value</w:t>
      </w:r>
    </w:p>
    <w:p w14:paraId="2D2CA4DF" w14:textId="77777777" w:rsidR="00E276B6" w:rsidRPr="008567E2" w:rsidRDefault="00E276B6" w:rsidP="00E276B6">
      <w:pPr>
        <w:pStyle w:val="PlainText"/>
        <w:ind w:left="720" w:hanging="720"/>
        <w:jc w:val="both"/>
        <w:rPr>
          <w:rFonts w:ascii="Arial" w:hAnsi="Arial" w:cs="Arial"/>
          <w:sz w:val="18"/>
          <w:szCs w:val="18"/>
        </w:rPr>
      </w:pPr>
      <w:r w:rsidRPr="008567E2">
        <w:rPr>
          <w:rFonts w:ascii="Arial" w:hAnsi="Arial" w:cs="Arial"/>
          <w:sz w:val="18"/>
          <w:szCs w:val="18"/>
        </w:rPr>
        <w:t>______________________</w:t>
      </w:r>
    </w:p>
    <w:p w14:paraId="24BDCE5D" w14:textId="77777777" w:rsidR="00E276B6" w:rsidRPr="008567E2" w:rsidRDefault="00E276B6" w:rsidP="00E276B6">
      <w:pPr>
        <w:pStyle w:val="PlainText"/>
        <w:tabs>
          <w:tab w:val="left" w:pos="284"/>
        </w:tabs>
        <w:jc w:val="both"/>
        <w:rPr>
          <w:rFonts w:ascii="Arial" w:hAnsi="Arial" w:cs="Arial"/>
          <w:sz w:val="18"/>
          <w:szCs w:val="18"/>
        </w:rPr>
      </w:pPr>
      <w:r w:rsidRPr="008567E2">
        <w:rPr>
          <w:rFonts w:ascii="Arial" w:hAnsi="Arial" w:cs="Arial"/>
          <w:sz w:val="18"/>
          <w:szCs w:val="18"/>
        </w:rPr>
        <w:t>*</w:t>
      </w:r>
      <w:r w:rsidRPr="008567E2">
        <w:rPr>
          <w:rFonts w:ascii="Arial" w:hAnsi="Arial" w:cs="Arial"/>
          <w:sz w:val="18"/>
          <w:szCs w:val="18"/>
        </w:rPr>
        <w:tab/>
        <w:t>IFOV = Instantaneous field of view</w:t>
      </w:r>
    </w:p>
    <w:p w14:paraId="2D37D3CE" w14:textId="77777777" w:rsidR="00360805" w:rsidRPr="00842234" w:rsidRDefault="00360805" w:rsidP="00360805">
      <w:pPr>
        <w:widowControl w:val="0"/>
        <w:tabs>
          <w:tab w:val="center" w:pos="4758"/>
        </w:tabs>
        <w:autoSpaceDE w:val="0"/>
        <w:autoSpaceDN w:val="0"/>
        <w:adjustRightInd w:val="0"/>
        <w:spacing w:before="480"/>
        <w:jc w:val="center"/>
        <w:rPr>
          <w:rFonts w:ascii="Arial" w:hAnsi="Arial" w:cs="Arial"/>
          <w:b/>
          <w:bCs/>
        </w:rPr>
      </w:pPr>
      <w:r w:rsidRPr="00842234">
        <w:rPr>
          <w:rFonts w:ascii="Arial" w:hAnsi="Arial" w:cs="Arial"/>
          <w:b/>
          <w:bCs/>
        </w:rPr>
        <w:t>0 33 092</w:t>
      </w:r>
    </w:p>
    <w:p w14:paraId="6DDC73BA" w14:textId="37C5D52C" w:rsidR="00360805" w:rsidRPr="00842234" w:rsidRDefault="00360805" w:rsidP="00360805">
      <w:pPr>
        <w:widowControl w:val="0"/>
        <w:autoSpaceDE w:val="0"/>
        <w:autoSpaceDN w:val="0"/>
        <w:adjustRightInd w:val="0"/>
        <w:spacing w:before="33"/>
        <w:jc w:val="center"/>
        <w:rPr>
          <w:rFonts w:ascii="Arial" w:hAnsi="Arial" w:cs="Arial"/>
          <w:b/>
          <w:bCs/>
          <w:i/>
          <w:iCs/>
          <w:sz w:val="20"/>
          <w:szCs w:val="20"/>
        </w:rPr>
      </w:pPr>
      <w:r w:rsidRPr="00842234">
        <w:rPr>
          <w:rFonts w:ascii="Arial" w:hAnsi="Arial" w:cs="Arial"/>
          <w:b/>
          <w:bCs/>
          <w:i/>
          <w:iCs/>
          <w:sz w:val="20"/>
          <w:szCs w:val="20"/>
        </w:rPr>
        <w:t>Band</w:t>
      </w:r>
      <w:r w:rsidR="00611310" w:rsidRPr="00842234">
        <w:rPr>
          <w:rFonts w:ascii="Arial" w:hAnsi="Arial" w:cs="Arial"/>
          <w:b/>
          <w:bCs/>
          <w:i/>
          <w:iCs/>
          <w:sz w:val="20"/>
          <w:szCs w:val="20"/>
        </w:rPr>
        <w:t>-</w:t>
      </w:r>
      <w:r w:rsidRPr="00842234">
        <w:rPr>
          <w:rFonts w:ascii="Arial" w:hAnsi="Arial" w:cs="Arial"/>
          <w:b/>
          <w:bCs/>
          <w:i/>
          <w:iCs/>
          <w:sz w:val="20"/>
          <w:szCs w:val="20"/>
        </w:rPr>
        <w:t>specific ocean quality flag</w:t>
      </w:r>
    </w:p>
    <w:p w14:paraId="3F0ACBE5" w14:textId="77777777" w:rsidR="00360805" w:rsidRPr="00842234" w:rsidRDefault="00360805" w:rsidP="00360805">
      <w:pPr>
        <w:widowControl w:val="0"/>
        <w:tabs>
          <w:tab w:val="center" w:pos="426"/>
          <w:tab w:val="left" w:pos="8647"/>
        </w:tabs>
        <w:autoSpaceDE w:val="0"/>
        <w:autoSpaceDN w:val="0"/>
        <w:adjustRightInd w:val="0"/>
        <w:spacing w:before="180"/>
        <w:rPr>
          <w:rFonts w:ascii="Arial" w:hAnsi="Arial" w:cs="Arial"/>
          <w:sz w:val="16"/>
          <w:szCs w:val="16"/>
        </w:rPr>
      </w:pPr>
      <w:r w:rsidRPr="00842234">
        <w:rPr>
          <w:rFonts w:ascii="Arial" w:hAnsi="Arial" w:cs="Arial"/>
          <w:sz w:val="16"/>
          <w:szCs w:val="16"/>
        </w:rPr>
        <w:tab/>
        <w:t>Bit No.</w:t>
      </w:r>
    </w:p>
    <w:p w14:paraId="1850ED1F" w14:textId="445B1B90" w:rsidR="00360805" w:rsidRPr="00842234" w:rsidRDefault="00360805" w:rsidP="00360805">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42234">
        <w:rPr>
          <w:rFonts w:ascii="Arial" w:hAnsi="Arial" w:cs="Arial"/>
          <w:sz w:val="18"/>
          <w:szCs w:val="18"/>
        </w:rPr>
        <w:tab/>
        <w:t>1</w:t>
      </w:r>
      <w:r w:rsidRPr="00842234">
        <w:rPr>
          <w:rFonts w:ascii="Arial" w:hAnsi="Arial" w:cs="Arial"/>
          <w:sz w:val="18"/>
          <w:szCs w:val="18"/>
        </w:rPr>
        <w:tab/>
        <w:t>Altimeter operating</w:t>
      </w:r>
    </w:p>
    <w:p w14:paraId="73A57901" w14:textId="1A653598" w:rsidR="00360805" w:rsidRPr="00842234" w:rsidRDefault="00360805" w:rsidP="00360805">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42234">
        <w:rPr>
          <w:rFonts w:ascii="Arial" w:hAnsi="Arial" w:cs="Arial"/>
          <w:sz w:val="18"/>
          <w:szCs w:val="18"/>
        </w:rPr>
        <w:tab/>
        <w:t>2</w:t>
      </w:r>
      <w:r w:rsidRPr="00842234">
        <w:rPr>
          <w:rFonts w:ascii="Arial" w:hAnsi="Arial" w:cs="Arial"/>
          <w:sz w:val="18"/>
          <w:szCs w:val="18"/>
        </w:rPr>
        <w:tab/>
        <w:t>Micro</w:t>
      </w:r>
      <w:r w:rsidR="00611310" w:rsidRPr="00842234">
        <w:rPr>
          <w:rFonts w:ascii="Arial" w:hAnsi="Arial" w:cs="Arial"/>
          <w:sz w:val="18"/>
          <w:szCs w:val="18"/>
        </w:rPr>
        <w:t>w</w:t>
      </w:r>
      <w:r w:rsidR="00B127B0" w:rsidRPr="00842234">
        <w:rPr>
          <w:rFonts w:ascii="Arial" w:hAnsi="Arial" w:cs="Arial"/>
          <w:sz w:val="18"/>
          <w:szCs w:val="18"/>
        </w:rPr>
        <w:t xml:space="preserve">ave </w:t>
      </w:r>
      <w:r w:rsidR="00611310" w:rsidRPr="00842234">
        <w:rPr>
          <w:rFonts w:ascii="Arial" w:hAnsi="Arial" w:cs="Arial"/>
          <w:sz w:val="18"/>
          <w:szCs w:val="18"/>
        </w:rPr>
        <w:t>r</w:t>
      </w:r>
      <w:r w:rsidR="00B127B0" w:rsidRPr="00842234">
        <w:rPr>
          <w:rFonts w:ascii="Arial" w:hAnsi="Arial" w:cs="Arial"/>
          <w:sz w:val="18"/>
          <w:szCs w:val="18"/>
        </w:rPr>
        <w:t>adiometer (MWR) operating</w:t>
      </w:r>
    </w:p>
    <w:p w14:paraId="2E2004CA" w14:textId="55E9441B" w:rsidR="00360805" w:rsidRPr="00842234" w:rsidRDefault="00360805" w:rsidP="00360805">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42234">
        <w:rPr>
          <w:rFonts w:ascii="Arial" w:hAnsi="Arial" w:cs="Arial"/>
          <w:sz w:val="18"/>
          <w:szCs w:val="18"/>
        </w:rPr>
        <w:tab/>
        <w:t>3–8</w:t>
      </w:r>
      <w:r w:rsidRPr="00842234">
        <w:rPr>
          <w:rFonts w:ascii="Arial" w:hAnsi="Arial" w:cs="Arial"/>
          <w:sz w:val="18"/>
          <w:szCs w:val="18"/>
        </w:rPr>
        <w:tab/>
        <w:t>Reserved</w:t>
      </w:r>
    </w:p>
    <w:p w14:paraId="1D6482BD" w14:textId="1E44BE8C" w:rsidR="00360805" w:rsidRPr="00360805" w:rsidRDefault="00360805" w:rsidP="00360805">
      <w:pPr>
        <w:widowControl w:val="0"/>
        <w:tabs>
          <w:tab w:val="center" w:pos="426"/>
          <w:tab w:val="left" w:pos="1560"/>
          <w:tab w:val="left" w:pos="8505"/>
        </w:tabs>
        <w:autoSpaceDE w:val="0"/>
        <w:autoSpaceDN w:val="0"/>
        <w:adjustRightInd w:val="0"/>
        <w:spacing w:before="60"/>
        <w:rPr>
          <w:rFonts w:ascii="Arial" w:hAnsi="Arial" w:cs="Arial"/>
          <w:sz w:val="18"/>
          <w:szCs w:val="18"/>
        </w:rPr>
      </w:pPr>
      <w:r w:rsidRPr="00842234">
        <w:rPr>
          <w:rFonts w:ascii="Arial" w:hAnsi="Arial" w:cs="Arial"/>
          <w:sz w:val="18"/>
          <w:szCs w:val="18"/>
        </w:rPr>
        <w:tab/>
        <w:t>All 9</w:t>
      </w:r>
      <w:r w:rsidRPr="00842234">
        <w:rPr>
          <w:rFonts w:ascii="Arial" w:hAnsi="Arial" w:cs="Arial"/>
          <w:sz w:val="18"/>
          <w:szCs w:val="18"/>
        </w:rPr>
        <w:tab/>
        <w:t>Missing value</w:t>
      </w:r>
    </w:p>
    <w:p w14:paraId="6F0933BC" w14:textId="77777777" w:rsidR="00611310" w:rsidRPr="00B20524" w:rsidRDefault="00611310" w:rsidP="00335D76">
      <w:pPr>
        <w:widowControl w:val="0"/>
        <w:tabs>
          <w:tab w:val="center" w:pos="426"/>
          <w:tab w:val="left" w:pos="1560"/>
          <w:tab w:val="left" w:pos="8505"/>
        </w:tabs>
        <w:autoSpaceDE w:val="0"/>
        <w:autoSpaceDN w:val="0"/>
        <w:adjustRightInd w:val="0"/>
        <w:rPr>
          <w:rFonts w:ascii="Arial" w:hAnsi="Arial" w:cs="Arial"/>
          <w:sz w:val="18"/>
          <w:szCs w:val="18"/>
        </w:rPr>
      </w:pPr>
    </w:p>
    <w:p w14:paraId="053EEB79" w14:textId="77777777" w:rsidR="00B36780" w:rsidRDefault="00B36780" w:rsidP="00335D76">
      <w:pPr>
        <w:widowControl w:val="0"/>
        <w:tabs>
          <w:tab w:val="center" w:pos="426"/>
          <w:tab w:val="left" w:pos="1560"/>
          <w:tab w:val="left" w:pos="8505"/>
        </w:tabs>
        <w:autoSpaceDE w:val="0"/>
        <w:autoSpaceDN w:val="0"/>
        <w:adjustRightInd w:val="0"/>
        <w:rPr>
          <w:rFonts w:ascii="Arial" w:hAnsi="Arial" w:cs="Arial"/>
          <w:sz w:val="18"/>
          <w:szCs w:val="18"/>
        </w:rPr>
        <w:sectPr w:rsidR="00B36780">
          <w:headerReference w:type="default" r:id="rId73"/>
          <w:footerReference w:type="even" r:id="rId74"/>
          <w:footerReference w:type="default" r:id="rId75"/>
          <w:pgSz w:w="11904" w:h="16836" w:code="9"/>
          <w:pgMar w:top="1701" w:right="1701" w:bottom="1701" w:left="1701" w:header="1134" w:footer="1134" w:gutter="0"/>
          <w:pgNumType w:start="1"/>
          <w:cols w:space="720"/>
          <w:noEndnote/>
        </w:sectPr>
      </w:pPr>
    </w:p>
    <w:p w14:paraId="59DC4704"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0 35 000</w:t>
      </w:r>
    </w:p>
    <w:p w14:paraId="729D37E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FM and Regional Code number</w:t>
      </w:r>
    </w:p>
    <w:p w14:paraId="14773FEA" w14:textId="77777777" w:rsidR="00E276B6" w:rsidRPr="00611310" w:rsidRDefault="00E276B6" w:rsidP="00E276B6">
      <w:pPr>
        <w:widowControl w:val="0"/>
        <w:tabs>
          <w:tab w:val="center" w:pos="426"/>
          <w:tab w:val="left" w:pos="8647"/>
        </w:tabs>
        <w:autoSpaceDE w:val="0"/>
        <w:autoSpaceDN w:val="0"/>
        <w:adjustRightInd w:val="0"/>
        <w:spacing w:before="180"/>
        <w:rPr>
          <w:rFonts w:ascii="Arial" w:hAnsi="Arial" w:cs="Arial"/>
          <w:sz w:val="21"/>
          <w:szCs w:val="21"/>
          <w:lang w:val="fr-CH"/>
        </w:rPr>
      </w:pPr>
      <w:r w:rsidRPr="008567E2">
        <w:rPr>
          <w:rFonts w:ascii="Arial" w:hAnsi="Arial"/>
        </w:rPr>
        <w:tab/>
      </w:r>
      <w:r w:rsidRPr="00611310">
        <w:rPr>
          <w:rFonts w:ascii="Arial" w:hAnsi="Arial" w:cs="Arial"/>
          <w:sz w:val="16"/>
          <w:szCs w:val="16"/>
          <w:lang w:val="fr-CH"/>
        </w:rPr>
        <w:t>Code figure</w:t>
      </w:r>
    </w:p>
    <w:p w14:paraId="3DDBAC2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611310">
        <w:rPr>
          <w:rFonts w:ascii="Arial" w:hAnsi="Arial" w:cs="Arial"/>
          <w:sz w:val="18"/>
          <w:szCs w:val="18"/>
          <w:lang w:val="fr-CH"/>
        </w:rPr>
        <w:tab/>
      </w:r>
      <w:r w:rsidRPr="008567E2">
        <w:rPr>
          <w:rFonts w:ascii="Arial" w:hAnsi="Arial" w:cs="Arial"/>
          <w:sz w:val="18"/>
          <w:szCs w:val="18"/>
          <w:lang w:val="fr-FR"/>
        </w:rPr>
        <w:t>000–099</w:t>
      </w:r>
      <w:r w:rsidRPr="008567E2">
        <w:rPr>
          <w:rFonts w:ascii="Arial" w:hAnsi="Arial" w:cs="Arial"/>
          <w:sz w:val="18"/>
          <w:szCs w:val="18"/>
          <w:lang w:val="fr-FR"/>
        </w:rPr>
        <w:tab/>
        <w:t>International FM Codes</w:t>
      </w:r>
    </w:p>
    <w:p w14:paraId="2F6749B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100–199</w:t>
      </w:r>
      <w:r w:rsidRPr="008567E2">
        <w:rPr>
          <w:rFonts w:ascii="Arial" w:hAnsi="Arial" w:cs="Arial"/>
          <w:sz w:val="18"/>
          <w:szCs w:val="18"/>
          <w:lang w:val="fr-FR"/>
        </w:rPr>
        <w:tab/>
        <w:t>RA I Codes</w:t>
      </w:r>
    </w:p>
    <w:p w14:paraId="28833E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200–299</w:t>
      </w:r>
      <w:r w:rsidRPr="008567E2">
        <w:rPr>
          <w:rFonts w:ascii="Arial" w:hAnsi="Arial" w:cs="Arial"/>
          <w:sz w:val="18"/>
          <w:szCs w:val="18"/>
          <w:lang w:val="fr-FR"/>
        </w:rPr>
        <w:tab/>
        <w:t>RA II Codes</w:t>
      </w:r>
    </w:p>
    <w:p w14:paraId="4DFFCD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300–399</w:t>
      </w:r>
      <w:r w:rsidRPr="008567E2">
        <w:rPr>
          <w:rFonts w:ascii="Arial" w:hAnsi="Arial" w:cs="Arial"/>
          <w:sz w:val="18"/>
          <w:szCs w:val="18"/>
          <w:lang w:val="fr-FR"/>
        </w:rPr>
        <w:tab/>
        <w:t>RA III Codes</w:t>
      </w:r>
    </w:p>
    <w:p w14:paraId="697F17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400–499</w:t>
      </w:r>
      <w:r w:rsidRPr="008567E2">
        <w:rPr>
          <w:rFonts w:ascii="Arial" w:hAnsi="Arial" w:cs="Arial"/>
          <w:sz w:val="18"/>
          <w:szCs w:val="18"/>
          <w:lang w:val="fr-FR"/>
        </w:rPr>
        <w:tab/>
        <w:t>RA IV Codes</w:t>
      </w:r>
    </w:p>
    <w:p w14:paraId="4BC1470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lang w:val="fr-FR"/>
        </w:rPr>
      </w:pPr>
      <w:r w:rsidRPr="008567E2">
        <w:rPr>
          <w:rFonts w:ascii="Arial" w:hAnsi="Arial" w:cs="Arial"/>
          <w:sz w:val="18"/>
          <w:szCs w:val="18"/>
          <w:lang w:val="fr-FR"/>
        </w:rPr>
        <w:tab/>
        <w:t>500–599</w:t>
      </w:r>
      <w:r w:rsidRPr="008567E2">
        <w:rPr>
          <w:rFonts w:ascii="Arial" w:hAnsi="Arial" w:cs="Arial"/>
          <w:sz w:val="18"/>
          <w:szCs w:val="18"/>
          <w:lang w:val="fr-FR"/>
        </w:rPr>
        <w:tab/>
        <w:t>RA V Codes</w:t>
      </w:r>
    </w:p>
    <w:p w14:paraId="50CDAC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lang w:val="fr-FR"/>
        </w:rPr>
        <w:tab/>
      </w:r>
      <w:r w:rsidRPr="008567E2">
        <w:rPr>
          <w:rFonts w:ascii="Arial" w:hAnsi="Arial" w:cs="Arial"/>
          <w:sz w:val="18"/>
          <w:szCs w:val="18"/>
        </w:rPr>
        <w:t>600–699</w:t>
      </w:r>
      <w:r w:rsidRPr="008567E2">
        <w:rPr>
          <w:rFonts w:ascii="Arial" w:hAnsi="Arial" w:cs="Arial"/>
          <w:sz w:val="18"/>
          <w:szCs w:val="18"/>
        </w:rPr>
        <w:tab/>
        <w:t>RA VI Codes</w:t>
      </w:r>
    </w:p>
    <w:p w14:paraId="7D700F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700–799</w:t>
      </w:r>
      <w:r w:rsidRPr="008567E2">
        <w:rPr>
          <w:rFonts w:ascii="Arial" w:hAnsi="Arial" w:cs="Arial"/>
          <w:sz w:val="18"/>
          <w:szCs w:val="18"/>
        </w:rPr>
        <w:tab/>
        <w:t>Antarctic Codes</w:t>
      </w:r>
    </w:p>
    <w:p w14:paraId="4F1B60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800–999</w:t>
      </w:r>
      <w:r w:rsidRPr="008567E2">
        <w:rPr>
          <w:rFonts w:ascii="Arial" w:hAnsi="Arial" w:cs="Arial"/>
          <w:sz w:val="18"/>
          <w:szCs w:val="18"/>
        </w:rPr>
        <w:tab/>
        <w:t>Reserved</w:t>
      </w:r>
    </w:p>
    <w:p w14:paraId="686041C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1000–1022</w:t>
      </w:r>
      <w:r w:rsidRPr="008567E2">
        <w:rPr>
          <w:rFonts w:ascii="Arial" w:hAnsi="Arial" w:cs="Arial"/>
          <w:sz w:val="18"/>
          <w:szCs w:val="18"/>
        </w:rPr>
        <w:tab/>
        <w:t>Not used</w:t>
      </w:r>
    </w:p>
    <w:p w14:paraId="4FC81E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1023</w:t>
      </w:r>
      <w:r w:rsidRPr="008567E2">
        <w:rPr>
          <w:rFonts w:ascii="Arial" w:hAnsi="Arial" w:cs="Arial"/>
          <w:sz w:val="18"/>
          <w:szCs w:val="18"/>
        </w:rPr>
        <w:tab/>
        <w:t>Missing value</w:t>
      </w:r>
    </w:p>
    <w:p w14:paraId="4B5817D5"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0 35 001</w:t>
      </w:r>
    </w:p>
    <w:p w14:paraId="0D973221"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Time frame for monitoring</w:t>
      </w:r>
    </w:p>
    <w:p w14:paraId="7C6AD71A"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9CB0C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Real time</w:t>
      </w:r>
    </w:p>
    <w:p w14:paraId="6DB37D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Near-real time</w:t>
      </w:r>
    </w:p>
    <w:p w14:paraId="19D535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Non-real time</w:t>
      </w:r>
    </w:p>
    <w:p w14:paraId="23765FA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sz w:val="18"/>
          <w:szCs w:val="18"/>
        </w:rPr>
        <w:tab/>
      </w:r>
      <w:r w:rsidRPr="008567E2">
        <w:rPr>
          <w:rFonts w:ascii="Arial" w:hAnsi="Arial" w:cs="Arial"/>
          <w:sz w:val="18"/>
          <w:szCs w:val="18"/>
        </w:rPr>
        <w:t>3–6</w:t>
      </w:r>
      <w:r w:rsidRPr="008567E2">
        <w:rPr>
          <w:rFonts w:ascii="Arial" w:hAnsi="Arial"/>
          <w:sz w:val="18"/>
          <w:szCs w:val="18"/>
        </w:rPr>
        <w:tab/>
      </w:r>
      <w:r w:rsidRPr="008567E2">
        <w:rPr>
          <w:rFonts w:ascii="Arial" w:hAnsi="Arial" w:cs="Arial"/>
          <w:sz w:val="18"/>
          <w:szCs w:val="18"/>
        </w:rPr>
        <w:t>Reserved</w:t>
      </w:r>
    </w:p>
    <w:p w14:paraId="0F3FD26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1E765E6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0 35 030</w:t>
      </w:r>
    </w:p>
    <w:p w14:paraId="3E1071B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Discrepancies in the availability of expected data</w:t>
      </w:r>
    </w:p>
    <w:p w14:paraId="17E7E46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363148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No discrepancies</w:t>
      </w:r>
    </w:p>
    <w:p w14:paraId="1BA74E95" w14:textId="36EC49F9" w:rsidR="00E276B6" w:rsidRPr="008567E2" w:rsidRDefault="00E276B6" w:rsidP="00611310">
      <w:pPr>
        <w:widowControl w:val="0"/>
        <w:tabs>
          <w:tab w:val="center" w:pos="426"/>
          <w:tab w:val="left" w:pos="1560"/>
        </w:tabs>
        <w:autoSpaceDE w:val="0"/>
        <w:autoSpaceDN w:val="0"/>
        <w:adjustRightInd w:val="0"/>
        <w:spacing w:before="76"/>
        <w:ind w:left="1560" w:right="422" w:hanging="1560"/>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Non-compliance with standard and recommended practices and procedures</w:t>
      </w:r>
      <w:r w:rsidR="00B127B0">
        <w:rPr>
          <w:rFonts w:ascii="Arial" w:hAnsi="Arial" w:cs="Arial"/>
          <w:sz w:val="18"/>
          <w:szCs w:val="18"/>
        </w:rPr>
        <w:t xml:space="preserve"> </w:t>
      </w:r>
      <w:r w:rsidRPr="008567E2">
        <w:rPr>
          <w:rFonts w:ascii="Arial" w:hAnsi="Arial" w:cs="Arial"/>
          <w:sz w:val="18"/>
          <w:szCs w:val="18"/>
        </w:rPr>
        <w:t>including those of monitoring</w:t>
      </w:r>
    </w:p>
    <w:p w14:paraId="7C7E74C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Catalogues of meteorological bulletins not updated in a timely manner</w:t>
      </w:r>
    </w:p>
    <w:p w14:paraId="1A520D0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Incorrect routing directories</w:t>
      </w:r>
    </w:p>
    <w:p w14:paraId="58CA4A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Lack of flexibility in the routing arrangements</w:t>
      </w:r>
    </w:p>
    <w:p w14:paraId="63A6D6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Deficiencies in the operation of GTS centres and circuits</w:t>
      </w:r>
    </w:p>
    <w:p w14:paraId="127276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Loss of data or delays in relaying data on the GTS</w:t>
      </w:r>
    </w:p>
    <w:p w14:paraId="4C2B83C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Routing of data different from the routing provided in the plan</w:t>
      </w:r>
    </w:p>
    <w:p w14:paraId="3C6BE37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Various malpractices</w:t>
      </w:r>
    </w:p>
    <w:p w14:paraId="1202AC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9–14</w:t>
      </w:r>
      <w:r w:rsidRPr="008567E2">
        <w:rPr>
          <w:rFonts w:ascii="Arial" w:hAnsi="Arial" w:cs="Arial"/>
          <w:sz w:val="18"/>
          <w:szCs w:val="18"/>
        </w:rPr>
        <w:tab/>
        <w:t>Reserved</w:t>
      </w:r>
    </w:p>
    <w:p w14:paraId="0B978A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15F807B6"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4FAC8D2F" w14:textId="674C91A1"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0 35 031</w:t>
      </w:r>
    </w:p>
    <w:p w14:paraId="29B1251C"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Qualifier on monitoring results</w:t>
      </w:r>
    </w:p>
    <w:p w14:paraId="0BE95F4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2F881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Sufficient and all of acceptable quality</w:t>
      </w:r>
    </w:p>
    <w:p w14:paraId="627DB4A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Sufficient but partly of acceptable quality</w:t>
      </w:r>
    </w:p>
    <w:p w14:paraId="0B87A42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Insufficient but all of acceptable quality</w:t>
      </w:r>
    </w:p>
    <w:p w14:paraId="6DB195A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Insufficient and of unacceptable quality</w:t>
      </w:r>
    </w:p>
    <w:p w14:paraId="50C722E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Some messages not complete</w:t>
      </w:r>
    </w:p>
    <w:p w14:paraId="0293B04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Suspect or wrongly coded groups could not be interpreted confidently</w:t>
      </w:r>
    </w:p>
    <w:p w14:paraId="76DF110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Gross coding errors</w:t>
      </w:r>
    </w:p>
    <w:p w14:paraId="669DF7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Transmission sequential order not observed</w:t>
      </w:r>
    </w:p>
    <w:p w14:paraId="552B75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Report completely garbled and thus discarded</w:t>
      </w:r>
    </w:p>
    <w:p w14:paraId="7F4BB24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Deficiencies identified and rectified</w:t>
      </w:r>
    </w:p>
    <w:p w14:paraId="1603D22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Deficiencies identified but not rectified</w:t>
      </w:r>
    </w:p>
    <w:p w14:paraId="2BA29D4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Deficiencies not identified</w:t>
      </w:r>
    </w:p>
    <w:p w14:paraId="1877941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Measuring errors</w:t>
      </w:r>
    </w:p>
    <w:p w14:paraId="3E7909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Mutual inconsistency</w:t>
      </w:r>
    </w:p>
    <w:p w14:paraId="4460EBF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Temporal inconsistency</w:t>
      </w:r>
    </w:p>
    <w:p w14:paraId="554A4C6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Forecast error</w:t>
      </w:r>
    </w:p>
    <w:p w14:paraId="1E6229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17</w:t>
      </w:r>
      <w:r w:rsidRPr="008567E2">
        <w:rPr>
          <w:rFonts w:ascii="Arial" w:hAnsi="Arial" w:cs="Arial"/>
          <w:sz w:val="18"/>
          <w:szCs w:val="18"/>
        </w:rPr>
        <w:tab/>
        <w:t>Bias</w:t>
      </w:r>
    </w:p>
    <w:p w14:paraId="36DF90D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18</w:t>
      </w:r>
      <w:r w:rsidRPr="008567E2">
        <w:rPr>
          <w:rFonts w:ascii="Arial" w:hAnsi="Arial" w:cs="Arial"/>
          <w:sz w:val="18"/>
          <w:szCs w:val="18"/>
        </w:rPr>
        <w:tab/>
        <w:t>Improve system of quality control</w:t>
      </w:r>
    </w:p>
    <w:p w14:paraId="39C41A1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19</w:t>
      </w:r>
      <w:r w:rsidRPr="008567E2">
        <w:rPr>
          <w:rFonts w:ascii="Arial" w:hAnsi="Arial" w:cs="Arial"/>
          <w:sz w:val="18"/>
          <w:szCs w:val="18"/>
        </w:rPr>
        <w:tab/>
        <w:t>Expand training programmes</w:t>
      </w:r>
    </w:p>
    <w:p w14:paraId="3329AE9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20–98</w:t>
      </w:r>
      <w:r w:rsidRPr="008567E2">
        <w:rPr>
          <w:rFonts w:ascii="Arial" w:hAnsi="Arial" w:cs="Arial"/>
          <w:sz w:val="18"/>
          <w:szCs w:val="18"/>
        </w:rPr>
        <w:tab/>
        <w:t>Reserved</w:t>
      </w:r>
    </w:p>
    <w:p w14:paraId="611C70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99–126</w:t>
      </w:r>
      <w:r w:rsidRPr="008567E2">
        <w:rPr>
          <w:rFonts w:ascii="Arial" w:hAnsi="Arial" w:cs="Arial"/>
          <w:sz w:val="18"/>
          <w:szCs w:val="18"/>
        </w:rPr>
        <w:tab/>
        <w:t>Not used</w:t>
      </w:r>
    </w:p>
    <w:p w14:paraId="1B1DC2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127</w:t>
      </w:r>
      <w:r w:rsidRPr="008567E2">
        <w:rPr>
          <w:rFonts w:ascii="Arial" w:hAnsi="Arial" w:cs="Arial"/>
          <w:sz w:val="18"/>
          <w:szCs w:val="18"/>
        </w:rPr>
        <w:tab/>
        <w:t>Missing value</w:t>
      </w:r>
    </w:p>
    <w:p w14:paraId="5FC9D866"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D7FB6C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0 35 032</w:t>
      </w:r>
    </w:p>
    <w:p w14:paraId="079364C2"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Cause of missing data</w:t>
      </w:r>
    </w:p>
    <w:p w14:paraId="3C8D1B00"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0C51B5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Data groups missing due to radio fading</w:t>
      </w:r>
    </w:p>
    <w:p w14:paraId="35ACDB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Data groups missing due to outage of centre</w:t>
      </w:r>
    </w:p>
    <w:p w14:paraId="437DC0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Data groups missing due to outage of circuit</w:t>
      </w:r>
    </w:p>
    <w:p w14:paraId="4A4372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Non-implementation or maintenance of required RBSN density</w:t>
      </w:r>
    </w:p>
    <w:p w14:paraId="187BD4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Shortage of qualified staff to man stations</w:t>
      </w:r>
    </w:p>
    <w:p w14:paraId="6197533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Lack of consumables</w:t>
      </w:r>
    </w:p>
    <w:p w14:paraId="05610F5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Instrument failure</w:t>
      </w:r>
    </w:p>
    <w:p w14:paraId="7796880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Non-adherence to telecommunication procedures</w:t>
      </w:r>
    </w:p>
    <w:p w14:paraId="64EE0F7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Some observing programmes ceased</w:t>
      </w:r>
    </w:p>
    <w:p w14:paraId="1BD46A0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10–14</w:t>
      </w:r>
      <w:r w:rsidRPr="008567E2">
        <w:rPr>
          <w:rFonts w:ascii="Arial" w:hAnsi="Arial" w:cs="Arial"/>
          <w:sz w:val="18"/>
          <w:szCs w:val="18"/>
        </w:rPr>
        <w:tab/>
        <w:t>Not used</w:t>
      </w:r>
    </w:p>
    <w:p w14:paraId="3EF362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w:t>
      </w:r>
    </w:p>
    <w:p w14:paraId="144F9D5C"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1A05AE0C" w14:textId="4D5481C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ab/>
        <w:t>0 35 033</w:t>
      </w:r>
    </w:p>
    <w:p w14:paraId="66F2B89B"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Observation and collection deficiencies</w:t>
      </w:r>
    </w:p>
    <w:p w14:paraId="08A0FFA2"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37B9DD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 deficiency</w:t>
      </w:r>
    </w:p>
    <w:p w14:paraId="5863904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Observations not made regularly</w:t>
      </w:r>
    </w:p>
    <w:p w14:paraId="7EA2FD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Observations not made at right time</w:t>
      </w:r>
    </w:p>
    <w:p w14:paraId="4DD31FA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Observations made but not disseminated</w:t>
      </w:r>
    </w:p>
    <w:p w14:paraId="37726FE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Observations made and sent to incorrect users</w:t>
      </w:r>
    </w:p>
    <w:p w14:paraId="3C3CFFF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Collection not received</w:t>
      </w:r>
    </w:p>
    <w:p w14:paraId="0B35506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Collection transmitted late</w:t>
      </w:r>
    </w:p>
    <w:p w14:paraId="175B0BF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Collection not transmitted</w:t>
      </w:r>
    </w:p>
    <w:p w14:paraId="1AE6B63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Difficulties in HF propagation and selection of suitable frequency</w:t>
      </w:r>
    </w:p>
    <w:p w14:paraId="1FE8E0E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Difficulties in maintenance of communication equipment at remote stations</w:t>
      </w:r>
    </w:p>
    <w:p w14:paraId="4409BD7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No alternative arrangement for routing meteorological observation</w:t>
      </w:r>
    </w:p>
    <w:p w14:paraId="44B732A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12–99</w:t>
      </w:r>
      <w:r w:rsidRPr="008567E2">
        <w:rPr>
          <w:rFonts w:ascii="Arial" w:hAnsi="Arial" w:cs="Arial"/>
          <w:sz w:val="18"/>
          <w:szCs w:val="18"/>
        </w:rPr>
        <w:tab/>
        <w:t>Reserved</w:t>
      </w:r>
    </w:p>
    <w:p w14:paraId="431E62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100–122</w:t>
      </w:r>
      <w:r w:rsidRPr="008567E2">
        <w:rPr>
          <w:rFonts w:ascii="Arial" w:hAnsi="Arial" w:cs="Arial"/>
          <w:sz w:val="18"/>
          <w:szCs w:val="18"/>
        </w:rPr>
        <w:tab/>
        <w:t>Not used</w:t>
      </w:r>
    </w:p>
    <w:p w14:paraId="7FC790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123</w:t>
      </w:r>
      <w:r w:rsidRPr="008567E2">
        <w:rPr>
          <w:rFonts w:ascii="Arial" w:hAnsi="Arial" w:cs="Arial"/>
          <w:sz w:val="18"/>
          <w:szCs w:val="18"/>
        </w:rPr>
        <w:tab/>
        <w:t>Missing value</w:t>
      </w:r>
    </w:p>
    <w:p w14:paraId="25EEE36C"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58977AD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0 35 034</w:t>
      </w:r>
    </w:p>
    <w:p w14:paraId="464FF3A0"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Statistical trends for availability of data (during the survey period(s))</w:t>
      </w:r>
    </w:p>
    <w:p w14:paraId="04422E7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79FCA5C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Slight improvement</w:t>
      </w:r>
    </w:p>
    <w:p w14:paraId="6C709F6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Significant improvement</w:t>
      </w:r>
    </w:p>
    <w:p w14:paraId="379F2F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Most significant improvement</w:t>
      </w:r>
    </w:p>
    <w:p w14:paraId="70E34F3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Steady</w:t>
      </w:r>
    </w:p>
    <w:p w14:paraId="5B638D1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Decreasing</w:t>
      </w:r>
    </w:p>
    <w:p w14:paraId="15293C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Efforts required to improve night-time observations</w:t>
      </w:r>
    </w:p>
    <w:p w14:paraId="6A0764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389D9F7A"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p>
    <w:p w14:paraId="11FBD5F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0 35 035</w:t>
      </w:r>
    </w:p>
    <w:p w14:paraId="054BA1D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Reason for termination</w:t>
      </w:r>
    </w:p>
    <w:p w14:paraId="418BC74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A6824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Reserved</w:t>
      </w:r>
    </w:p>
    <w:p w14:paraId="78431C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Balloon burst</w:t>
      </w:r>
    </w:p>
    <w:p w14:paraId="41A029F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Balloon forced down by icing</w:t>
      </w:r>
    </w:p>
    <w:p w14:paraId="387659F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Leaking or floating balloon</w:t>
      </w:r>
    </w:p>
    <w:p w14:paraId="2F666140" w14:textId="77777777" w:rsidR="00E276B6" w:rsidRPr="008567E2" w:rsidRDefault="00E276B6" w:rsidP="00E276B6">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05ADAC25" w14:textId="77777777" w:rsidR="00E276B6" w:rsidRPr="008567E2" w:rsidRDefault="00E276B6" w:rsidP="00E276B6">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35 035 – continued)</w:t>
      </w:r>
    </w:p>
    <w:p w14:paraId="72B1BD63"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27BB76C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Weak or fading signal</w:t>
      </w:r>
    </w:p>
    <w:p w14:paraId="5DC874D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Battery failure</w:t>
      </w:r>
    </w:p>
    <w:p w14:paraId="6E37B0C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Ground equipment failure</w:t>
      </w:r>
    </w:p>
    <w:p w14:paraId="6984A29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Signal interference</w:t>
      </w:r>
    </w:p>
    <w:p w14:paraId="205F84C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Radiosonde failure</w:t>
      </w:r>
    </w:p>
    <w:p w14:paraId="0B74B58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Excessive missing data frames</w:t>
      </w:r>
    </w:p>
    <w:p w14:paraId="1764FEF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Reserved</w:t>
      </w:r>
    </w:p>
    <w:p w14:paraId="189549E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Excessive missing temperature</w:t>
      </w:r>
    </w:p>
    <w:p w14:paraId="3241016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Excessive missing pressure</w:t>
      </w:r>
    </w:p>
    <w:p w14:paraId="02DFA82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User terminated</w:t>
      </w:r>
    </w:p>
    <w:p w14:paraId="5941E06A" w14:textId="3C8C3B16" w:rsidR="002C1684" w:rsidRPr="008567E2" w:rsidRDefault="002C1684" w:rsidP="002C1684">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Sudden los</w:t>
      </w:r>
      <w:r w:rsidR="001F5380">
        <w:rPr>
          <w:rFonts w:ascii="Arial" w:hAnsi="Arial" w:cs="Arial"/>
          <w:sz w:val="18"/>
          <w:szCs w:val="18"/>
        </w:rPr>
        <w:t>s</w:t>
      </w:r>
      <w:r w:rsidRPr="008567E2">
        <w:rPr>
          <w:rFonts w:ascii="Arial" w:hAnsi="Arial" w:cs="Arial"/>
          <w:sz w:val="18"/>
          <w:szCs w:val="18"/>
        </w:rPr>
        <w:t xml:space="preserve"> of signal</w:t>
      </w:r>
    </w:p>
    <w:p w14:paraId="4F4B27F6" w14:textId="77777777" w:rsidR="002C1684" w:rsidRPr="008567E2" w:rsidRDefault="002C1684" w:rsidP="002C1684">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Tracking lost</w:t>
      </w:r>
    </w:p>
    <w:p w14:paraId="2274F376" w14:textId="77777777" w:rsidR="007F7DD0" w:rsidRPr="00A70FAB" w:rsidRDefault="007F7DD0" w:rsidP="00BC2B71">
      <w:pPr>
        <w:widowControl w:val="0"/>
        <w:tabs>
          <w:tab w:val="center" w:pos="426"/>
          <w:tab w:val="left" w:pos="1560"/>
          <w:tab w:val="left" w:pos="8505"/>
        </w:tabs>
        <w:autoSpaceDE w:val="0"/>
        <w:autoSpaceDN w:val="0"/>
        <w:adjustRightInd w:val="0"/>
        <w:spacing w:before="76"/>
        <w:rPr>
          <w:rFonts w:ascii="Arial" w:hAnsi="Arial" w:cs="Arial"/>
          <w:sz w:val="18"/>
          <w:szCs w:val="18"/>
          <w:lang w:val="en-US"/>
        </w:rPr>
      </w:pPr>
      <w:r w:rsidRPr="00335D76">
        <w:rPr>
          <w:rFonts w:ascii="Arial" w:hAnsi="Arial"/>
          <w:sz w:val="18"/>
          <w:lang w:val="en-US"/>
        </w:rPr>
        <w:tab/>
        <w:t>16</w:t>
      </w:r>
      <w:r w:rsidRPr="00A70FAB">
        <w:rPr>
          <w:rFonts w:ascii="Arial" w:hAnsi="Arial" w:cs="Arial"/>
          <w:sz w:val="18"/>
          <w:szCs w:val="18"/>
          <w:lang w:val="en-US"/>
        </w:rPr>
        <w:tab/>
      </w:r>
      <w:r w:rsidRPr="00A70FAB">
        <w:rPr>
          <w:rFonts w:ascii="Arial" w:hAnsi="Arial" w:cs="Arial"/>
          <w:sz w:val="18"/>
          <w:szCs w:val="18"/>
        </w:rPr>
        <w:t>Increasing</w:t>
      </w:r>
      <w:r w:rsidRPr="00A70FAB">
        <w:rPr>
          <w:rFonts w:ascii="Arial" w:hAnsi="Arial" w:cs="Arial"/>
          <w:sz w:val="18"/>
          <w:szCs w:val="18"/>
          <w:lang w:val="en-US"/>
        </w:rPr>
        <w:t xml:space="preserve"> pressure</w:t>
      </w:r>
    </w:p>
    <w:p w14:paraId="7BACA79E" w14:textId="77777777" w:rsidR="007F7DD0" w:rsidRPr="00A70FAB" w:rsidRDefault="007F7DD0" w:rsidP="00BC2B71">
      <w:pPr>
        <w:widowControl w:val="0"/>
        <w:tabs>
          <w:tab w:val="center" w:pos="426"/>
          <w:tab w:val="left" w:pos="1560"/>
          <w:tab w:val="left" w:pos="8505"/>
        </w:tabs>
        <w:autoSpaceDE w:val="0"/>
        <w:autoSpaceDN w:val="0"/>
        <w:adjustRightInd w:val="0"/>
        <w:spacing w:before="76"/>
        <w:rPr>
          <w:rFonts w:ascii="Arial" w:hAnsi="Arial" w:cs="Arial"/>
          <w:sz w:val="18"/>
          <w:szCs w:val="18"/>
          <w:lang w:val="en-US"/>
        </w:rPr>
      </w:pPr>
      <w:r w:rsidRPr="00A70FAB">
        <w:rPr>
          <w:rFonts w:ascii="Arial" w:hAnsi="Arial" w:cs="Arial"/>
          <w:sz w:val="18"/>
          <w:szCs w:val="18"/>
          <w:lang w:val="en-US"/>
        </w:rPr>
        <w:tab/>
        <w:t>17</w:t>
      </w:r>
      <w:r w:rsidRPr="00A70FAB">
        <w:rPr>
          <w:rFonts w:ascii="Arial" w:hAnsi="Arial" w:cs="Arial"/>
          <w:sz w:val="18"/>
          <w:szCs w:val="18"/>
          <w:lang w:val="en-US"/>
        </w:rPr>
        <w:tab/>
        <w:t>Invalid and/or missed data time limits exceeded</w:t>
      </w:r>
    </w:p>
    <w:p w14:paraId="1148F6F7" w14:textId="6D6048FE" w:rsidR="00E276B6" w:rsidRPr="008567E2" w:rsidRDefault="00E276B6" w:rsidP="007F7DD0">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r>
      <w:r w:rsidR="007F7DD0" w:rsidRPr="00A70FAB">
        <w:rPr>
          <w:rFonts w:ascii="Arial" w:hAnsi="Arial" w:cs="Arial"/>
          <w:sz w:val="18"/>
          <w:szCs w:val="18"/>
        </w:rPr>
        <w:t>18</w:t>
      </w:r>
      <w:r w:rsidRPr="008567E2">
        <w:rPr>
          <w:rFonts w:ascii="Arial" w:hAnsi="Arial" w:cs="Arial"/>
          <w:sz w:val="18"/>
          <w:szCs w:val="18"/>
        </w:rPr>
        <w:t>–29</w:t>
      </w:r>
      <w:r w:rsidRPr="008567E2">
        <w:rPr>
          <w:rFonts w:ascii="Arial" w:hAnsi="Arial" w:cs="Arial"/>
          <w:sz w:val="18"/>
          <w:szCs w:val="18"/>
        </w:rPr>
        <w:tab/>
        <w:t>Reserved</w:t>
      </w:r>
    </w:p>
    <w:p w14:paraId="3737191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30</w:t>
      </w:r>
      <w:r w:rsidRPr="008567E2">
        <w:rPr>
          <w:rFonts w:ascii="Arial" w:hAnsi="Arial" w:cs="Arial"/>
          <w:sz w:val="18"/>
          <w:szCs w:val="18"/>
        </w:rPr>
        <w:tab/>
        <w:t>Other</w:t>
      </w:r>
    </w:p>
    <w:p w14:paraId="57CADD3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31</w:t>
      </w:r>
      <w:r w:rsidRPr="008567E2">
        <w:rPr>
          <w:rFonts w:ascii="Arial" w:hAnsi="Arial" w:cs="Arial"/>
          <w:sz w:val="18"/>
          <w:szCs w:val="18"/>
        </w:rPr>
        <w:tab/>
        <w:t>Missing value</w:t>
      </w:r>
    </w:p>
    <w:p w14:paraId="1C94D6CE" w14:textId="77777777" w:rsidR="00E276B6" w:rsidRPr="00335D76" w:rsidRDefault="00E276B6" w:rsidP="00335D76">
      <w:pPr>
        <w:widowControl w:val="0"/>
        <w:tabs>
          <w:tab w:val="center" w:pos="426"/>
          <w:tab w:val="left" w:pos="1560"/>
          <w:tab w:val="left" w:pos="8505"/>
        </w:tabs>
        <w:autoSpaceDE w:val="0"/>
        <w:autoSpaceDN w:val="0"/>
        <w:adjustRightInd w:val="0"/>
        <w:rPr>
          <w:rFonts w:ascii="Arial" w:hAnsi="Arial"/>
          <w:sz w:val="18"/>
          <w:szCs w:val="18"/>
        </w:rPr>
      </w:pPr>
    </w:p>
    <w:p w14:paraId="1501582F" w14:textId="77777777" w:rsidR="0033490B" w:rsidRPr="00335D76" w:rsidRDefault="0033490B" w:rsidP="00335D76">
      <w:pPr>
        <w:widowControl w:val="0"/>
        <w:tabs>
          <w:tab w:val="center" w:pos="426"/>
          <w:tab w:val="left" w:pos="1560"/>
          <w:tab w:val="left" w:pos="8505"/>
        </w:tabs>
        <w:autoSpaceDE w:val="0"/>
        <w:autoSpaceDN w:val="0"/>
        <w:adjustRightInd w:val="0"/>
        <w:rPr>
          <w:rFonts w:ascii="Arial" w:hAnsi="Arial"/>
          <w:sz w:val="18"/>
          <w:szCs w:val="18"/>
        </w:rPr>
        <w:sectPr w:rsidR="0033490B" w:rsidRPr="00335D76">
          <w:headerReference w:type="default" r:id="rId76"/>
          <w:footerReference w:type="even" r:id="rId77"/>
          <w:footerReference w:type="default" r:id="rId78"/>
          <w:pgSz w:w="11904" w:h="16836" w:code="9"/>
          <w:pgMar w:top="1701" w:right="1701" w:bottom="1701" w:left="1701" w:header="1134" w:footer="1134" w:gutter="0"/>
          <w:pgNumType w:start="1"/>
          <w:cols w:space="720"/>
          <w:noEndnote/>
        </w:sectPr>
      </w:pPr>
    </w:p>
    <w:p w14:paraId="6FA0B127" w14:textId="77777777"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0 40 005</w:t>
      </w:r>
    </w:p>
    <w:p w14:paraId="02B91A36"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Soil moisture correction flag</w:t>
      </w:r>
    </w:p>
    <w:p w14:paraId="122F329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37B5258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Soil moisture between –20% and 0%</w:t>
      </w:r>
    </w:p>
    <w:p w14:paraId="3B6C6B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Soil moisture between 100% and 120%</w:t>
      </w:r>
    </w:p>
    <w:p w14:paraId="4952C8F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Correction of wet backscatter reference</w:t>
      </w:r>
    </w:p>
    <w:p w14:paraId="07F50C1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Correction of dry backscatter reference</w:t>
      </w:r>
    </w:p>
    <w:p w14:paraId="5EDCBB9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Correction of volume scattering in sand</w:t>
      </w:r>
    </w:p>
    <w:p w14:paraId="5514B03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6–7</w:t>
      </w:r>
      <w:r w:rsidRPr="008567E2">
        <w:rPr>
          <w:rFonts w:ascii="Arial" w:hAnsi="Arial" w:cs="Arial"/>
          <w:sz w:val="18"/>
          <w:szCs w:val="18"/>
        </w:rPr>
        <w:tab/>
        <w:t>Reserved</w:t>
      </w:r>
    </w:p>
    <w:p w14:paraId="15BA436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25B9343E" w14:textId="77777777" w:rsidR="00E276B6" w:rsidRPr="008567E2" w:rsidRDefault="00E276B6" w:rsidP="00E276B6">
      <w:pPr>
        <w:pStyle w:val="PlainText"/>
        <w:ind w:left="720" w:hanging="720"/>
        <w:jc w:val="both"/>
        <w:rPr>
          <w:rFonts w:ascii="Arial" w:hAnsi="Arial" w:cs="Arial"/>
          <w:sz w:val="18"/>
          <w:szCs w:val="18"/>
        </w:rPr>
      </w:pPr>
    </w:p>
    <w:p w14:paraId="4D15F63B" w14:textId="77777777" w:rsidR="00E276B6" w:rsidRPr="008567E2" w:rsidRDefault="00E276B6" w:rsidP="00E276B6">
      <w:pPr>
        <w:pStyle w:val="PlainText"/>
        <w:ind w:left="567" w:hanging="567"/>
        <w:jc w:val="both"/>
        <w:rPr>
          <w:rFonts w:ascii="Arial" w:hAnsi="Arial" w:cs="Arial"/>
          <w:sz w:val="18"/>
          <w:szCs w:val="18"/>
        </w:rPr>
      </w:pPr>
      <w:bookmarkStart w:id="66" w:name="BC_CF040005"/>
      <w:bookmarkEnd w:id="66"/>
      <w:r w:rsidRPr="008567E2">
        <w:rPr>
          <w:rFonts w:ascii="Arial" w:hAnsi="Arial" w:cs="Arial"/>
          <w:sz w:val="18"/>
          <w:szCs w:val="18"/>
        </w:rPr>
        <w:t>Note:</w:t>
      </w:r>
      <w:r w:rsidRPr="008567E2">
        <w:rPr>
          <w:rFonts w:ascii="Arial" w:hAnsi="Arial" w:cs="Arial"/>
          <w:sz w:val="18"/>
          <w:szCs w:val="18"/>
        </w:rPr>
        <w:tab/>
        <w:t>The nominal range for the surface soil moisture is 0% – 100%. In extreme cases, the extrapolated backscatter at 40 degrees incidence angle may exceed the dry or the wet backscatter reference. In these cases, the value provided by the measurement process of surface soil moisture is, respectively, less than 0% or more than 100%.</w:t>
      </w:r>
    </w:p>
    <w:p w14:paraId="5E9408C1"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7020AD5A"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0 40 006</w:t>
      </w:r>
    </w:p>
    <w:p w14:paraId="30A73C5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Soil moisture processing flag</w:t>
      </w:r>
    </w:p>
    <w:p w14:paraId="1AC2F67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4767F7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Not soil</w:t>
      </w:r>
    </w:p>
    <w:p w14:paraId="110597B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Sensitivity to soil moisture below limit</w:t>
      </w:r>
    </w:p>
    <w:p w14:paraId="1E9AB90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Azimuthal noise above limit</w:t>
      </w:r>
    </w:p>
    <w:p w14:paraId="30B9F29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Backscatter Fore-Aft beam out of range</w:t>
      </w:r>
    </w:p>
    <w:p w14:paraId="689BDCD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Slope Mid-Fore beam out of range</w:t>
      </w:r>
    </w:p>
    <w:p w14:paraId="3E745CC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Slope Mid-Aft beam out of range</w:t>
      </w:r>
    </w:p>
    <w:p w14:paraId="11191AD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Soil moisture below –20%</w:t>
      </w:r>
    </w:p>
    <w:p w14:paraId="0B2843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Soil moisture above 120%</w:t>
      </w:r>
    </w:p>
    <w:p w14:paraId="22B0E2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9–15</w:t>
      </w:r>
      <w:r w:rsidRPr="008567E2">
        <w:rPr>
          <w:rFonts w:ascii="Arial" w:hAnsi="Arial" w:cs="Arial"/>
          <w:sz w:val="18"/>
          <w:szCs w:val="18"/>
        </w:rPr>
        <w:tab/>
        <w:t>Reserved</w:t>
      </w:r>
    </w:p>
    <w:p w14:paraId="76DC106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16</w:t>
      </w:r>
      <w:r w:rsidRPr="008567E2">
        <w:rPr>
          <w:rFonts w:ascii="Arial" w:hAnsi="Arial" w:cs="Arial"/>
          <w:sz w:val="18"/>
          <w:szCs w:val="18"/>
        </w:rPr>
        <w:tab/>
        <w:t>Missing value</w:t>
      </w:r>
    </w:p>
    <w:p w14:paraId="736EA598" w14:textId="77777777" w:rsidR="00E276B6" w:rsidRPr="008567E2" w:rsidRDefault="00E276B6" w:rsidP="00E276B6">
      <w:pPr>
        <w:pStyle w:val="PlainText"/>
        <w:ind w:left="720" w:hanging="720"/>
        <w:jc w:val="both"/>
        <w:rPr>
          <w:rFonts w:ascii="Arial" w:hAnsi="Arial" w:cs="Arial"/>
          <w:sz w:val="18"/>
          <w:szCs w:val="18"/>
        </w:rPr>
      </w:pPr>
    </w:p>
    <w:p w14:paraId="76D3B86B" w14:textId="77777777" w:rsidR="00E276B6" w:rsidRPr="008567E2" w:rsidRDefault="00E276B6" w:rsidP="00E276B6">
      <w:pPr>
        <w:pStyle w:val="PlainText"/>
        <w:ind w:left="567" w:hanging="567"/>
        <w:jc w:val="both"/>
        <w:rPr>
          <w:rFonts w:ascii="Arial" w:hAnsi="Arial" w:cs="Arial"/>
          <w:sz w:val="18"/>
          <w:szCs w:val="18"/>
        </w:rPr>
      </w:pPr>
      <w:bookmarkStart w:id="67" w:name="BC_CF040006"/>
      <w:bookmarkEnd w:id="67"/>
      <w:r w:rsidRPr="008567E2">
        <w:rPr>
          <w:rFonts w:ascii="Arial" w:hAnsi="Arial" w:cs="Arial"/>
          <w:sz w:val="18"/>
          <w:szCs w:val="18"/>
        </w:rPr>
        <w:t>Note:</w:t>
      </w:r>
      <w:r w:rsidRPr="008567E2">
        <w:rPr>
          <w:rFonts w:ascii="Arial" w:hAnsi="Arial" w:cs="Arial"/>
          <w:sz w:val="18"/>
          <w:szCs w:val="18"/>
        </w:rPr>
        <w:tab/>
        <w:t>See Note under Flag table 0 40 005.</w:t>
      </w:r>
    </w:p>
    <w:p w14:paraId="3356D8FB"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p>
    <w:p w14:paraId="25CEF59E" w14:textId="77777777" w:rsidR="00E276B6" w:rsidRPr="008567E2" w:rsidRDefault="00E276B6" w:rsidP="00E276B6">
      <w:pPr>
        <w:widowControl w:val="0"/>
        <w:tabs>
          <w:tab w:val="center" w:pos="426"/>
          <w:tab w:val="left" w:pos="1560"/>
          <w:tab w:val="left" w:pos="8505"/>
        </w:tabs>
        <w:autoSpaceDE w:val="0"/>
        <w:autoSpaceDN w:val="0"/>
        <w:adjustRightInd w:val="0"/>
        <w:spacing w:before="360"/>
        <w:jc w:val="center"/>
        <w:rPr>
          <w:rFonts w:ascii="Arial" w:hAnsi="Arial"/>
          <w:b/>
        </w:rPr>
      </w:pPr>
      <w:r w:rsidRPr="008567E2">
        <w:rPr>
          <w:rFonts w:ascii="Arial" w:hAnsi="Arial"/>
          <w:b/>
        </w:rPr>
        <w:t>0 40 011</w:t>
      </w:r>
    </w:p>
    <w:p w14:paraId="0FB17F7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Interpolation flag</w:t>
      </w:r>
    </w:p>
    <w:p w14:paraId="27740CF7"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2A22289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Mean sea-surface (MSS) interpolation flag</w:t>
      </w:r>
    </w:p>
    <w:p w14:paraId="7B7AE51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Ocean tide solution 1 interpolation flag (0 = 4 points over ocean, 1 = less than 4 points)</w:t>
      </w:r>
    </w:p>
    <w:p w14:paraId="34B2A55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Ocean tide solution 2 interpolation flag (0 = 4 points over ocean, 1 = less than 4 points)</w:t>
      </w:r>
    </w:p>
    <w:p w14:paraId="447D4D9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Meteorological data interpolation flag (0 = 4 points over ocean, 1 = less than 4 points)</w:t>
      </w:r>
    </w:p>
    <w:p w14:paraId="1615D3E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5–7</w:t>
      </w:r>
      <w:r w:rsidRPr="008567E2">
        <w:rPr>
          <w:rFonts w:ascii="Arial" w:hAnsi="Arial" w:cs="Arial"/>
          <w:sz w:val="18"/>
          <w:szCs w:val="18"/>
        </w:rPr>
        <w:tab/>
        <w:t>Reserved</w:t>
      </w:r>
    </w:p>
    <w:p w14:paraId="5E6DF93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06420C29"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07DE4D94" w14:textId="2ED924C9"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0 40 012</w:t>
      </w:r>
    </w:p>
    <w:p w14:paraId="7652EAF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Radiometer data quality flag</w:t>
      </w:r>
    </w:p>
    <w:p w14:paraId="660C515B"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r w:rsidRPr="008567E2">
        <w:rPr>
          <w:rFonts w:ascii="Arial" w:hAnsi="Arial"/>
        </w:rPr>
        <w:tab/>
      </w:r>
      <w:r w:rsidRPr="008567E2">
        <w:rPr>
          <w:rFonts w:ascii="Arial" w:hAnsi="Arial" w:cs="Arial"/>
          <w:sz w:val="16"/>
          <w:szCs w:val="16"/>
        </w:rPr>
        <w:t>(0 is good, 1 is bad)</w:t>
      </w:r>
    </w:p>
    <w:p w14:paraId="0199EB40"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18.7 GHz brightness temperature</w:t>
      </w:r>
    </w:p>
    <w:p w14:paraId="08E2ABE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23.8 GHz brightness temperature</w:t>
      </w:r>
    </w:p>
    <w:p w14:paraId="7AE9727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34 GHz brightness temperature</w:t>
      </w:r>
    </w:p>
    <w:p w14:paraId="68DA2C3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4–7</w:t>
      </w:r>
      <w:r w:rsidRPr="008567E2">
        <w:rPr>
          <w:rFonts w:ascii="Arial" w:hAnsi="Arial" w:cs="Arial"/>
          <w:sz w:val="18"/>
          <w:szCs w:val="18"/>
        </w:rPr>
        <w:tab/>
        <w:t>Reserved</w:t>
      </w:r>
    </w:p>
    <w:p w14:paraId="14E02E4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8</w:t>
      </w:r>
      <w:r w:rsidRPr="008567E2">
        <w:rPr>
          <w:rFonts w:ascii="Arial" w:hAnsi="Arial" w:cs="Arial"/>
          <w:sz w:val="18"/>
          <w:szCs w:val="18"/>
        </w:rPr>
        <w:tab/>
        <w:t>Missing value</w:t>
      </w:r>
    </w:p>
    <w:p w14:paraId="775D0966"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b/>
        </w:rPr>
      </w:pPr>
      <w:r w:rsidRPr="008567E2">
        <w:rPr>
          <w:rFonts w:ascii="Arial" w:hAnsi="Arial"/>
          <w:b/>
        </w:rPr>
        <w:tab/>
        <w:t>0 40 013</w:t>
      </w:r>
    </w:p>
    <w:p w14:paraId="473E8E8E"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Radiometer brightness temperature interpretation flag</w:t>
      </w:r>
    </w:p>
    <w:p w14:paraId="45EFCB35"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B53802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Interpolation with no gap between JMR* data</w:t>
      </w:r>
    </w:p>
    <w:p w14:paraId="6D673D9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Interpolation with gaps between JMR* data</w:t>
      </w:r>
    </w:p>
    <w:p w14:paraId="2CB2AE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Extrapolation of JMR* data</w:t>
      </w:r>
    </w:p>
    <w:p w14:paraId="5DD40319"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Failure of extrapolation and interpolation</w:t>
      </w:r>
    </w:p>
    <w:p w14:paraId="2987D03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5A4BAAA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23DF300C" w14:textId="77777777" w:rsidR="00E276B6" w:rsidRPr="008567E2" w:rsidRDefault="00E276B6" w:rsidP="00E276B6">
      <w:pPr>
        <w:pStyle w:val="PlainText"/>
        <w:jc w:val="both"/>
        <w:rPr>
          <w:rFonts w:ascii="Arial" w:hAnsi="Arial" w:cs="Arial"/>
          <w:sz w:val="18"/>
          <w:szCs w:val="18"/>
        </w:rPr>
      </w:pPr>
      <w:r w:rsidRPr="008567E2">
        <w:rPr>
          <w:rFonts w:ascii="Arial" w:hAnsi="Arial" w:cs="Arial"/>
          <w:sz w:val="18"/>
          <w:szCs w:val="18"/>
        </w:rPr>
        <w:t>___________________</w:t>
      </w:r>
    </w:p>
    <w:p w14:paraId="4443129A" w14:textId="77777777" w:rsidR="00E276B6" w:rsidRPr="008567E2" w:rsidRDefault="00E276B6" w:rsidP="00E276B6">
      <w:pPr>
        <w:pStyle w:val="PlainText"/>
        <w:tabs>
          <w:tab w:val="left" w:pos="284"/>
        </w:tabs>
        <w:jc w:val="both"/>
        <w:rPr>
          <w:rFonts w:ascii="Arial" w:hAnsi="Arial" w:cs="Arial"/>
          <w:sz w:val="18"/>
          <w:szCs w:val="18"/>
        </w:rPr>
      </w:pPr>
      <w:bookmarkStart w:id="68" w:name="BC_CF040013"/>
      <w:bookmarkEnd w:id="68"/>
      <w:r w:rsidRPr="008567E2">
        <w:rPr>
          <w:rFonts w:ascii="Arial" w:hAnsi="Arial" w:cs="Arial"/>
          <w:sz w:val="18"/>
          <w:szCs w:val="18"/>
        </w:rPr>
        <w:t>*</w:t>
      </w:r>
      <w:r w:rsidRPr="008567E2">
        <w:rPr>
          <w:rFonts w:ascii="Arial" w:hAnsi="Arial" w:cs="Arial"/>
          <w:sz w:val="18"/>
          <w:szCs w:val="18"/>
        </w:rPr>
        <w:tab/>
        <w:t>JMR = JASON-1 Microwave Radiometer</w:t>
      </w:r>
    </w:p>
    <w:p w14:paraId="5C2D7A68" w14:textId="77777777" w:rsidR="00E276B6" w:rsidRPr="008567E2" w:rsidRDefault="00E276B6" w:rsidP="00E276B6">
      <w:pPr>
        <w:widowControl w:val="0"/>
        <w:tabs>
          <w:tab w:val="center" w:pos="426"/>
          <w:tab w:val="left" w:pos="1560"/>
          <w:tab w:val="left" w:pos="8505"/>
        </w:tabs>
        <w:autoSpaceDE w:val="0"/>
        <w:autoSpaceDN w:val="0"/>
        <w:adjustRightInd w:val="0"/>
        <w:spacing w:before="720"/>
        <w:jc w:val="center"/>
        <w:rPr>
          <w:rFonts w:ascii="Arial" w:hAnsi="Arial" w:cs="Arial"/>
          <w:b/>
          <w:bCs/>
        </w:rPr>
      </w:pPr>
      <w:r w:rsidRPr="008567E2">
        <w:rPr>
          <w:rFonts w:ascii="Arial" w:hAnsi="Arial" w:cs="Arial"/>
          <w:b/>
          <w:bCs/>
        </w:rPr>
        <w:t>0 40 020</w:t>
      </w:r>
    </w:p>
    <w:p w14:paraId="57BDC72A"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GqisFlagQualDetailed – quality flag for the system</w:t>
      </w:r>
    </w:p>
    <w:p w14:paraId="268E78DE" w14:textId="77777777" w:rsidR="00E276B6" w:rsidRPr="008567E2" w:rsidRDefault="00E276B6" w:rsidP="00E276B6">
      <w:pPr>
        <w:widowControl w:val="0"/>
        <w:tabs>
          <w:tab w:val="center" w:pos="426"/>
          <w:tab w:val="left" w:pos="1560"/>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42BF919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NZPD and complex calibration error</w:t>
      </w:r>
    </w:p>
    <w:p w14:paraId="4A426A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Band 3 affected by spike</w:t>
      </w:r>
    </w:p>
    <w:p w14:paraId="71049BC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Band 3 affected by saturation</w:t>
      </w:r>
    </w:p>
    <w:p w14:paraId="58DA504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Band 2 affected by spike</w:t>
      </w:r>
    </w:p>
    <w:p w14:paraId="4A46AC34"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Band 1 affected by spike</w:t>
      </w:r>
    </w:p>
    <w:p w14:paraId="14491CC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Overflow/under flow</w:t>
      </w:r>
    </w:p>
    <w:p w14:paraId="53E11E7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On-board processing error</w:t>
      </w:r>
    </w:p>
    <w:p w14:paraId="7E5A627D"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Spectral calibration error</w:t>
      </w:r>
    </w:p>
    <w:p w14:paraId="6C815C8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Radiometric calibration error</w:t>
      </w:r>
    </w:p>
    <w:p w14:paraId="39C6ADE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Missing AVHRR data</w:t>
      </w:r>
    </w:p>
    <w:p w14:paraId="16099C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t>Missing IIS data</w:t>
      </w:r>
    </w:p>
    <w:p w14:paraId="09B3AC1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Missing sounder data</w:t>
      </w:r>
    </w:p>
    <w:p w14:paraId="4CDD7EEA"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GqisFlagQual summary flag for all bands</w:t>
      </w:r>
    </w:p>
    <w:p w14:paraId="685AB651"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On-ground processing error</w:t>
      </w:r>
    </w:p>
    <w:p w14:paraId="7B111D0F"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Inter-calibration error IASI/AVHRR</w:t>
      </w:r>
    </w:p>
    <w:p w14:paraId="5A94CE4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16</w:t>
      </w:r>
      <w:r w:rsidRPr="008567E2">
        <w:rPr>
          <w:rFonts w:ascii="Arial" w:hAnsi="Arial" w:cs="Arial"/>
          <w:sz w:val="18"/>
          <w:szCs w:val="18"/>
        </w:rPr>
        <w:tab/>
        <w:t>Spare</w:t>
      </w:r>
    </w:p>
    <w:p w14:paraId="19BA16CB"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17</w:t>
      </w:r>
      <w:r w:rsidRPr="008567E2">
        <w:rPr>
          <w:rFonts w:ascii="Arial" w:hAnsi="Arial" w:cs="Arial"/>
          <w:sz w:val="18"/>
          <w:szCs w:val="18"/>
        </w:rPr>
        <w:tab/>
        <w:t>Missing value</w:t>
      </w:r>
    </w:p>
    <w:p w14:paraId="1C2861A9" w14:textId="77777777" w:rsidR="00B20524" w:rsidRPr="00335D76" w:rsidRDefault="00E276B6" w:rsidP="00335D76">
      <w:pPr>
        <w:widowControl w:val="0"/>
        <w:tabs>
          <w:tab w:val="center" w:pos="426"/>
          <w:tab w:val="left" w:pos="1560"/>
          <w:tab w:val="left" w:pos="8505"/>
        </w:tabs>
        <w:autoSpaceDE w:val="0"/>
        <w:autoSpaceDN w:val="0"/>
        <w:adjustRightInd w:val="0"/>
        <w:rPr>
          <w:rFonts w:ascii="Arial" w:hAnsi="Arial" w:cs="Arial"/>
          <w:sz w:val="18"/>
          <w:szCs w:val="18"/>
        </w:rPr>
      </w:pPr>
      <w:r w:rsidRPr="00335D76">
        <w:rPr>
          <w:rFonts w:ascii="Arial" w:hAnsi="Arial" w:cs="Arial"/>
          <w:sz w:val="18"/>
          <w:szCs w:val="18"/>
        </w:rPr>
        <w:br w:type="page"/>
      </w:r>
    </w:p>
    <w:p w14:paraId="1309288A" w14:textId="54373EA0" w:rsidR="00E276B6" w:rsidRPr="008567E2" w:rsidRDefault="00E276B6" w:rsidP="00E276B6">
      <w:pPr>
        <w:widowControl w:val="0"/>
        <w:tabs>
          <w:tab w:val="center" w:pos="426"/>
          <w:tab w:val="left" w:pos="1560"/>
          <w:tab w:val="left" w:pos="8505"/>
        </w:tabs>
        <w:autoSpaceDE w:val="0"/>
        <w:autoSpaceDN w:val="0"/>
        <w:adjustRightInd w:val="0"/>
        <w:jc w:val="center"/>
        <w:rPr>
          <w:rFonts w:ascii="Arial" w:hAnsi="Arial"/>
          <w:b/>
        </w:rPr>
      </w:pPr>
      <w:r w:rsidRPr="008567E2">
        <w:rPr>
          <w:rFonts w:ascii="Arial" w:hAnsi="Arial"/>
          <w:b/>
        </w:rPr>
        <w:t>0 40 023</w:t>
      </w:r>
    </w:p>
    <w:p w14:paraId="6164F1D9"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Auxiliary altimeter state flags</w:t>
      </w:r>
    </w:p>
    <w:p w14:paraId="789F091D"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Bit No.</w:t>
      </w:r>
    </w:p>
    <w:p w14:paraId="082DA45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Band sequence (0 = 3Ku_1C_3Ku, 1 = 2Ku_1C_2Ku)</w:t>
      </w:r>
    </w:p>
    <w:p w14:paraId="5A06220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C band frequency (0 = 320 MHz, 1 = 100 MHz)</w:t>
      </w:r>
    </w:p>
    <w:p w14:paraId="38543585"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C band status (0 = On, 1 = Off)</w:t>
      </w:r>
    </w:p>
    <w:p w14:paraId="1195F4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Ku band status (0 = On, 1 = Off)</w:t>
      </w:r>
    </w:p>
    <w:p w14:paraId="40BF79A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All 5</w:t>
      </w:r>
      <w:r w:rsidRPr="008567E2">
        <w:rPr>
          <w:rFonts w:ascii="Arial" w:hAnsi="Arial" w:cs="Arial"/>
          <w:sz w:val="18"/>
          <w:szCs w:val="18"/>
        </w:rPr>
        <w:tab/>
        <w:t>Missing value</w:t>
      </w:r>
    </w:p>
    <w:p w14:paraId="2F2A5034"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0 40 024</w:t>
      </w:r>
    </w:p>
    <w:p w14:paraId="0553A24D"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Meteorological map availability</w:t>
      </w:r>
    </w:p>
    <w:p w14:paraId="74861B6B"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57D6C19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2 maps available (6 hours apart)</w:t>
      </w:r>
    </w:p>
    <w:p w14:paraId="64CDC972"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2 maps available (&gt; 6 hours apart)</w:t>
      </w:r>
    </w:p>
    <w:p w14:paraId="45B6037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1 map available; data extrapolated</w:t>
      </w:r>
    </w:p>
    <w:p w14:paraId="72AFB90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No maps used</w:t>
      </w:r>
    </w:p>
    <w:p w14:paraId="5A5A48B6"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4–6</w:t>
      </w:r>
      <w:r w:rsidRPr="008567E2">
        <w:rPr>
          <w:rFonts w:ascii="Arial" w:hAnsi="Arial" w:cs="Arial"/>
          <w:sz w:val="18"/>
          <w:szCs w:val="18"/>
        </w:rPr>
        <w:tab/>
        <w:t>Reserved</w:t>
      </w:r>
    </w:p>
    <w:p w14:paraId="54A46208"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Missing value</w:t>
      </w:r>
    </w:p>
    <w:p w14:paraId="7473DF2F" w14:textId="77777777" w:rsidR="00E276B6" w:rsidRPr="008567E2" w:rsidRDefault="00E276B6" w:rsidP="00E276B6">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0 40 025</w:t>
      </w:r>
    </w:p>
    <w:p w14:paraId="1C4611F3" w14:textId="77777777" w:rsidR="00E276B6" w:rsidRPr="008567E2" w:rsidRDefault="00E276B6" w:rsidP="00E276B6">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Interpolation flag for mean diurnal tide</w:t>
      </w:r>
    </w:p>
    <w:p w14:paraId="472B6521" w14:textId="77777777" w:rsidR="00E276B6" w:rsidRPr="008567E2" w:rsidRDefault="00E276B6" w:rsidP="00E276B6">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66D37243"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w:t>
      </w:r>
    </w:p>
    <w:p w14:paraId="58D354EC"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Bad</w:t>
      </w:r>
    </w:p>
    <w:p w14:paraId="3E6DC0BE"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Reserved</w:t>
      </w:r>
    </w:p>
    <w:p w14:paraId="13881F27" w14:textId="77777777" w:rsidR="00E276B6" w:rsidRPr="008567E2" w:rsidRDefault="00E276B6"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Missing value</w:t>
      </w:r>
    </w:p>
    <w:p w14:paraId="681FE4BF" w14:textId="77777777" w:rsidR="002C1684" w:rsidRPr="008567E2" w:rsidRDefault="007231A0" w:rsidP="00996FC9">
      <w:pPr>
        <w:widowControl w:val="0"/>
        <w:tabs>
          <w:tab w:val="center" w:pos="426"/>
          <w:tab w:val="left" w:pos="1560"/>
          <w:tab w:val="left" w:pos="8505"/>
        </w:tabs>
        <w:autoSpaceDE w:val="0"/>
        <w:autoSpaceDN w:val="0"/>
        <w:adjustRightInd w:val="0"/>
        <w:spacing w:before="480"/>
        <w:jc w:val="center"/>
        <w:rPr>
          <w:rFonts w:ascii="Arial" w:hAnsi="Arial"/>
          <w:b/>
        </w:rPr>
      </w:pPr>
      <w:r w:rsidRPr="008567E2">
        <w:rPr>
          <w:rFonts w:ascii="Arial" w:hAnsi="Arial"/>
          <w:b/>
        </w:rPr>
        <w:t>0 40 028</w:t>
      </w:r>
    </w:p>
    <w:p w14:paraId="2A975B77" w14:textId="77777777" w:rsidR="007231A0" w:rsidRPr="008567E2" w:rsidRDefault="007231A0" w:rsidP="00996FC9">
      <w:pPr>
        <w:widowControl w:val="0"/>
        <w:autoSpaceDE w:val="0"/>
        <w:autoSpaceDN w:val="0"/>
        <w:adjustRightInd w:val="0"/>
        <w:spacing w:before="120"/>
        <w:jc w:val="center"/>
        <w:rPr>
          <w:rFonts w:ascii="Arial" w:hAnsi="Arial" w:cs="Arial"/>
          <w:b/>
          <w:bCs/>
          <w:i/>
          <w:iCs/>
          <w:sz w:val="20"/>
          <w:szCs w:val="20"/>
        </w:rPr>
      </w:pPr>
      <w:r w:rsidRPr="008567E2">
        <w:rPr>
          <w:rFonts w:ascii="Arial" w:hAnsi="Arial" w:cs="Arial"/>
          <w:b/>
          <w:bCs/>
          <w:i/>
          <w:iCs/>
          <w:sz w:val="20"/>
          <w:szCs w:val="20"/>
        </w:rPr>
        <w:t>GMI quality flag</w:t>
      </w:r>
    </w:p>
    <w:p w14:paraId="0B9CA32C" w14:textId="77777777" w:rsidR="002C1684" w:rsidRPr="008567E2" w:rsidRDefault="002C1684" w:rsidP="002C1684">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132C98A4"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0</w:t>
      </w:r>
      <w:r w:rsidRPr="008567E2">
        <w:rPr>
          <w:rFonts w:ascii="Arial" w:hAnsi="Arial" w:cs="Arial"/>
          <w:sz w:val="18"/>
          <w:szCs w:val="18"/>
        </w:rPr>
        <w:tab/>
        <w:t>Good data</w:t>
      </w:r>
    </w:p>
    <w:p w14:paraId="30E89443"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w:t>
      </w:r>
      <w:r w:rsidRPr="008567E2">
        <w:rPr>
          <w:rFonts w:ascii="Arial" w:hAnsi="Arial" w:cs="Arial"/>
          <w:sz w:val="18"/>
          <w:szCs w:val="18"/>
        </w:rPr>
        <w:tab/>
        <w:t>Possible sun glint</w:t>
      </w:r>
    </w:p>
    <w:p w14:paraId="658C8928" w14:textId="6AC384DF"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2</w:t>
      </w:r>
      <w:r w:rsidRPr="008567E2">
        <w:rPr>
          <w:rFonts w:ascii="Arial" w:hAnsi="Arial" w:cs="Arial"/>
          <w:sz w:val="18"/>
          <w:szCs w:val="18"/>
        </w:rPr>
        <w:tab/>
        <w:t>Possible radio</w:t>
      </w:r>
      <w:r w:rsidR="001B5984">
        <w:rPr>
          <w:rFonts w:ascii="Arial" w:hAnsi="Arial" w:cs="Arial"/>
          <w:sz w:val="18"/>
          <w:szCs w:val="18"/>
        </w:rPr>
        <w:t>-</w:t>
      </w:r>
      <w:r w:rsidRPr="008567E2">
        <w:rPr>
          <w:rFonts w:ascii="Arial" w:hAnsi="Arial" w:cs="Arial"/>
          <w:sz w:val="18"/>
          <w:szCs w:val="18"/>
        </w:rPr>
        <w:t>frequency interference</w:t>
      </w:r>
    </w:p>
    <w:p w14:paraId="5B76B3EC"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3</w:t>
      </w:r>
      <w:r w:rsidRPr="008567E2">
        <w:rPr>
          <w:rFonts w:ascii="Arial" w:hAnsi="Arial" w:cs="Arial"/>
          <w:sz w:val="18"/>
          <w:szCs w:val="18"/>
        </w:rPr>
        <w:tab/>
        <w:t>Degraded geolocation data</w:t>
      </w:r>
    </w:p>
    <w:p w14:paraId="73E15041"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4</w:t>
      </w:r>
      <w:r w:rsidRPr="008567E2">
        <w:rPr>
          <w:rFonts w:ascii="Arial" w:hAnsi="Arial" w:cs="Arial"/>
          <w:sz w:val="18"/>
          <w:szCs w:val="18"/>
        </w:rPr>
        <w:tab/>
        <w:t>Data corrected for warm load intrusion</w:t>
      </w:r>
    </w:p>
    <w:p w14:paraId="25D0C08E" w14:textId="77777777" w:rsidR="002C1684"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5</w:t>
      </w:r>
      <w:r w:rsidRPr="008567E2">
        <w:rPr>
          <w:rFonts w:ascii="Arial" w:hAnsi="Arial" w:cs="Arial"/>
          <w:sz w:val="18"/>
          <w:szCs w:val="18"/>
        </w:rPr>
        <w:tab/>
        <w:t>Scan blanking on</w:t>
      </w:r>
    </w:p>
    <w:p w14:paraId="0AD4233E" w14:textId="77777777" w:rsidR="00881337" w:rsidRPr="008567E2" w:rsidRDefault="00881337" w:rsidP="00881337">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6</w:t>
      </w:r>
      <w:r w:rsidRPr="008567E2">
        <w:rPr>
          <w:rFonts w:ascii="Arial" w:hAnsi="Arial" w:cs="Arial"/>
          <w:sz w:val="18"/>
          <w:szCs w:val="18"/>
        </w:rPr>
        <w:tab/>
        <w:t>Data is missing from file or unreadable</w:t>
      </w:r>
    </w:p>
    <w:p w14:paraId="0758B24E" w14:textId="77777777" w:rsidR="00881337" w:rsidRPr="008567E2" w:rsidRDefault="00881337" w:rsidP="00881337">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7</w:t>
      </w:r>
      <w:r w:rsidRPr="008567E2">
        <w:rPr>
          <w:rFonts w:ascii="Arial" w:hAnsi="Arial" w:cs="Arial"/>
          <w:sz w:val="18"/>
          <w:szCs w:val="18"/>
        </w:rPr>
        <w:tab/>
        <w:t>Unphysical brightness temperature</w:t>
      </w:r>
    </w:p>
    <w:p w14:paraId="70BD1753" w14:textId="77777777" w:rsidR="00881337" w:rsidRPr="008567E2" w:rsidRDefault="00881337" w:rsidP="00881337">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8</w:t>
      </w:r>
      <w:r w:rsidRPr="008567E2">
        <w:rPr>
          <w:rFonts w:ascii="Arial" w:hAnsi="Arial" w:cs="Arial"/>
          <w:sz w:val="18"/>
          <w:szCs w:val="18"/>
        </w:rPr>
        <w:tab/>
        <w:t>Error in geolocation data</w:t>
      </w:r>
    </w:p>
    <w:p w14:paraId="2134C5D0" w14:textId="77777777" w:rsidR="00881337" w:rsidRDefault="00881337" w:rsidP="00881337">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9</w:t>
      </w:r>
      <w:r w:rsidRPr="008567E2">
        <w:rPr>
          <w:rFonts w:ascii="Arial" w:hAnsi="Arial" w:cs="Arial"/>
          <w:sz w:val="18"/>
          <w:szCs w:val="18"/>
        </w:rPr>
        <w:tab/>
        <w:t>Data missing in one channel</w:t>
      </w:r>
    </w:p>
    <w:p w14:paraId="4AFE0798" w14:textId="77777777" w:rsidR="00881337" w:rsidRPr="008567E2" w:rsidRDefault="00881337" w:rsidP="00881337">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10</w:t>
      </w:r>
      <w:r w:rsidRPr="008567E2">
        <w:rPr>
          <w:rFonts w:ascii="Arial" w:hAnsi="Arial" w:cs="Arial"/>
          <w:sz w:val="18"/>
          <w:szCs w:val="18"/>
        </w:rPr>
        <w:tab/>
        <w:t>Data missing in multiple channels</w:t>
      </w:r>
    </w:p>
    <w:p w14:paraId="5477D3A3" w14:textId="77777777" w:rsidR="00045FA5" w:rsidRPr="008567E2" w:rsidRDefault="00045FA5" w:rsidP="00045FA5">
      <w:pPr>
        <w:widowControl w:val="0"/>
        <w:tabs>
          <w:tab w:val="center" w:pos="567"/>
          <w:tab w:val="left" w:pos="8222"/>
        </w:tabs>
        <w:autoSpaceDE w:val="0"/>
        <w:autoSpaceDN w:val="0"/>
        <w:adjustRightInd w:val="0"/>
        <w:spacing w:before="240"/>
        <w:jc w:val="right"/>
        <w:rPr>
          <w:rFonts w:ascii="Arial" w:hAnsi="Arial" w:cs="Arial"/>
          <w:i/>
          <w:sz w:val="16"/>
          <w:szCs w:val="16"/>
        </w:rPr>
      </w:pPr>
      <w:r w:rsidRPr="008567E2">
        <w:rPr>
          <w:rFonts w:ascii="Arial" w:hAnsi="Arial" w:cs="Arial"/>
          <w:i/>
          <w:sz w:val="16"/>
          <w:szCs w:val="16"/>
        </w:rPr>
        <w:t>(continued)</w:t>
      </w:r>
    </w:p>
    <w:p w14:paraId="13FEFC12" w14:textId="50CDD51B" w:rsidR="00045FA5" w:rsidRPr="008567E2" w:rsidRDefault="00045FA5" w:rsidP="00045FA5">
      <w:pPr>
        <w:widowControl w:val="0"/>
        <w:tabs>
          <w:tab w:val="center" w:pos="567"/>
          <w:tab w:val="left" w:pos="8222"/>
        </w:tabs>
        <w:autoSpaceDE w:val="0"/>
        <w:autoSpaceDN w:val="0"/>
        <w:adjustRightInd w:val="0"/>
        <w:rPr>
          <w:rFonts w:ascii="Arial" w:hAnsi="Arial" w:cs="Arial"/>
          <w:sz w:val="16"/>
          <w:szCs w:val="16"/>
        </w:rPr>
      </w:pPr>
      <w:r w:rsidRPr="008567E2">
        <w:rPr>
          <w:rFonts w:ascii="Arial" w:hAnsi="Arial" w:cs="Arial"/>
          <w:i/>
          <w:sz w:val="16"/>
          <w:szCs w:val="16"/>
        </w:rPr>
        <w:br w:type="page"/>
        <w:t>(Code table 0 40 028 – continued)</w:t>
      </w:r>
    </w:p>
    <w:p w14:paraId="3818E893" w14:textId="77777777" w:rsidR="00045FA5" w:rsidRPr="008567E2" w:rsidRDefault="00045FA5" w:rsidP="00045FA5">
      <w:pPr>
        <w:widowControl w:val="0"/>
        <w:tabs>
          <w:tab w:val="center" w:pos="426"/>
          <w:tab w:val="left" w:pos="8647"/>
        </w:tabs>
        <w:autoSpaceDE w:val="0"/>
        <w:autoSpaceDN w:val="0"/>
        <w:adjustRightInd w:val="0"/>
        <w:spacing w:before="180"/>
        <w:rPr>
          <w:rFonts w:ascii="Arial" w:hAnsi="Arial" w:cs="Arial"/>
          <w:sz w:val="21"/>
          <w:szCs w:val="21"/>
        </w:rPr>
      </w:pPr>
      <w:r w:rsidRPr="008567E2">
        <w:rPr>
          <w:rFonts w:ascii="Arial" w:hAnsi="Arial"/>
        </w:rPr>
        <w:tab/>
      </w:r>
      <w:r w:rsidRPr="008567E2">
        <w:rPr>
          <w:rFonts w:ascii="Arial" w:hAnsi="Arial" w:cs="Arial"/>
          <w:sz w:val="16"/>
          <w:szCs w:val="16"/>
        </w:rPr>
        <w:t>Code figure</w:t>
      </w:r>
    </w:p>
    <w:p w14:paraId="42C6370C" w14:textId="5720F80D"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11</w:t>
      </w:r>
      <w:r w:rsidRPr="008567E2">
        <w:rPr>
          <w:rFonts w:ascii="Arial" w:hAnsi="Arial" w:cs="Arial"/>
          <w:sz w:val="18"/>
          <w:szCs w:val="18"/>
        </w:rPr>
        <w:tab/>
      </w:r>
      <w:r w:rsidRPr="00D506DD">
        <w:rPr>
          <w:rFonts w:ascii="Arial" w:hAnsi="Arial" w:cs="Arial"/>
          <w:sz w:val="18"/>
          <w:szCs w:val="18"/>
        </w:rPr>
        <w:t>Lat</w:t>
      </w:r>
      <w:r w:rsidR="007C778B" w:rsidRPr="00521237">
        <w:rPr>
          <w:rFonts w:ascii="Arial" w:hAnsi="Arial" w:cs="Arial"/>
          <w:sz w:val="18"/>
          <w:szCs w:val="18"/>
        </w:rPr>
        <w:t>itude</w:t>
      </w:r>
      <w:r w:rsidRPr="00D506DD">
        <w:rPr>
          <w:rFonts w:ascii="Arial" w:hAnsi="Arial" w:cs="Arial"/>
          <w:sz w:val="18"/>
          <w:szCs w:val="18"/>
        </w:rPr>
        <w:t>/lon</w:t>
      </w:r>
      <w:r w:rsidR="007C778B" w:rsidRPr="00521237">
        <w:rPr>
          <w:rFonts w:ascii="Arial" w:hAnsi="Arial" w:cs="Arial"/>
          <w:sz w:val="18"/>
          <w:szCs w:val="18"/>
        </w:rPr>
        <w:t>gitude</w:t>
      </w:r>
      <w:r w:rsidRPr="00D506DD">
        <w:rPr>
          <w:rFonts w:ascii="Arial" w:hAnsi="Arial" w:cs="Arial"/>
          <w:sz w:val="18"/>
          <w:szCs w:val="18"/>
        </w:rPr>
        <w:t xml:space="preserve"> values </w:t>
      </w:r>
      <w:r w:rsidRPr="008567E2">
        <w:rPr>
          <w:rFonts w:ascii="Arial" w:hAnsi="Arial" w:cs="Arial"/>
          <w:sz w:val="18"/>
          <w:szCs w:val="18"/>
        </w:rPr>
        <w:t>are out of range</w:t>
      </w:r>
    </w:p>
    <w:p w14:paraId="493A9150"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12</w:t>
      </w:r>
      <w:r w:rsidRPr="008567E2">
        <w:rPr>
          <w:rFonts w:ascii="Arial" w:hAnsi="Arial" w:cs="Arial"/>
          <w:sz w:val="18"/>
          <w:szCs w:val="18"/>
        </w:rPr>
        <w:tab/>
        <w:t>Non-normal status modes</w:t>
      </w:r>
    </w:p>
    <w:p w14:paraId="66E58E9D" w14:textId="50A3EAEE" w:rsidR="002C1684" w:rsidRPr="008567E2" w:rsidRDefault="002C1684" w:rsidP="007A75A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13</w:t>
      </w:r>
      <w:r w:rsidRPr="008567E2">
        <w:rPr>
          <w:rFonts w:ascii="Arial" w:hAnsi="Arial" w:cs="Arial"/>
          <w:sz w:val="18"/>
          <w:szCs w:val="18"/>
        </w:rPr>
        <w:tab/>
        <w:t xml:space="preserve">Distance to corresponding </w:t>
      </w:r>
      <w:r w:rsidR="007A75A1" w:rsidRPr="00A70FAB">
        <w:rPr>
          <w:rFonts w:ascii="Arial" w:hAnsi="Arial" w:cs="Arial"/>
          <w:sz w:val="18"/>
          <w:szCs w:val="18"/>
        </w:rPr>
        <w:t>low frequency</w:t>
      </w:r>
      <w:r w:rsidRPr="008567E2">
        <w:rPr>
          <w:rFonts w:ascii="Arial" w:hAnsi="Arial" w:cs="Arial"/>
          <w:sz w:val="18"/>
          <w:szCs w:val="18"/>
        </w:rPr>
        <w:t xml:space="preserve"> pixel &gt; 7 km</w:t>
      </w:r>
    </w:p>
    <w:p w14:paraId="0F9D1419" w14:textId="77777777" w:rsidR="002C1684" w:rsidRPr="008567E2" w:rsidRDefault="002C1684" w:rsidP="00996FC9">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14</w:t>
      </w:r>
      <w:r w:rsidRPr="008567E2">
        <w:rPr>
          <w:rFonts w:ascii="Arial" w:hAnsi="Arial" w:cs="Arial"/>
          <w:sz w:val="18"/>
          <w:szCs w:val="18"/>
        </w:rPr>
        <w:tab/>
        <w:t>Reserved</w:t>
      </w:r>
    </w:p>
    <w:p w14:paraId="1818CE9D" w14:textId="77777777" w:rsidR="007231A0" w:rsidRPr="008567E2" w:rsidRDefault="002C1684" w:rsidP="00E276B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567E2">
        <w:rPr>
          <w:rFonts w:ascii="Arial" w:hAnsi="Arial" w:cs="Arial"/>
          <w:sz w:val="18"/>
          <w:szCs w:val="18"/>
        </w:rPr>
        <w:tab/>
        <w:t>15</w:t>
      </w:r>
      <w:r w:rsidRPr="008567E2">
        <w:rPr>
          <w:rFonts w:ascii="Arial" w:hAnsi="Arial" w:cs="Arial"/>
          <w:sz w:val="18"/>
          <w:szCs w:val="18"/>
        </w:rPr>
        <w:tab/>
        <w:t>Missing value (no quality information available)</w:t>
      </w:r>
    </w:p>
    <w:p w14:paraId="4C1AF186" w14:textId="77777777" w:rsidR="00334226" w:rsidRPr="00611310" w:rsidRDefault="00334226" w:rsidP="00611310">
      <w:pPr>
        <w:widowControl w:val="0"/>
        <w:tabs>
          <w:tab w:val="center" w:pos="426"/>
          <w:tab w:val="left" w:pos="1560"/>
          <w:tab w:val="left" w:pos="8505"/>
        </w:tabs>
        <w:autoSpaceDE w:val="0"/>
        <w:autoSpaceDN w:val="0"/>
        <w:adjustRightInd w:val="0"/>
        <w:spacing w:before="600"/>
        <w:jc w:val="center"/>
        <w:rPr>
          <w:rFonts w:ascii="Arial" w:hAnsi="Arial"/>
          <w:b/>
          <w:lang w:val="fr-CH"/>
        </w:rPr>
      </w:pPr>
      <w:r w:rsidRPr="00611310">
        <w:rPr>
          <w:rFonts w:ascii="Arial" w:hAnsi="Arial"/>
          <w:b/>
          <w:lang w:val="fr-CH"/>
        </w:rPr>
        <w:t>0 40 036</w:t>
      </w:r>
    </w:p>
    <w:p w14:paraId="40B07440" w14:textId="68525F00" w:rsidR="00334226" w:rsidRPr="00611310" w:rsidRDefault="00334226" w:rsidP="00160986">
      <w:pPr>
        <w:widowControl w:val="0"/>
        <w:autoSpaceDE w:val="0"/>
        <w:autoSpaceDN w:val="0"/>
        <w:adjustRightInd w:val="0"/>
        <w:spacing w:before="120"/>
        <w:jc w:val="center"/>
        <w:rPr>
          <w:rFonts w:ascii="Arial" w:hAnsi="Arial" w:cs="Arial"/>
          <w:b/>
          <w:bCs/>
          <w:i/>
          <w:iCs/>
          <w:sz w:val="20"/>
          <w:szCs w:val="20"/>
          <w:lang w:val="fr-CH"/>
        </w:rPr>
      </w:pPr>
      <w:r w:rsidRPr="00611310">
        <w:rPr>
          <w:rFonts w:ascii="Arial" w:hAnsi="Arial" w:cs="Arial"/>
          <w:b/>
          <w:bCs/>
          <w:i/>
          <w:iCs/>
          <w:sz w:val="20"/>
          <w:szCs w:val="20"/>
          <w:lang w:val="fr-CH"/>
        </w:rPr>
        <w:t xml:space="preserve">Lidar </w:t>
      </w:r>
      <w:r w:rsidR="00160986" w:rsidRPr="00611310">
        <w:rPr>
          <w:rFonts w:ascii="Arial" w:hAnsi="Arial" w:cs="Arial"/>
          <w:b/>
          <w:bCs/>
          <w:i/>
          <w:iCs/>
          <w:sz w:val="20"/>
          <w:szCs w:val="20"/>
          <w:lang w:val="fr-CH"/>
        </w:rPr>
        <w:t>L</w:t>
      </w:r>
      <w:r w:rsidRPr="00611310">
        <w:rPr>
          <w:rFonts w:ascii="Arial" w:hAnsi="Arial" w:cs="Arial"/>
          <w:b/>
          <w:bCs/>
          <w:i/>
          <w:iCs/>
          <w:sz w:val="20"/>
          <w:szCs w:val="20"/>
          <w:lang w:val="fr-CH"/>
        </w:rPr>
        <w:t>2b classification type</w:t>
      </w:r>
    </w:p>
    <w:p w14:paraId="03C353EF" w14:textId="20900CE4" w:rsidR="00334226" w:rsidRPr="00611310" w:rsidRDefault="00334226" w:rsidP="00334226">
      <w:pPr>
        <w:widowControl w:val="0"/>
        <w:tabs>
          <w:tab w:val="center" w:pos="426"/>
          <w:tab w:val="left" w:pos="8647"/>
        </w:tabs>
        <w:autoSpaceDE w:val="0"/>
        <w:autoSpaceDN w:val="0"/>
        <w:adjustRightInd w:val="0"/>
        <w:spacing w:before="180"/>
        <w:rPr>
          <w:rFonts w:ascii="Arial" w:hAnsi="Arial" w:cs="Arial"/>
          <w:sz w:val="16"/>
          <w:szCs w:val="16"/>
          <w:lang w:val="fr-CH"/>
        </w:rPr>
      </w:pPr>
      <w:r w:rsidRPr="00611310">
        <w:rPr>
          <w:rFonts w:ascii="Arial" w:hAnsi="Arial" w:cs="Arial"/>
          <w:sz w:val="16"/>
          <w:szCs w:val="16"/>
          <w:lang w:val="fr-CH"/>
        </w:rPr>
        <w:t>Code figure</w:t>
      </w:r>
    </w:p>
    <w:p w14:paraId="7777BC28" w14:textId="49D67F0E" w:rsidR="00334226" w:rsidRPr="00881337"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611310">
        <w:rPr>
          <w:rFonts w:ascii="Arial" w:hAnsi="Arial" w:cs="Arial"/>
          <w:sz w:val="18"/>
          <w:szCs w:val="18"/>
          <w:lang w:val="fr-CH"/>
        </w:rPr>
        <w:tab/>
      </w:r>
      <w:r w:rsidRPr="00881337">
        <w:rPr>
          <w:rFonts w:ascii="Arial" w:hAnsi="Arial" w:cs="Arial"/>
          <w:sz w:val="18"/>
          <w:szCs w:val="18"/>
        </w:rPr>
        <w:t>0</w:t>
      </w:r>
      <w:r w:rsidRPr="00881337">
        <w:rPr>
          <w:rFonts w:ascii="Arial" w:hAnsi="Arial" w:cs="Arial"/>
          <w:sz w:val="18"/>
          <w:szCs w:val="18"/>
        </w:rPr>
        <w:tab/>
        <w:t>Clear</w:t>
      </w:r>
    </w:p>
    <w:p w14:paraId="477A3D8C" w14:textId="44D514CD" w:rsidR="00334226" w:rsidRPr="00881337"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81337">
        <w:rPr>
          <w:rFonts w:ascii="Arial" w:hAnsi="Arial" w:cs="Arial"/>
          <w:sz w:val="18"/>
          <w:szCs w:val="18"/>
        </w:rPr>
        <w:tab/>
        <w:t>1</w:t>
      </w:r>
      <w:r w:rsidRPr="00881337">
        <w:rPr>
          <w:rFonts w:ascii="Arial" w:hAnsi="Arial" w:cs="Arial"/>
          <w:sz w:val="18"/>
          <w:szCs w:val="18"/>
        </w:rPr>
        <w:tab/>
        <w:t>Cloud</w:t>
      </w:r>
    </w:p>
    <w:p w14:paraId="3797F6CE" w14:textId="3D8BD8B6" w:rsidR="00334226" w:rsidRPr="00881337"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81337">
        <w:rPr>
          <w:rFonts w:ascii="Arial" w:hAnsi="Arial" w:cs="Arial"/>
          <w:sz w:val="18"/>
          <w:szCs w:val="18"/>
        </w:rPr>
        <w:tab/>
        <w:t>2–14</w:t>
      </w:r>
      <w:r w:rsidRPr="00881337">
        <w:rPr>
          <w:rFonts w:ascii="Arial" w:hAnsi="Arial" w:cs="Arial"/>
          <w:sz w:val="18"/>
          <w:szCs w:val="18"/>
        </w:rPr>
        <w:tab/>
        <w:t>Reserved</w:t>
      </w:r>
    </w:p>
    <w:p w14:paraId="5BE41999" w14:textId="39058899" w:rsidR="00334226" w:rsidRPr="00881337" w:rsidRDefault="00334226" w:rsidP="00334226">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881337">
        <w:rPr>
          <w:rFonts w:ascii="Arial" w:hAnsi="Arial" w:cs="Arial"/>
          <w:sz w:val="18"/>
          <w:szCs w:val="18"/>
        </w:rPr>
        <w:tab/>
        <w:t>15</w:t>
      </w:r>
      <w:r w:rsidRPr="00881337">
        <w:rPr>
          <w:rFonts w:ascii="Arial" w:hAnsi="Arial" w:cs="Arial"/>
          <w:sz w:val="18"/>
          <w:szCs w:val="18"/>
        </w:rPr>
        <w:tab/>
        <w:t>Missing value</w:t>
      </w:r>
    </w:p>
    <w:p w14:paraId="334C570F" w14:textId="77777777" w:rsidR="006020ED" w:rsidRPr="00F01F6C" w:rsidRDefault="006020ED" w:rsidP="002627B3">
      <w:pPr>
        <w:widowControl w:val="0"/>
        <w:tabs>
          <w:tab w:val="center" w:pos="426"/>
          <w:tab w:val="left" w:pos="1560"/>
          <w:tab w:val="left" w:pos="8505"/>
        </w:tabs>
        <w:autoSpaceDE w:val="0"/>
        <w:autoSpaceDN w:val="0"/>
        <w:adjustRightInd w:val="0"/>
        <w:spacing w:before="600"/>
        <w:jc w:val="center"/>
        <w:rPr>
          <w:rFonts w:ascii="Arial" w:hAnsi="Arial"/>
          <w:b/>
        </w:rPr>
      </w:pPr>
      <w:r w:rsidRPr="00F01F6C">
        <w:rPr>
          <w:rFonts w:ascii="Arial" w:hAnsi="Arial"/>
          <w:b/>
        </w:rPr>
        <w:t>0 40 043</w:t>
      </w:r>
    </w:p>
    <w:p w14:paraId="5E82E8BA" w14:textId="374A8584" w:rsidR="006020ED" w:rsidRPr="00F01F6C" w:rsidRDefault="006020ED" w:rsidP="006020ED">
      <w:pPr>
        <w:widowControl w:val="0"/>
        <w:autoSpaceDE w:val="0"/>
        <w:autoSpaceDN w:val="0"/>
        <w:adjustRightInd w:val="0"/>
        <w:spacing w:before="120"/>
        <w:jc w:val="center"/>
        <w:rPr>
          <w:rFonts w:ascii="Arial" w:hAnsi="Arial" w:cs="Arial"/>
          <w:b/>
          <w:bCs/>
          <w:i/>
          <w:iCs/>
          <w:sz w:val="20"/>
          <w:szCs w:val="20"/>
        </w:rPr>
      </w:pPr>
      <w:r w:rsidRPr="00F01F6C">
        <w:rPr>
          <w:rFonts w:ascii="Arial" w:hAnsi="Arial" w:cs="Arial"/>
          <w:b/>
          <w:bCs/>
          <w:i/>
          <w:iCs/>
          <w:sz w:val="20"/>
          <w:szCs w:val="20"/>
        </w:rPr>
        <w:t>Satellite manoeuvre indicator</w:t>
      </w:r>
    </w:p>
    <w:p w14:paraId="02D3B4C5" w14:textId="77777777" w:rsidR="006020ED" w:rsidRPr="00F01F6C" w:rsidRDefault="006020ED" w:rsidP="006020ED">
      <w:pPr>
        <w:widowControl w:val="0"/>
        <w:tabs>
          <w:tab w:val="center" w:pos="426"/>
          <w:tab w:val="left" w:pos="8647"/>
        </w:tabs>
        <w:autoSpaceDE w:val="0"/>
        <w:autoSpaceDN w:val="0"/>
        <w:adjustRightInd w:val="0"/>
        <w:spacing w:before="180"/>
        <w:rPr>
          <w:rFonts w:ascii="Arial" w:hAnsi="Arial" w:cs="Arial"/>
          <w:sz w:val="16"/>
          <w:szCs w:val="16"/>
        </w:rPr>
      </w:pPr>
      <w:r w:rsidRPr="00F01F6C">
        <w:rPr>
          <w:rFonts w:ascii="Arial" w:hAnsi="Arial" w:cs="Arial"/>
          <w:sz w:val="16"/>
          <w:szCs w:val="16"/>
        </w:rPr>
        <w:t>Code figure</w:t>
      </w:r>
    </w:p>
    <w:p w14:paraId="50438C13" w14:textId="4C37FE08"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0</w:t>
      </w:r>
      <w:r w:rsidRPr="00F01F6C">
        <w:rPr>
          <w:rFonts w:ascii="Arial" w:hAnsi="Arial" w:cs="Arial"/>
          <w:sz w:val="18"/>
          <w:szCs w:val="18"/>
          <w:lang w:eastAsia="en-US"/>
        </w:rPr>
        <w:tab/>
      </w:r>
      <w:r w:rsidRPr="00F01F6C">
        <w:rPr>
          <w:rFonts w:ascii="Arial" w:hAnsi="Arial" w:cs="Arial"/>
          <w:sz w:val="18"/>
          <w:szCs w:val="18"/>
        </w:rPr>
        <w:t>The platform is not undergoing a manoeuvre</w:t>
      </w:r>
    </w:p>
    <w:p w14:paraId="4A61A1C6" w14:textId="1B1950BA"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1</w:t>
      </w:r>
      <w:r w:rsidRPr="00F01F6C">
        <w:rPr>
          <w:rFonts w:ascii="Arial" w:hAnsi="Arial" w:cs="Arial"/>
          <w:sz w:val="18"/>
          <w:szCs w:val="18"/>
          <w:lang w:eastAsia="en-US"/>
        </w:rPr>
        <w:tab/>
      </w:r>
      <w:r w:rsidRPr="00F01F6C">
        <w:rPr>
          <w:rFonts w:ascii="Arial" w:hAnsi="Arial" w:cs="Arial"/>
          <w:sz w:val="18"/>
          <w:szCs w:val="18"/>
        </w:rPr>
        <w:t>The platform is undergoing a manoeuvre, nominal processing</w:t>
      </w:r>
    </w:p>
    <w:p w14:paraId="1E87FFD9" w14:textId="353A9E8D"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2</w:t>
      </w:r>
      <w:r w:rsidRPr="00F01F6C">
        <w:rPr>
          <w:rFonts w:ascii="Arial" w:hAnsi="Arial" w:cs="Arial"/>
          <w:sz w:val="18"/>
          <w:szCs w:val="18"/>
          <w:lang w:eastAsia="en-US"/>
        </w:rPr>
        <w:tab/>
      </w:r>
      <w:r w:rsidRPr="00F01F6C">
        <w:rPr>
          <w:rFonts w:ascii="Arial" w:hAnsi="Arial" w:cs="Arial"/>
          <w:sz w:val="18"/>
          <w:szCs w:val="18"/>
        </w:rPr>
        <w:t>The platform is undergoing a manoeuvre, no processing</w:t>
      </w:r>
    </w:p>
    <w:p w14:paraId="626EF648" w14:textId="1A9208BB"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3–6</w:t>
      </w:r>
      <w:r w:rsidRPr="00F01F6C">
        <w:rPr>
          <w:rFonts w:ascii="Arial" w:hAnsi="Arial" w:cs="Arial"/>
          <w:sz w:val="18"/>
          <w:szCs w:val="18"/>
          <w:lang w:eastAsia="en-US"/>
        </w:rPr>
        <w:tab/>
      </w:r>
      <w:r w:rsidRPr="00F01F6C">
        <w:rPr>
          <w:rFonts w:ascii="Arial" w:hAnsi="Arial" w:cs="Arial"/>
          <w:sz w:val="18"/>
          <w:szCs w:val="18"/>
        </w:rPr>
        <w:t>Reserved</w:t>
      </w:r>
    </w:p>
    <w:p w14:paraId="55EB08D0" w14:textId="74B19BDA"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7</w:t>
      </w:r>
      <w:r w:rsidRPr="00F01F6C">
        <w:rPr>
          <w:rFonts w:ascii="Arial" w:hAnsi="Arial" w:cs="Arial"/>
          <w:sz w:val="18"/>
          <w:szCs w:val="18"/>
          <w:lang w:eastAsia="en-US"/>
        </w:rPr>
        <w:tab/>
      </w:r>
      <w:r w:rsidRPr="00F01F6C">
        <w:rPr>
          <w:rFonts w:ascii="Arial" w:hAnsi="Arial" w:cs="Arial"/>
          <w:sz w:val="18"/>
          <w:szCs w:val="18"/>
        </w:rPr>
        <w:t>Missing value</w:t>
      </w:r>
    </w:p>
    <w:p w14:paraId="6F65AB26" w14:textId="77777777" w:rsidR="006020ED" w:rsidRPr="00F01F6C" w:rsidRDefault="006020ED" w:rsidP="002627B3">
      <w:pPr>
        <w:widowControl w:val="0"/>
        <w:tabs>
          <w:tab w:val="center" w:pos="426"/>
          <w:tab w:val="left" w:pos="1560"/>
          <w:tab w:val="left" w:pos="8505"/>
        </w:tabs>
        <w:autoSpaceDE w:val="0"/>
        <w:autoSpaceDN w:val="0"/>
        <w:adjustRightInd w:val="0"/>
        <w:spacing w:before="600"/>
        <w:jc w:val="center"/>
        <w:rPr>
          <w:rFonts w:ascii="Arial" w:hAnsi="Arial"/>
          <w:b/>
        </w:rPr>
      </w:pPr>
      <w:r w:rsidRPr="00F01F6C">
        <w:rPr>
          <w:rFonts w:ascii="Arial" w:hAnsi="Arial"/>
          <w:b/>
        </w:rPr>
        <w:t>0 40 045</w:t>
      </w:r>
    </w:p>
    <w:p w14:paraId="32D6F7C7" w14:textId="4EE3931A" w:rsidR="006020ED" w:rsidRPr="00F01F6C" w:rsidRDefault="006020ED" w:rsidP="006020ED">
      <w:pPr>
        <w:widowControl w:val="0"/>
        <w:autoSpaceDE w:val="0"/>
        <w:autoSpaceDN w:val="0"/>
        <w:adjustRightInd w:val="0"/>
        <w:spacing w:before="120"/>
        <w:jc w:val="center"/>
        <w:rPr>
          <w:rFonts w:ascii="Arial" w:hAnsi="Arial" w:cs="Arial"/>
          <w:b/>
          <w:bCs/>
          <w:i/>
          <w:iCs/>
          <w:sz w:val="20"/>
          <w:szCs w:val="20"/>
        </w:rPr>
      </w:pPr>
      <w:r w:rsidRPr="00F01F6C">
        <w:rPr>
          <w:rFonts w:ascii="Arial" w:hAnsi="Arial" w:cs="Arial"/>
          <w:b/>
          <w:bCs/>
          <w:i/>
          <w:iCs/>
          <w:sz w:val="20"/>
          <w:szCs w:val="20"/>
        </w:rPr>
        <w:t>Cloud formation and height assignment</w:t>
      </w:r>
    </w:p>
    <w:p w14:paraId="25697AAE" w14:textId="77777777" w:rsidR="006020ED" w:rsidRPr="00F01F6C" w:rsidRDefault="006020ED" w:rsidP="006020ED">
      <w:pPr>
        <w:widowControl w:val="0"/>
        <w:tabs>
          <w:tab w:val="center" w:pos="426"/>
          <w:tab w:val="left" w:pos="8647"/>
        </w:tabs>
        <w:autoSpaceDE w:val="0"/>
        <w:autoSpaceDN w:val="0"/>
        <w:adjustRightInd w:val="0"/>
        <w:spacing w:before="180"/>
        <w:rPr>
          <w:rFonts w:ascii="Arial" w:hAnsi="Arial" w:cs="Arial"/>
          <w:sz w:val="21"/>
          <w:szCs w:val="21"/>
        </w:rPr>
      </w:pPr>
      <w:r w:rsidRPr="00F01F6C">
        <w:rPr>
          <w:rFonts w:ascii="Arial" w:hAnsi="Arial"/>
        </w:rPr>
        <w:tab/>
      </w:r>
      <w:r w:rsidRPr="00F01F6C">
        <w:rPr>
          <w:rFonts w:ascii="Arial" w:hAnsi="Arial" w:cs="Arial"/>
          <w:sz w:val="16"/>
          <w:szCs w:val="16"/>
        </w:rPr>
        <w:t>Bit No.</w:t>
      </w:r>
    </w:p>
    <w:p w14:paraId="6BE6FD81" w14:textId="490D5B93"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1</w:t>
      </w:r>
      <w:r w:rsidRPr="00F01F6C">
        <w:rPr>
          <w:rFonts w:ascii="Arial" w:hAnsi="Arial" w:cs="Arial"/>
          <w:sz w:val="18"/>
          <w:szCs w:val="18"/>
          <w:lang w:eastAsia="en-US"/>
        </w:rPr>
        <w:tab/>
      </w:r>
      <w:r w:rsidRPr="00F01F6C">
        <w:rPr>
          <w:rFonts w:ascii="Arial" w:hAnsi="Arial" w:cs="Arial"/>
          <w:sz w:val="18"/>
          <w:szCs w:val="18"/>
        </w:rPr>
        <w:t xml:space="preserve">Cloud products retrieved with the </w:t>
      </w:r>
      <w:r w:rsidRPr="00F01F6C">
        <w:rPr>
          <w:rFonts w:ascii="Arial" w:hAnsi="Arial" w:cs="Arial"/>
          <w:snapToGrid w:val="0"/>
          <w:sz w:val="18"/>
          <w:szCs w:val="18"/>
        </w:rPr>
        <w:t>chi-squared</w:t>
      </w:r>
      <w:r w:rsidRPr="00F01F6C">
        <w:rPr>
          <w:rFonts w:ascii="Arial" w:hAnsi="Arial" w:cs="Arial"/>
          <w:sz w:val="18"/>
          <w:szCs w:val="18"/>
        </w:rPr>
        <w:t xml:space="preserve"> method</w:t>
      </w:r>
    </w:p>
    <w:p w14:paraId="17983DFE" w14:textId="207EF44A"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2</w:t>
      </w:r>
      <w:r w:rsidRPr="00F01F6C">
        <w:rPr>
          <w:rFonts w:ascii="Arial" w:hAnsi="Arial" w:cs="Arial"/>
          <w:sz w:val="18"/>
          <w:szCs w:val="18"/>
          <w:lang w:eastAsia="en-US"/>
        </w:rPr>
        <w:tab/>
      </w:r>
      <w:r w:rsidRPr="00F01F6C">
        <w:rPr>
          <w:rFonts w:ascii="Arial" w:hAnsi="Arial" w:cs="Arial"/>
          <w:sz w:val="18"/>
          <w:szCs w:val="18"/>
        </w:rPr>
        <w:t>Cloud products retrieved with the CO</w:t>
      </w:r>
      <w:r w:rsidRPr="00F01F6C">
        <w:rPr>
          <w:rFonts w:ascii="Arial" w:hAnsi="Arial" w:cs="Arial"/>
          <w:sz w:val="18"/>
          <w:szCs w:val="18"/>
          <w:vertAlign w:val="subscript"/>
        </w:rPr>
        <w:t>2</w:t>
      </w:r>
      <w:r w:rsidRPr="00F01F6C">
        <w:rPr>
          <w:rFonts w:ascii="Arial" w:hAnsi="Arial" w:cs="Arial"/>
          <w:sz w:val="18"/>
          <w:szCs w:val="18"/>
        </w:rPr>
        <w:t>-slicing</w:t>
      </w:r>
    </w:p>
    <w:p w14:paraId="468F03FA" w14:textId="416E8536"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3</w:t>
      </w:r>
      <w:r w:rsidRPr="00F01F6C">
        <w:rPr>
          <w:rFonts w:ascii="Arial" w:hAnsi="Arial" w:cs="Arial"/>
          <w:sz w:val="18"/>
          <w:szCs w:val="18"/>
          <w:lang w:eastAsia="en-US"/>
        </w:rPr>
        <w:tab/>
      </w:r>
      <w:r w:rsidRPr="00F01F6C">
        <w:rPr>
          <w:rFonts w:ascii="Arial" w:hAnsi="Arial" w:cs="Arial"/>
          <w:sz w:val="18"/>
          <w:szCs w:val="18"/>
        </w:rPr>
        <w:t>Height assignment performed with statistical first guess retrieval</w:t>
      </w:r>
    </w:p>
    <w:p w14:paraId="77986B54" w14:textId="47F949A6"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rPr>
        <w:tab/>
        <w:t>4</w:t>
      </w:r>
      <w:r w:rsidRPr="00F01F6C">
        <w:rPr>
          <w:rFonts w:ascii="Arial" w:hAnsi="Arial" w:cs="Arial"/>
          <w:sz w:val="18"/>
          <w:szCs w:val="18"/>
          <w:lang w:eastAsia="en-US"/>
        </w:rPr>
        <w:tab/>
      </w:r>
      <w:r w:rsidRPr="00F01F6C">
        <w:rPr>
          <w:rFonts w:ascii="Arial" w:hAnsi="Arial" w:cs="Arial"/>
          <w:sz w:val="18"/>
          <w:szCs w:val="18"/>
        </w:rPr>
        <w:t>Height assignment performed with NWP forecasts</w:t>
      </w:r>
    </w:p>
    <w:p w14:paraId="2D5A69BB" w14:textId="418B47C3" w:rsidR="006020ED" w:rsidRPr="00F01F6C"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F01F6C">
        <w:rPr>
          <w:rFonts w:ascii="Arial" w:hAnsi="Arial" w:cs="Arial"/>
          <w:sz w:val="18"/>
          <w:szCs w:val="18"/>
        </w:rPr>
        <w:tab/>
        <w:t>All 5</w:t>
      </w:r>
      <w:r w:rsidRPr="00F01F6C">
        <w:rPr>
          <w:rFonts w:ascii="Arial" w:hAnsi="Arial" w:cs="Arial"/>
          <w:sz w:val="18"/>
          <w:szCs w:val="18"/>
          <w:lang w:eastAsia="en-US"/>
        </w:rPr>
        <w:tab/>
      </w:r>
      <w:r w:rsidRPr="00F01F6C">
        <w:rPr>
          <w:rFonts w:ascii="Arial" w:hAnsi="Arial" w:cs="Arial"/>
          <w:sz w:val="18"/>
          <w:szCs w:val="18"/>
        </w:rPr>
        <w:t>Missing value</w:t>
      </w:r>
    </w:p>
    <w:p w14:paraId="404478EF" w14:textId="77777777" w:rsidR="00611310" w:rsidRPr="00611310" w:rsidRDefault="00611310" w:rsidP="006020ED">
      <w:pPr>
        <w:widowControl w:val="0"/>
        <w:tabs>
          <w:tab w:val="center" w:pos="426"/>
          <w:tab w:val="left" w:pos="1560"/>
          <w:tab w:val="left" w:pos="8505"/>
        </w:tabs>
        <w:autoSpaceDE w:val="0"/>
        <w:autoSpaceDN w:val="0"/>
        <w:adjustRightInd w:val="0"/>
        <w:spacing w:before="76"/>
        <w:rPr>
          <w:rFonts w:ascii="Arial" w:hAnsi="Arial" w:cs="Arial"/>
          <w:sz w:val="18"/>
          <w:szCs w:val="18"/>
          <w:highlight w:val="yellow"/>
          <w:lang w:eastAsia="en-US"/>
        </w:rPr>
      </w:pPr>
    </w:p>
    <w:p w14:paraId="789FE28C" w14:textId="77777777" w:rsidR="000F59F3" w:rsidRPr="00611310" w:rsidRDefault="000F59F3">
      <w:pPr>
        <w:rPr>
          <w:rFonts w:ascii="Arial" w:hAnsi="Arial"/>
          <w:b/>
          <w:highlight w:val="yellow"/>
        </w:rPr>
      </w:pPr>
      <w:r w:rsidRPr="00611310">
        <w:rPr>
          <w:rFonts w:ascii="Arial" w:hAnsi="Arial"/>
          <w:b/>
          <w:highlight w:val="yellow"/>
        </w:rPr>
        <w:br w:type="page"/>
      </w:r>
    </w:p>
    <w:p w14:paraId="174CD13E" w14:textId="1F3CC009" w:rsidR="006020ED" w:rsidRPr="00067475" w:rsidRDefault="006020ED" w:rsidP="006020ED">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0 40 046</w:t>
      </w:r>
    </w:p>
    <w:p w14:paraId="14B2BA9E" w14:textId="2A0166A5" w:rsidR="006020ED" w:rsidRPr="00067475" w:rsidRDefault="006020ED" w:rsidP="006020ED">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Cloudiness summary</w:t>
      </w:r>
    </w:p>
    <w:p w14:paraId="5EC4F684" w14:textId="77777777" w:rsidR="006020ED" w:rsidRPr="00067475" w:rsidRDefault="006020ED" w:rsidP="006020ED">
      <w:pPr>
        <w:widowControl w:val="0"/>
        <w:tabs>
          <w:tab w:val="center" w:pos="426"/>
          <w:tab w:val="left" w:pos="8647"/>
        </w:tabs>
        <w:autoSpaceDE w:val="0"/>
        <w:autoSpaceDN w:val="0"/>
        <w:adjustRightInd w:val="0"/>
        <w:spacing w:before="180"/>
        <w:rPr>
          <w:rFonts w:ascii="Arial" w:hAnsi="Arial" w:cs="Arial"/>
          <w:sz w:val="16"/>
          <w:szCs w:val="16"/>
        </w:rPr>
      </w:pPr>
      <w:r w:rsidRPr="00067475">
        <w:rPr>
          <w:rFonts w:ascii="Arial" w:hAnsi="Arial" w:cs="Arial"/>
          <w:sz w:val="16"/>
          <w:szCs w:val="16"/>
        </w:rPr>
        <w:t>Code figure</w:t>
      </w:r>
    </w:p>
    <w:p w14:paraId="0E66FC25" w14:textId="7DD6832E"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0</w:t>
      </w:r>
      <w:r w:rsidRPr="00067475">
        <w:rPr>
          <w:rFonts w:ascii="Arial" w:hAnsi="Arial" w:cs="Arial"/>
          <w:sz w:val="18"/>
          <w:szCs w:val="18"/>
          <w:lang w:eastAsia="en-US"/>
        </w:rPr>
        <w:tab/>
      </w:r>
      <w:r w:rsidRPr="00067475">
        <w:rPr>
          <w:rFonts w:ascii="Arial" w:hAnsi="Arial" w:cs="Arial"/>
          <w:sz w:val="18"/>
          <w:szCs w:val="18"/>
        </w:rPr>
        <w:t>The IASI IFOV is clear</w:t>
      </w:r>
    </w:p>
    <w:p w14:paraId="1FE3D7A8" w14:textId="29736D27"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1</w:t>
      </w:r>
      <w:r w:rsidRPr="00067475">
        <w:rPr>
          <w:rFonts w:ascii="Arial" w:hAnsi="Arial" w:cs="Arial"/>
          <w:sz w:val="18"/>
          <w:szCs w:val="18"/>
          <w:lang w:eastAsia="en-US"/>
        </w:rPr>
        <w:tab/>
      </w:r>
      <w:r w:rsidRPr="00067475">
        <w:rPr>
          <w:rFonts w:ascii="Arial" w:hAnsi="Arial" w:cs="Arial"/>
          <w:sz w:val="18"/>
          <w:szCs w:val="18"/>
        </w:rPr>
        <w:t>Small cloud contamination possible</w:t>
      </w:r>
    </w:p>
    <w:p w14:paraId="02D51510" w14:textId="4C2F4B28"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2</w:t>
      </w:r>
      <w:r w:rsidRPr="00067475">
        <w:rPr>
          <w:rFonts w:ascii="Arial" w:hAnsi="Arial" w:cs="Arial"/>
          <w:sz w:val="18"/>
          <w:szCs w:val="18"/>
          <w:lang w:eastAsia="en-US"/>
        </w:rPr>
        <w:tab/>
      </w:r>
      <w:r w:rsidRPr="00067475">
        <w:rPr>
          <w:rFonts w:ascii="Arial" w:hAnsi="Arial" w:cs="Arial"/>
          <w:sz w:val="18"/>
          <w:szCs w:val="18"/>
        </w:rPr>
        <w:t>The IASI IFOV is partially covered by clouds</w:t>
      </w:r>
    </w:p>
    <w:p w14:paraId="4395AFCC" w14:textId="4D631D24"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3</w:t>
      </w:r>
      <w:r w:rsidRPr="00067475">
        <w:rPr>
          <w:rFonts w:ascii="Arial" w:hAnsi="Arial" w:cs="Arial"/>
          <w:sz w:val="18"/>
          <w:szCs w:val="18"/>
          <w:lang w:eastAsia="en-US"/>
        </w:rPr>
        <w:tab/>
      </w:r>
      <w:r w:rsidRPr="00067475">
        <w:rPr>
          <w:rFonts w:ascii="Arial" w:hAnsi="Arial" w:cs="Arial"/>
          <w:sz w:val="18"/>
          <w:szCs w:val="18"/>
        </w:rPr>
        <w:t>High or full cloud coverage</w:t>
      </w:r>
    </w:p>
    <w:p w14:paraId="60860CA9" w14:textId="3E2574E2"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4–6</w:t>
      </w:r>
      <w:r w:rsidRPr="00067475">
        <w:rPr>
          <w:rFonts w:ascii="Arial" w:hAnsi="Arial" w:cs="Arial"/>
          <w:sz w:val="18"/>
          <w:szCs w:val="18"/>
          <w:lang w:eastAsia="en-US"/>
        </w:rPr>
        <w:tab/>
      </w:r>
      <w:r w:rsidRPr="00067475">
        <w:rPr>
          <w:rFonts w:ascii="Arial" w:hAnsi="Arial" w:cs="Arial"/>
          <w:sz w:val="18"/>
          <w:szCs w:val="18"/>
        </w:rPr>
        <w:t>Reserved</w:t>
      </w:r>
    </w:p>
    <w:p w14:paraId="11A0A14A" w14:textId="36F1E30C"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7</w:t>
      </w:r>
      <w:r w:rsidRPr="00067475">
        <w:rPr>
          <w:rFonts w:ascii="Arial" w:hAnsi="Arial" w:cs="Arial"/>
          <w:sz w:val="18"/>
          <w:szCs w:val="18"/>
          <w:lang w:eastAsia="en-US"/>
        </w:rPr>
        <w:tab/>
      </w:r>
      <w:r w:rsidRPr="00067475">
        <w:rPr>
          <w:rFonts w:ascii="Arial" w:hAnsi="Arial" w:cs="Arial"/>
          <w:sz w:val="18"/>
          <w:szCs w:val="18"/>
        </w:rPr>
        <w:t>Missing value</w:t>
      </w:r>
    </w:p>
    <w:p w14:paraId="78A00811" w14:textId="77777777" w:rsidR="006020ED" w:rsidRPr="00067475" w:rsidRDefault="006020ED" w:rsidP="006020ED">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0 40 047</w:t>
      </w:r>
    </w:p>
    <w:p w14:paraId="5ADD7FE6" w14:textId="0F967BC1" w:rsidR="006020ED" w:rsidRPr="00067475" w:rsidRDefault="006020ED" w:rsidP="006020ED">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Validation flag for IASI or IASI-NG level 1 product</w:t>
      </w:r>
    </w:p>
    <w:p w14:paraId="55C72D1A" w14:textId="77777777" w:rsidR="006020ED" w:rsidRPr="00067475" w:rsidRDefault="006020ED" w:rsidP="006020ED">
      <w:pPr>
        <w:widowControl w:val="0"/>
        <w:tabs>
          <w:tab w:val="center" w:pos="426"/>
          <w:tab w:val="left" w:pos="8647"/>
        </w:tabs>
        <w:autoSpaceDE w:val="0"/>
        <w:autoSpaceDN w:val="0"/>
        <w:adjustRightInd w:val="0"/>
        <w:spacing w:before="180"/>
        <w:rPr>
          <w:rFonts w:ascii="Arial" w:hAnsi="Arial" w:cs="Arial"/>
          <w:sz w:val="16"/>
          <w:szCs w:val="16"/>
        </w:rPr>
      </w:pPr>
      <w:r w:rsidRPr="00067475">
        <w:rPr>
          <w:rFonts w:ascii="Arial" w:hAnsi="Arial" w:cs="Arial"/>
          <w:sz w:val="16"/>
          <w:szCs w:val="16"/>
        </w:rPr>
        <w:t>Code figure</w:t>
      </w:r>
    </w:p>
    <w:p w14:paraId="0E06CE37" w14:textId="10032C33" w:rsidR="006020ED" w:rsidRPr="00067475" w:rsidRDefault="006020ED" w:rsidP="0002494A">
      <w:pPr>
        <w:widowControl w:val="0"/>
        <w:tabs>
          <w:tab w:val="center" w:pos="426"/>
          <w:tab w:val="left" w:pos="1560"/>
        </w:tabs>
        <w:autoSpaceDE w:val="0"/>
        <w:autoSpaceDN w:val="0"/>
        <w:adjustRightInd w:val="0"/>
        <w:spacing w:before="76"/>
        <w:ind w:left="1560" w:right="564" w:hanging="1560"/>
        <w:rPr>
          <w:rFonts w:ascii="Arial" w:hAnsi="Arial" w:cs="Arial"/>
          <w:sz w:val="18"/>
          <w:szCs w:val="18"/>
          <w:lang w:eastAsia="en-US"/>
        </w:rPr>
      </w:pPr>
      <w:r w:rsidRPr="00067475">
        <w:rPr>
          <w:rFonts w:ascii="Arial" w:hAnsi="Arial" w:cs="Arial"/>
          <w:sz w:val="18"/>
          <w:szCs w:val="18"/>
        </w:rPr>
        <w:tab/>
        <w:t>0</w:t>
      </w:r>
      <w:r w:rsidRPr="00067475">
        <w:rPr>
          <w:rFonts w:ascii="Arial" w:hAnsi="Arial" w:cs="Arial"/>
          <w:sz w:val="18"/>
          <w:szCs w:val="18"/>
          <w:lang w:eastAsia="en-US"/>
        </w:rPr>
        <w:tab/>
      </w:r>
      <w:r w:rsidRPr="00067475">
        <w:rPr>
          <w:rFonts w:ascii="Arial" w:hAnsi="Arial" w:cs="Arial"/>
          <w:sz w:val="18"/>
          <w:szCs w:val="18"/>
        </w:rPr>
        <w:t>The measurements and side information are available and of good quality for L2 processing</w:t>
      </w:r>
    </w:p>
    <w:p w14:paraId="3621BA45" w14:textId="473262BC"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1</w:t>
      </w:r>
      <w:r w:rsidRPr="00067475">
        <w:rPr>
          <w:rFonts w:ascii="Arial" w:hAnsi="Arial" w:cs="Arial"/>
          <w:sz w:val="18"/>
          <w:szCs w:val="18"/>
          <w:lang w:eastAsia="en-US"/>
        </w:rPr>
        <w:tab/>
      </w:r>
      <w:r w:rsidRPr="00067475">
        <w:rPr>
          <w:rFonts w:ascii="Arial" w:hAnsi="Arial" w:cs="Arial"/>
          <w:sz w:val="18"/>
          <w:szCs w:val="18"/>
        </w:rPr>
        <w:t>The L1c products are of degraded quality according to L1c flags, no L2 processing</w:t>
      </w:r>
    </w:p>
    <w:p w14:paraId="46F3BBF0" w14:textId="1A3BD7F9" w:rsidR="006020ED" w:rsidRPr="00067475" w:rsidRDefault="006020ED" w:rsidP="0002494A">
      <w:pPr>
        <w:widowControl w:val="0"/>
        <w:tabs>
          <w:tab w:val="center" w:pos="426"/>
          <w:tab w:val="left" w:pos="1560"/>
        </w:tabs>
        <w:autoSpaceDE w:val="0"/>
        <w:autoSpaceDN w:val="0"/>
        <w:adjustRightInd w:val="0"/>
        <w:spacing w:before="76"/>
        <w:ind w:left="1560" w:right="564" w:hanging="1560"/>
        <w:rPr>
          <w:rFonts w:ascii="Arial" w:hAnsi="Arial" w:cs="Arial"/>
          <w:sz w:val="18"/>
          <w:szCs w:val="18"/>
          <w:lang w:eastAsia="en-US"/>
        </w:rPr>
      </w:pPr>
      <w:r w:rsidRPr="00067475">
        <w:rPr>
          <w:rFonts w:ascii="Arial" w:hAnsi="Arial" w:cs="Arial"/>
          <w:sz w:val="18"/>
          <w:szCs w:val="18"/>
        </w:rPr>
        <w:tab/>
        <w:t>2</w:t>
      </w:r>
      <w:r w:rsidRPr="00067475">
        <w:rPr>
          <w:rFonts w:ascii="Arial" w:hAnsi="Arial" w:cs="Arial"/>
          <w:sz w:val="18"/>
          <w:szCs w:val="18"/>
          <w:lang w:eastAsia="en-US"/>
        </w:rPr>
        <w:tab/>
      </w:r>
      <w:r w:rsidRPr="00067475">
        <w:rPr>
          <w:rFonts w:ascii="Arial" w:hAnsi="Arial" w:cs="Arial"/>
          <w:sz w:val="18"/>
          <w:szCs w:val="18"/>
        </w:rPr>
        <w:t>Quality control indicates that the L1c data are of degraded quality (not indicated by the IASI L1c flags), no L2 processing</w:t>
      </w:r>
    </w:p>
    <w:p w14:paraId="0F7DBBFC" w14:textId="48A35AEB"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3–6</w:t>
      </w:r>
      <w:r w:rsidRPr="00067475">
        <w:rPr>
          <w:rFonts w:ascii="Arial" w:hAnsi="Arial" w:cs="Arial"/>
          <w:sz w:val="18"/>
          <w:szCs w:val="18"/>
          <w:lang w:eastAsia="en-US"/>
        </w:rPr>
        <w:tab/>
      </w:r>
      <w:r w:rsidRPr="00067475">
        <w:rPr>
          <w:rFonts w:ascii="Arial" w:hAnsi="Arial" w:cs="Arial"/>
          <w:sz w:val="18"/>
          <w:szCs w:val="18"/>
        </w:rPr>
        <w:t>Reserved</w:t>
      </w:r>
    </w:p>
    <w:p w14:paraId="65A16532" w14:textId="3DE3C934"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7</w:t>
      </w:r>
      <w:r w:rsidRPr="00067475">
        <w:rPr>
          <w:rFonts w:ascii="Arial" w:hAnsi="Arial" w:cs="Arial"/>
          <w:sz w:val="18"/>
          <w:szCs w:val="18"/>
          <w:lang w:eastAsia="en-US"/>
        </w:rPr>
        <w:tab/>
      </w:r>
      <w:r w:rsidRPr="00067475">
        <w:rPr>
          <w:rFonts w:ascii="Arial" w:hAnsi="Arial" w:cs="Arial"/>
          <w:sz w:val="18"/>
          <w:szCs w:val="18"/>
        </w:rPr>
        <w:t>Missing value</w:t>
      </w:r>
    </w:p>
    <w:p w14:paraId="5B0C2E85" w14:textId="77777777" w:rsidR="006020ED" w:rsidRPr="00067475" w:rsidRDefault="006020ED" w:rsidP="006020ED">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0 40 048</w:t>
      </w:r>
    </w:p>
    <w:p w14:paraId="67F1C0E0" w14:textId="20F22D8A" w:rsidR="006020ED" w:rsidRPr="00067475" w:rsidRDefault="006020ED" w:rsidP="006020ED">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Validation flag of AMSU-A level 1 data flow</w:t>
      </w:r>
    </w:p>
    <w:p w14:paraId="4D0E1569" w14:textId="77777777" w:rsidR="006020ED" w:rsidRPr="00067475" w:rsidRDefault="006020ED" w:rsidP="006020ED">
      <w:pPr>
        <w:widowControl w:val="0"/>
        <w:tabs>
          <w:tab w:val="center" w:pos="426"/>
          <w:tab w:val="left" w:pos="8647"/>
        </w:tabs>
        <w:autoSpaceDE w:val="0"/>
        <w:autoSpaceDN w:val="0"/>
        <w:adjustRightInd w:val="0"/>
        <w:spacing w:before="180"/>
        <w:rPr>
          <w:rFonts w:ascii="Arial" w:hAnsi="Arial" w:cs="Arial"/>
          <w:sz w:val="16"/>
          <w:szCs w:val="16"/>
        </w:rPr>
      </w:pPr>
      <w:r w:rsidRPr="00067475">
        <w:rPr>
          <w:rFonts w:ascii="Arial" w:hAnsi="Arial" w:cs="Arial"/>
          <w:sz w:val="16"/>
          <w:szCs w:val="16"/>
        </w:rPr>
        <w:t>Code figure</w:t>
      </w:r>
    </w:p>
    <w:p w14:paraId="502D60BF" w14:textId="437FF495" w:rsidR="006020ED" w:rsidRPr="00067475" w:rsidRDefault="006020ED" w:rsidP="0002494A">
      <w:pPr>
        <w:widowControl w:val="0"/>
        <w:tabs>
          <w:tab w:val="center" w:pos="426"/>
          <w:tab w:val="left" w:pos="1560"/>
        </w:tabs>
        <w:autoSpaceDE w:val="0"/>
        <w:autoSpaceDN w:val="0"/>
        <w:adjustRightInd w:val="0"/>
        <w:spacing w:before="76"/>
        <w:ind w:left="1560" w:right="564" w:hanging="1560"/>
        <w:rPr>
          <w:rFonts w:ascii="Arial" w:hAnsi="Arial" w:cs="Arial"/>
          <w:sz w:val="18"/>
          <w:szCs w:val="18"/>
          <w:lang w:eastAsia="en-US"/>
        </w:rPr>
      </w:pPr>
      <w:r w:rsidRPr="00067475">
        <w:rPr>
          <w:rFonts w:ascii="Arial" w:hAnsi="Arial" w:cs="Arial"/>
          <w:sz w:val="18"/>
          <w:szCs w:val="18"/>
        </w:rPr>
        <w:tab/>
        <w:t>0</w:t>
      </w:r>
      <w:r w:rsidRPr="00067475">
        <w:rPr>
          <w:rFonts w:ascii="Arial" w:hAnsi="Arial" w:cs="Arial"/>
          <w:sz w:val="18"/>
          <w:szCs w:val="18"/>
          <w:lang w:eastAsia="en-US"/>
        </w:rPr>
        <w:tab/>
      </w:r>
      <w:r w:rsidRPr="00067475">
        <w:rPr>
          <w:rFonts w:ascii="Arial" w:hAnsi="Arial" w:cs="Arial"/>
          <w:sz w:val="18"/>
          <w:szCs w:val="18"/>
        </w:rPr>
        <w:t>The expected AMSU measurements are available, of good quality and collocated with IASI for processing</w:t>
      </w:r>
    </w:p>
    <w:p w14:paraId="77E5619D" w14:textId="058C2D7D" w:rsidR="006020ED" w:rsidRPr="00067475" w:rsidRDefault="006020ED" w:rsidP="0002494A">
      <w:pPr>
        <w:widowControl w:val="0"/>
        <w:tabs>
          <w:tab w:val="center" w:pos="426"/>
          <w:tab w:val="left" w:pos="1560"/>
        </w:tabs>
        <w:autoSpaceDE w:val="0"/>
        <w:autoSpaceDN w:val="0"/>
        <w:adjustRightInd w:val="0"/>
        <w:spacing w:before="76"/>
        <w:ind w:left="1560" w:right="564" w:hanging="1560"/>
        <w:rPr>
          <w:rFonts w:ascii="Arial" w:hAnsi="Arial" w:cs="Arial"/>
          <w:sz w:val="18"/>
          <w:szCs w:val="18"/>
          <w:lang w:eastAsia="en-US"/>
        </w:rPr>
      </w:pPr>
      <w:r w:rsidRPr="00067475">
        <w:rPr>
          <w:rFonts w:ascii="Arial" w:hAnsi="Arial" w:cs="Arial"/>
          <w:sz w:val="18"/>
          <w:szCs w:val="18"/>
        </w:rPr>
        <w:tab/>
        <w:t>1</w:t>
      </w:r>
      <w:r w:rsidRPr="00067475">
        <w:rPr>
          <w:rFonts w:ascii="Arial" w:hAnsi="Arial" w:cs="Arial"/>
          <w:sz w:val="18"/>
          <w:szCs w:val="18"/>
          <w:lang w:eastAsia="en-US"/>
        </w:rPr>
        <w:tab/>
      </w:r>
      <w:r w:rsidRPr="00067475">
        <w:rPr>
          <w:rFonts w:ascii="Arial" w:hAnsi="Arial" w:cs="Arial"/>
          <w:sz w:val="18"/>
          <w:szCs w:val="18"/>
        </w:rPr>
        <w:t>AMSU-A data are available but of degraded quality (according to AMSU L1 flags or QC tests) and not used for processing</w:t>
      </w:r>
    </w:p>
    <w:p w14:paraId="35DEC942" w14:textId="21D13CB6"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2</w:t>
      </w:r>
      <w:r w:rsidRPr="00067475">
        <w:rPr>
          <w:rFonts w:ascii="Arial" w:hAnsi="Arial" w:cs="Arial"/>
          <w:sz w:val="18"/>
          <w:szCs w:val="18"/>
          <w:lang w:eastAsia="en-US"/>
        </w:rPr>
        <w:tab/>
      </w:r>
      <w:r w:rsidRPr="00067475">
        <w:rPr>
          <w:rFonts w:ascii="Arial" w:hAnsi="Arial" w:cs="Arial"/>
          <w:sz w:val="18"/>
          <w:szCs w:val="18"/>
        </w:rPr>
        <w:t>No coincident (time and space) AMSU measurements available for processing</w:t>
      </w:r>
    </w:p>
    <w:p w14:paraId="3EDBC12B" w14:textId="7312D1F4"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3–6</w:t>
      </w:r>
      <w:r w:rsidRPr="00067475">
        <w:rPr>
          <w:rFonts w:ascii="Arial" w:hAnsi="Arial" w:cs="Arial"/>
          <w:sz w:val="18"/>
          <w:szCs w:val="18"/>
          <w:lang w:eastAsia="en-US"/>
        </w:rPr>
        <w:tab/>
      </w:r>
      <w:r w:rsidRPr="00067475">
        <w:rPr>
          <w:rFonts w:ascii="Arial" w:hAnsi="Arial" w:cs="Arial"/>
          <w:sz w:val="18"/>
          <w:szCs w:val="18"/>
        </w:rPr>
        <w:t>Reserved</w:t>
      </w:r>
    </w:p>
    <w:p w14:paraId="0F8E6072" w14:textId="340D748E" w:rsidR="006020ED" w:rsidRPr="00067475" w:rsidRDefault="006020ED" w:rsidP="006020ED">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t>7</w:t>
      </w:r>
      <w:r w:rsidRPr="00067475">
        <w:rPr>
          <w:rFonts w:ascii="Arial" w:hAnsi="Arial" w:cs="Arial"/>
          <w:sz w:val="18"/>
          <w:szCs w:val="18"/>
          <w:lang w:eastAsia="en-US"/>
        </w:rPr>
        <w:tab/>
      </w:r>
      <w:r w:rsidRPr="00067475">
        <w:rPr>
          <w:rFonts w:ascii="Arial" w:hAnsi="Arial" w:cs="Arial"/>
          <w:sz w:val="18"/>
          <w:szCs w:val="18"/>
        </w:rPr>
        <w:t>Missing value</w:t>
      </w:r>
    </w:p>
    <w:p w14:paraId="636A728A" w14:textId="77777777" w:rsidR="000F59F3" w:rsidRPr="00611310" w:rsidRDefault="000F59F3">
      <w:pPr>
        <w:rPr>
          <w:rFonts w:ascii="Arial" w:hAnsi="Arial"/>
          <w:b/>
          <w:highlight w:val="yellow"/>
        </w:rPr>
      </w:pPr>
      <w:r w:rsidRPr="00611310">
        <w:rPr>
          <w:rFonts w:ascii="Arial" w:hAnsi="Arial"/>
          <w:b/>
          <w:highlight w:val="yellow"/>
        </w:rPr>
        <w:br w:type="page"/>
      </w:r>
    </w:p>
    <w:p w14:paraId="60E25410" w14:textId="513117CA" w:rsidR="006020ED" w:rsidRPr="00067475"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0 40 049</w:t>
      </w:r>
    </w:p>
    <w:p w14:paraId="5454B9A6" w14:textId="0A3D1E46" w:rsidR="006020ED" w:rsidRPr="00067475" w:rsidRDefault="006020ED" w:rsidP="00934F02">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Cloud tests executed and results</w:t>
      </w:r>
    </w:p>
    <w:p w14:paraId="18A7A888" w14:textId="77777777" w:rsidR="006020ED" w:rsidRPr="00067475" w:rsidRDefault="006020ED" w:rsidP="006020ED">
      <w:pPr>
        <w:widowControl w:val="0"/>
        <w:tabs>
          <w:tab w:val="center" w:pos="426"/>
          <w:tab w:val="left" w:pos="8647"/>
        </w:tabs>
        <w:autoSpaceDE w:val="0"/>
        <w:autoSpaceDN w:val="0"/>
        <w:adjustRightInd w:val="0"/>
        <w:spacing w:before="180"/>
        <w:rPr>
          <w:rFonts w:ascii="Arial" w:hAnsi="Arial" w:cs="Arial"/>
          <w:sz w:val="21"/>
          <w:szCs w:val="21"/>
        </w:rPr>
      </w:pPr>
      <w:r w:rsidRPr="00067475">
        <w:rPr>
          <w:rFonts w:ascii="Arial" w:hAnsi="Arial"/>
        </w:rPr>
        <w:tab/>
      </w:r>
      <w:r w:rsidRPr="00067475">
        <w:rPr>
          <w:rFonts w:ascii="Arial" w:hAnsi="Arial" w:cs="Arial"/>
          <w:sz w:val="16"/>
          <w:szCs w:val="16"/>
        </w:rPr>
        <w:t>Bit No.</w:t>
      </w:r>
    </w:p>
    <w:p w14:paraId="0F477DA5" w14:textId="366AF748"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r>
      <w:r w:rsidR="006020ED" w:rsidRPr="00067475">
        <w:rPr>
          <w:rFonts w:ascii="Arial" w:hAnsi="Arial" w:cs="Arial"/>
          <w:sz w:val="18"/>
          <w:szCs w:val="18"/>
        </w:rPr>
        <w:t>1–3</w:t>
      </w:r>
      <w:r w:rsidR="006020ED" w:rsidRPr="00067475">
        <w:rPr>
          <w:rFonts w:ascii="Arial" w:hAnsi="Arial" w:cs="Arial"/>
          <w:sz w:val="18"/>
          <w:szCs w:val="18"/>
          <w:lang w:eastAsia="en-US"/>
        </w:rPr>
        <w:tab/>
      </w:r>
      <w:r w:rsidR="006020ED" w:rsidRPr="00067475">
        <w:rPr>
          <w:rFonts w:ascii="Arial" w:hAnsi="Arial" w:cs="Arial"/>
          <w:sz w:val="18"/>
          <w:szCs w:val="18"/>
        </w:rPr>
        <w:t>Reserved</w:t>
      </w:r>
    </w:p>
    <w:p w14:paraId="44ABEA7F" w14:textId="3C6C6417"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r>
      <w:r w:rsidR="006020ED" w:rsidRPr="00067475">
        <w:rPr>
          <w:rFonts w:ascii="Arial" w:hAnsi="Arial" w:cs="Arial"/>
          <w:sz w:val="18"/>
          <w:szCs w:val="18"/>
        </w:rPr>
        <w:t>4</w:t>
      </w:r>
      <w:r w:rsidR="006020ED" w:rsidRPr="00067475">
        <w:rPr>
          <w:rFonts w:ascii="Arial" w:hAnsi="Arial" w:cs="Arial"/>
          <w:sz w:val="18"/>
          <w:szCs w:val="18"/>
          <w:lang w:eastAsia="en-US"/>
        </w:rPr>
        <w:tab/>
      </w:r>
      <w:r w:rsidR="006020ED" w:rsidRPr="00067475">
        <w:rPr>
          <w:rFonts w:ascii="Arial" w:hAnsi="Arial" w:cs="Arial"/>
          <w:sz w:val="18"/>
          <w:szCs w:val="18"/>
        </w:rPr>
        <w:t>IASI cloud optical thickness indicates a cloud</w:t>
      </w:r>
    </w:p>
    <w:p w14:paraId="124FF5E3" w14:textId="2548A13F"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r>
      <w:r w:rsidR="006020ED" w:rsidRPr="00067475">
        <w:rPr>
          <w:rFonts w:ascii="Arial" w:hAnsi="Arial" w:cs="Arial"/>
          <w:sz w:val="18"/>
          <w:szCs w:val="18"/>
        </w:rPr>
        <w:t>5</w:t>
      </w:r>
      <w:r w:rsidR="006020ED" w:rsidRPr="00067475">
        <w:rPr>
          <w:rFonts w:ascii="Arial" w:hAnsi="Arial" w:cs="Arial"/>
          <w:sz w:val="18"/>
          <w:szCs w:val="18"/>
          <w:lang w:eastAsia="en-US"/>
        </w:rPr>
        <w:tab/>
      </w:r>
      <w:r w:rsidR="006020ED" w:rsidRPr="00067475">
        <w:rPr>
          <w:rFonts w:ascii="Arial" w:hAnsi="Arial" w:cs="Arial"/>
          <w:sz w:val="18"/>
          <w:szCs w:val="18"/>
        </w:rPr>
        <w:t>IASI cloud optical thickness computed</w:t>
      </w:r>
    </w:p>
    <w:p w14:paraId="2098C096" w14:textId="6E5EAE06"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r>
      <w:r w:rsidR="006020ED" w:rsidRPr="00067475">
        <w:rPr>
          <w:rFonts w:ascii="Arial" w:hAnsi="Arial" w:cs="Arial"/>
          <w:sz w:val="18"/>
          <w:szCs w:val="18"/>
        </w:rPr>
        <w:t>6</w:t>
      </w:r>
      <w:r w:rsidR="006020ED" w:rsidRPr="00067475">
        <w:rPr>
          <w:rFonts w:ascii="Arial" w:hAnsi="Arial" w:cs="Arial"/>
          <w:sz w:val="18"/>
          <w:szCs w:val="18"/>
          <w:lang w:eastAsia="en-US"/>
        </w:rPr>
        <w:tab/>
      </w:r>
      <w:r w:rsidR="006020ED" w:rsidRPr="00067475">
        <w:rPr>
          <w:rFonts w:ascii="Arial" w:hAnsi="Arial" w:cs="Arial"/>
          <w:sz w:val="18"/>
          <w:szCs w:val="18"/>
        </w:rPr>
        <w:t>AVHRR heterogeneity test indicates a cloud</w:t>
      </w:r>
    </w:p>
    <w:p w14:paraId="1F20FA09" w14:textId="4147089A"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rPr>
        <w:tab/>
      </w:r>
      <w:r w:rsidR="006020ED" w:rsidRPr="00067475">
        <w:rPr>
          <w:rFonts w:ascii="Arial" w:hAnsi="Arial" w:cs="Arial"/>
          <w:sz w:val="18"/>
          <w:szCs w:val="18"/>
        </w:rPr>
        <w:t>7</w:t>
      </w:r>
      <w:r w:rsidR="006020ED" w:rsidRPr="00067475">
        <w:rPr>
          <w:rFonts w:ascii="Arial" w:hAnsi="Arial" w:cs="Arial"/>
          <w:sz w:val="18"/>
          <w:szCs w:val="18"/>
          <w:lang w:eastAsia="en-US"/>
        </w:rPr>
        <w:tab/>
      </w:r>
      <w:r w:rsidR="006020ED" w:rsidRPr="00067475">
        <w:rPr>
          <w:rFonts w:ascii="Arial" w:hAnsi="Arial" w:cs="Arial"/>
          <w:sz w:val="18"/>
          <w:szCs w:val="18"/>
        </w:rPr>
        <w:t>AVHRR heterogeneity test executed</w:t>
      </w:r>
    </w:p>
    <w:p w14:paraId="4F24DFF2" w14:textId="5D21CF7D"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8</w:t>
      </w:r>
      <w:r w:rsidR="006020ED" w:rsidRPr="00067475">
        <w:rPr>
          <w:rFonts w:ascii="Arial" w:hAnsi="Arial" w:cs="Arial"/>
          <w:sz w:val="18"/>
          <w:szCs w:val="18"/>
          <w:lang w:eastAsia="en-US"/>
        </w:rPr>
        <w:tab/>
        <w:t>IASI-AVHRR ANN cloud test indicates a cloud</w:t>
      </w:r>
    </w:p>
    <w:p w14:paraId="54B014FD" w14:textId="6049EC09"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9</w:t>
      </w:r>
      <w:r w:rsidR="006020ED" w:rsidRPr="00067475">
        <w:rPr>
          <w:rFonts w:ascii="Arial" w:hAnsi="Arial" w:cs="Arial"/>
          <w:sz w:val="18"/>
          <w:szCs w:val="18"/>
          <w:lang w:eastAsia="en-US"/>
        </w:rPr>
        <w:tab/>
        <w:t>IASI-AVHRR ANN cloud test executed</w:t>
      </w:r>
    </w:p>
    <w:p w14:paraId="02221218" w14:textId="71D05496"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10</w:t>
      </w:r>
      <w:r w:rsidR="006020ED" w:rsidRPr="00067475">
        <w:rPr>
          <w:rFonts w:ascii="Arial" w:hAnsi="Arial" w:cs="Arial"/>
          <w:sz w:val="18"/>
          <w:szCs w:val="18"/>
          <w:lang w:eastAsia="en-US"/>
        </w:rPr>
        <w:tab/>
        <w:t>AVHRR integrated cloud fraction indicates a cloud</w:t>
      </w:r>
    </w:p>
    <w:p w14:paraId="701CD092" w14:textId="31DC770F"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11</w:t>
      </w:r>
      <w:r w:rsidR="006020ED" w:rsidRPr="00067475">
        <w:rPr>
          <w:rFonts w:ascii="Arial" w:hAnsi="Arial" w:cs="Arial"/>
          <w:sz w:val="18"/>
          <w:szCs w:val="18"/>
          <w:lang w:eastAsia="en-US"/>
        </w:rPr>
        <w:tab/>
        <w:t>AVHRR integrated cloud fraction assessed</w:t>
      </w:r>
    </w:p>
    <w:p w14:paraId="1C7A778A" w14:textId="2F170DE0"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12</w:t>
      </w:r>
      <w:r w:rsidR="006020ED" w:rsidRPr="00067475">
        <w:rPr>
          <w:rFonts w:ascii="Arial" w:hAnsi="Arial" w:cs="Arial"/>
          <w:sz w:val="18"/>
          <w:szCs w:val="18"/>
          <w:lang w:eastAsia="en-US"/>
        </w:rPr>
        <w:tab/>
        <w:t>AMSU cloud test indicates a cloud</w:t>
      </w:r>
    </w:p>
    <w:p w14:paraId="2148B556" w14:textId="0ED3EBAD"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13</w:t>
      </w:r>
      <w:r w:rsidR="006020ED" w:rsidRPr="00067475">
        <w:rPr>
          <w:rFonts w:ascii="Arial" w:hAnsi="Arial" w:cs="Arial"/>
          <w:sz w:val="18"/>
          <w:szCs w:val="18"/>
          <w:lang w:eastAsia="en-US"/>
        </w:rPr>
        <w:tab/>
        <w:t>AMSU cloud test executed</w:t>
      </w:r>
    </w:p>
    <w:p w14:paraId="7D6173AA" w14:textId="1FBE7C1B"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14</w:t>
      </w:r>
      <w:r w:rsidR="006020ED" w:rsidRPr="00067475">
        <w:rPr>
          <w:rFonts w:ascii="Arial" w:hAnsi="Arial" w:cs="Arial"/>
          <w:sz w:val="18"/>
          <w:szCs w:val="18"/>
          <w:lang w:eastAsia="en-US"/>
        </w:rPr>
        <w:tab/>
        <w:t>IASI Window cloud test indicates a cloud</w:t>
      </w:r>
    </w:p>
    <w:p w14:paraId="1E9F2F48" w14:textId="007FABBA" w:rsidR="006020ED"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15</w:t>
      </w:r>
      <w:r w:rsidR="006020ED" w:rsidRPr="00067475">
        <w:rPr>
          <w:rFonts w:ascii="Arial" w:hAnsi="Arial" w:cs="Arial"/>
          <w:sz w:val="18"/>
          <w:szCs w:val="18"/>
          <w:lang w:eastAsia="en-US"/>
        </w:rPr>
        <w:tab/>
        <w:t>IASI Window cloud test executed</w:t>
      </w:r>
    </w:p>
    <w:p w14:paraId="422B2459" w14:textId="0C1E49F2" w:rsidR="00613532" w:rsidRPr="00067475" w:rsidRDefault="00934F02" w:rsidP="0061353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r>
      <w:r w:rsidR="006020ED" w:rsidRPr="00067475">
        <w:rPr>
          <w:rFonts w:ascii="Arial" w:hAnsi="Arial" w:cs="Arial"/>
          <w:sz w:val="18"/>
          <w:szCs w:val="18"/>
          <w:lang w:eastAsia="en-US"/>
        </w:rPr>
        <w:t>All 16</w:t>
      </w:r>
      <w:r w:rsidR="006020ED" w:rsidRPr="00067475">
        <w:rPr>
          <w:rFonts w:ascii="Arial" w:hAnsi="Arial" w:cs="Arial"/>
          <w:sz w:val="18"/>
          <w:szCs w:val="18"/>
          <w:lang w:eastAsia="en-US"/>
        </w:rPr>
        <w:tab/>
        <w:t>Missing value</w:t>
      </w:r>
    </w:p>
    <w:p w14:paraId="3A003DB0" w14:textId="77777777" w:rsidR="00934F02" w:rsidRPr="00067475"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0 40 050</w:t>
      </w:r>
    </w:p>
    <w:p w14:paraId="447CDC38" w14:textId="19AC3125" w:rsidR="006020ED" w:rsidRPr="00067475" w:rsidRDefault="006020ED" w:rsidP="00934F02">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Retrieval initiali</w:t>
      </w:r>
      <w:r w:rsidR="0048067B" w:rsidRPr="00067475">
        <w:rPr>
          <w:rFonts w:ascii="Arial" w:hAnsi="Arial" w:cs="Arial"/>
          <w:b/>
          <w:bCs/>
          <w:i/>
          <w:iCs/>
          <w:sz w:val="20"/>
          <w:szCs w:val="20"/>
        </w:rPr>
        <w:t>z</w:t>
      </w:r>
      <w:r w:rsidRPr="00067475">
        <w:rPr>
          <w:rFonts w:ascii="Arial" w:hAnsi="Arial" w:cs="Arial"/>
          <w:b/>
          <w:bCs/>
          <w:i/>
          <w:iCs/>
          <w:sz w:val="20"/>
          <w:szCs w:val="20"/>
        </w:rPr>
        <w:t>ation</w:t>
      </w:r>
    </w:p>
    <w:p w14:paraId="6C495DA8" w14:textId="77777777" w:rsidR="00934F02" w:rsidRPr="00067475" w:rsidRDefault="00934F02" w:rsidP="00934F02">
      <w:pPr>
        <w:widowControl w:val="0"/>
        <w:tabs>
          <w:tab w:val="center" w:pos="426"/>
          <w:tab w:val="left" w:pos="8647"/>
        </w:tabs>
        <w:autoSpaceDE w:val="0"/>
        <w:autoSpaceDN w:val="0"/>
        <w:adjustRightInd w:val="0"/>
        <w:spacing w:before="180"/>
        <w:rPr>
          <w:rFonts w:ascii="Arial" w:hAnsi="Arial" w:cs="Arial"/>
          <w:sz w:val="21"/>
          <w:szCs w:val="21"/>
        </w:rPr>
      </w:pPr>
      <w:r w:rsidRPr="00067475">
        <w:rPr>
          <w:rFonts w:ascii="Arial" w:hAnsi="Arial"/>
        </w:rPr>
        <w:tab/>
      </w:r>
      <w:r w:rsidRPr="00067475">
        <w:rPr>
          <w:rFonts w:ascii="Arial" w:hAnsi="Arial" w:cs="Arial"/>
          <w:sz w:val="16"/>
          <w:szCs w:val="16"/>
        </w:rPr>
        <w:t>Bit No.</w:t>
      </w:r>
    </w:p>
    <w:p w14:paraId="56AB8FCE" w14:textId="31502977"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1–4</w:t>
      </w:r>
      <w:r w:rsidRPr="00067475">
        <w:rPr>
          <w:rFonts w:ascii="Arial" w:hAnsi="Arial" w:cs="Arial"/>
          <w:sz w:val="18"/>
          <w:szCs w:val="18"/>
          <w:lang w:eastAsia="en-US"/>
        </w:rPr>
        <w:tab/>
        <w:t>Reserved</w:t>
      </w:r>
    </w:p>
    <w:p w14:paraId="0EB8C84D" w14:textId="6B538741"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5</w:t>
      </w:r>
      <w:r w:rsidRPr="00067475">
        <w:rPr>
          <w:rFonts w:ascii="Arial" w:hAnsi="Arial" w:cs="Arial"/>
          <w:sz w:val="18"/>
          <w:szCs w:val="18"/>
          <w:lang w:eastAsia="en-US"/>
        </w:rPr>
        <w:tab/>
        <w:t xml:space="preserve">MHS included </w:t>
      </w:r>
    </w:p>
    <w:p w14:paraId="61E8EC1E" w14:textId="7E78BE52"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6</w:t>
      </w:r>
      <w:r w:rsidRPr="00067475">
        <w:rPr>
          <w:rFonts w:ascii="Arial" w:hAnsi="Arial" w:cs="Arial"/>
          <w:sz w:val="18"/>
          <w:szCs w:val="18"/>
          <w:lang w:eastAsia="en-US"/>
        </w:rPr>
        <w:tab/>
        <w:t>AMSU included</w:t>
      </w:r>
    </w:p>
    <w:p w14:paraId="3FB712F1" w14:textId="792A5DC6"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7</w:t>
      </w:r>
      <w:r w:rsidRPr="00067475">
        <w:rPr>
          <w:rFonts w:ascii="Arial" w:hAnsi="Arial" w:cs="Arial"/>
          <w:sz w:val="18"/>
          <w:szCs w:val="18"/>
          <w:lang w:eastAsia="en-US"/>
        </w:rPr>
        <w:tab/>
        <w:t>IASI included</w:t>
      </w:r>
    </w:p>
    <w:p w14:paraId="6D5E6B6F" w14:textId="695C7D39"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All 8</w:t>
      </w:r>
      <w:r w:rsidRPr="00067475">
        <w:rPr>
          <w:rFonts w:ascii="Arial" w:hAnsi="Arial" w:cs="Arial"/>
          <w:sz w:val="18"/>
          <w:szCs w:val="18"/>
          <w:lang w:eastAsia="en-US"/>
        </w:rPr>
        <w:tab/>
        <w:t>Missing value</w:t>
      </w:r>
    </w:p>
    <w:p w14:paraId="1C3CDD22" w14:textId="77777777" w:rsidR="00934F02" w:rsidRPr="00067475"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067475">
        <w:rPr>
          <w:rFonts w:ascii="Arial" w:hAnsi="Arial"/>
          <w:b/>
        </w:rPr>
        <w:t>0 40 051</w:t>
      </w:r>
    </w:p>
    <w:p w14:paraId="71E43F8A" w14:textId="15FC550E" w:rsidR="006020ED" w:rsidRPr="00067475" w:rsidRDefault="006020ED" w:rsidP="00934F02">
      <w:pPr>
        <w:widowControl w:val="0"/>
        <w:autoSpaceDE w:val="0"/>
        <w:autoSpaceDN w:val="0"/>
        <w:adjustRightInd w:val="0"/>
        <w:spacing w:before="120"/>
        <w:jc w:val="center"/>
        <w:rPr>
          <w:rFonts w:ascii="Arial" w:hAnsi="Arial" w:cs="Arial"/>
          <w:b/>
          <w:bCs/>
          <w:i/>
          <w:iCs/>
          <w:sz w:val="20"/>
          <w:szCs w:val="20"/>
        </w:rPr>
      </w:pPr>
      <w:r w:rsidRPr="00067475">
        <w:rPr>
          <w:rFonts w:ascii="Arial" w:hAnsi="Arial" w:cs="Arial"/>
          <w:b/>
          <w:bCs/>
          <w:i/>
          <w:iCs/>
          <w:sz w:val="20"/>
          <w:szCs w:val="20"/>
        </w:rPr>
        <w:t>Convergence of the iterative retrieval</w:t>
      </w:r>
    </w:p>
    <w:p w14:paraId="22269F73" w14:textId="77777777" w:rsidR="00934F02" w:rsidRPr="00067475" w:rsidRDefault="00934F02" w:rsidP="00934F02">
      <w:pPr>
        <w:widowControl w:val="0"/>
        <w:tabs>
          <w:tab w:val="center" w:pos="426"/>
          <w:tab w:val="left" w:pos="8647"/>
        </w:tabs>
        <w:autoSpaceDE w:val="0"/>
        <w:autoSpaceDN w:val="0"/>
        <w:adjustRightInd w:val="0"/>
        <w:spacing w:before="180"/>
        <w:rPr>
          <w:rFonts w:ascii="Arial" w:hAnsi="Arial" w:cs="Arial"/>
          <w:sz w:val="16"/>
          <w:szCs w:val="16"/>
        </w:rPr>
      </w:pPr>
      <w:r w:rsidRPr="00067475">
        <w:rPr>
          <w:rFonts w:ascii="Arial" w:hAnsi="Arial" w:cs="Arial"/>
          <w:sz w:val="16"/>
          <w:szCs w:val="16"/>
        </w:rPr>
        <w:t>Code figure</w:t>
      </w:r>
    </w:p>
    <w:p w14:paraId="40A42E15" w14:textId="40350043"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0</w:t>
      </w:r>
      <w:r w:rsidRPr="00067475">
        <w:rPr>
          <w:rFonts w:ascii="Arial" w:hAnsi="Arial" w:cs="Arial"/>
          <w:sz w:val="18"/>
          <w:szCs w:val="18"/>
          <w:lang w:eastAsia="en-US"/>
        </w:rPr>
        <w:tab/>
      </w:r>
      <w:r w:rsidR="0053243C" w:rsidRPr="00FE0A11">
        <w:rPr>
          <w:rFonts w:ascii="Arial" w:hAnsi="Arial" w:cs="Arial"/>
          <w:bCs/>
          <w:color w:val="000000" w:themeColor="text1"/>
          <w:sz w:val="18"/>
          <w:szCs w:val="18"/>
        </w:rPr>
        <w:t>Optimal estimation methods</w:t>
      </w:r>
      <w:r w:rsidR="0053243C" w:rsidRPr="00FE0A11">
        <w:rPr>
          <w:rFonts w:ascii="Arial" w:hAnsi="Arial" w:cs="Arial"/>
          <w:color w:val="000000" w:themeColor="text1"/>
          <w:sz w:val="18"/>
          <w:szCs w:val="18"/>
          <w:lang w:eastAsia="en-US"/>
        </w:rPr>
        <w:t xml:space="preserve"> (</w:t>
      </w:r>
      <w:r w:rsidRPr="00067475">
        <w:rPr>
          <w:rFonts w:ascii="Arial" w:hAnsi="Arial" w:cs="Arial"/>
          <w:sz w:val="18"/>
          <w:szCs w:val="18"/>
          <w:lang w:eastAsia="en-US"/>
        </w:rPr>
        <w:t>OEM</w:t>
      </w:r>
      <w:r w:rsidR="0053243C">
        <w:rPr>
          <w:rFonts w:ascii="Arial" w:hAnsi="Arial" w:cs="Arial"/>
          <w:sz w:val="18"/>
          <w:szCs w:val="18"/>
          <w:lang w:eastAsia="en-US"/>
        </w:rPr>
        <w:t>)</w:t>
      </w:r>
      <w:r w:rsidRPr="00067475">
        <w:rPr>
          <w:rFonts w:ascii="Arial" w:hAnsi="Arial" w:cs="Arial"/>
          <w:sz w:val="18"/>
          <w:szCs w:val="18"/>
          <w:lang w:eastAsia="en-US"/>
        </w:rPr>
        <w:t xml:space="preserve"> not attempted</w:t>
      </w:r>
    </w:p>
    <w:p w14:paraId="7588A342" w14:textId="5B48B7BB"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1</w:t>
      </w:r>
      <w:r w:rsidRPr="00067475">
        <w:rPr>
          <w:rFonts w:ascii="Arial" w:hAnsi="Arial" w:cs="Arial"/>
          <w:sz w:val="18"/>
          <w:szCs w:val="18"/>
          <w:lang w:eastAsia="en-US"/>
        </w:rPr>
        <w:tab/>
        <w:t>OEM aborted because first guess residuals too high</w:t>
      </w:r>
    </w:p>
    <w:p w14:paraId="15EC0DB2" w14:textId="7DE62ADC"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2</w:t>
      </w:r>
      <w:r w:rsidRPr="00067475">
        <w:rPr>
          <w:rFonts w:ascii="Arial" w:hAnsi="Arial" w:cs="Arial"/>
          <w:sz w:val="18"/>
          <w:szCs w:val="18"/>
          <w:lang w:eastAsia="en-US"/>
        </w:rPr>
        <w:tab/>
        <w:t>The minimi</w:t>
      </w:r>
      <w:r w:rsidR="0048067B" w:rsidRPr="00067475">
        <w:rPr>
          <w:rFonts w:ascii="Arial" w:hAnsi="Arial" w:cs="Arial"/>
          <w:sz w:val="18"/>
          <w:szCs w:val="18"/>
          <w:lang w:eastAsia="en-US"/>
        </w:rPr>
        <w:t>z</w:t>
      </w:r>
      <w:r w:rsidRPr="00067475">
        <w:rPr>
          <w:rFonts w:ascii="Arial" w:hAnsi="Arial" w:cs="Arial"/>
          <w:sz w:val="18"/>
          <w:szCs w:val="18"/>
          <w:lang w:eastAsia="en-US"/>
        </w:rPr>
        <w:t>ation did not converge, sounding rejected</w:t>
      </w:r>
    </w:p>
    <w:p w14:paraId="1BD61CBD" w14:textId="020732A3"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3</w:t>
      </w:r>
      <w:r w:rsidRPr="00067475">
        <w:rPr>
          <w:rFonts w:ascii="Arial" w:hAnsi="Arial" w:cs="Arial"/>
          <w:sz w:val="18"/>
          <w:szCs w:val="18"/>
          <w:lang w:eastAsia="en-US"/>
        </w:rPr>
        <w:tab/>
        <w:t>The minimi</w:t>
      </w:r>
      <w:r w:rsidR="0048067B" w:rsidRPr="00067475">
        <w:rPr>
          <w:rFonts w:ascii="Arial" w:hAnsi="Arial" w:cs="Arial"/>
          <w:sz w:val="18"/>
          <w:szCs w:val="18"/>
          <w:lang w:eastAsia="en-US"/>
        </w:rPr>
        <w:t>z</w:t>
      </w:r>
      <w:r w:rsidRPr="00067475">
        <w:rPr>
          <w:rFonts w:ascii="Arial" w:hAnsi="Arial" w:cs="Arial"/>
          <w:sz w:val="18"/>
          <w:szCs w:val="18"/>
          <w:lang w:eastAsia="en-US"/>
        </w:rPr>
        <w:t>ation did not converge, sounding accepted</w:t>
      </w:r>
    </w:p>
    <w:p w14:paraId="0019458C" w14:textId="692E3C4D"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4</w:t>
      </w:r>
      <w:r w:rsidRPr="00067475">
        <w:rPr>
          <w:rFonts w:ascii="Arial" w:hAnsi="Arial" w:cs="Arial"/>
          <w:sz w:val="18"/>
          <w:szCs w:val="18"/>
          <w:lang w:eastAsia="en-US"/>
        </w:rPr>
        <w:tab/>
        <w:t>The minimi</w:t>
      </w:r>
      <w:r w:rsidR="0048067B" w:rsidRPr="00067475">
        <w:rPr>
          <w:rFonts w:ascii="Arial" w:hAnsi="Arial" w:cs="Arial"/>
          <w:sz w:val="18"/>
          <w:szCs w:val="18"/>
          <w:lang w:eastAsia="en-US"/>
        </w:rPr>
        <w:t>z</w:t>
      </w:r>
      <w:r w:rsidRPr="00067475">
        <w:rPr>
          <w:rFonts w:ascii="Arial" w:hAnsi="Arial" w:cs="Arial"/>
          <w:sz w:val="18"/>
          <w:szCs w:val="18"/>
          <w:lang w:eastAsia="en-US"/>
        </w:rPr>
        <w:t>ation converged but sounding rejected</w:t>
      </w:r>
    </w:p>
    <w:p w14:paraId="648DB8E4" w14:textId="2DCC52CF"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5</w:t>
      </w:r>
      <w:r w:rsidRPr="00067475">
        <w:rPr>
          <w:rFonts w:ascii="Arial" w:hAnsi="Arial" w:cs="Arial"/>
          <w:sz w:val="18"/>
          <w:szCs w:val="18"/>
          <w:lang w:eastAsia="en-US"/>
        </w:rPr>
        <w:tab/>
        <w:t>The minimi</w:t>
      </w:r>
      <w:r w:rsidR="0048067B" w:rsidRPr="00067475">
        <w:rPr>
          <w:rFonts w:ascii="Arial" w:hAnsi="Arial" w:cs="Arial"/>
          <w:sz w:val="18"/>
          <w:szCs w:val="18"/>
          <w:lang w:eastAsia="en-US"/>
        </w:rPr>
        <w:t>z</w:t>
      </w:r>
      <w:r w:rsidRPr="00067475">
        <w:rPr>
          <w:rFonts w:ascii="Arial" w:hAnsi="Arial" w:cs="Arial"/>
          <w:sz w:val="18"/>
          <w:szCs w:val="18"/>
          <w:lang w:eastAsia="en-US"/>
        </w:rPr>
        <w:t>ation converged, sounding accepted</w:t>
      </w:r>
    </w:p>
    <w:p w14:paraId="2BFAE30A" w14:textId="3A212251"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6</w:t>
      </w:r>
      <w:r w:rsidRPr="00067475">
        <w:rPr>
          <w:rFonts w:ascii="Arial" w:hAnsi="Arial" w:cs="Arial"/>
          <w:sz w:val="18"/>
          <w:szCs w:val="18"/>
          <w:lang w:eastAsia="en-US"/>
        </w:rPr>
        <w:tab/>
        <w:t>Reserved</w:t>
      </w:r>
    </w:p>
    <w:p w14:paraId="52E4C070" w14:textId="242E60B5"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7</w:t>
      </w:r>
      <w:r w:rsidRPr="00067475">
        <w:rPr>
          <w:rFonts w:ascii="Arial" w:hAnsi="Arial" w:cs="Arial"/>
          <w:sz w:val="18"/>
          <w:szCs w:val="18"/>
          <w:lang w:eastAsia="en-US"/>
        </w:rPr>
        <w:tab/>
        <w:t>Missing value</w:t>
      </w:r>
    </w:p>
    <w:p w14:paraId="2701A2C6" w14:textId="77777777" w:rsidR="000F59F3" w:rsidRPr="00611310" w:rsidRDefault="000F59F3">
      <w:pPr>
        <w:rPr>
          <w:rFonts w:ascii="Arial" w:hAnsi="Arial"/>
          <w:b/>
          <w:highlight w:val="yellow"/>
        </w:rPr>
      </w:pPr>
      <w:r w:rsidRPr="00611310">
        <w:rPr>
          <w:rFonts w:ascii="Arial" w:hAnsi="Arial"/>
          <w:b/>
          <w:highlight w:val="yellow"/>
        </w:rPr>
        <w:br w:type="page"/>
      </w:r>
    </w:p>
    <w:p w14:paraId="2240CD15" w14:textId="05B90BAD" w:rsidR="00934F02" w:rsidRPr="00F01F6C"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F01F6C">
        <w:rPr>
          <w:rFonts w:ascii="Arial" w:hAnsi="Arial"/>
          <w:b/>
        </w:rPr>
        <w:t>0 40 052</w:t>
      </w:r>
    </w:p>
    <w:p w14:paraId="337D8C60" w14:textId="7BDD8979" w:rsidR="006020ED" w:rsidRPr="00F01F6C" w:rsidRDefault="006020ED" w:rsidP="00934F02">
      <w:pPr>
        <w:widowControl w:val="0"/>
        <w:autoSpaceDE w:val="0"/>
        <w:autoSpaceDN w:val="0"/>
        <w:adjustRightInd w:val="0"/>
        <w:spacing w:before="120"/>
        <w:jc w:val="center"/>
        <w:rPr>
          <w:rFonts w:ascii="Arial" w:hAnsi="Arial" w:cs="Arial"/>
          <w:b/>
          <w:bCs/>
          <w:i/>
          <w:iCs/>
          <w:sz w:val="20"/>
          <w:szCs w:val="20"/>
        </w:rPr>
      </w:pPr>
      <w:r w:rsidRPr="00F01F6C">
        <w:rPr>
          <w:rFonts w:ascii="Arial" w:hAnsi="Arial" w:cs="Arial"/>
          <w:b/>
          <w:bCs/>
          <w:i/>
          <w:iCs/>
          <w:sz w:val="20"/>
          <w:szCs w:val="20"/>
        </w:rPr>
        <w:t>Indication of super-adiabatic and super-saturation in final retrieval</w:t>
      </w:r>
    </w:p>
    <w:p w14:paraId="07E8402D" w14:textId="77777777" w:rsidR="00934F02" w:rsidRPr="00F01F6C" w:rsidRDefault="00934F02" w:rsidP="00934F02">
      <w:pPr>
        <w:widowControl w:val="0"/>
        <w:tabs>
          <w:tab w:val="center" w:pos="426"/>
          <w:tab w:val="left" w:pos="8647"/>
        </w:tabs>
        <w:autoSpaceDE w:val="0"/>
        <w:autoSpaceDN w:val="0"/>
        <w:adjustRightInd w:val="0"/>
        <w:spacing w:before="180"/>
        <w:rPr>
          <w:rFonts w:ascii="Arial" w:hAnsi="Arial" w:cs="Arial"/>
          <w:sz w:val="21"/>
          <w:szCs w:val="21"/>
        </w:rPr>
      </w:pPr>
      <w:r w:rsidRPr="00F01F6C">
        <w:rPr>
          <w:rFonts w:ascii="Arial" w:hAnsi="Arial"/>
        </w:rPr>
        <w:tab/>
      </w:r>
      <w:r w:rsidRPr="00F01F6C">
        <w:rPr>
          <w:rFonts w:ascii="Arial" w:hAnsi="Arial" w:cs="Arial"/>
          <w:sz w:val="16"/>
          <w:szCs w:val="16"/>
        </w:rPr>
        <w:t>Bit No.</w:t>
      </w:r>
    </w:p>
    <w:p w14:paraId="013A83E8" w14:textId="78E060C5"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1–3</w:t>
      </w:r>
      <w:r w:rsidRPr="00F01F6C">
        <w:rPr>
          <w:rFonts w:ascii="Arial" w:hAnsi="Arial" w:cs="Arial"/>
          <w:sz w:val="18"/>
          <w:szCs w:val="18"/>
          <w:lang w:eastAsia="en-US"/>
        </w:rPr>
        <w:tab/>
        <w:t>Reserved</w:t>
      </w:r>
    </w:p>
    <w:p w14:paraId="3CE31341" w14:textId="52ED4CE4"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4</w:t>
      </w:r>
      <w:r w:rsidRPr="00F01F6C">
        <w:rPr>
          <w:rFonts w:ascii="Arial" w:hAnsi="Arial" w:cs="Arial"/>
          <w:sz w:val="18"/>
          <w:szCs w:val="18"/>
          <w:lang w:eastAsia="en-US"/>
        </w:rPr>
        <w:tab/>
        <w:t xml:space="preserve">Supersaturation conditions in the OEM retrieval </w:t>
      </w:r>
    </w:p>
    <w:p w14:paraId="6E667263" w14:textId="74ABB33F"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5</w:t>
      </w:r>
      <w:r w:rsidRPr="00F01F6C">
        <w:rPr>
          <w:rFonts w:ascii="Arial" w:hAnsi="Arial" w:cs="Arial"/>
          <w:sz w:val="18"/>
          <w:szCs w:val="18"/>
          <w:lang w:eastAsia="en-US"/>
        </w:rPr>
        <w:tab/>
        <w:t xml:space="preserve">Superadiabatic conditions in the OEM retrieval </w:t>
      </w:r>
    </w:p>
    <w:p w14:paraId="6B3F3A18" w14:textId="7A0871B8"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6</w:t>
      </w:r>
      <w:r w:rsidRPr="00F01F6C">
        <w:rPr>
          <w:rFonts w:ascii="Arial" w:hAnsi="Arial" w:cs="Arial"/>
          <w:sz w:val="18"/>
          <w:szCs w:val="18"/>
          <w:lang w:eastAsia="en-US"/>
        </w:rPr>
        <w:tab/>
        <w:t>Supersaturation conditions in the first guess</w:t>
      </w:r>
    </w:p>
    <w:p w14:paraId="73A4ADC4" w14:textId="30FF8705"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7</w:t>
      </w:r>
      <w:r w:rsidRPr="00F01F6C">
        <w:rPr>
          <w:rFonts w:ascii="Arial" w:hAnsi="Arial" w:cs="Arial"/>
          <w:sz w:val="18"/>
          <w:szCs w:val="18"/>
          <w:lang w:eastAsia="en-US"/>
        </w:rPr>
        <w:tab/>
        <w:t>Superadiabatic conditions in the first guess</w:t>
      </w:r>
    </w:p>
    <w:p w14:paraId="0FAB2C92" w14:textId="55EBA94D"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All 8</w:t>
      </w:r>
      <w:r w:rsidRPr="00F01F6C">
        <w:rPr>
          <w:rFonts w:ascii="Arial" w:hAnsi="Arial" w:cs="Arial"/>
          <w:sz w:val="18"/>
          <w:szCs w:val="18"/>
          <w:lang w:eastAsia="en-US"/>
        </w:rPr>
        <w:tab/>
        <w:t>Missing value</w:t>
      </w:r>
    </w:p>
    <w:p w14:paraId="4CCACAAF" w14:textId="77777777" w:rsidR="00934F02" w:rsidRPr="00F01F6C"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F01F6C">
        <w:rPr>
          <w:rFonts w:ascii="Arial" w:hAnsi="Arial"/>
          <w:b/>
        </w:rPr>
        <w:t>0 40 054</w:t>
      </w:r>
    </w:p>
    <w:p w14:paraId="3062DCF4" w14:textId="7F5E1F73" w:rsidR="006020ED" w:rsidRPr="00F01F6C" w:rsidRDefault="006020ED" w:rsidP="00934F02">
      <w:pPr>
        <w:widowControl w:val="0"/>
        <w:autoSpaceDE w:val="0"/>
        <w:autoSpaceDN w:val="0"/>
        <w:adjustRightInd w:val="0"/>
        <w:spacing w:before="120"/>
        <w:jc w:val="center"/>
        <w:rPr>
          <w:rFonts w:ascii="Arial" w:hAnsi="Arial" w:cs="Arial"/>
          <w:b/>
          <w:bCs/>
          <w:i/>
          <w:iCs/>
          <w:sz w:val="20"/>
          <w:szCs w:val="20"/>
        </w:rPr>
      </w:pPr>
      <w:r w:rsidRPr="00F01F6C">
        <w:rPr>
          <w:rFonts w:ascii="Arial" w:hAnsi="Arial" w:cs="Arial"/>
          <w:b/>
          <w:bCs/>
          <w:i/>
          <w:iCs/>
          <w:sz w:val="20"/>
          <w:szCs w:val="20"/>
        </w:rPr>
        <w:t>Potential processing and inputs errors</w:t>
      </w:r>
    </w:p>
    <w:p w14:paraId="6EB1EAB5" w14:textId="77777777" w:rsidR="00934F02" w:rsidRPr="00F01F6C" w:rsidRDefault="00934F02" w:rsidP="00934F02">
      <w:pPr>
        <w:widowControl w:val="0"/>
        <w:tabs>
          <w:tab w:val="center" w:pos="426"/>
          <w:tab w:val="left" w:pos="8647"/>
        </w:tabs>
        <w:autoSpaceDE w:val="0"/>
        <w:autoSpaceDN w:val="0"/>
        <w:adjustRightInd w:val="0"/>
        <w:spacing w:before="180"/>
        <w:rPr>
          <w:rFonts w:ascii="Arial" w:hAnsi="Arial" w:cs="Arial"/>
          <w:sz w:val="21"/>
          <w:szCs w:val="21"/>
        </w:rPr>
      </w:pPr>
      <w:r w:rsidRPr="00F01F6C">
        <w:rPr>
          <w:rFonts w:ascii="Arial" w:hAnsi="Arial"/>
        </w:rPr>
        <w:tab/>
      </w:r>
      <w:r w:rsidRPr="00F01F6C">
        <w:rPr>
          <w:rFonts w:ascii="Arial" w:hAnsi="Arial" w:cs="Arial"/>
          <w:sz w:val="16"/>
          <w:szCs w:val="16"/>
        </w:rPr>
        <w:t>Bit No.</w:t>
      </w:r>
    </w:p>
    <w:p w14:paraId="7C03FC64" w14:textId="4BD0051A"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w:t>
      </w:r>
      <w:r w:rsidRPr="00F01F6C">
        <w:rPr>
          <w:rFonts w:ascii="Arial" w:hAnsi="Arial" w:cs="Arial"/>
          <w:sz w:val="18"/>
          <w:szCs w:val="18"/>
          <w:lang w:eastAsia="en-US"/>
        </w:rPr>
        <w:tab/>
        <w:t>An error has been detected</w:t>
      </w:r>
    </w:p>
    <w:p w14:paraId="3FF69305" w14:textId="06609D53"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2</w:t>
      </w:r>
      <w:r w:rsidRPr="00F01F6C">
        <w:rPr>
          <w:rFonts w:ascii="Arial" w:hAnsi="Arial" w:cs="Arial"/>
          <w:sz w:val="18"/>
          <w:szCs w:val="18"/>
          <w:lang w:eastAsia="en-US"/>
        </w:rPr>
        <w:tab/>
        <w:t>Message from L1</w:t>
      </w:r>
    </w:p>
    <w:p w14:paraId="7173090B" w14:textId="43803BB0"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3</w:t>
      </w:r>
      <w:r w:rsidRPr="00F01F6C">
        <w:rPr>
          <w:rFonts w:ascii="Arial" w:hAnsi="Arial" w:cs="Arial"/>
          <w:sz w:val="18"/>
          <w:szCs w:val="18"/>
          <w:lang w:eastAsia="en-US"/>
        </w:rPr>
        <w:tab/>
        <w:t>Message from L2</w:t>
      </w:r>
    </w:p>
    <w:p w14:paraId="652EF037" w14:textId="297EB42B"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4</w:t>
      </w:r>
      <w:r w:rsidRPr="00F01F6C">
        <w:rPr>
          <w:rFonts w:ascii="Arial" w:hAnsi="Arial" w:cs="Arial"/>
          <w:sz w:val="18"/>
          <w:szCs w:val="18"/>
          <w:lang w:eastAsia="en-US"/>
        </w:rPr>
        <w:tab/>
        <w:t>Message from ancillary data</w:t>
      </w:r>
    </w:p>
    <w:p w14:paraId="54C26C89" w14:textId="7CD2984E"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5</w:t>
      </w:r>
      <w:r w:rsidRPr="00F01F6C">
        <w:rPr>
          <w:rFonts w:ascii="Arial" w:hAnsi="Arial" w:cs="Arial"/>
          <w:sz w:val="18"/>
          <w:szCs w:val="18"/>
          <w:lang w:eastAsia="en-US"/>
        </w:rPr>
        <w:tab/>
        <w:t>Message from fitting procedure</w:t>
      </w:r>
    </w:p>
    <w:p w14:paraId="41CA9597" w14:textId="3629DB80"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6</w:t>
      </w:r>
      <w:r w:rsidRPr="00F01F6C">
        <w:rPr>
          <w:rFonts w:ascii="Arial" w:hAnsi="Arial" w:cs="Arial"/>
          <w:sz w:val="18"/>
          <w:szCs w:val="18"/>
          <w:lang w:eastAsia="en-US"/>
        </w:rPr>
        <w:tab/>
        <w:t xml:space="preserve">File opening </w:t>
      </w:r>
    </w:p>
    <w:p w14:paraId="13D9A92F" w14:textId="7ED69E61"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7</w:t>
      </w:r>
      <w:r w:rsidRPr="00F01F6C">
        <w:rPr>
          <w:rFonts w:ascii="Arial" w:hAnsi="Arial" w:cs="Arial"/>
          <w:sz w:val="18"/>
          <w:szCs w:val="18"/>
          <w:lang w:eastAsia="en-US"/>
        </w:rPr>
        <w:tab/>
        <w:t xml:space="preserve">File reading </w:t>
      </w:r>
    </w:p>
    <w:p w14:paraId="203C360F" w14:textId="0A86EA20"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8</w:t>
      </w:r>
      <w:r w:rsidRPr="00F01F6C">
        <w:rPr>
          <w:rFonts w:ascii="Arial" w:hAnsi="Arial" w:cs="Arial"/>
          <w:sz w:val="18"/>
          <w:szCs w:val="18"/>
          <w:lang w:eastAsia="en-US"/>
        </w:rPr>
        <w:tab/>
        <w:t xml:space="preserve">Quality flag </w:t>
      </w:r>
    </w:p>
    <w:p w14:paraId="40F2A9F4" w14:textId="26D8F114" w:rsidR="00934F02" w:rsidRPr="00F01F6C" w:rsidRDefault="00934F02" w:rsidP="000363FD">
      <w:pPr>
        <w:widowControl w:val="0"/>
        <w:tabs>
          <w:tab w:val="center" w:pos="426"/>
          <w:tab w:val="left" w:pos="1560"/>
        </w:tabs>
        <w:autoSpaceDE w:val="0"/>
        <w:autoSpaceDN w:val="0"/>
        <w:adjustRightInd w:val="0"/>
        <w:spacing w:before="76"/>
        <w:ind w:left="1560" w:right="1698" w:hanging="1560"/>
        <w:rPr>
          <w:rFonts w:ascii="Arial" w:hAnsi="Arial" w:cs="Arial"/>
          <w:sz w:val="18"/>
          <w:szCs w:val="18"/>
          <w:lang w:eastAsia="en-US"/>
        </w:rPr>
      </w:pPr>
      <w:r w:rsidRPr="00F01F6C">
        <w:rPr>
          <w:rFonts w:ascii="Arial" w:hAnsi="Arial" w:cs="Arial"/>
          <w:sz w:val="18"/>
          <w:szCs w:val="18"/>
          <w:lang w:eastAsia="en-US"/>
        </w:rPr>
        <w:tab/>
        <w:t>9</w:t>
      </w:r>
      <w:r w:rsidRPr="00F01F6C">
        <w:rPr>
          <w:rFonts w:ascii="Arial" w:hAnsi="Arial" w:cs="Arial"/>
          <w:sz w:val="18"/>
          <w:szCs w:val="18"/>
          <w:lang w:eastAsia="en-US"/>
        </w:rPr>
        <w:tab/>
        <w:t>Level 2 "from linear regression"</w:t>
      </w:r>
      <w:r w:rsidR="007C778B">
        <w:rPr>
          <w:rFonts w:ascii="Arial" w:hAnsi="Arial" w:cs="Arial"/>
          <w:sz w:val="18"/>
          <w:szCs w:val="18"/>
          <w:lang w:eastAsia="en-US"/>
        </w:rPr>
        <w:t xml:space="preserve"> </w:t>
      </w:r>
      <w:r w:rsidRPr="00F01F6C">
        <w:rPr>
          <w:rFonts w:ascii="Arial" w:hAnsi="Arial" w:cs="Arial"/>
          <w:sz w:val="18"/>
          <w:szCs w:val="18"/>
          <w:lang w:eastAsia="en-US"/>
        </w:rPr>
        <w:t>(F_Qual), report a pixel where L2 are not fully trusted</w:t>
      </w:r>
    </w:p>
    <w:p w14:paraId="386EBA93" w14:textId="7D549B5B"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10</w:t>
      </w:r>
      <w:r w:rsidRPr="00F01F6C">
        <w:rPr>
          <w:rFonts w:ascii="Arial" w:hAnsi="Arial" w:cs="Arial"/>
          <w:sz w:val="18"/>
          <w:szCs w:val="18"/>
          <w:lang w:eastAsia="en-US"/>
        </w:rPr>
        <w:tab/>
        <w:t xml:space="preserve">Empty field or data </w:t>
      </w:r>
    </w:p>
    <w:p w14:paraId="0AF87771" w14:textId="31D8F269"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11</w:t>
      </w:r>
      <w:r w:rsidRPr="00F01F6C">
        <w:rPr>
          <w:rFonts w:ascii="Arial" w:hAnsi="Arial" w:cs="Arial"/>
          <w:sz w:val="18"/>
          <w:szCs w:val="18"/>
          <w:lang w:eastAsia="en-US"/>
        </w:rPr>
        <w:tab/>
        <w:t>Missing surface pressure value</w:t>
      </w:r>
    </w:p>
    <w:p w14:paraId="790ADBF3" w14:textId="6AD885D3"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12</w:t>
      </w:r>
      <w:r w:rsidRPr="00F01F6C">
        <w:rPr>
          <w:rFonts w:ascii="Arial" w:hAnsi="Arial" w:cs="Arial"/>
          <w:sz w:val="18"/>
          <w:szCs w:val="18"/>
          <w:lang w:eastAsia="en-US"/>
        </w:rPr>
        <w:tab/>
        <w:t>Radiance filtering</w:t>
      </w:r>
    </w:p>
    <w:p w14:paraId="30A4F86F" w14:textId="04CE3EE1" w:rsidR="00934F02" w:rsidRPr="00F01F6C" w:rsidRDefault="000F59F3"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r>
      <w:r w:rsidR="00934F02" w:rsidRPr="00F01F6C">
        <w:rPr>
          <w:rFonts w:ascii="Arial" w:hAnsi="Arial" w:cs="Arial"/>
          <w:sz w:val="18"/>
          <w:szCs w:val="18"/>
          <w:lang w:eastAsia="en-US"/>
        </w:rPr>
        <w:t>All 13</w:t>
      </w:r>
      <w:r w:rsidR="00934F02" w:rsidRPr="00F01F6C">
        <w:rPr>
          <w:rFonts w:ascii="Arial" w:hAnsi="Arial" w:cs="Arial"/>
          <w:sz w:val="18"/>
          <w:szCs w:val="18"/>
          <w:lang w:eastAsia="en-US"/>
        </w:rPr>
        <w:tab/>
        <w:t>Missing value</w:t>
      </w:r>
    </w:p>
    <w:p w14:paraId="0F92EE22" w14:textId="77777777" w:rsidR="00934F02" w:rsidRPr="00F01F6C"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F01F6C">
        <w:rPr>
          <w:rFonts w:ascii="Arial" w:hAnsi="Arial"/>
          <w:b/>
        </w:rPr>
        <w:t>0 40 055</w:t>
      </w:r>
    </w:p>
    <w:p w14:paraId="2CFD9D89" w14:textId="5E590B56" w:rsidR="006020ED" w:rsidRPr="00F01F6C" w:rsidRDefault="006020ED" w:rsidP="00934F02">
      <w:pPr>
        <w:widowControl w:val="0"/>
        <w:autoSpaceDE w:val="0"/>
        <w:autoSpaceDN w:val="0"/>
        <w:adjustRightInd w:val="0"/>
        <w:spacing w:before="120"/>
        <w:jc w:val="center"/>
        <w:rPr>
          <w:rFonts w:ascii="Arial" w:hAnsi="Arial" w:cs="Arial"/>
          <w:b/>
          <w:bCs/>
          <w:i/>
          <w:iCs/>
          <w:sz w:val="20"/>
          <w:szCs w:val="20"/>
        </w:rPr>
      </w:pPr>
      <w:r w:rsidRPr="00F01F6C">
        <w:rPr>
          <w:rFonts w:ascii="Arial" w:hAnsi="Arial" w:cs="Arial"/>
          <w:b/>
          <w:bCs/>
          <w:i/>
          <w:iCs/>
          <w:sz w:val="20"/>
          <w:szCs w:val="20"/>
        </w:rPr>
        <w:t>Diagnostics on the retrieval</w:t>
      </w:r>
    </w:p>
    <w:p w14:paraId="026F7CEB" w14:textId="643D8D66" w:rsidR="00934F02" w:rsidRPr="00F01F6C" w:rsidRDefault="00934F02" w:rsidP="00934F02">
      <w:pPr>
        <w:widowControl w:val="0"/>
        <w:tabs>
          <w:tab w:val="center" w:pos="426"/>
          <w:tab w:val="left" w:pos="8647"/>
        </w:tabs>
        <w:autoSpaceDE w:val="0"/>
        <w:autoSpaceDN w:val="0"/>
        <w:adjustRightInd w:val="0"/>
        <w:spacing w:before="180"/>
        <w:rPr>
          <w:rFonts w:ascii="Arial" w:hAnsi="Arial" w:cs="Arial"/>
          <w:sz w:val="21"/>
          <w:szCs w:val="21"/>
        </w:rPr>
      </w:pPr>
      <w:r w:rsidRPr="00F01F6C">
        <w:rPr>
          <w:rFonts w:ascii="Arial" w:hAnsi="Arial"/>
        </w:rPr>
        <w:tab/>
      </w:r>
      <w:r w:rsidRPr="00F01F6C">
        <w:rPr>
          <w:rFonts w:ascii="Arial" w:hAnsi="Arial" w:cs="Arial"/>
          <w:sz w:val="16"/>
          <w:szCs w:val="16"/>
        </w:rPr>
        <w:t>Bit No.</w:t>
      </w:r>
    </w:p>
    <w:p w14:paraId="6C4AADFA" w14:textId="29D69D17"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1</w:t>
      </w:r>
      <w:r w:rsidRPr="00F01F6C">
        <w:rPr>
          <w:rFonts w:ascii="Arial" w:hAnsi="Arial" w:cs="Arial"/>
          <w:sz w:val="18"/>
          <w:szCs w:val="18"/>
          <w:lang w:eastAsia="en-US"/>
        </w:rPr>
        <w:tab/>
        <w:t>Radiance filtering</w:t>
      </w:r>
    </w:p>
    <w:p w14:paraId="08014443" w14:textId="295531D4"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2</w:t>
      </w:r>
      <w:r w:rsidRPr="00F01F6C">
        <w:rPr>
          <w:rFonts w:ascii="Arial" w:hAnsi="Arial" w:cs="Arial"/>
          <w:sz w:val="18"/>
          <w:szCs w:val="18"/>
          <w:lang w:eastAsia="en-US"/>
        </w:rPr>
        <w:tab/>
        <w:t>Polar regions</w:t>
      </w:r>
    </w:p>
    <w:p w14:paraId="33A47C28" w14:textId="44656DE1" w:rsidR="00934F02" w:rsidRPr="00F01F6C"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3</w:t>
      </w:r>
      <w:r w:rsidRPr="00F01F6C">
        <w:rPr>
          <w:rFonts w:ascii="Arial" w:hAnsi="Arial" w:cs="Arial"/>
          <w:sz w:val="18"/>
          <w:szCs w:val="18"/>
          <w:lang w:eastAsia="en-US"/>
        </w:rPr>
        <w:tab/>
        <w:t>Location in the night</w:t>
      </w:r>
    </w:p>
    <w:p w14:paraId="483BDEC0" w14:textId="0C93553B"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F01F6C">
        <w:rPr>
          <w:rFonts w:ascii="Arial" w:hAnsi="Arial" w:cs="Arial"/>
          <w:sz w:val="18"/>
          <w:szCs w:val="18"/>
          <w:lang w:eastAsia="en-US"/>
        </w:rPr>
        <w:tab/>
        <w:t>4</w:t>
      </w:r>
      <w:r w:rsidRPr="00F01F6C">
        <w:rPr>
          <w:rFonts w:ascii="Arial" w:hAnsi="Arial" w:cs="Arial"/>
          <w:sz w:val="18"/>
          <w:szCs w:val="18"/>
          <w:lang w:eastAsia="en-US"/>
        </w:rPr>
        <w:tab/>
        <w:t xml:space="preserve">Negative altitude </w:t>
      </w:r>
      <w:r w:rsidR="002B3C63">
        <w:rPr>
          <w:rFonts w:ascii="Arial" w:hAnsi="Arial" w:cs="Arial"/>
          <w:sz w:val="18"/>
          <w:szCs w:val="18"/>
          <w:lang w:eastAsia="en-US"/>
        </w:rPr>
        <w:t>s</w:t>
      </w:r>
      <w:r w:rsidRPr="00067475">
        <w:rPr>
          <w:rFonts w:ascii="Arial" w:hAnsi="Arial" w:cs="Arial"/>
          <w:sz w:val="18"/>
          <w:szCs w:val="18"/>
          <w:lang w:eastAsia="en-US"/>
        </w:rPr>
        <w:t>urface below m</w:t>
      </w:r>
      <w:r w:rsidR="002B3C63">
        <w:rPr>
          <w:rFonts w:ascii="Arial" w:hAnsi="Arial" w:cs="Arial"/>
          <w:sz w:val="18"/>
          <w:szCs w:val="18"/>
          <w:lang w:eastAsia="en-US"/>
        </w:rPr>
        <w:t xml:space="preserve">ean </w:t>
      </w:r>
      <w:r w:rsidRPr="00067475">
        <w:rPr>
          <w:rFonts w:ascii="Arial" w:hAnsi="Arial" w:cs="Arial"/>
          <w:sz w:val="18"/>
          <w:szCs w:val="18"/>
          <w:lang w:eastAsia="en-US"/>
        </w:rPr>
        <w:t>s</w:t>
      </w:r>
      <w:r w:rsidR="002B3C63">
        <w:rPr>
          <w:rFonts w:ascii="Arial" w:hAnsi="Arial" w:cs="Arial"/>
          <w:sz w:val="18"/>
          <w:szCs w:val="18"/>
          <w:lang w:eastAsia="en-US"/>
        </w:rPr>
        <w:t xml:space="preserve">ea </w:t>
      </w:r>
      <w:r w:rsidRPr="00067475">
        <w:rPr>
          <w:rFonts w:ascii="Arial" w:hAnsi="Arial" w:cs="Arial"/>
          <w:sz w:val="18"/>
          <w:szCs w:val="18"/>
          <w:lang w:eastAsia="en-US"/>
        </w:rPr>
        <w:t>l</w:t>
      </w:r>
      <w:r w:rsidR="002B3C63">
        <w:rPr>
          <w:rFonts w:ascii="Arial" w:hAnsi="Arial" w:cs="Arial"/>
          <w:sz w:val="18"/>
          <w:szCs w:val="18"/>
          <w:lang w:eastAsia="en-US"/>
        </w:rPr>
        <w:t>evel</w:t>
      </w:r>
    </w:p>
    <w:p w14:paraId="3BDD4BE2" w14:textId="0B39828B"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5</w:t>
      </w:r>
      <w:r w:rsidRPr="00067475">
        <w:rPr>
          <w:rFonts w:ascii="Arial" w:hAnsi="Arial" w:cs="Arial"/>
          <w:sz w:val="18"/>
          <w:szCs w:val="18"/>
          <w:lang w:eastAsia="en-US"/>
        </w:rPr>
        <w:tab/>
        <w:t>Cloud covered scene</w:t>
      </w:r>
    </w:p>
    <w:p w14:paraId="33B4F8AA" w14:textId="4AE915DF"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6</w:t>
      </w:r>
      <w:r w:rsidRPr="00067475">
        <w:rPr>
          <w:rFonts w:ascii="Arial" w:hAnsi="Arial" w:cs="Arial"/>
          <w:sz w:val="18"/>
          <w:szCs w:val="18"/>
          <w:lang w:eastAsia="en-US"/>
        </w:rPr>
        <w:tab/>
        <w:t>Scene above the sea</w:t>
      </w:r>
    </w:p>
    <w:p w14:paraId="40B46A40" w14:textId="695D4774"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7</w:t>
      </w:r>
      <w:r w:rsidRPr="00067475">
        <w:rPr>
          <w:rFonts w:ascii="Arial" w:hAnsi="Arial" w:cs="Arial"/>
          <w:sz w:val="18"/>
          <w:szCs w:val="18"/>
          <w:lang w:eastAsia="en-US"/>
        </w:rPr>
        <w:tab/>
        <w:t>Scene above desert</w:t>
      </w:r>
    </w:p>
    <w:p w14:paraId="645CE094" w14:textId="3A8B2999"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8</w:t>
      </w:r>
      <w:r w:rsidRPr="00067475">
        <w:rPr>
          <w:rFonts w:ascii="Arial" w:hAnsi="Arial" w:cs="Arial"/>
          <w:sz w:val="18"/>
          <w:szCs w:val="18"/>
          <w:lang w:eastAsia="en-US"/>
        </w:rPr>
        <w:tab/>
        <w:t>Skin temperature</w:t>
      </w:r>
    </w:p>
    <w:p w14:paraId="5A208AF8" w14:textId="07C7A11C"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9</w:t>
      </w:r>
      <w:r w:rsidRPr="00067475">
        <w:rPr>
          <w:rFonts w:ascii="Arial" w:hAnsi="Arial" w:cs="Arial"/>
          <w:sz w:val="18"/>
          <w:szCs w:val="18"/>
          <w:lang w:eastAsia="en-US"/>
        </w:rPr>
        <w:tab/>
        <w:t>Skin temperature differential</w:t>
      </w:r>
    </w:p>
    <w:p w14:paraId="2D8039F1" w14:textId="107C7070"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10</w:t>
      </w:r>
      <w:r w:rsidRPr="00067475">
        <w:rPr>
          <w:rFonts w:ascii="Arial" w:hAnsi="Arial" w:cs="Arial"/>
          <w:sz w:val="18"/>
          <w:szCs w:val="18"/>
          <w:lang w:eastAsia="en-US"/>
        </w:rPr>
        <w:tab/>
        <w:t>Spectral line contrast too weak</w:t>
      </w:r>
    </w:p>
    <w:p w14:paraId="2B3B90F8" w14:textId="10F2342F" w:rsidR="00934F02" w:rsidRPr="00067475"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67475">
        <w:rPr>
          <w:rFonts w:ascii="Arial" w:hAnsi="Arial" w:cs="Arial"/>
          <w:sz w:val="18"/>
          <w:szCs w:val="18"/>
          <w:lang w:eastAsia="en-US"/>
        </w:rPr>
        <w:tab/>
        <w:t>11</w:t>
      </w:r>
      <w:r w:rsidRPr="00067475">
        <w:rPr>
          <w:rFonts w:ascii="Arial" w:hAnsi="Arial" w:cs="Arial"/>
          <w:sz w:val="18"/>
          <w:szCs w:val="18"/>
          <w:lang w:eastAsia="en-US"/>
        </w:rPr>
        <w:tab/>
        <w:t>Maximum number of iterations exceeded</w:t>
      </w:r>
    </w:p>
    <w:p w14:paraId="19F5E522" w14:textId="77777777" w:rsidR="00B71ED6" w:rsidRPr="00067475" w:rsidRDefault="00B71ED6" w:rsidP="00B71ED6">
      <w:pPr>
        <w:widowControl w:val="0"/>
        <w:tabs>
          <w:tab w:val="center" w:pos="567"/>
          <w:tab w:val="left" w:pos="8222"/>
        </w:tabs>
        <w:autoSpaceDE w:val="0"/>
        <w:autoSpaceDN w:val="0"/>
        <w:adjustRightInd w:val="0"/>
        <w:spacing w:before="240"/>
        <w:jc w:val="right"/>
        <w:rPr>
          <w:rFonts w:ascii="Arial" w:hAnsi="Arial" w:cs="Arial"/>
          <w:i/>
          <w:sz w:val="16"/>
          <w:szCs w:val="16"/>
        </w:rPr>
      </w:pPr>
      <w:r w:rsidRPr="00067475">
        <w:rPr>
          <w:rFonts w:ascii="Arial" w:hAnsi="Arial" w:cs="Arial"/>
          <w:i/>
          <w:sz w:val="16"/>
          <w:szCs w:val="16"/>
        </w:rPr>
        <w:t>(continued)</w:t>
      </w:r>
    </w:p>
    <w:p w14:paraId="09640B71" w14:textId="5EF55724" w:rsidR="00B71ED6" w:rsidRPr="000B3EE1" w:rsidRDefault="00B71ED6" w:rsidP="00B71ED6">
      <w:pPr>
        <w:widowControl w:val="0"/>
        <w:tabs>
          <w:tab w:val="center" w:pos="567"/>
          <w:tab w:val="left" w:pos="8222"/>
        </w:tabs>
        <w:autoSpaceDE w:val="0"/>
        <w:autoSpaceDN w:val="0"/>
        <w:adjustRightInd w:val="0"/>
        <w:rPr>
          <w:rFonts w:ascii="Arial" w:hAnsi="Arial" w:cs="Arial"/>
          <w:sz w:val="16"/>
          <w:szCs w:val="16"/>
        </w:rPr>
      </w:pPr>
      <w:r w:rsidRPr="00611310">
        <w:rPr>
          <w:rFonts w:ascii="Arial" w:hAnsi="Arial" w:cs="Arial"/>
          <w:i/>
          <w:sz w:val="16"/>
          <w:szCs w:val="16"/>
          <w:highlight w:val="yellow"/>
        </w:rPr>
        <w:br w:type="page"/>
      </w:r>
      <w:r w:rsidRPr="000B3EE1">
        <w:rPr>
          <w:rFonts w:ascii="Arial" w:hAnsi="Arial" w:cs="Arial"/>
          <w:i/>
          <w:sz w:val="16"/>
          <w:szCs w:val="16"/>
        </w:rPr>
        <w:t>(Flag table 0 40 055 – continued)</w:t>
      </w:r>
    </w:p>
    <w:p w14:paraId="4857DAC8" w14:textId="77777777" w:rsidR="002B3C63" w:rsidRPr="002B3C63" w:rsidRDefault="002B3C63" w:rsidP="002B3C63">
      <w:pPr>
        <w:widowControl w:val="0"/>
        <w:tabs>
          <w:tab w:val="center" w:pos="426"/>
          <w:tab w:val="left" w:pos="8647"/>
        </w:tabs>
        <w:autoSpaceDE w:val="0"/>
        <w:autoSpaceDN w:val="0"/>
        <w:adjustRightInd w:val="0"/>
        <w:spacing w:before="180"/>
        <w:rPr>
          <w:rFonts w:ascii="Arial" w:hAnsi="Arial" w:cs="Arial"/>
          <w:sz w:val="21"/>
          <w:szCs w:val="21"/>
        </w:rPr>
      </w:pPr>
      <w:r w:rsidRPr="002B3C63">
        <w:rPr>
          <w:rFonts w:ascii="Arial" w:hAnsi="Arial"/>
        </w:rPr>
        <w:tab/>
      </w:r>
      <w:r w:rsidRPr="002B3C63">
        <w:rPr>
          <w:rFonts w:ascii="Arial" w:hAnsi="Arial" w:cs="Arial"/>
          <w:sz w:val="16"/>
          <w:szCs w:val="16"/>
        </w:rPr>
        <w:t>Bit No.</w:t>
      </w:r>
    </w:p>
    <w:p w14:paraId="27353956" w14:textId="36C8AB18"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12</w:t>
      </w:r>
      <w:r w:rsidRPr="000B3EE1">
        <w:rPr>
          <w:rFonts w:ascii="Arial" w:hAnsi="Arial" w:cs="Arial"/>
          <w:sz w:val="18"/>
          <w:szCs w:val="18"/>
          <w:lang w:eastAsia="en-US"/>
        </w:rPr>
        <w:tab/>
        <w:t>Negative partial columns</w:t>
      </w:r>
    </w:p>
    <w:p w14:paraId="3FE55768" w14:textId="4B587E27"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13</w:t>
      </w:r>
      <w:r w:rsidRPr="000B3EE1">
        <w:rPr>
          <w:rFonts w:ascii="Arial" w:hAnsi="Arial" w:cs="Arial"/>
          <w:sz w:val="18"/>
          <w:szCs w:val="18"/>
          <w:lang w:eastAsia="en-US"/>
        </w:rPr>
        <w:tab/>
        <w:t>Matrix ill conditioned</w:t>
      </w:r>
    </w:p>
    <w:p w14:paraId="5C570F57" w14:textId="1CEC6E1E"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14</w:t>
      </w:r>
      <w:r w:rsidRPr="000B3EE1">
        <w:rPr>
          <w:rFonts w:ascii="Arial" w:hAnsi="Arial" w:cs="Arial"/>
          <w:sz w:val="18"/>
          <w:szCs w:val="18"/>
          <w:lang w:eastAsia="en-US"/>
        </w:rPr>
        <w:tab/>
        <w:t>Fit diverged</w:t>
      </w:r>
    </w:p>
    <w:p w14:paraId="12F45F4A" w14:textId="6643104E"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15</w:t>
      </w:r>
      <w:r w:rsidRPr="000B3EE1">
        <w:rPr>
          <w:rFonts w:ascii="Arial" w:hAnsi="Arial" w:cs="Arial"/>
          <w:sz w:val="18"/>
          <w:szCs w:val="18"/>
          <w:lang w:eastAsia="en-US"/>
        </w:rPr>
        <w:tab/>
        <w:t>Error in</w:t>
      </w:r>
      <w:r w:rsidRPr="0009762A">
        <w:rPr>
          <w:rFonts w:ascii="Arial" w:hAnsi="Arial" w:cs="Arial"/>
          <w:color w:val="000000" w:themeColor="text1"/>
          <w:sz w:val="18"/>
          <w:szCs w:val="18"/>
          <w:lang w:eastAsia="en-US"/>
        </w:rPr>
        <w:t xml:space="preserve"> </w:t>
      </w:r>
      <w:r w:rsidR="00AD78F5" w:rsidRPr="0009762A">
        <w:rPr>
          <w:rFonts w:ascii="Arial" w:hAnsi="Arial" w:cs="Arial"/>
          <w:bCs/>
          <w:color w:val="000000" w:themeColor="text1"/>
          <w:sz w:val="18"/>
          <w:szCs w:val="18"/>
        </w:rPr>
        <w:t>GNU scientific library</w:t>
      </w:r>
      <w:r w:rsidR="00AD78F5" w:rsidRPr="0009762A">
        <w:rPr>
          <w:rFonts w:ascii="Arial" w:hAnsi="Arial" w:cs="Arial"/>
          <w:color w:val="000000" w:themeColor="text1"/>
          <w:sz w:val="18"/>
          <w:szCs w:val="18"/>
          <w:lang w:eastAsia="en-US"/>
        </w:rPr>
        <w:t xml:space="preserve"> (</w:t>
      </w:r>
      <w:r w:rsidR="00CA6D0D" w:rsidRPr="0009762A">
        <w:rPr>
          <w:rFonts w:ascii="Arial" w:hAnsi="Arial" w:cs="Arial"/>
          <w:color w:val="000000" w:themeColor="text1"/>
          <w:sz w:val="18"/>
          <w:szCs w:val="18"/>
          <w:lang w:eastAsia="en-US"/>
        </w:rPr>
        <w:t>GSL</w:t>
      </w:r>
      <w:r w:rsidR="00AD78F5" w:rsidRPr="0009762A">
        <w:rPr>
          <w:rFonts w:ascii="Arial" w:hAnsi="Arial" w:cs="Arial"/>
          <w:color w:val="000000" w:themeColor="text1"/>
          <w:sz w:val="18"/>
          <w:szCs w:val="18"/>
          <w:lang w:eastAsia="en-US"/>
        </w:rPr>
        <w:t>)</w:t>
      </w:r>
      <w:r w:rsidRPr="000B3EE1">
        <w:rPr>
          <w:rFonts w:ascii="Arial" w:hAnsi="Arial" w:cs="Arial"/>
          <w:sz w:val="18"/>
          <w:szCs w:val="18"/>
          <w:lang w:eastAsia="en-US"/>
        </w:rPr>
        <w:t xml:space="preserve"> usage</w:t>
      </w:r>
    </w:p>
    <w:p w14:paraId="43F855D3" w14:textId="5747A6E0"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16</w:t>
      </w:r>
      <w:r w:rsidRPr="000B3EE1">
        <w:rPr>
          <w:rFonts w:ascii="Arial" w:hAnsi="Arial" w:cs="Arial"/>
          <w:sz w:val="18"/>
          <w:szCs w:val="18"/>
          <w:lang w:eastAsia="en-US"/>
        </w:rPr>
        <w:tab/>
        <w:t>Residuals “biased”</w:t>
      </w:r>
    </w:p>
    <w:p w14:paraId="2901657B" w14:textId="72D9C8DF"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17</w:t>
      </w:r>
      <w:r w:rsidRPr="000B3EE1">
        <w:rPr>
          <w:rFonts w:ascii="Arial" w:hAnsi="Arial" w:cs="Arial"/>
          <w:sz w:val="18"/>
          <w:szCs w:val="18"/>
          <w:lang w:eastAsia="en-US"/>
        </w:rPr>
        <w:tab/>
        <w:t>Residuals “sloped”</w:t>
      </w:r>
    </w:p>
    <w:p w14:paraId="359EF3C1" w14:textId="35D573A7"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18</w:t>
      </w:r>
      <w:r w:rsidRPr="000B3EE1">
        <w:rPr>
          <w:rFonts w:ascii="Arial" w:hAnsi="Arial" w:cs="Arial"/>
          <w:sz w:val="18"/>
          <w:szCs w:val="18"/>
          <w:lang w:eastAsia="en-US"/>
        </w:rPr>
        <w:tab/>
        <w:t xml:space="preserve">Residuals </w:t>
      </w:r>
      <w:r w:rsidR="00AD78F5">
        <w:rPr>
          <w:rFonts w:ascii="Arial" w:hAnsi="Arial" w:cs="Arial"/>
          <w:sz w:val="18"/>
          <w:szCs w:val="18"/>
          <w:lang w:eastAsia="en-US"/>
        </w:rPr>
        <w:t>root mean square (</w:t>
      </w:r>
      <w:r w:rsidR="00CA6D0D">
        <w:rPr>
          <w:rFonts w:ascii="Arial" w:hAnsi="Arial" w:cs="Arial"/>
          <w:sz w:val="18"/>
          <w:szCs w:val="18"/>
          <w:lang w:eastAsia="en-US"/>
        </w:rPr>
        <w:t>RMS</w:t>
      </w:r>
      <w:r w:rsidR="00AD78F5">
        <w:rPr>
          <w:rFonts w:ascii="Arial" w:hAnsi="Arial" w:cs="Arial"/>
          <w:sz w:val="18"/>
          <w:szCs w:val="18"/>
          <w:lang w:eastAsia="en-US"/>
        </w:rPr>
        <w:t>)</w:t>
      </w:r>
      <w:r w:rsidRPr="000B3EE1">
        <w:rPr>
          <w:rFonts w:ascii="Arial" w:hAnsi="Arial" w:cs="Arial"/>
          <w:sz w:val="18"/>
          <w:szCs w:val="18"/>
          <w:lang w:eastAsia="en-US"/>
        </w:rPr>
        <w:t xml:space="preserve"> </w:t>
      </w:r>
      <w:r w:rsidR="00AD78F5">
        <w:rPr>
          <w:rFonts w:ascii="Arial" w:hAnsi="Arial" w:cs="Arial"/>
          <w:sz w:val="18"/>
          <w:szCs w:val="18"/>
          <w:lang w:eastAsia="en-US"/>
        </w:rPr>
        <w:t xml:space="preserve">error is </w:t>
      </w:r>
      <w:r w:rsidRPr="000B3EE1">
        <w:rPr>
          <w:rFonts w:ascii="Arial" w:hAnsi="Arial" w:cs="Arial"/>
          <w:sz w:val="18"/>
          <w:szCs w:val="18"/>
          <w:lang w:eastAsia="en-US"/>
        </w:rPr>
        <w:t>large</w:t>
      </w:r>
    </w:p>
    <w:p w14:paraId="2DFA0550" w14:textId="0B0A0749"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19</w:t>
      </w:r>
      <w:r w:rsidRPr="000B3EE1">
        <w:rPr>
          <w:rFonts w:ascii="Arial" w:hAnsi="Arial" w:cs="Arial"/>
          <w:sz w:val="18"/>
          <w:szCs w:val="18"/>
          <w:lang w:eastAsia="en-US"/>
        </w:rPr>
        <w:tab/>
        <w:t>Weird averaging kernels</w:t>
      </w:r>
    </w:p>
    <w:p w14:paraId="6BAA8B80" w14:textId="1AC62BED"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20</w:t>
      </w:r>
      <w:r w:rsidRPr="000B3EE1">
        <w:rPr>
          <w:rFonts w:ascii="Arial" w:hAnsi="Arial" w:cs="Arial"/>
          <w:sz w:val="18"/>
          <w:szCs w:val="18"/>
          <w:lang w:eastAsia="en-US"/>
        </w:rPr>
        <w:tab/>
        <w:t>Ice presence detected</w:t>
      </w:r>
    </w:p>
    <w:p w14:paraId="08B6AB9C" w14:textId="3F8FE39C"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All 21</w:t>
      </w:r>
      <w:r w:rsidRPr="000B3EE1">
        <w:rPr>
          <w:rFonts w:ascii="Arial" w:hAnsi="Arial" w:cs="Arial"/>
          <w:sz w:val="18"/>
          <w:szCs w:val="18"/>
          <w:lang w:eastAsia="en-US"/>
        </w:rPr>
        <w:tab/>
        <w:t>Missing value</w:t>
      </w:r>
    </w:p>
    <w:p w14:paraId="0E1BC093" w14:textId="77777777" w:rsidR="00934F02" w:rsidRPr="000B3EE1" w:rsidRDefault="006020ED" w:rsidP="00934F02">
      <w:pPr>
        <w:widowControl w:val="0"/>
        <w:tabs>
          <w:tab w:val="center" w:pos="426"/>
          <w:tab w:val="left" w:pos="1560"/>
          <w:tab w:val="left" w:pos="8505"/>
        </w:tabs>
        <w:autoSpaceDE w:val="0"/>
        <w:autoSpaceDN w:val="0"/>
        <w:adjustRightInd w:val="0"/>
        <w:spacing w:before="480"/>
        <w:jc w:val="center"/>
        <w:rPr>
          <w:rFonts w:ascii="Arial" w:hAnsi="Arial"/>
          <w:b/>
        </w:rPr>
      </w:pPr>
      <w:r w:rsidRPr="000B3EE1">
        <w:rPr>
          <w:rFonts w:ascii="Arial" w:hAnsi="Arial"/>
          <w:b/>
        </w:rPr>
        <w:t>0 40 056</w:t>
      </w:r>
    </w:p>
    <w:p w14:paraId="0C168801" w14:textId="70A6C7C0" w:rsidR="006020ED" w:rsidRPr="000B3EE1" w:rsidRDefault="006020ED" w:rsidP="00934F02">
      <w:pPr>
        <w:widowControl w:val="0"/>
        <w:autoSpaceDE w:val="0"/>
        <w:autoSpaceDN w:val="0"/>
        <w:adjustRightInd w:val="0"/>
        <w:spacing w:before="120"/>
        <w:jc w:val="center"/>
        <w:rPr>
          <w:rFonts w:ascii="Arial" w:hAnsi="Arial" w:cs="Arial"/>
          <w:b/>
          <w:bCs/>
          <w:i/>
          <w:iCs/>
          <w:sz w:val="20"/>
          <w:szCs w:val="20"/>
        </w:rPr>
      </w:pPr>
      <w:r w:rsidRPr="000B3EE1">
        <w:rPr>
          <w:rFonts w:ascii="Arial" w:hAnsi="Arial" w:cs="Arial"/>
          <w:b/>
          <w:bCs/>
          <w:i/>
          <w:iCs/>
          <w:sz w:val="20"/>
          <w:szCs w:val="20"/>
        </w:rPr>
        <w:t>General retrieval quality</w:t>
      </w:r>
    </w:p>
    <w:p w14:paraId="276DC327" w14:textId="77777777" w:rsidR="00934F02" w:rsidRPr="000B3EE1" w:rsidRDefault="00934F02" w:rsidP="00934F02">
      <w:pPr>
        <w:widowControl w:val="0"/>
        <w:tabs>
          <w:tab w:val="center" w:pos="426"/>
          <w:tab w:val="left" w:pos="8647"/>
        </w:tabs>
        <w:autoSpaceDE w:val="0"/>
        <w:autoSpaceDN w:val="0"/>
        <w:adjustRightInd w:val="0"/>
        <w:spacing w:before="180"/>
        <w:rPr>
          <w:rFonts w:ascii="Arial" w:hAnsi="Arial" w:cs="Arial"/>
          <w:sz w:val="16"/>
          <w:szCs w:val="16"/>
        </w:rPr>
      </w:pPr>
      <w:r w:rsidRPr="000B3EE1">
        <w:rPr>
          <w:rFonts w:ascii="Arial" w:hAnsi="Arial" w:cs="Arial"/>
          <w:sz w:val="16"/>
          <w:szCs w:val="16"/>
        </w:rPr>
        <w:t>Code figure</w:t>
      </w:r>
    </w:p>
    <w:p w14:paraId="2C189870" w14:textId="36F62137"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0</w:t>
      </w:r>
      <w:r w:rsidRPr="000B3EE1">
        <w:rPr>
          <w:rFonts w:ascii="Arial" w:hAnsi="Arial" w:cs="Arial"/>
          <w:sz w:val="18"/>
          <w:szCs w:val="18"/>
          <w:lang w:eastAsia="en-US"/>
        </w:rPr>
        <w:tab/>
        <w:t>Use not recommended</w:t>
      </w:r>
    </w:p>
    <w:p w14:paraId="469CC745" w14:textId="1B64F9FF"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w:t>
      </w:r>
      <w:r w:rsidRPr="000B3EE1">
        <w:rPr>
          <w:rFonts w:ascii="Arial" w:hAnsi="Arial" w:cs="Arial"/>
          <w:sz w:val="18"/>
          <w:szCs w:val="18"/>
          <w:lang w:eastAsia="en-US"/>
        </w:rPr>
        <w:tab/>
        <w:t>Use with caution</w:t>
      </w:r>
    </w:p>
    <w:p w14:paraId="07957FF5" w14:textId="0BD77C43"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2</w:t>
      </w:r>
      <w:r w:rsidRPr="000B3EE1">
        <w:rPr>
          <w:rFonts w:ascii="Arial" w:hAnsi="Arial" w:cs="Arial"/>
          <w:sz w:val="18"/>
          <w:szCs w:val="18"/>
          <w:lang w:eastAsia="en-US"/>
        </w:rPr>
        <w:tab/>
        <w:t>Best quality</w:t>
      </w:r>
    </w:p>
    <w:p w14:paraId="0D5A7DF9" w14:textId="64C6DAE6"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3–6</w:t>
      </w:r>
      <w:r w:rsidRPr="000B3EE1">
        <w:rPr>
          <w:rFonts w:ascii="Arial" w:hAnsi="Arial" w:cs="Arial"/>
          <w:sz w:val="18"/>
          <w:szCs w:val="18"/>
          <w:lang w:eastAsia="en-US"/>
        </w:rPr>
        <w:tab/>
        <w:t>Reserved</w:t>
      </w:r>
    </w:p>
    <w:p w14:paraId="639F7420" w14:textId="3BC88B1D" w:rsidR="00934F02" w:rsidRPr="000B3EE1" w:rsidRDefault="00934F02" w:rsidP="00934F02">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7</w:t>
      </w:r>
      <w:r w:rsidRPr="000B3EE1">
        <w:rPr>
          <w:rFonts w:ascii="Arial" w:hAnsi="Arial" w:cs="Arial"/>
          <w:sz w:val="18"/>
          <w:szCs w:val="18"/>
          <w:lang w:eastAsia="en-US"/>
        </w:rPr>
        <w:tab/>
        <w:t>Missing value</w:t>
      </w:r>
    </w:p>
    <w:p w14:paraId="178D9E0C" w14:textId="77777777" w:rsidR="00934F02" w:rsidRPr="000B3EE1" w:rsidRDefault="006020ED" w:rsidP="00366475">
      <w:pPr>
        <w:widowControl w:val="0"/>
        <w:tabs>
          <w:tab w:val="center" w:pos="426"/>
          <w:tab w:val="left" w:pos="1560"/>
          <w:tab w:val="left" w:pos="8505"/>
        </w:tabs>
        <w:autoSpaceDE w:val="0"/>
        <w:autoSpaceDN w:val="0"/>
        <w:adjustRightInd w:val="0"/>
        <w:spacing w:before="480"/>
        <w:jc w:val="center"/>
        <w:rPr>
          <w:rFonts w:ascii="Arial" w:hAnsi="Arial"/>
          <w:b/>
        </w:rPr>
      </w:pPr>
      <w:r w:rsidRPr="000B3EE1">
        <w:rPr>
          <w:rFonts w:ascii="Arial" w:hAnsi="Arial"/>
          <w:b/>
        </w:rPr>
        <w:t>0 40 057</w:t>
      </w:r>
    </w:p>
    <w:p w14:paraId="64AAF0E2" w14:textId="03B1F976" w:rsidR="006020ED" w:rsidRPr="000B3EE1" w:rsidRDefault="006020ED" w:rsidP="00366475">
      <w:pPr>
        <w:widowControl w:val="0"/>
        <w:autoSpaceDE w:val="0"/>
        <w:autoSpaceDN w:val="0"/>
        <w:adjustRightInd w:val="0"/>
        <w:spacing w:before="120"/>
        <w:jc w:val="center"/>
        <w:rPr>
          <w:rFonts w:ascii="Arial" w:hAnsi="Arial" w:cs="Arial"/>
          <w:b/>
          <w:bCs/>
          <w:i/>
          <w:iCs/>
          <w:sz w:val="20"/>
          <w:szCs w:val="20"/>
        </w:rPr>
      </w:pPr>
      <w:r w:rsidRPr="000B3EE1">
        <w:rPr>
          <w:rFonts w:ascii="Arial" w:hAnsi="Arial" w:cs="Arial"/>
          <w:b/>
          <w:bCs/>
          <w:i/>
          <w:iCs/>
          <w:sz w:val="20"/>
          <w:szCs w:val="20"/>
        </w:rPr>
        <w:t>IASI level 2 retrieval flags</w:t>
      </w:r>
    </w:p>
    <w:p w14:paraId="6D89AD9A" w14:textId="77777777" w:rsidR="00934F02" w:rsidRPr="000B3EE1" w:rsidRDefault="00934F02" w:rsidP="00934F02">
      <w:pPr>
        <w:widowControl w:val="0"/>
        <w:tabs>
          <w:tab w:val="center" w:pos="426"/>
          <w:tab w:val="left" w:pos="8647"/>
        </w:tabs>
        <w:autoSpaceDE w:val="0"/>
        <w:autoSpaceDN w:val="0"/>
        <w:adjustRightInd w:val="0"/>
        <w:spacing w:before="180"/>
        <w:rPr>
          <w:rFonts w:ascii="Arial" w:hAnsi="Arial" w:cs="Arial"/>
          <w:sz w:val="21"/>
          <w:szCs w:val="21"/>
        </w:rPr>
      </w:pPr>
      <w:r w:rsidRPr="000B3EE1">
        <w:rPr>
          <w:rFonts w:ascii="Arial" w:hAnsi="Arial"/>
        </w:rPr>
        <w:tab/>
      </w:r>
      <w:r w:rsidRPr="000B3EE1">
        <w:rPr>
          <w:rFonts w:ascii="Arial" w:hAnsi="Arial" w:cs="Arial"/>
          <w:sz w:val="16"/>
          <w:szCs w:val="16"/>
        </w:rPr>
        <w:t>Bit No.</w:t>
      </w:r>
    </w:p>
    <w:p w14:paraId="30E6E233" w14:textId="16E95480"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w:t>
      </w:r>
      <w:r w:rsidR="00934F02" w:rsidRPr="000B3EE1">
        <w:rPr>
          <w:rFonts w:ascii="Arial" w:hAnsi="Arial" w:cs="Arial"/>
          <w:sz w:val="18"/>
          <w:szCs w:val="18"/>
          <w:lang w:eastAsia="en-US"/>
        </w:rPr>
        <w:tab/>
        <w:t>An error has been detected</w:t>
      </w:r>
    </w:p>
    <w:p w14:paraId="24807DEB" w14:textId="105B7A96"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w:t>
      </w:r>
      <w:r w:rsidR="00934F02" w:rsidRPr="000B3EE1">
        <w:rPr>
          <w:rFonts w:ascii="Arial" w:hAnsi="Arial" w:cs="Arial"/>
          <w:sz w:val="18"/>
          <w:szCs w:val="18"/>
          <w:lang w:eastAsia="en-US"/>
        </w:rPr>
        <w:tab/>
        <w:t>Message from L1</w:t>
      </w:r>
    </w:p>
    <w:p w14:paraId="706B6D78" w14:textId="207A75EE"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3</w:t>
      </w:r>
      <w:r w:rsidR="00934F02" w:rsidRPr="000B3EE1">
        <w:rPr>
          <w:rFonts w:ascii="Arial" w:hAnsi="Arial" w:cs="Arial"/>
          <w:sz w:val="18"/>
          <w:szCs w:val="18"/>
          <w:lang w:eastAsia="en-US"/>
        </w:rPr>
        <w:tab/>
        <w:t>Message from L2</w:t>
      </w:r>
    </w:p>
    <w:p w14:paraId="64539146" w14:textId="150AF019"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4</w:t>
      </w:r>
      <w:r w:rsidR="00934F02" w:rsidRPr="000B3EE1">
        <w:rPr>
          <w:rFonts w:ascii="Arial" w:hAnsi="Arial" w:cs="Arial"/>
          <w:sz w:val="18"/>
          <w:szCs w:val="18"/>
          <w:lang w:eastAsia="en-US"/>
        </w:rPr>
        <w:tab/>
        <w:t>Message from ancillary data</w:t>
      </w:r>
    </w:p>
    <w:p w14:paraId="74F90DDB" w14:textId="5FA9B13E"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5</w:t>
      </w:r>
      <w:r w:rsidR="00934F02" w:rsidRPr="000B3EE1">
        <w:rPr>
          <w:rFonts w:ascii="Arial" w:hAnsi="Arial" w:cs="Arial"/>
          <w:sz w:val="18"/>
          <w:szCs w:val="18"/>
          <w:lang w:eastAsia="en-US"/>
        </w:rPr>
        <w:tab/>
        <w:t>Message from fitting procedure</w:t>
      </w:r>
    </w:p>
    <w:p w14:paraId="11958C30" w14:textId="0C018047"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6</w:t>
      </w:r>
      <w:r w:rsidR="00934F02" w:rsidRPr="000B3EE1">
        <w:rPr>
          <w:rFonts w:ascii="Arial" w:hAnsi="Arial" w:cs="Arial"/>
          <w:sz w:val="18"/>
          <w:szCs w:val="18"/>
          <w:lang w:eastAsia="en-US"/>
        </w:rPr>
        <w:tab/>
        <w:t>Reserved</w:t>
      </w:r>
    </w:p>
    <w:p w14:paraId="312FCA0E" w14:textId="30A2D4B9"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7</w:t>
      </w:r>
      <w:r w:rsidR="00934F02" w:rsidRPr="000B3EE1">
        <w:rPr>
          <w:rFonts w:ascii="Arial" w:hAnsi="Arial" w:cs="Arial"/>
          <w:sz w:val="18"/>
          <w:szCs w:val="18"/>
          <w:lang w:eastAsia="en-US"/>
        </w:rPr>
        <w:tab/>
        <w:t>Bad L1 or L2 flag raised</w:t>
      </w:r>
    </w:p>
    <w:p w14:paraId="116752E8" w14:textId="71C78822"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8</w:t>
      </w:r>
      <w:r w:rsidR="00934F02" w:rsidRPr="000B3EE1">
        <w:rPr>
          <w:rFonts w:ascii="Arial" w:hAnsi="Arial" w:cs="Arial"/>
          <w:sz w:val="18"/>
          <w:szCs w:val="18"/>
          <w:lang w:eastAsia="en-US"/>
        </w:rPr>
        <w:tab/>
        <w:t>Level 2 not fully trusted</w:t>
      </w:r>
    </w:p>
    <w:p w14:paraId="43E43D43" w14:textId="0EBE72C5"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9</w:t>
      </w:r>
      <w:r w:rsidR="00934F02" w:rsidRPr="000B3EE1">
        <w:rPr>
          <w:rFonts w:ascii="Arial" w:hAnsi="Arial" w:cs="Arial"/>
          <w:sz w:val="18"/>
          <w:szCs w:val="18"/>
          <w:lang w:eastAsia="en-US"/>
        </w:rPr>
        <w:tab/>
        <w:t>Missing temperature or humidity levels in the vertical profile</w:t>
      </w:r>
    </w:p>
    <w:p w14:paraId="260F08E9" w14:textId="3B45B121"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10</w:t>
      </w:r>
      <w:r w:rsidR="00934F02" w:rsidRPr="000B3EE1">
        <w:rPr>
          <w:rFonts w:ascii="Arial" w:hAnsi="Arial" w:cs="Arial"/>
          <w:sz w:val="18"/>
          <w:szCs w:val="18"/>
          <w:lang w:eastAsia="en-US"/>
        </w:rPr>
        <w:tab/>
        <w:t>Missing surface pressure value</w:t>
      </w:r>
    </w:p>
    <w:p w14:paraId="29D596C2" w14:textId="7BA9165A"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11</w:t>
      </w:r>
      <w:r w:rsidR="00934F02" w:rsidRPr="000B3EE1">
        <w:rPr>
          <w:rFonts w:ascii="Arial" w:hAnsi="Arial" w:cs="Arial"/>
          <w:sz w:val="18"/>
          <w:szCs w:val="18"/>
          <w:lang w:eastAsia="en-US"/>
        </w:rPr>
        <w:tab/>
        <w:t>Radiance filtering</w:t>
      </w:r>
    </w:p>
    <w:p w14:paraId="0205483A" w14:textId="20CB72F5"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12</w:t>
      </w:r>
      <w:r w:rsidR="00934F02" w:rsidRPr="000B3EE1">
        <w:rPr>
          <w:rFonts w:ascii="Arial" w:hAnsi="Arial" w:cs="Arial"/>
          <w:sz w:val="18"/>
          <w:szCs w:val="18"/>
          <w:lang w:eastAsia="en-US"/>
        </w:rPr>
        <w:tab/>
        <w:t>Polar regions</w:t>
      </w:r>
    </w:p>
    <w:p w14:paraId="1FB091F1" w14:textId="3805E903"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13</w:t>
      </w:r>
      <w:r w:rsidR="00934F02" w:rsidRPr="000B3EE1">
        <w:rPr>
          <w:rFonts w:ascii="Arial" w:hAnsi="Arial" w:cs="Arial"/>
          <w:sz w:val="18"/>
          <w:szCs w:val="18"/>
          <w:lang w:eastAsia="en-US"/>
        </w:rPr>
        <w:tab/>
        <w:t>Location in the night</w:t>
      </w:r>
    </w:p>
    <w:p w14:paraId="53DB9F39" w14:textId="55C8E0EB"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14</w:t>
      </w:r>
      <w:r w:rsidR="00934F02" w:rsidRPr="000B3EE1">
        <w:rPr>
          <w:rFonts w:ascii="Arial" w:hAnsi="Arial" w:cs="Arial"/>
          <w:sz w:val="18"/>
          <w:szCs w:val="18"/>
          <w:lang w:eastAsia="en-US"/>
        </w:rPr>
        <w:tab/>
        <w:t>Negative altitude</w:t>
      </w:r>
    </w:p>
    <w:p w14:paraId="2B7821EE" w14:textId="1669867E"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15</w:t>
      </w:r>
      <w:r w:rsidR="00934F02" w:rsidRPr="000B3EE1">
        <w:rPr>
          <w:rFonts w:ascii="Arial" w:hAnsi="Arial" w:cs="Arial"/>
          <w:sz w:val="18"/>
          <w:szCs w:val="18"/>
          <w:lang w:eastAsia="en-US"/>
        </w:rPr>
        <w:tab/>
        <w:t>Cloud covered scene</w:t>
      </w:r>
    </w:p>
    <w:p w14:paraId="3ABA613B" w14:textId="6959518F"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16</w:t>
      </w:r>
      <w:r w:rsidR="00934F02" w:rsidRPr="000B3EE1">
        <w:rPr>
          <w:rFonts w:ascii="Arial" w:hAnsi="Arial" w:cs="Arial"/>
          <w:sz w:val="18"/>
          <w:szCs w:val="18"/>
          <w:lang w:eastAsia="en-US"/>
        </w:rPr>
        <w:tab/>
        <w:t>Scene above the sea</w:t>
      </w:r>
    </w:p>
    <w:p w14:paraId="1B30F000" w14:textId="229AC739"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17</w:t>
      </w:r>
      <w:r w:rsidR="00934F02" w:rsidRPr="000B3EE1">
        <w:rPr>
          <w:rFonts w:ascii="Arial" w:hAnsi="Arial" w:cs="Arial"/>
          <w:sz w:val="18"/>
          <w:szCs w:val="18"/>
          <w:lang w:eastAsia="en-US"/>
        </w:rPr>
        <w:tab/>
        <w:t>Scene above desert</w:t>
      </w:r>
    </w:p>
    <w:p w14:paraId="3F73E221" w14:textId="26D99B3E"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18</w:t>
      </w:r>
      <w:r w:rsidR="00934F02" w:rsidRPr="000B3EE1">
        <w:rPr>
          <w:rFonts w:ascii="Arial" w:hAnsi="Arial" w:cs="Arial"/>
          <w:sz w:val="18"/>
          <w:szCs w:val="18"/>
          <w:lang w:eastAsia="en-US"/>
        </w:rPr>
        <w:tab/>
        <w:t>Missing skin temperature</w:t>
      </w:r>
    </w:p>
    <w:p w14:paraId="051CEEAD" w14:textId="77777777" w:rsidR="00B71ED6" w:rsidRPr="000B3EE1" w:rsidRDefault="00B71ED6" w:rsidP="00B71ED6">
      <w:pPr>
        <w:widowControl w:val="0"/>
        <w:tabs>
          <w:tab w:val="center" w:pos="567"/>
          <w:tab w:val="left" w:pos="8222"/>
        </w:tabs>
        <w:autoSpaceDE w:val="0"/>
        <w:autoSpaceDN w:val="0"/>
        <w:adjustRightInd w:val="0"/>
        <w:spacing w:before="240"/>
        <w:jc w:val="right"/>
        <w:rPr>
          <w:rFonts w:ascii="Arial" w:hAnsi="Arial" w:cs="Arial"/>
          <w:i/>
          <w:sz w:val="16"/>
          <w:szCs w:val="16"/>
        </w:rPr>
      </w:pPr>
      <w:r w:rsidRPr="000B3EE1">
        <w:rPr>
          <w:rFonts w:ascii="Arial" w:hAnsi="Arial" w:cs="Arial"/>
          <w:i/>
          <w:sz w:val="16"/>
          <w:szCs w:val="16"/>
        </w:rPr>
        <w:t>(continued)</w:t>
      </w:r>
    </w:p>
    <w:p w14:paraId="41FD1A38" w14:textId="7D03AE61" w:rsidR="00B71ED6" w:rsidRPr="000B3EE1" w:rsidRDefault="00B71ED6" w:rsidP="00B71ED6">
      <w:pPr>
        <w:widowControl w:val="0"/>
        <w:tabs>
          <w:tab w:val="center" w:pos="567"/>
          <w:tab w:val="left" w:pos="8222"/>
        </w:tabs>
        <w:autoSpaceDE w:val="0"/>
        <w:autoSpaceDN w:val="0"/>
        <w:adjustRightInd w:val="0"/>
        <w:rPr>
          <w:rFonts w:ascii="Arial" w:hAnsi="Arial" w:cs="Arial"/>
          <w:sz w:val="16"/>
          <w:szCs w:val="16"/>
        </w:rPr>
      </w:pPr>
      <w:r w:rsidRPr="000B3EE1">
        <w:rPr>
          <w:rFonts w:ascii="Arial" w:hAnsi="Arial" w:cs="Arial"/>
          <w:i/>
          <w:sz w:val="16"/>
          <w:szCs w:val="16"/>
        </w:rPr>
        <w:br w:type="page"/>
        <w:t>(Flag table 0 40 057 – continued)</w:t>
      </w:r>
    </w:p>
    <w:p w14:paraId="0A6FCA10" w14:textId="77777777" w:rsidR="007868D2" w:rsidRPr="000B3EE1" w:rsidRDefault="007868D2" w:rsidP="007868D2">
      <w:pPr>
        <w:widowControl w:val="0"/>
        <w:tabs>
          <w:tab w:val="center" w:pos="426"/>
          <w:tab w:val="left" w:pos="8647"/>
        </w:tabs>
        <w:autoSpaceDE w:val="0"/>
        <w:autoSpaceDN w:val="0"/>
        <w:adjustRightInd w:val="0"/>
        <w:spacing w:before="180"/>
        <w:rPr>
          <w:rFonts w:ascii="Arial" w:hAnsi="Arial" w:cs="Arial"/>
          <w:sz w:val="21"/>
          <w:szCs w:val="21"/>
        </w:rPr>
      </w:pPr>
      <w:r w:rsidRPr="000B3EE1">
        <w:rPr>
          <w:rFonts w:ascii="Arial" w:hAnsi="Arial"/>
        </w:rPr>
        <w:tab/>
      </w:r>
      <w:r w:rsidRPr="000B3EE1">
        <w:rPr>
          <w:rFonts w:ascii="Arial" w:hAnsi="Arial" w:cs="Arial"/>
          <w:sz w:val="16"/>
          <w:szCs w:val="16"/>
        </w:rPr>
        <w:t>Bit No.</w:t>
      </w:r>
    </w:p>
    <w:p w14:paraId="5BB6D352" w14:textId="05256295"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19</w:t>
      </w:r>
      <w:r w:rsidR="00934F02" w:rsidRPr="000B3EE1">
        <w:rPr>
          <w:rFonts w:ascii="Arial" w:hAnsi="Arial" w:cs="Arial"/>
          <w:sz w:val="18"/>
          <w:szCs w:val="18"/>
          <w:lang w:eastAsia="en-US"/>
        </w:rPr>
        <w:tab/>
        <w:t>Retrieved skin temperature too different from model</w:t>
      </w:r>
    </w:p>
    <w:p w14:paraId="0FD5C7A2" w14:textId="0643A56E"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20</w:t>
      </w:r>
      <w:r w:rsidR="00934F02" w:rsidRPr="000B3EE1">
        <w:rPr>
          <w:rFonts w:ascii="Arial" w:hAnsi="Arial" w:cs="Arial"/>
          <w:sz w:val="18"/>
          <w:szCs w:val="18"/>
          <w:lang w:eastAsia="en-US"/>
        </w:rPr>
        <w:tab/>
        <w:t>Spectral line contrast too weak</w:t>
      </w:r>
    </w:p>
    <w:p w14:paraId="17585956" w14:textId="6C2E2262"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21</w:t>
      </w:r>
      <w:r w:rsidR="00934F02" w:rsidRPr="000B3EE1">
        <w:rPr>
          <w:rFonts w:ascii="Arial" w:hAnsi="Arial" w:cs="Arial"/>
          <w:sz w:val="18"/>
          <w:szCs w:val="18"/>
          <w:lang w:eastAsia="en-US"/>
        </w:rPr>
        <w:tab/>
        <w:t>Maximum number of iterations exceeds</w:t>
      </w:r>
    </w:p>
    <w:p w14:paraId="3367F6A9" w14:textId="40E9F6FF"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22</w:t>
      </w:r>
      <w:r w:rsidR="00934F02" w:rsidRPr="000B3EE1">
        <w:rPr>
          <w:rFonts w:ascii="Arial" w:hAnsi="Arial" w:cs="Arial"/>
          <w:sz w:val="18"/>
          <w:szCs w:val="18"/>
          <w:lang w:eastAsia="en-US"/>
        </w:rPr>
        <w:tab/>
        <w:t>Negative partial columns</w:t>
      </w:r>
    </w:p>
    <w:p w14:paraId="366E70A3" w14:textId="6AB575F7"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23</w:t>
      </w:r>
      <w:r w:rsidR="00934F02" w:rsidRPr="000B3EE1">
        <w:rPr>
          <w:rFonts w:ascii="Arial" w:hAnsi="Arial" w:cs="Arial"/>
          <w:sz w:val="18"/>
          <w:szCs w:val="18"/>
          <w:lang w:eastAsia="en-US"/>
        </w:rPr>
        <w:tab/>
        <w:t>Matrix ill conditioned</w:t>
      </w:r>
    </w:p>
    <w:p w14:paraId="45E3DC61" w14:textId="4E7B830F"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24</w:t>
      </w:r>
      <w:r w:rsidR="00934F02" w:rsidRPr="000B3EE1">
        <w:rPr>
          <w:rFonts w:ascii="Arial" w:hAnsi="Arial" w:cs="Arial"/>
          <w:sz w:val="18"/>
          <w:szCs w:val="18"/>
          <w:lang w:eastAsia="en-US"/>
        </w:rPr>
        <w:tab/>
        <w:t>Fit diverged</w:t>
      </w:r>
    </w:p>
    <w:p w14:paraId="518A53CC" w14:textId="735FB9BA"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25</w:t>
      </w:r>
      <w:r w:rsidR="00934F02" w:rsidRPr="000B3EE1">
        <w:rPr>
          <w:rFonts w:ascii="Arial" w:hAnsi="Arial" w:cs="Arial"/>
          <w:sz w:val="18"/>
          <w:szCs w:val="18"/>
          <w:lang w:eastAsia="en-US"/>
        </w:rPr>
        <w:tab/>
        <w:t>Error in GSL usage</w:t>
      </w:r>
    </w:p>
    <w:p w14:paraId="42BD9BCA" w14:textId="3A650843"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26</w:t>
      </w:r>
      <w:r w:rsidR="00934F02" w:rsidRPr="000B3EE1">
        <w:rPr>
          <w:rFonts w:ascii="Arial" w:hAnsi="Arial" w:cs="Arial"/>
          <w:sz w:val="18"/>
          <w:szCs w:val="18"/>
          <w:lang w:eastAsia="en-US"/>
        </w:rPr>
        <w:tab/>
        <w:t>Residuals biased</w:t>
      </w:r>
    </w:p>
    <w:p w14:paraId="7F0E76AF" w14:textId="50FAB733"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27</w:t>
      </w:r>
      <w:r w:rsidR="00934F02" w:rsidRPr="000B3EE1">
        <w:rPr>
          <w:rFonts w:ascii="Arial" w:hAnsi="Arial" w:cs="Arial"/>
          <w:sz w:val="18"/>
          <w:szCs w:val="18"/>
          <w:lang w:eastAsia="en-US"/>
        </w:rPr>
        <w:tab/>
        <w:t>Residuals sloped</w:t>
      </w:r>
    </w:p>
    <w:p w14:paraId="68EC23C3" w14:textId="32C48ED2"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28</w:t>
      </w:r>
      <w:r w:rsidR="00934F02" w:rsidRPr="000B3EE1">
        <w:rPr>
          <w:rFonts w:ascii="Arial" w:hAnsi="Arial" w:cs="Arial"/>
          <w:sz w:val="18"/>
          <w:szCs w:val="18"/>
          <w:lang w:eastAsia="en-US"/>
        </w:rPr>
        <w:tab/>
        <w:t xml:space="preserve">Residuals RMS </w:t>
      </w:r>
      <w:r w:rsidR="00AD78F5">
        <w:rPr>
          <w:rFonts w:ascii="Arial" w:hAnsi="Arial" w:cs="Arial"/>
          <w:sz w:val="18"/>
          <w:szCs w:val="18"/>
          <w:lang w:eastAsia="en-US"/>
        </w:rPr>
        <w:t xml:space="preserve">error is </w:t>
      </w:r>
      <w:r w:rsidR="00934F02" w:rsidRPr="000B3EE1">
        <w:rPr>
          <w:rFonts w:ascii="Arial" w:hAnsi="Arial" w:cs="Arial"/>
          <w:sz w:val="18"/>
          <w:szCs w:val="18"/>
          <w:lang w:eastAsia="en-US"/>
        </w:rPr>
        <w:t>large</w:t>
      </w:r>
    </w:p>
    <w:p w14:paraId="4624EA59" w14:textId="32CB019B"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29</w:t>
      </w:r>
      <w:r w:rsidR="00934F02" w:rsidRPr="000B3EE1">
        <w:rPr>
          <w:rFonts w:ascii="Arial" w:hAnsi="Arial" w:cs="Arial"/>
          <w:sz w:val="18"/>
          <w:szCs w:val="18"/>
          <w:lang w:eastAsia="en-US"/>
        </w:rPr>
        <w:tab/>
        <w:t>Weird averaging kernels</w:t>
      </w:r>
    </w:p>
    <w:p w14:paraId="113F3180" w14:textId="31096FBA"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30</w:t>
      </w:r>
      <w:r w:rsidR="00934F02" w:rsidRPr="000B3EE1">
        <w:rPr>
          <w:rFonts w:ascii="Arial" w:hAnsi="Arial" w:cs="Arial"/>
          <w:sz w:val="18"/>
          <w:szCs w:val="18"/>
          <w:lang w:eastAsia="en-US"/>
        </w:rPr>
        <w:tab/>
        <w:t>Ice presence detected</w:t>
      </w:r>
    </w:p>
    <w:p w14:paraId="405AB4D2" w14:textId="520FF2EF" w:rsidR="00934F02"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r>
      <w:r w:rsidR="00934F02" w:rsidRPr="000B3EE1">
        <w:rPr>
          <w:rFonts w:ascii="Arial" w:hAnsi="Arial" w:cs="Arial"/>
          <w:sz w:val="18"/>
          <w:szCs w:val="18"/>
          <w:lang w:eastAsia="en-US"/>
        </w:rPr>
        <w:t>All 31</w:t>
      </w:r>
      <w:r w:rsidR="00934F02" w:rsidRPr="000B3EE1">
        <w:rPr>
          <w:rFonts w:ascii="Arial" w:hAnsi="Arial" w:cs="Arial"/>
          <w:sz w:val="18"/>
          <w:szCs w:val="18"/>
          <w:lang w:eastAsia="en-US"/>
        </w:rPr>
        <w:tab/>
        <w:t>Missing value</w:t>
      </w:r>
    </w:p>
    <w:p w14:paraId="5FAA2A4E" w14:textId="77777777" w:rsidR="00366475" w:rsidRPr="000B3EE1" w:rsidRDefault="006020ED" w:rsidP="00366475">
      <w:pPr>
        <w:widowControl w:val="0"/>
        <w:tabs>
          <w:tab w:val="center" w:pos="426"/>
          <w:tab w:val="left" w:pos="1560"/>
          <w:tab w:val="left" w:pos="8505"/>
        </w:tabs>
        <w:autoSpaceDE w:val="0"/>
        <w:autoSpaceDN w:val="0"/>
        <w:adjustRightInd w:val="0"/>
        <w:spacing w:before="480"/>
        <w:jc w:val="center"/>
        <w:rPr>
          <w:rFonts w:ascii="Arial" w:hAnsi="Arial"/>
          <w:b/>
        </w:rPr>
      </w:pPr>
      <w:r w:rsidRPr="000B3EE1">
        <w:rPr>
          <w:rFonts w:ascii="Arial" w:hAnsi="Arial"/>
          <w:b/>
        </w:rPr>
        <w:t>0 40 068</w:t>
      </w:r>
    </w:p>
    <w:p w14:paraId="202B24ED" w14:textId="2CAED9A8" w:rsidR="006020ED" w:rsidRPr="000B3EE1" w:rsidRDefault="006020ED" w:rsidP="00366475">
      <w:pPr>
        <w:widowControl w:val="0"/>
        <w:autoSpaceDE w:val="0"/>
        <w:autoSpaceDN w:val="0"/>
        <w:adjustRightInd w:val="0"/>
        <w:spacing w:before="120"/>
        <w:jc w:val="center"/>
        <w:rPr>
          <w:rFonts w:ascii="Arial" w:hAnsi="Arial" w:cs="Arial"/>
          <w:b/>
          <w:bCs/>
          <w:i/>
          <w:iCs/>
          <w:sz w:val="20"/>
          <w:szCs w:val="20"/>
        </w:rPr>
      </w:pPr>
      <w:r w:rsidRPr="000B3EE1">
        <w:rPr>
          <w:rFonts w:ascii="Arial" w:hAnsi="Arial" w:cs="Arial"/>
          <w:b/>
          <w:bCs/>
          <w:i/>
          <w:iCs/>
          <w:sz w:val="20"/>
          <w:szCs w:val="20"/>
        </w:rPr>
        <w:t>General retrieval quality flag for SO</w:t>
      </w:r>
      <w:r w:rsidRPr="00CA6D0D">
        <w:rPr>
          <w:rFonts w:ascii="Arial" w:hAnsi="Arial" w:cs="Arial"/>
          <w:b/>
          <w:bCs/>
          <w:i/>
          <w:iCs/>
          <w:sz w:val="20"/>
          <w:szCs w:val="20"/>
          <w:vertAlign w:val="subscript"/>
        </w:rPr>
        <w:t>2</w:t>
      </w:r>
    </w:p>
    <w:p w14:paraId="34CE240C" w14:textId="77777777" w:rsidR="00366475" w:rsidRPr="000B3EE1" w:rsidRDefault="00366475" w:rsidP="00366475">
      <w:pPr>
        <w:widowControl w:val="0"/>
        <w:tabs>
          <w:tab w:val="center" w:pos="426"/>
          <w:tab w:val="left" w:pos="8647"/>
        </w:tabs>
        <w:autoSpaceDE w:val="0"/>
        <w:autoSpaceDN w:val="0"/>
        <w:adjustRightInd w:val="0"/>
        <w:spacing w:before="180"/>
        <w:rPr>
          <w:rFonts w:ascii="Arial" w:hAnsi="Arial" w:cs="Arial"/>
          <w:sz w:val="16"/>
          <w:szCs w:val="16"/>
        </w:rPr>
      </w:pPr>
      <w:r w:rsidRPr="000B3EE1">
        <w:rPr>
          <w:rFonts w:ascii="Arial" w:hAnsi="Arial" w:cs="Arial"/>
          <w:sz w:val="16"/>
          <w:szCs w:val="16"/>
        </w:rPr>
        <w:t>Code figure</w:t>
      </w:r>
    </w:p>
    <w:p w14:paraId="3B5CEB5E" w14:textId="2914E38D" w:rsidR="00366475"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0</w:t>
      </w:r>
      <w:r w:rsidRPr="000B3EE1">
        <w:rPr>
          <w:rFonts w:ascii="Arial" w:hAnsi="Arial" w:cs="Arial"/>
          <w:sz w:val="18"/>
          <w:szCs w:val="18"/>
          <w:lang w:eastAsia="en-US"/>
        </w:rPr>
        <w:tab/>
        <w:t>Values calculated with IASI L2</w:t>
      </w:r>
    </w:p>
    <w:p w14:paraId="76BE56A1" w14:textId="75098AD8" w:rsidR="00366475"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w:t>
      </w:r>
      <w:r w:rsidRPr="000B3EE1">
        <w:rPr>
          <w:rFonts w:ascii="Arial" w:hAnsi="Arial" w:cs="Arial"/>
          <w:sz w:val="18"/>
          <w:szCs w:val="18"/>
          <w:lang w:eastAsia="en-US"/>
        </w:rPr>
        <w:tab/>
        <w:t xml:space="preserve">Pressure and temperature profiles missing in IASI L2 data; model/forecast data </w:t>
      </w:r>
      <w:r w:rsidR="00B71ED6" w:rsidRPr="000B3EE1">
        <w:rPr>
          <w:rFonts w:ascii="Arial" w:hAnsi="Arial" w:cs="Arial"/>
          <w:sz w:val="18"/>
          <w:szCs w:val="18"/>
          <w:lang w:eastAsia="en-US"/>
        </w:rPr>
        <w:br/>
      </w:r>
      <w:r w:rsidR="00B71ED6" w:rsidRPr="000B3EE1">
        <w:rPr>
          <w:rFonts w:ascii="Arial" w:hAnsi="Arial" w:cs="Arial"/>
          <w:sz w:val="18"/>
          <w:szCs w:val="18"/>
          <w:lang w:eastAsia="en-US"/>
        </w:rPr>
        <w:tab/>
      </w:r>
      <w:r w:rsidR="00B71ED6" w:rsidRPr="000B3EE1">
        <w:rPr>
          <w:rFonts w:ascii="Arial" w:hAnsi="Arial" w:cs="Arial"/>
          <w:sz w:val="18"/>
          <w:szCs w:val="18"/>
          <w:lang w:eastAsia="en-US"/>
        </w:rPr>
        <w:tab/>
      </w:r>
      <w:r w:rsidRPr="000B3EE1">
        <w:rPr>
          <w:rFonts w:ascii="Arial" w:hAnsi="Arial" w:cs="Arial"/>
          <w:sz w:val="18"/>
          <w:szCs w:val="18"/>
          <w:lang w:eastAsia="en-US"/>
        </w:rPr>
        <w:t>used instead</w:t>
      </w:r>
    </w:p>
    <w:p w14:paraId="7F0E4463" w14:textId="084B2828" w:rsidR="00366475"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2</w:t>
      </w:r>
      <w:r w:rsidRPr="000B3EE1">
        <w:rPr>
          <w:rFonts w:ascii="Arial" w:hAnsi="Arial" w:cs="Arial"/>
          <w:sz w:val="18"/>
          <w:szCs w:val="18"/>
          <w:lang w:eastAsia="en-US"/>
        </w:rPr>
        <w:tab/>
        <w:t>Best quality</w:t>
      </w:r>
    </w:p>
    <w:p w14:paraId="61628B5D" w14:textId="2CF8BDA0" w:rsidR="00366475" w:rsidRPr="000B3EE1"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3–14</w:t>
      </w:r>
      <w:r w:rsidRPr="000B3EE1">
        <w:rPr>
          <w:rFonts w:ascii="Arial" w:hAnsi="Arial" w:cs="Arial"/>
          <w:sz w:val="18"/>
          <w:szCs w:val="18"/>
          <w:lang w:eastAsia="en-US"/>
        </w:rPr>
        <w:tab/>
        <w:t>Reserved</w:t>
      </w:r>
    </w:p>
    <w:p w14:paraId="1C89634D" w14:textId="0F6C494A" w:rsidR="00366475"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0B3EE1">
        <w:rPr>
          <w:rFonts w:ascii="Arial" w:hAnsi="Arial" w:cs="Arial"/>
          <w:sz w:val="18"/>
          <w:szCs w:val="18"/>
          <w:lang w:eastAsia="en-US"/>
        </w:rPr>
        <w:tab/>
        <w:t>15</w:t>
      </w:r>
      <w:r w:rsidRPr="000B3EE1">
        <w:rPr>
          <w:rFonts w:ascii="Arial" w:hAnsi="Arial" w:cs="Arial"/>
          <w:sz w:val="18"/>
          <w:szCs w:val="18"/>
          <w:lang w:eastAsia="en-US"/>
        </w:rPr>
        <w:tab/>
        <w:t>Missing value</w:t>
      </w:r>
    </w:p>
    <w:p w14:paraId="4FE897D0" w14:textId="77777777" w:rsidR="00366475" w:rsidRPr="00366475" w:rsidRDefault="00366475" w:rsidP="00366475">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p>
    <w:p w14:paraId="55817E84" w14:textId="77777777" w:rsidR="00B36780" w:rsidRDefault="00B36780" w:rsidP="000B3EE1">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sectPr w:rsidR="00B36780" w:rsidSect="00E276B6">
          <w:headerReference w:type="default" r:id="rId79"/>
          <w:footerReference w:type="even" r:id="rId80"/>
          <w:footerReference w:type="default" r:id="rId81"/>
          <w:pgSz w:w="11904" w:h="16836" w:code="9"/>
          <w:pgMar w:top="1701" w:right="1701" w:bottom="1701" w:left="1701" w:header="1134" w:footer="1134" w:gutter="0"/>
          <w:pgNumType w:start="1"/>
          <w:cols w:space="720"/>
          <w:noEndnote/>
        </w:sectPr>
      </w:pPr>
    </w:p>
    <w:p w14:paraId="770C24E1" w14:textId="7436D09D" w:rsidR="00F074F0" w:rsidRPr="00AC1643" w:rsidRDefault="00F074F0" w:rsidP="00BC2B71">
      <w:pPr>
        <w:widowControl w:val="0"/>
        <w:tabs>
          <w:tab w:val="center" w:pos="426"/>
          <w:tab w:val="left" w:pos="1560"/>
          <w:tab w:val="left" w:pos="8505"/>
        </w:tabs>
        <w:autoSpaceDE w:val="0"/>
        <w:autoSpaceDN w:val="0"/>
        <w:adjustRightInd w:val="0"/>
        <w:jc w:val="center"/>
        <w:rPr>
          <w:rFonts w:ascii="Arial" w:hAnsi="Arial" w:cs="Arial"/>
          <w:b/>
        </w:rPr>
      </w:pPr>
      <w:r w:rsidRPr="00AC1643">
        <w:rPr>
          <w:rFonts w:ascii="Arial" w:hAnsi="Arial" w:cs="Arial"/>
          <w:b/>
        </w:rPr>
        <w:t>0 42 004</w:t>
      </w:r>
    </w:p>
    <w:p w14:paraId="050422D2" w14:textId="10881396" w:rsidR="00F074F0" w:rsidRPr="00AC1643" w:rsidRDefault="00F074F0" w:rsidP="00BC2B71">
      <w:pPr>
        <w:widowControl w:val="0"/>
        <w:autoSpaceDE w:val="0"/>
        <w:autoSpaceDN w:val="0"/>
        <w:adjustRightInd w:val="0"/>
        <w:spacing w:before="120"/>
        <w:jc w:val="center"/>
        <w:rPr>
          <w:rFonts w:ascii="Arial" w:hAnsi="Arial" w:cs="Arial"/>
          <w:b/>
          <w:bCs/>
          <w:i/>
          <w:iCs/>
          <w:sz w:val="20"/>
          <w:szCs w:val="20"/>
        </w:rPr>
      </w:pPr>
      <w:r w:rsidRPr="00AC1643">
        <w:rPr>
          <w:rFonts w:ascii="Arial" w:hAnsi="Arial" w:cs="Arial"/>
          <w:b/>
          <w:bCs/>
          <w:i/>
          <w:iCs/>
          <w:sz w:val="20"/>
          <w:szCs w:val="20"/>
        </w:rPr>
        <w:t>Confidence of inversion for each partition of swell wave spectra</w:t>
      </w:r>
    </w:p>
    <w:p w14:paraId="2EF7C5F6" w14:textId="77777777" w:rsidR="00F074F0" w:rsidRPr="00AC1643" w:rsidRDefault="00F074F0" w:rsidP="00F074F0">
      <w:pPr>
        <w:widowControl w:val="0"/>
        <w:tabs>
          <w:tab w:val="center" w:pos="426"/>
          <w:tab w:val="left" w:pos="8647"/>
        </w:tabs>
        <w:autoSpaceDE w:val="0"/>
        <w:autoSpaceDN w:val="0"/>
        <w:adjustRightInd w:val="0"/>
        <w:spacing w:before="180"/>
        <w:rPr>
          <w:rFonts w:ascii="Arial" w:hAnsi="Arial" w:cs="Arial"/>
          <w:sz w:val="16"/>
          <w:szCs w:val="16"/>
        </w:rPr>
      </w:pPr>
      <w:r w:rsidRPr="00AC1643">
        <w:rPr>
          <w:rFonts w:ascii="Arial" w:hAnsi="Arial" w:cs="Arial"/>
          <w:sz w:val="16"/>
          <w:szCs w:val="16"/>
        </w:rPr>
        <w:t>Code figure</w:t>
      </w:r>
    </w:p>
    <w:p w14:paraId="3F80B64C" w14:textId="52DB13A5" w:rsidR="00F074F0" w:rsidRPr="00AC1643" w:rsidRDefault="00F074F0" w:rsidP="00BC2B71">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AC1643">
        <w:rPr>
          <w:rFonts w:ascii="Arial" w:hAnsi="Arial" w:cs="Arial"/>
          <w:sz w:val="18"/>
          <w:szCs w:val="18"/>
        </w:rPr>
        <w:tab/>
        <w:t>0</w:t>
      </w:r>
      <w:r w:rsidRPr="00AC1643">
        <w:rPr>
          <w:rFonts w:ascii="Arial" w:hAnsi="Arial" w:cs="Arial"/>
          <w:sz w:val="18"/>
          <w:szCs w:val="18"/>
          <w:lang w:eastAsia="en-US"/>
        </w:rPr>
        <w:tab/>
      </w:r>
      <w:r w:rsidRPr="00AC1643">
        <w:rPr>
          <w:rFonts w:ascii="Arial" w:hAnsi="Arial" w:cs="Arial"/>
          <w:sz w:val="18"/>
          <w:szCs w:val="18"/>
        </w:rPr>
        <w:t>Wave direction resolved</w:t>
      </w:r>
    </w:p>
    <w:p w14:paraId="47DE590D" w14:textId="0595651D" w:rsidR="00F074F0" w:rsidRPr="00AC1643" w:rsidRDefault="00F074F0" w:rsidP="00BC2B71">
      <w:pPr>
        <w:widowControl w:val="0"/>
        <w:tabs>
          <w:tab w:val="center" w:pos="426"/>
          <w:tab w:val="left" w:pos="1560"/>
          <w:tab w:val="left" w:pos="8505"/>
        </w:tabs>
        <w:autoSpaceDE w:val="0"/>
        <w:autoSpaceDN w:val="0"/>
        <w:adjustRightInd w:val="0"/>
        <w:spacing w:before="76"/>
        <w:rPr>
          <w:rFonts w:ascii="Arial" w:hAnsi="Arial" w:cs="Arial"/>
          <w:sz w:val="18"/>
          <w:szCs w:val="18"/>
        </w:rPr>
      </w:pPr>
      <w:r w:rsidRPr="00AC1643">
        <w:rPr>
          <w:rFonts w:ascii="Arial" w:hAnsi="Arial" w:cs="Arial"/>
          <w:sz w:val="18"/>
          <w:szCs w:val="18"/>
        </w:rPr>
        <w:tab/>
        <w:t>1</w:t>
      </w:r>
      <w:r w:rsidRPr="00AC1643">
        <w:rPr>
          <w:rFonts w:ascii="Arial" w:hAnsi="Arial" w:cs="Arial"/>
          <w:sz w:val="18"/>
          <w:szCs w:val="18"/>
          <w:lang w:eastAsia="en-US"/>
        </w:rPr>
        <w:tab/>
      </w:r>
      <w:r w:rsidRPr="00AC1643">
        <w:rPr>
          <w:rFonts w:ascii="Arial" w:hAnsi="Arial" w:cs="Arial"/>
          <w:sz w:val="18"/>
          <w:szCs w:val="18"/>
        </w:rPr>
        <w:t>180-degree ambiguity not resolve</w:t>
      </w:r>
      <w:r w:rsidR="00AC1643">
        <w:rPr>
          <w:rFonts w:ascii="Arial" w:hAnsi="Arial" w:cs="Arial"/>
          <w:sz w:val="18"/>
          <w:szCs w:val="18"/>
        </w:rPr>
        <w:t>d</w:t>
      </w:r>
    </w:p>
    <w:p w14:paraId="380B2097" w14:textId="22DC7444" w:rsidR="00F074F0" w:rsidRPr="00AC1643" w:rsidRDefault="00F074F0" w:rsidP="00BC2B71">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AC1643">
        <w:rPr>
          <w:rFonts w:ascii="Arial" w:hAnsi="Arial" w:cs="Arial"/>
          <w:sz w:val="18"/>
          <w:szCs w:val="18"/>
        </w:rPr>
        <w:tab/>
        <w:t>2</w:t>
      </w:r>
      <w:r w:rsidRPr="00AC1643">
        <w:rPr>
          <w:rFonts w:ascii="Arial" w:hAnsi="Arial" w:cs="Arial"/>
          <w:i/>
          <w:sz w:val="18"/>
          <w:szCs w:val="18"/>
        </w:rPr>
        <w:t>–</w:t>
      </w:r>
      <w:r w:rsidRPr="00AC1643">
        <w:rPr>
          <w:rFonts w:ascii="Arial" w:hAnsi="Arial" w:cs="Arial"/>
          <w:sz w:val="18"/>
          <w:szCs w:val="18"/>
        </w:rPr>
        <w:t>14</w:t>
      </w:r>
      <w:r w:rsidRPr="00AC1643">
        <w:rPr>
          <w:rFonts w:ascii="Arial" w:hAnsi="Arial" w:cs="Arial"/>
          <w:sz w:val="18"/>
          <w:szCs w:val="18"/>
          <w:lang w:eastAsia="en-US"/>
        </w:rPr>
        <w:tab/>
      </w:r>
      <w:r w:rsidRPr="00AC1643">
        <w:rPr>
          <w:rFonts w:ascii="Arial" w:hAnsi="Arial" w:cs="Arial"/>
          <w:sz w:val="18"/>
          <w:szCs w:val="18"/>
        </w:rPr>
        <w:t>Reserved</w:t>
      </w:r>
    </w:p>
    <w:p w14:paraId="1DEE04AB" w14:textId="042BF088" w:rsidR="00F074F0" w:rsidRPr="00AC1643" w:rsidRDefault="00F074F0" w:rsidP="00BC2B71">
      <w:pPr>
        <w:widowControl w:val="0"/>
        <w:tabs>
          <w:tab w:val="center" w:pos="426"/>
          <w:tab w:val="left" w:pos="1560"/>
          <w:tab w:val="left" w:pos="8505"/>
        </w:tabs>
        <w:autoSpaceDE w:val="0"/>
        <w:autoSpaceDN w:val="0"/>
        <w:adjustRightInd w:val="0"/>
        <w:spacing w:before="76"/>
        <w:rPr>
          <w:rFonts w:ascii="Arial" w:hAnsi="Arial" w:cs="Arial"/>
          <w:sz w:val="18"/>
          <w:szCs w:val="18"/>
          <w:lang w:eastAsia="en-US"/>
        </w:rPr>
      </w:pPr>
      <w:r w:rsidRPr="00AC1643">
        <w:rPr>
          <w:rFonts w:ascii="Arial" w:hAnsi="Arial" w:cs="Arial"/>
          <w:sz w:val="18"/>
          <w:szCs w:val="18"/>
        </w:rPr>
        <w:tab/>
        <w:t>15</w:t>
      </w:r>
      <w:r w:rsidRPr="00AC1643">
        <w:rPr>
          <w:rFonts w:ascii="Arial" w:hAnsi="Arial" w:cs="Arial"/>
          <w:sz w:val="18"/>
          <w:szCs w:val="18"/>
          <w:lang w:eastAsia="en-US"/>
        </w:rPr>
        <w:tab/>
      </w:r>
      <w:r w:rsidRPr="00AC1643">
        <w:rPr>
          <w:rFonts w:ascii="Arial" w:hAnsi="Arial" w:cs="Arial"/>
          <w:sz w:val="18"/>
          <w:szCs w:val="18"/>
        </w:rPr>
        <w:t>Missing</w:t>
      </w:r>
    </w:p>
    <w:p w14:paraId="243BD2EC" w14:textId="77777777" w:rsidR="00233A22" w:rsidRPr="00AC1643" w:rsidRDefault="00233A22">
      <w:pPr>
        <w:widowControl w:val="0"/>
        <w:tabs>
          <w:tab w:val="center" w:pos="426"/>
          <w:tab w:val="left" w:pos="1560"/>
          <w:tab w:val="left" w:pos="8505"/>
        </w:tabs>
        <w:autoSpaceDE w:val="0"/>
        <w:autoSpaceDN w:val="0"/>
        <w:adjustRightInd w:val="0"/>
        <w:spacing w:before="76"/>
        <w:rPr>
          <w:rFonts w:ascii="Arial" w:hAnsi="Arial" w:cs="Arial"/>
          <w:sz w:val="18"/>
          <w:szCs w:val="18"/>
        </w:rPr>
        <w:sectPr w:rsidR="00233A22" w:rsidRPr="00AC1643" w:rsidSect="00E276B6">
          <w:footerReference w:type="default" r:id="rId82"/>
          <w:pgSz w:w="11904" w:h="16836" w:code="9"/>
          <w:pgMar w:top="1701" w:right="1701" w:bottom="1701" w:left="1701" w:header="1134" w:footer="1134" w:gutter="0"/>
          <w:pgNumType w:start="1"/>
          <w:cols w:space="720"/>
          <w:noEndnote/>
        </w:sectPr>
      </w:pPr>
    </w:p>
    <w:p w14:paraId="0ABB141C" w14:textId="61877261" w:rsidR="00E276B6" w:rsidRPr="00853322" w:rsidRDefault="00E276B6">
      <w:pPr>
        <w:widowControl w:val="0"/>
        <w:tabs>
          <w:tab w:val="center" w:pos="426"/>
          <w:tab w:val="left" w:pos="1560"/>
          <w:tab w:val="left" w:pos="8505"/>
        </w:tabs>
        <w:autoSpaceDE w:val="0"/>
        <w:autoSpaceDN w:val="0"/>
        <w:adjustRightInd w:val="0"/>
        <w:spacing w:before="76"/>
        <w:rPr>
          <w:rFonts w:ascii="Arial" w:hAnsi="Arial" w:cs="Arial"/>
          <w:sz w:val="18"/>
          <w:szCs w:val="18"/>
        </w:rPr>
      </w:pPr>
    </w:p>
    <w:sectPr w:rsidR="00E276B6" w:rsidRPr="00853322" w:rsidSect="00233A22">
      <w:headerReference w:type="even" r:id="rId83"/>
      <w:footerReference w:type="even" r:id="rId84"/>
      <w:type w:val="evenPage"/>
      <w:pgSz w:w="11904" w:h="16836" w:code="9"/>
      <w:pgMar w:top="1701" w:right="1701" w:bottom="1701" w:left="1701"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28056" w14:textId="77777777" w:rsidR="00EF1FED" w:rsidRDefault="00EF1FED">
      <w:r>
        <w:separator/>
      </w:r>
    </w:p>
  </w:endnote>
  <w:endnote w:type="continuationSeparator" w:id="0">
    <w:p w14:paraId="52EA436C" w14:textId="77777777" w:rsidR="00EF1FED" w:rsidRDefault="00EF1FED">
      <w:r>
        <w:continuationSeparator/>
      </w:r>
    </w:p>
  </w:endnote>
  <w:endnote w:type="continuationNotice" w:id="1">
    <w:p w14:paraId="4CD93BC6" w14:textId="77777777" w:rsidR="00EF1FED" w:rsidRDefault="00EF1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BoldM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C0DAE"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CODE/FLAG Tables/01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7D608" w14:textId="2B2A0B86" w:rsidR="002C21FB" w:rsidRPr="00307BC2" w:rsidRDefault="002C21FB" w:rsidP="0033422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220AF"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Tables/08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24</w:t>
    </w:r>
    <w:r w:rsidRPr="00B60E47">
      <w:rPr>
        <w:rStyle w:val="PageNumber"/>
        <w:rFonts w:ascii="Arial" w:hAnsi="Arial" w:cs="Arial"/>
        <w:b/>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EE83E" w14:textId="3C701438" w:rsidR="002C21FB" w:rsidRPr="00307BC2" w:rsidRDefault="002C21FB" w:rsidP="0033422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Tables/08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25</w:t>
    </w:r>
    <w:r w:rsidRPr="00B60E47">
      <w:rPr>
        <w:rStyle w:val="PageNumber"/>
        <w:rFonts w:ascii="Arial" w:hAnsi="Arial" w:cs="Arial"/>
        <w:b/>
        <w:sz w:val="18"/>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294B6"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CODE/FLAG Tables/10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22</w:t>
    </w:r>
    <w:r w:rsidRPr="00B60E47">
      <w:rPr>
        <w:rStyle w:val="PageNumber"/>
        <w:rFonts w:ascii="Arial" w:hAnsi="Arial" w:cs="Arial"/>
        <w:b/>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A4F74" w14:textId="6EFA333B"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Tables/10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CC853" w14:textId="16A749EF"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Tables/11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A360B" w14:textId="0F8C5BB8"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Tables/11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E4E03" w14:textId="719334E0"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Tables/13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A1C15" w14:textId="2ACC101F"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Tables/13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CF0EC"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CODE/FLAG Tables/15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D4753" w14:textId="6938F627"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48DA5" w14:textId="37605762"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Tables/15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F0A2B" w14:textId="0BF27025"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Tables/19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6</w:t>
    </w:r>
    <w:r w:rsidRPr="00B60E47">
      <w:rPr>
        <w:rStyle w:val="PageNumber"/>
        <w:rFonts w:ascii="Arial" w:hAnsi="Arial" w:cs="Arial"/>
        <w:b/>
        <w:sz w:val="18"/>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382D6" w14:textId="0605148F"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Tables/19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7</w:t>
    </w:r>
    <w:r w:rsidRPr="00B60E47">
      <w:rPr>
        <w:rStyle w:val="PageNumber"/>
        <w:rFonts w:ascii="Arial" w:hAnsi="Arial" w:cs="Arial"/>
        <w:b/>
        <w:sz w:val="18"/>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84A48" w14:textId="12AFCED3"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Tables/20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34</w:t>
    </w:r>
    <w:r w:rsidRPr="00B60E47">
      <w:rPr>
        <w:rStyle w:val="PageNumber"/>
        <w:rFonts w:ascii="Arial" w:hAnsi="Arial" w:cs="Arial"/>
        <w:b/>
        <w:sz w:val="18"/>
        <w:szCs w:val="18"/>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A7137" w14:textId="6EC4E5C6" w:rsidR="002C21FB" w:rsidRPr="00A37CB4"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Tables/20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33</w:t>
    </w:r>
    <w:r w:rsidRPr="00B60E47">
      <w:rPr>
        <w:rStyle w:val="PageNumber"/>
        <w:rFonts w:ascii="Arial" w:hAnsi="Arial" w:cs="Arial"/>
        <w:b/>
        <w:sz w:val="18"/>
        <w:szCs w:val="18"/>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DD1D0" w14:textId="38004574"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Tables/21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6</w:t>
    </w:r>
    <w:r w:rsidRPr="00B60E47">
      <w:rPr>
        <w:rStyle w:val="PageNumber"/>
        <w:rFonts w:ascii="Arial" w:hAnsi="Arial" w:cs="Arial"/>
        <w:b/>
        <w:sz w:val="18"/>
        <w:szCs w:val="18"/>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B25DC" w14:textId="7D9E2BB9"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Tables/21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7</w:t>
    </w:r>
    <w:r w:rsidRPr="00B60E47">
      <w:rPr>
        <w:rStyle w:val="PageNumber"/>
        <w:rFonts w:ascii="Arial" w:hAnsi="Arial" w:cs="Arial"/>
        <w:b/>
        <w:sz w:val="18"/>
        <w:szCs w:val="18"/>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66E39" w14:textId="172595B9"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Tables/22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2266B" w14:textId="7D7546AF"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Tables/22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BA752" w14:textId="77777777" w:rsidR="002C21FB" w:rsidRDefault="002C21FB" w:rsidP="00E276B6">
    <w:pPr>
      <w:pStyle w:val="Footer"/>
    </w:pPr>
    <w:r w:rsidRPr="00FC3263">
      <w:rPr>
        <w:rFonts w:ascii="Arial" w:hAnsi="Arial" w:cs="Arial"/>
        <w:b/>
        <w:bCs/>
        <w:sz w:val="20"/>
        <w:szCs w:val="20"/>
      </w:rPr>
      <w:t xml:space="preserve"> </w:t>
    </w:r>
    <w:r>
      <w:rPr>
        <w:rFonts w:ascii="Arial" w:hAnsi="Arial" w:cs="Arial"/>
        <w:b/>
        <w:bCs/>
        <w:sz w:val="20"/>
        <w:szCs w:val="20"/>
      </w:rPr>
      <w:t xml:space="preserve">I.2 </w:t>
    </w:r>
    <w:r>
      <w:rPr>
        <w:rFonts w:ascii="Arial" w:hAnsi="Arial" w:cs="Arial"/>
        <w:b/>
        <w:bCs/>
        <w:sz w:val="16"/>
        <w:szCs w:val="16"/>
      </w:rPr>
      <w:t>– CODE/FLAG Tables/22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4</w:t>
    </w:r>
    <w:r w:rsidRPr="00B60E47">
      <w:rPr>
        <w:rStyle w:val="PageNumber"/>
        <w:rFonts w:ascii="Arial" w:hAnsi="Arial" w:cs="Arial"/>
        <w:b/>
        <w:sz w:val="18"/>
        <w:szCs w:val="18"/>
      </w:rPr>
      <w:fldChar w:fldCharType="end"/>
    </w:r>
  </w:p>
  <w:p w14:paraId="19CED680" w14:textId="77777777" w:rsidR="002C21FB" w:rsidRDefault="002C21FB" w:rsidP="00E276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2635B"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10</w:t>
    </w:r>
    <w:r w:rsidRPr="00B60E47">
      <w:rPr>
        <w:rStyle w:val="PageNumber"/>
        <w:rFonts w:ascii="Arial" w:hAnsi="Arial" w:cs="Arial"/>
        <w:b/>
        <w:sz w:val="18"/>
        <w:szCs w:val="18"/>
      </w:rPr>
      <w:fldChar w:fldCharType="end"/>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61CE2" w14:textId="0F78433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Tables/23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FD62F" w14:textId="17ED8E49"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Tables/23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5D072"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CODE/FLAG Tables/25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05F98" w14:textId="13B74D68"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Tables/24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9EBDF" w14:textId="67AD1E85"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Tables/25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16</w:t>
    </w:r>
    <w:r w:rsidRPr="00B60E47">
      <w:rPr>
        <w:rStyle w:val="PageNumber"/>
        <w:rFonts w:ascii="Arial" w:hAnsi="Arial" w:cs="Arial"/>
        <w:b/>
        <w:sz w:val="18"/>
        <w:szCs w:val="18"/>
      </w:rPr>
      <w:fldChar w:fldCharType="end"/>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CFE97" w14:textId="7A2139A3" w:rsidR="002C21FB" w:rsidRPr="00B1456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Tables/25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15</w:t>
    </w:r>
    <w:r w:rsidRPr="00B60E47">
      <w:rPr>
        <w:rStyle w:val="PageNumber"/>
        <w:rFonts w:ascii="Arial" w:hAnsi="Arial" w:cs="Arial"/>
        <w:b/>
        <w:sz w:val="18"/>
        <w:szCs w:val="18"/>
      </w:rPr>
      <w:fldChar w:fldCharType="end"/>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5682D" w14:textId="7778BB57"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Tables/26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9EE93" w14:textId="6DB7EF70"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Tables/29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46E02" w14:textId="44699F30"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Tables/30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57D68" w14:textId="3C1059F3"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Tables/31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2</w:t>
    </w:r>
    <w:r w:rsidRPr="00B60E47">
      <w:rPr>
        <w:rStyle w:val="PageNumber"/>
        <w:rFonts w:ascii="Arial" w:hAnsi="Arial" w:cs="Arial"/>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B9B16" w14:textId="77777777"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11</w:t>
    </w:r>
    <w:r w:rsidRPr="00B60E47">
      <w:rPr>
        <w:rStyle w:val="PageNumber"/>
        <w:rFonts w:ascii="Arial" w:hAnsi="Arial" w:cs="Arial"/>
        <w:b/>
        <w:sz w:val="18"/>
        <w:szCs w:val="18"/>
      </w:rPr>
      <w:fldChar w:fldCharType="end"/>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5A429" w14:textId="230CC5E3"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Tables/31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7067C" w14:textId="6DB6A446"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Tables/33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20</w:t>
    </w:r>
    <w:r w:rsidRPr="00B60E47">
      <w:rPr>
        <w:rStyle w:val="PageNumber"/>
        <w:rFonts w:ascii="Arial" w:hAnsi="Arial" w:cs="Arial"/>
        <w:b/>
        <w:sz w:val="18"/>
        <w:szCs w:val="18"/>
      </w:rP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2FB3E" w14:textId="5A5799DD" w:rsidR="002C21FB" w:rsidRPr="008425DD" w:rsidRDefault="002C21FB" w:rsidP="00E276B6">
    <w:pPr>
      <w:pStyle w:val="Footer"/>
      <w:jc w:val="right"/>
      <w:rPr>
        <w:rFonts w:ascii="Arial" w:hAnsi="Arial" w:cs="Arial"/>
        <w:b/>
        <w:bCs/>
        <w:sz w:val="16"/>
        <w:szCs w:val="16"/>
      </w:rPr>
    </w:pPr>
    <w:r>
      <w:rPr>
        <w:rFonts w:ascii="Arial" w:hAnsi="Arial" w:cs="Arial"/>
        <w:b/>
        <w:bCs/>
        <w:sz w:val="20"/>
        <w:szCs w:val="20"/>
      </w:rPr>
      <w:t xml:space="preserve">I.2 </w:t>
    </w:r>
    <w:r>
      <w:rPr>
        <w:rFonts w:ascii="Arial" w:hAnsi="Arial" w:cs="Arial"/>
        <w:b/>
        <w:bCs/>
        <w:sz w:val="16"/>
        <w:szCs w:val="16"/>
      </w:rPr>
      <w:t xml:space="preserve">– CODE/FLAG Tables/33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19</w:t>
    </w:r>
    <w:r w:rsidRPr="00B60E47">
      <w:rPr>
        <w:rStyle w:val="PageNumber"/>
        <w:rFonts w:ascii="Arial" w:hAnsi="Arial" w:cs="Arial"/>
        <w:b/>
        <w:sz w:val="18"/>
        <w:szCs w:val="18"/>
      </w:rPr>
      <w:fldChar w:fldCharType="end"/>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3D49F" w14:textId="657EABC0"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Tables/35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4</w:t>
    </w:r>
    <w:r w:rsidRPr="00B60E47">
      <w:rPr>
        <w:rStyle w:val="PageNumber"/>
        <w:rFonts w:ascii="Arial" w:hAnsi="Arial" w:cs="Arial"/>
        <w:b/>
        <w:sz w:val="18"/>
        <w:szCs w:val="18"/>
      </w:rPr>
      <w:fldChar w:fldCharType="end"/>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6B102" w14:textId="12C90E57" w:rsidR="002C21FB" w:rsidRPr="00E26706"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Tables/35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3</w:t>
    </w:r>
    <w:r w:rsidRPr="00B60E47">
      <w:rPr>
        <w:rStyle w:val="PageNumber"/>
        <w:rFonts w:ascii="Arial" w:hAnsi="Arial" w:cs="Arial"/>
        <w:b/>
        <w:sz w:val="18"/>
        <w:szCs w:val="18"/>
      </w:rPr>
      <w:fldChar w:fldCharType="end"/>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92152" w14:textId="1268354B"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Tables/40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8</w:t>
    </w:r>
    <w:r w:rsidRPr="00B60E47">
      <w:rPr>
        <w:rStyle w:val="PageNumber"/>
        <w:rFonts w:ascii="Arial" w:hAnsi="Arial" w:cs="Arial"/>
        <w:b/>
        <w:sz w:val="18"/>
        <w:szCs w:val="18"/>
      </w:rPr>
      <w:fldChar w:fldCharType="end"/>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A0D8F" w14:textId="447F10BF" w:rsidR="002C21FB" w:rsidRPr="00DE32DC" w:rsidRDefault="002C21FB" w:rsidP="00FB64C5">
    <w:pPr>
      <w:pStyle w:val="Footer"/>
      <w:jc w:val="right"/>
      <w:rPr>
        <w:szCs w:val="16"/>
      </w:rPr>
    </w:pPr>
    <w:r>
      <w:rPr>
        <w:rFonts w:ascii="Arial" w:hAnsi="Arial" w:cs="Arial"/>
        <w:b/>
        <w:bCs/>
        <w:sz w:val="20"/>
        <w:szCs w:val="20"/>
      </w:rPr>
      <w:t xml:space="preserve">I.2 </w:t>
    </w:r>
    <w:r>
      <w:rPr>
        <w:rFonts w:ascii="Arial" w:hAnsi="Arial" w:cs="Arial"/>
        <w:b/>
        <w:bCs/>
        <w:sz w:val="16"/>
        <w:szCs w:val="16"/>
      </w:rPr>
      <w:t xml:space="preserve">– CODE/FLAG Tables/40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9</w:t>
    </w:r>
    <w:r w:rsidRPr="00B60E47">
      <w:rPr>
        <w:rStyle w:val="PageNumber"/>
        <w:rFonts w:ascii="Arial" w:hAnsi="Arial" w:cs="Arial"/>
        <w:b/>
        <w:sz w:val="18"/>
        <w:szCs w:val="18"/>
      </w:rPr>
      <w:fldChar w:fldCharType="end"/>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86C49" w14:textId="6F5C20B8" w:rsidR="002C21FB" w:rsidRPr="00DE32DC" w:rsidRDefault="002C21FB">
    <w:pPr>
      <w:pStyle w:val="Footer"/>
      <w:jc w:val="right"/>
      <w:rPr>
        <w:szCs w:val="16"/>
      </w:rPr>
    </w:pPr>
    <w:r>
      <w:rPr>
        <w:rFonts w:ascii="Arial" w:hAnsi="Arial" w:cs="Arial"/>
        <w:b/>
        <w:bCs/>
        <w:sz w:val="20"/>
        <w:szCs w:val="20"/>
      </w:rPr>
      <w:t xml:space="preserve">I.2 </w:t>
    </w:r>
    <w:r>
      <w:rPr>
        <w:rFonts w:ascii="Arial" w:hAnsi="Arial" w:cs="Arial"/>
        <w:b/>
        <w:bCs/>
        <w:sz w:val="16"/>
        <w:szCs w:val="16"/>
      </w:rPr>
      <w:t xml:space="preserve">– CODE/FLAG Tables/42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8A6EA5">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053E8" w14:textId="4A6FE3D7" w:rsidR="002C21FB" w:rsidRPr="00233A22" w:rsidRDefault="002C21FB" w:rsidP="00233A2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B3F16" w14:textId="77777777"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40</w:t>
    </w:r>
    <w:r w:rsidRPr="00B60E47">
      <w:rPr>
        <w:rStyle w:val="PageNumber"/>
        <w:rFonts w:ascii="Arial" w:hAnsi="Arial" w:cs="Arial"/>
        <w:b/>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848EA" w14:textId="77777777" w:rsidR="002C21FB" w:rsidRPr="00273D4E" w:rsidRDefault="002C21FB" w:rsidP="00A5586E">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Tables/02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39</w:t>
    </w:r>
    <w:r w:rsidRPr="00B60E47">
      <w:rPr>
        <w:rStyle w:val="PageNumber"/>
        <w:rFonts w:ascii="Arial" w:hAnsi="Arial" w:cs="Arial"/>
        <w:b/>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615B1" w14:textId="1A4383F5" w:rsidR="002C21FB" w:rsidRDefault="002C21FB" w:rsidP="00E276B6">
    <w:pPr>
      <w:pStyle w:val="Footer"/>
    </w:pPr>
    <w:r>
      <w:rPr>
        <w:rFonts w:ascii="Arial" w:hAnsi="Arial" w:cs="Arial"/>
        <w:b/>
        <w:bCs/>
        <w:sz w:val="20"/>
        <w:szCs w:val="20"/>
      </w:rPr>
      <w:t xml:space="preserve">I.2 </w:t>
    </w:r>
    <w:r>
      <w:rPr>
        <w:rFonts w:ascii="Arial" w:hAnsi="Arial" w:cs="Arial"/>
        <w:b/>
        <w:bCs/>
        <w:sz w:val="16"/>
        <w:szCs w:val="16"/>
      </w:rPr>
      <w:t xml:space="preserve">– CODE/FLAG Tables/03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6</w:t>
    </w:r>
    <w:r w:rsidRPr="00B60E47">
      <w:rPr>
        <w:rStyle w:val="PageNumber"/>
        <w:rFonts w:ascii="Arial" w:hAnsi="Arial" w:cs="Arial"/>
        <w:b/>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BB1E" w14:textId="0CA35B08"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Tables/03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5</w:t>
    </w:r>
    <w:r w:rsidRPr="00B60E47">
      <w:rPr>
        <w:rStyle w:val="PageNumber"/>
        <w:rFonts w:ascii="Arial" w:hAnsi="Arial" w:cs="Arial"/>
        <w:b/>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B27A1" w14:textId="71E7FA1A" w:rsidR="002C21FB" w:rsidRDefault="002C21FB" w:rsidP="00E276B6">
    <w:pPr>
      <w:pStyle w:val="Footer"/>
      <w:jc w:val="right"/>
    </w:pPr>
    <w:r>
      <w:rPr>
        <w:rFonts w:ascii="Arial" w:hAnsi="Arial" w:cs="Arial"/>
        <w:b/>
        <w:bCs/>
        <w:sz w:val="20"/>
        <w:szCs w:val="20"/>
      </w:rPr>
      <w:t xml:space="preserve">I.2 </w:t>
    </w:r>
    <w:r>
      <w:rPr>
        <w:rFonts w:ascii="Arial" w:hAnsi="Arial" w:cs="Arial"/>
        <w:b/>
        <w:bCs/>
        <w:sz w:val="16"/>
        <w:szCs w:val="16"/>
      </w:rPr>
      <w:t xml:space="preserve">– CODE/FLAG Tables/04 — </w:t>
    </w:r>
    <w:r w:rsidRPr="00B60E47">
      <w:rPr>
        <w:rStyle w:val="PageNumber"/>
        <w:rFonts w:ascii="Arial" w:hAnsi="Arial" w:cs="Arial"/>
        <w:b/>
        <w:sz w:val="18"/>
        <w:szCs w:val="18"/>
      </w:rPr>
      <w:fldChar w:fldCharType="begin"/>
    </w:r>
    <w:r w:rsidRPr="00B60E47">
      <w:rPr>
        <w:rStyle w:val="PageNumber"/>
        <w:rFonts w:ascii="Arial" w:hAnsi="Arial" w:cs="Arial"/>
        <w:b/>
        <w:sz w:val="18"/>
        <w:szCs w:val="18"/>
      </w:rPr>
      <w:instrText xml:space="preserve"> PAGE </w:instrText>
    </w:r>
    <w:r w:rsidRPr="00B60E47">
      <w:rPr>
        <w:rStyle w:val="PageNumber"/>
        <w:rFonts w:ascii="Arial" w:hAnsi="Arial" w:cs="Arial"/>
        <w:b/>
        <w:sz w:val="18"/>
        <w:szCs w:val="18"/>
      </w:rPr>
      <w:fldChar w:fldCharType="separate"/>
    </w:r>
    <w:r w:rsidR="00D72761">
      <w:rPr>
        <w:rStyle w:val="PageNumber"/>
        <w:rFonts w:ascii="Arial" w:hAnsi="Arial" w:cs="Arial"/>
        <w:b/>
        <w:noProof/>
        <w:sz w:val="18"/>
        <w:szCs w:val="18"/>
      </w:rPr>
      <w:t>1</w:t>
    </w:r>
    <w:r w:rsidRPr="00B60E47">
      <w:rPr>
        <w:rStyle w:val="PageNumbe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AD50A" w14:textId="77777777" w:rsidR="00EF1FED" w:rsidRDefault="00EF1FED">
      <w:r>
        <w:separator/>
      </w:r>
    </w:p>
  </w:footnote>
  <w:footnote w:type="continuationSeparator" w:id="0">
    <w:p w14:paraId="6F9BE93B" w14:textId="77777777" w:rsidR="00EF1FED" w:rsidRDefault="00EF1FED">
      <w:r>
        <w:continuationSeparator/>
      </w:r>
    </w:p>
  </w:footnote>
  <w:footnote w:type="continuationNotice" w:id="1">
    <w:p w14:paraId="4267B6A8" w14:textId="77777777" w:rsidR="00EF1FED" w:rsidRDefault="00EF1F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05430" w14:textId="77777777" w:rsidR="002C21FB" w:rsidRPr="009D676E" w:rsidRDefault="002C21FB" w:rsidP="00E276B6">
    <w:pPr>
      <w:pStyle w:val="Header"/>
      <w:jc w:val="center"/>
      <w:rPr>
        <w:szCs w:val="16"/>
      </w:rPr>
    </w:pPr>
    <w:r w:rsidRPr="00F86C67">
      <w:rPr>
        <w:rFonts w:ascii="Arial" w:hAnsi="Arial" w:cs="Arial"/>
        <w:sz w:val="16"/>
        <w:szCs w:val="16"/>
        <w:lang w:val="fr-CH"/>
      </w:rPr>
      <w:t>FM 94 BUFR</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E59B3" w14:textId="357A562D"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63B6C" w14:textId="3148BCB6"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9C168" w14:textId="4E7C6D14"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9831E" w14:textId="167185BD"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459EB" w14:textId="77777777" w:rsidR="002C21FB" w:rsidRPr="00A37CB4" w:rsidRDefault="002C21FB" w:rsidP="00E276B6">
    <w:pPr>
      <w:pStyle w:val="Header"/>
      <w:jc w:val="center"/>
      <w:rPr>
        <w:szCs w:val="16"/>
      </w:rPr>
    </w:pPr>
    <w:r>
      <w:rPr>
        <w:rFonts w:ascii="Arial" w:hAnsi="Arial" w:cs="Arial"/>
        <w:sz w:val="16"/>
        <w:szCs w:val="16"/>
        <w:lang w:val="fr-CH"/>
      </w:rPr>
      <w:t>FM 94 BUFR</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6196C" w14:textId="1C246599"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9807B" w14:textId="3B5A726D" w:rsidR="002C21FB" w:rsidRPr="00DE32DC" w:rsidRDefault="002C21FB" w:rsidP="00335D76">
    <w:pPr>
      <w:pStyle w:val="Header"/>
      <w:jc w:val="center"/>
      <w:rPr>
        <w:szCs w:val="16"/>
      </w:rPr>
    </w:pPr>
    <w:bookmarkStart w:id="38" w:name="OLE_LINK7"/>
    <w:bookmarkStart w:id="39" w:name="OLE_LINK8"/>
    <w:r>
      <w:rPr>
        <w:rFonts w:ascii="Arial" w:hAnsi="Arial" w:cs="Arial"/>
        <w:sz w:val="16"/>
        <w:szCs w:val="16"/>
        <w:lang w:val="fr-CH"/>
      </w:rPr>
      <w:t>FM 94 BUFR</w:t>
    </w:r>
    <w:bookmarkEnd w:id="38"/>
    <w:bookmarkEnd w:id="39"/>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C43F8" w14:textId="77777777" w:rsidR="002C21FB" w:rsidRPr="00A37CB4" w:rsidRDefault="002C21FB" w:rsidP="00E276B6">
    <w:pPr>
      <w:pStyle w:val="Header"/>
      <w:rPr>
        <w:szCs w:val="16"/>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214CE" w14:textId="77777777" w:rsidR="002C21FB" w:rsidRPr="00A37CB4" w:rsidRDefault="002C21FB"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14B68" w14:textId="77777777" w:rsidR="002C21FB" w:rsidRPr="00A8027A" w:rsidRDefault="002C21FB" w:rsidP="00E276B6">
    <w:pPr>
      <w:pStyle w:val="Header"/>
      <w:jc w:val="center"/>
      <w:rPr>
        <w:szCs w:val="16"/>
      </w:rPr>
    </w:pPr>
    <w:r>
      <w:rPr>
        <w:rFonts w:ascii="Arial" w:hAnsi="Arial" w:cs="Arial"/>
        <w:sz w:val="16"/>
        <w:szCs w:val="16"/>
        <w:lang w:val="fr-CH"/>
      </w:rPr>
      <w:t>FM 94 BUFR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B72C1" w14:textId="77777777" w:rsidR="002C21FB" w:rsidRPr="00F86C67" w:rsidRDefault="002C21FB"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B65B4" w14:textId="17E4A341"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4D9FD" w14:textId="3957BE6B"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F352" w14:textId="7630E57C"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B50FF" w14:textId="4CE0C559"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5DFEE" w14:textId="65FFD88C"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6361A" w14:textId="23235E4F"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6C854" w14:textId="77777777" w:rsidR="002C21FB" w:rsidRPr="00E26706" w:rsidRDefault="002C21FB"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163F5" w14:textId="1EE5C24F"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07C74" w14:textId="5E3350F8" w:rsidR="002C21FB" w:rsidRPr="00233A22" w:rsidRDefault="002C21FB" w:rsidP="00233A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DFFEE" w14:textId="3B788999" w:rsidR="002C21FB" w:rsidRPr="00DE32DC" w:rsidRDefault="002C21FB" w:rsidP="00335D76">
    <w:pPr>
      <w:pStyle w:val="Header"/>
      <w:jc w:val="center"/>
      <w:rPr>
        <w:szCs w:val="16"/>
      </w:rPr>
    </w:pPr>
    <w:r>
      <w:rPr>
        <w:rFonts w:ascii="Arial" w:hAnsi="Arial" w:cs="Arial"/>
        <w:sz w:val="16"/>
        <w:szCs w:val="16"/>
        <w:lang w:val="fr-CH"/>
      </w:rPr>
      <w:t>FM 94 BUFR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A9DE1" w14:textId="77777777" w:rsidR="002C21FB" w:rsidRPr="00A5586E" w:rsidRDefault="002C21FB" w:rsidP="00A5586E">
    <w:pPr>
      <w:pStyle w:val="Header"/>
      <w:jc w:val="center"/>
      <w:rPr>
        <w:rFonts w:ascii="Arial" w:hAnsi="Arial" w:cs="Arial"/>
        <w:sz w:val="16"/>
        <w:szCs w:val="16"/>
        <w:lang w:val="fr-CH"/>
      </w:rPr>
    </w:pPr>
    <w:r>
      <w:rPr>
        <w:rFonts w:ascii="Arial" w:hAnsi="Arial" w:cs="Arial"/>
        <w:sz w:val="16"/>
        <w:szCs w:val="16"/>
        <w:lang w:val="fr-CH"/>
      </w:rPr>
      <w:t>FM 94 BUFR</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07E0C" w14:textId="77777777" w:rsidR="002C21FB" w:rsidRPr="00D64FF2" w:rsidRDefault="002C21FB"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965B1" w14:textId="77777777" w:rsidR="002C21FB" w:rsidRPr="00D64FF2" w:rsidRDefault="002C21FB" w:rsidP="00E276B6">
    <w:pPr>
      <w:pStyle w:val="Header"/>
      <w:jc w:val="center"/>
      <w:rPr>
        <w:rFonts w:ascii="Arial" w:hAnsi="Arial" w:cs="Arial"/>
        <w:sz w:val="16"/>
        <w:szCs w:val="16"/>
        <w:lang w:val="fr-CH"/>
      </w:rPr>
    </w:pPr>
    <w:r>
      <w:rPr>
        <w:rFonts w:ascii="Arial" w:hAnsi="Arial" w:cs="Arial"/>
        <w:sz w:val="16"/>
        <w:szCs w:val="16"/>
        <w:lang w:val="fr-CH"/>
      </w:rPr>
      <w:t>FM 94 BUFR</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4B4C" w14:textId="77777777" w:rsidR="002C21FB" w:rsidRPr="00335D76" w:rsidRDefault="002C21FB" w:rsidP="00A5586E">
    <w:pPr>
      <w:pStyle w:val="Header"/>
      <w:jc w:val="center"/>
    </w:pPr>
    <w:r>
      <w:rPr>
        <w:rFonts w:ascii="Arial" w:hAnsi="Arial" w:cs="Arial"/>
        <w:sz w:val="16"/>
        <w:szCs w:val="16"/>
        <w:lang w:val="fr-CH"/>
      </w:rPr>
      <w:t>FM 94 BUFR</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D2019" w14:textId="0708CC08" w:rsidR="002C21FB" w:rsidRDefault="002C21FB">
    <w:pPr>
      <w:pStyle w:val="Header"/>
      <w:jc w:val="center"/>
    </w:pPr>
    <w:r>
      <w:rPr>
        <w:rFonts w:ascii="Arial" w:hAnsi="Arial" w:cs="Arial"/>
        <w:sz w:val="16"/>
        <w:szCs w:val="16"/>
        <w:lang w:val="fr-CH"/>
      </w:rPr>
      <w:t>FM 94 BUFR</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8AAED" w14:textId="7787F2CB" w:rsidR="002C21FB" w:rsidRPr="00DE32DC" w:rsidRDefault="002C21FB" w:rsidP="00335D76">
    <w:pPr>
      <w:pStyle w:val="Header"/>
      <w:jc w:val="center"/>
      <w:rPr>
        <w:szCs w:val="16"/>
      </w:rPr>
    </w:pPr>
    <w:r>
      <w:rPr>
        <w:rFonts w:ascii="Arial" w:hAnsi="Arial" w:cs="Arial"/>
        <w:sz w:val="16"/>
        <w:szCs w:val="16"/>
        <w:lang w:val="fr-CH"/>
      </w:rPr>
      <w:t>FM 94 BUFR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FB73F0"/>
    <w:multiLevelType w:val="hybridMultilevel"/>
    <w:tmpl w:val="DC4E429C"/>
    <w:lvl w:ilvl="0" w:tplc="2C6C962E">
      <w:numFmt w:val="decimal"/>
      <w:lvlText w:val="%1"/>
      <w:lvlJc w:val="left"/>
      <w:pPr>
        <w:ind w:left="1420" w:hanging="104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5EB"/>
    <w:rsid w:val="00002923"/>
    <w:rsid w:val="000078D0"/>
    <w:rsid w:val="00011336"/>
    <w:rsid w:val="0002061D"/>
    <w:rsid w:val="000217AD"/>
    <w:rsid w:val="00023C36"/>
    <w:rsid w:val="0002494A"/>
    <w:rsid w:val="0002623B"/>
    <w:rsid w:val="000363FD"/>
    <w:rsid w:val="00036918"/>
    <w:rsid w:val="00041650"/>
    <w:rsid w:val="00045FA5"/>
    <w:rsid w:val="00051416"/>
    <w:rsid w:val="000525C0"/>
    <w:rsid w:val="00052854"/>
    <w:rsid w:val="00053801"/>
    <w:rsid w:val="00067475"/>
    <w:rsid w:val="000733C9"/>
    <w:rsid w:val="000803E2"/>
    <w:rsid w:val="00085058"/>
    <w:rsid w:val="0009025B"/>
    <w:rsid w:val="000933CB"/>
    <w:rsid w:val="00094EBE"/>
    <w:rsid w:val="0009762A"/>
    <w:rsid w:val="000A25C8"/>
    <w:rsid w:val="000A2FA0"/>
    <w:rsid w:val="000A3BFD"/>
    <w:rsid w:val="000B12E7"/>
    <w:rsid w:val="000B1769"/>
    <w:rsid w:val="000B3EE1"/>
    <w:rsid w:val="000B511D"/>
    <w:rsid w:val="000B5C2F"/>
    <w:rsid w:val="000C76D9"/>
    <w:rsid w:val="000D5215"/>
    <w:rsid w:val="000E2DDF"/>
    <w:rsid w:val="000F1B68"/>
    <w:rsid w:val="000F59F3"/>
    <w:rsid w:val="0010105C"/>
    <w:rsid w:val="001236E5"/>
    <w:rsid w:val="00125CAA"/>
    <w:rsid w:val="00132B63"/>
    <w:rsid w:val="00134372"/>
    <w:rsid w:val="00136149"/>
    <w:rsid w:val="00153E2E"/>
    <w:rsid w:val="00160986"/>
    <w:rsid w:val="00163201"/>
    <w:rsid w:val="001766D6"/>
    <w:rsid w:val="0018043D"/>
    <w:rsid w:val="001815EB"/>
    <w:rsid w:val="00184787"/>
    <w:rsid w:val="0019000D"/>
    <w:rsid w:val="0019529A"/>
    <w:rsid w:val="001B0447"/>
    <w:rsid w:val="001B39BC"/>
    <w:rsid w:val="001B5984"/>
    <w:rsid w:val="001B5E60"/>
    <w:rsid w:val="001B6607"/>
    <w:rsid w:val="001C3D41"/>
    <w:rsid w:val="001C43B6"/>
    <w:rsid w:val="001C58EA"/>
    <w:rsid w:val="001D7F05"/>
    <w:rsid w:val="001E36BF"/>
    <w:rsid w:val="001F0E41"/>
    <w:rsid w:val="001F5380"/>
    <w:rsid w:val="00201D75"/>
    <w:rsid w:val="00212892"/>
    <w:rsid w:val="00214CC2"/>
    <w:rsid w:val="00222186"/>
    <w:rsid w:val="00222CEA"/>
    <w:rsid w:val="002307FF"/>
    <w:rsid w:val="00233A22"/>
    <w:rsid w:val="00235C2A"/>
    <w:rsid w:val="00241859"/>
    <w:rsid w:val="00253C78"/>
    <w:rsid w:val="0026036E"/>
    <w:rsid w:val="002627B3"/>
    <w:rsid w:val="002717C4"/>
    <w:rsid w:val="00272616"/>
    <w:rsid w:val="002779A6"/>
    <w:rsid w:val="002817B2"/>
    <w:rsid w:val="00284CAC"/>
    <w:rsid w:val="00285850"/>
    <w:rsid w:val="002A062F"/>
    <w:rsid w:val="002A1A8D"/>
    <w:rsid w:val="002B064E"/>
    <w:rsid w:val="002B3C63"/>
    <w:rsid w:val="002B50DC"/>
    <w:rsid w:val="002C1684"/>
    <w:rsid w:val="002C21FB"/>
    <w:rsid w:val="002C3237"/>
    <w:rsid w:val="002C3484"/>
    <w:rsid w:val="002D01CF"/>
    <w:rsid w:val="002D0671"/>
    <w:rsid w:val="002D7A1A"/>
    <w:rsid w:val="002E21DC"/>
    <w:rsid w:val="002F13B7"/>
    <w:rsid w:val="002F2403"/>
    <w:rsid w:val="002F2BF3"/>
    <w:rsid w:val="0030296F"/>
    <w:rsid w:val="00306175"/>
    <w:rsid w:val="00314704"/>
    <w:rsid w:val="00314C86"/>
    <w:rsid w:val="00314D3B"/>
    <w:rsid w:val="00314EF6"/>
    <w:rsid w:val="00315017"/>
    <w:rsid w:val="00316FDB"/>
    <w:rsid w:val="0033172E"/>
    <w:rsid w:val="00331ED6"/>
    <w:rsid w:val="00334226"/>
    <w:rsid w:val="0033490B"/>
    <w:rsid w:val="003359A3"/>
    <w:rsid w:val="00335D76"/>
    <w:rsid w:val="00335E74"/>
    <w:rsid w:val="003422C2"/>
    <w:rsid w:val="00344214"/>
    <w:rsid w:val="00346B26"/>
    <w:rsid w:val="00351227"/>
    <w:rsid w:val="00360805"/>
    <w:rsid w:val="00364DB5"/>
    <w:rsid w:val="00366475"/>
    <w:rsid w:val="003677A0"/>
    <w:rsid w:val="00383511"/>
    <w:rsid w:val="00384F43"/>
    <w:rsid w:val="003867BB"/>
    <w:rsid w:val="00393D51"/>
    <w:rsid w:val="0039740D"/>
    <w:rsid w:val="003A0DB4"/>
    <w:rsid w:val="003A484E"/>
    <w:rsid w:val="003A5521"/>
    <w:rsid w:val="003B2F5F"/>
    <w:rsid w:val="003B34A8"/>
    <w:rsid w:val="003B4165"/>
    <w:rsid w:val="003B77B5"/>
    <w:rsid w:val="003C15B0"/>
    <w:rsid w:val="003C5C76"/>
    <w:rsid w:val="003E3FB9"/>
    <w:rsid w:val="003F394D"/>
    <w:rsid w:val="003F762A"/>
    <w:rsid w:val="00401E51"/>
    <w:rsid w:val="00410DB5"/>
    <w:rsid w:val="00421130"/>
    <w:rsid w:val="0042747F"/>
    <w:rsid w:val="00435117"/>
    <w:rsid w:val="00436FA8"/>
    <w:rsid w:val="0044275B"/>
    <w:rsid w:val="00450DD4"/>
    <w:rsid w:val="00453713"/>
    <w:rsid w:val="0046060E"/>
    <w:rsid w:val="004778C3"/>
    <w:rsid w:val="0048067B"/>
    <w:rsid w:val="004919BA"/>
    <w:rsid w:val="004A5E7C"/>
    <w:rsid w:val="004B07B0"/>
    <w:rsid w:val="004B1089"/>
    <w:rsid w:val="004C38A9"/>
    <w:rsid w:val="004C6698"/>
    <w:rsid w:val="004C76FD"/>
    <w:rsid w:val="004D1016"/>
    <w:rsid w:val="004D1234"/>
    <w:rsid w:val="004F2493"/>
    <w:rsid w:val="004F5C8F"/>
    <w:rsid w:val="00512686"/>
    <w:rsid w:val="00521237"/>
    <w:rsid w:val="00526B4F"/>
    <w:rsid w:val="00527EBE"/>
    <w:rsid w:val="00530EC2"/>
    <w:rsid w:val="0053243C"/>
    <w:rsid w:val="00536BF8"/>
    <w:rsid w:val="00552116"/>
    <w:rsid w:val="0055548A"/>
    <w:rsid w:val="005578F5"/>
    <w:rsid w:val="00561FCA"/>
    <w:rsid w:val="0058012D"/>
    <w:rsid w:val="00587AF6"/>
    <w:rsid w:val="005952AA"/>
    <w:rsid w:val="005964A5"/>
    <w:rsid w:val="005969F8"/>
    <w:rsid w:val="005A0B57"/>
    <w:rsid w:val="005A7E4E"/>
    <w:rsid w:val="005B3268"/>
    <w:rsid w:val="005B3B30"/>
    <w:rsid w:val="005C0E1E"/>
    <w:rsid w:val="005C3325"/>
    <w:rsid w:val="005C6914"/>
    <w:rsid w:val="005D0AAF"/>
    <w:rsid w:val="005D1BAF"/>
    <w:rsid w:val="006020ED"/>
    <w:rsid w:val="00604AA1"/>
    <w:rsid w:val="006102FB"/>
    <w:rsid w:val="00611310"/>
    <w:rsid w:val="00613532"/>
    <w:rsid w:val="00623F6F"/>
    <w:rsid w:val="00634372"/>
    <w:rsid w:val="006346F2"/>
    <w:rsid w:val="00634F98"/>
    <w:rsid w:val="00635F8F"/>
    <w:rsid w:val="00646EE5"/>
    <w:rsid w:val="006505A4"/>
    <w:rsid w:val="006579AF"/>
    <w:rsid w:val="00661EB7"/>
    <w:rsid w:val="00662048"/>
    <w:rsid w:val="00665306"/>
    <w:rsid w:val="00666816"/>
    <w:rsid w:val="006710B0"/>
    <w:rsid w:val="00677FE5"/>
    <w:rsid w:val="00681110"/>
    <w:rsid w:val="006A0AEB"/>
    <w:rsid w:val="006A5D21"/>
    <w:rsid w:val="006A5F0B"/>
    <w:rsid w:val="006A662F"/>
    <w:rsid w:val="006A6C73"/>
    <w:rsid w:val="006B7800"/>
    <w:rsid w:val="006C25DF"/>
    <w:rsid w:val="006D4AD0"/>
    <w:rsid w:val="006E3643"/>
    <w:rsid w:val="006E4F6E"/>
    <w:rsid w:val="006E620E"/>
    <w:rsid w:val="006F07CF"/>
    <w:rsid w:val="006F3936"/>
    <w:rsid w:val="007019F7"/>
    <w:rsid w:val="00712E1F"/>
    <w:rsid w:val="0071364E"/>
    <w:rsid w:val="00713C62"/>
    <w:rsid w:val="00714129"/>
    <w:rsid w:val="007158C7"/>
    <w:rsid w:val="00717B83"/>
    <w:rsid w:val="007231A0"/>
    <w:rsid w:val="00740041"/>
    <w:rsid w:val="0074650E"/>
    <w:rsid w:val="00750AB7"/>
    <w:rsid w:val="007527A9"/>
    <w:rsid w:val="00754B4B"/>
    <w:rsid w:val="0075742B"/>
    <w:rsid w:val="00776CF4"/>
    <w:rsid w:val="00782C15"/>
    <w:rsid w:val="00783DF6"/>
    <w:rsid w:val="007868D2"/>
    <w:rsid w:val="00790E0C"/>
    <w:rsid w:val="007937C2"/>
    <w:rsid w:val="00797249"/>
    <w:rsid w:val="007A2263"/>
    <w:rsid w:val="007A70C3"/>
    <w:rsid w:val="007A75A1"/>
    <w:rsid w:val="007B2BBB"/>
    <w:rsid w:val="007B4691"/>
    <w:rsid w:val="007B5941"/>
    <w:rsid w:val="007C18C9"/>
    <w:rsid w:val="007C5159"/>
    <w:rsid w:val="007C5B87"/>
    <w:rsid w:val="007C60F5"/>
    <w:rsid w:val="007C778B"/>
    <w:rsid w:val="007D196F"/>
    <w:rsid w:val="007D512E"/>
    <w:rsid w:val="007D6F12"/>
    <w:rsid w:val="007D794F"/>
    <w:rsid w:val="007E3261"/>
    <w:rsid w:val="007F1364"/>
    <w:rsid w:val="007F1593"/>
    <w:rsid w:val="007F4883"/>
    <w:rsid w:val="007F7DD0"/>
    <w:rsid w:val="00803D11"/>
    <w:rsid w:val="008137FF"/>
    <w:rsid w:val="008361A4"/>
    <w:rsid w:val="00841265"/>
    <w:rsid w:val="00842234"/>
    <w:rsid w:val="008475B0"/>
    <w:rsid w:val="008517FF"/>
    <w:rsid w:val="0085213A"/>
    <w:rsid w:val="008525CE"/>
    <w:rsid w:val="00853322"/>
    <w:rsid w:val="00856277"/>
    <w:rsid w:val="008567E2"/>
    <w:rsid w:val="00860EA7"/>
    <w:rsid w:val="008636D5"/>
    <w:rsid w:val="00863D22"/>
    <w:rsid w:val="008642B2"/>
    <w:rsid w:val="008772FB"/>
    <w:rsid w:val="008800C2"/>
    <w:rsid w:val="00881337"/>
    <w:rsid w:val="0089318E"/>
    <w:rsid w:val="00897729"/>
    <w:rsid w:val="008A6EA5"/>
    <w:rsid w:val="008B2E64"/>
    <w:rsid w:val="008B48E4"/>
    <w:rsid w:val="008C29F5"/>
    <w:rsid w:val="008C53E6"/>
    <w:rsid w:val="008C79F6"/>
    <w:rsid w:val="008D0356"/>
    <w:rsid w:val="008D1693"/>
    <w:rsid w:val="008D2DA7"/>
    <w:rsid w:val="008D5A34"/>
    <w:rsid w:val="008E3749"/>
    <w:rsid w:val="008E3CEE"/>
    <w:rsid w:val="008E4C85"/>
    <w:rsid w:val="008E60EB"/>
    <w:rsid w:val="008F066A"/>
    <w:rsid w:val="00904E66"/>
    <w:rsid w:val="00913CB2"/>
    <w:rsid w:val="00915854"/>
    <w:rsid w:val="00921478"/>
    <w:rsid w:val="009319B2"/>
    <w:rsid w:val="009348D3"/>
    <w:rsid w:val="00934F02"/>
    <w:rsid w:val="00935C9B"/>
    <w:rsid w:val="00960102"/>
    <w:rsid w:val="009627A7"/>
    <w:rsid w:val="00964EA8"/>
    <w:rsid w:val="00965C85"/>
    <w:rsid w:val="009716FE"/>
    <w:rsid w:val="00972731"/>
    <w:rsid w:val="009815EC"/>
    <w:rsid w:val="00990457"/>
    <w:rsid w:val="0099608F"/>
    <w:rsid w:val="00996FC9"/>
    <w:rsid w:val="009A0FF7"/>
    <w:rsid w:val="009A6C34"/>
    <w:rsid w:val="009B2695"/>
    <w:rsid w:val="009B3183"/>
    <w:rsid w:val="009B6571"/>
    <w:rsid w:val="009C70BE"/>
    <w:rsid w:val="009D4C13"/>
    <w:rsid w:val="009E2E84"/>
    <w:rsid w:val="009E6393"/>
    <w:rsid w:val="009E7594"/>
    <w:rsid w:val="009F28F8"/>
    <w:rsid w:val="009F4DDF"/>
    <w:rsid w:val="009F5EA7"/>
    <w:rsid w:val="00A07C14"/>
    <w:rsid w:val="00A11E32"/>
    <w:rsid w:val="00A172C5"/>
    <w:rsid w:val="00A211F1"/>
    <w:rsid w:val="00A2553F"/>
    <w:rsid w:val="00A31508"/>
    <w:rsid w:val="00A3248F"/>
    <w:rsid w:val="00A505C0"/>
    <w:rsid w:val="00A5586E"/>
    <w:rsid w:val="00A55C82"/>
    <w:rsid w:val="00A61C6E"/>
    <w:rsid w:val="00A65C24"/>
    <w:rsid w:val="00A70FAB"/>
    <w:rsid w:val="00A77E01"/>
    <w:rsid w:val="00A9516D"/>
    <w:rsid w:val="00AA4375"/>
    <w:rsid w:val="00AB39BD"/>
    <w:rsid w:val="00AC1643"/>
    <w:rsid w:val="00AD293D"/>
    <w:rsid w:val="00AD78F5"/>
    <w:rsid w:val="00AE387E"/>
    <w:rsid w:val="00AE5071"/>
    <w:rsid w:val="00AE737F"/>
    <w:rsid w:val="00AE7C17"/>
    <w:rsid w:val="00AF4B00"/>
    <w:rsid w:val="00AF50D5"/>
    <w:rsid w:val="00AF55FD"/>
    <w:rsid w:val="00B127B0"/>
    <w:rsid w:val="00B146AD"/>
    <w:rsid w:val="00B1471A"/>
    <w:rsid w:val="00B20524"/>
    <w:rsid w:val="00B212EB"/>
    <w:rsid w:val="00B30AB3"/>
    <w:rsid w:val="00B3201B"/>
    <w:rsid w:val="00B36780"/>
    <w:rsid w:val="00B36862"/>
    <w:rsid w:val="00B41FB0"/>
    <w:rsid w:val="00B6082F"/>
    <w:rsid w:val="00B627F1"/>
    <w:rsid w:val="00B6325E"/>
    <w:rsid w:val="00B71ED6"/>
    <w:rsid w:val="00B729BA"/>
    <w:rsid w:val="00B72B6E"/>
    <w:rsid w:val="00B72E3C"/>
    <w:rsid w:val="00B75D97"/>
    <w:rsid w:val="00B86BF7"/>
    <w:rsid w:val="00B90DAF"/>
    <w:rsid w:val="00BB1481"/>
    <w:rsid w:val="00BB37F4"/>
    <w:rsid w:val="00BB55E8"/>
    <w:rsid w:val="00BB76BD"/>
    <w:rsid w:val="00BC2B71"/>
    <w:rsid w:val="00BC39E5"/>
    <w:rsid w:val="00BD7DF3"/>
    <w:rsid w:val="00BE453D"/>
    <w:rsid w:val="00BE7A80"/>
    <w:rsid w:val="00BF42F0"/>
    <w:rsid w:val="00BF734B"/>
    <w:rsid w:val="00C011D5"/>
    <w:rsid w:val="00C15029"/>
    <w:rsid w:val="00C23744"/>
    <w:rsid w:val="00C4008B"/>
    <w:rsid w:val="00C449F8"/>
    <w:rsid w:val="00C4707F"/>
    <w:rsid w:val="00C52C74"/>
    <w:rsid w:val="00C53E09"/>
    <w:rsid w:val="00C60D29"/>
    <w:rsid w:val="00C721F1"/>
    <w:rsid w:val="00C73832"/>
    <w:rsid w:val="00C740D5"/>
    <w:rsid w:val="00C74244"/>
    <w:rsid w:val="00C7507F"/>
    <w:rsid w:val="00C84461"/>
    <w:rsid w:val="00C954C6"/>
    <w:rsid w:val="00CA6D0D"/>
    <w:rsid w:val="00CB0D64"/>
    <w:rsid w:val="00CB5A04"/>
    <w:rsid w:val="00CC1409"/>
    <w:rsid w:val="00CC1895"/>
    <w:rsid w:val="00CC6069"/>
    <w:rsid w:val="00CD2638"/>
    <w:rsid w:val="00CD34BD"/>
    <w:rsid w:val="00CD3AC0"/>
    <w:rsid w:val="00CE0403"/>
    <w:rsid w:val="00CE3078"/>
    <w:rsid w:val="00CE3D16"/>
    <w:rsid w:val="00CE657E"/>
    <w:rsid w:val="00CF14C1"/>
    <w:rsid w:val="00CF49B2"/>
    <w:rsid w:val="00CF6A1B"/>
    <w:rsid w:val="00D03390"/>
    <w:rsid w:val="00D114C6"/>
    <w:rsid w:val="00D14E69"/>
    <w:rsid w:val="00D21EE8"/>
    <w:rsid w:val="00D227BE"/>
    <w:rsid w:val="00D233D7"/>
    <w:rsid w:val="00D26096"/>
    <w:rsid w:val="00D2610A"/>
    <w:rsid w:val="00D432AF"/>
    <w:rsid w:val="00D432E6"/>
    <w:rsid w:val="00D443AE"/>
    <w:rsid w:val="00D506DD"/>
    <w:rsid w:val="00D572D9"/>
    <w:rsid w:val="00D63A8C"/>
    <w:rsid w:val="00D6461A"/>
    <w:rsid w:val="00D72761"/>
    <w:rsid w:val="00D850FF"/>
    <w:rsid w:val="00D85591"/>
    <w:rsid w:val="00D94BE7"/>
    <w:rsid w:val="00DA7051"/>
    <w:rsid w:val="00DB1F9B"/>
    <w:rsid w:val="00DB308D"/>
    <w:rsid w:val="00DC2442"/>
    <w:rsid w:val="00DD0730"/>
    <w:rsid w:val="00DD0E6B"/>
    <w:rsid w:val="00DD0FA2"/>
    <w:rsid w:val="00DD3243"/>
    <w:rsid w:val="00DD584F"/>
    <w:rsid w:val="00DE0C77"/>
    <w:rsid w:val="00DF0325"/>
    <w:rsid w:val="00DF4B83"/>
    <w:rsid w:val="00DF4EFE"/>
    <w:rsid w:val="00DF5DFB"/>
    <w:rsid w:val="00E1297F"/>
    <w:rsid w:val="00E203D2"/>
    <w:rsid w:val="00E2041C"/>
    <w:rsid w:val="00E2568D"/>
    <w:rsid w:val="00E26482"/>
    <w:rsid w:val="00E276B6"/>
    <w:rsid w:val="00E343C1"/>
    <w:rsid w:val="00E51520"/>
    <w:rsid w:val="00E54170"/>
    <w:rsid w:val="00E566BB"/>
    <w:rsid w:val="00E725C8"/>
    <w:rsid w:val="00E740E6"/>
    <w:rsid w:val="00E82261"/>
    <w:rsid w:val="00E8413D"/>
    <w:rsid w:val="00E84FAA"/>
    <w:rsid w:val="00E86856"/>
    <w:rsid w:val="00E91912"/>
    <w:rsid w:val="00E95937"/>
    <w:rsid w:val="00E96040"/>
    <w:rsid w:val="00EA568C"/>
    <w:rsid w:val="00EB37B0"/>
    <w:rsid w:val="00EC4D13"/>
    <w:rsid w:val="00ED63CD"/>
    <w:rsid w:val="00EF1FED"/>
    <w:rsid w:val="00EF69B0"/>
    <w:rsid w:val="00F01F6C"/>
    <w:rsid w:val="00F02B69"/>
    <w:rsid w:val="00F074F0"/>
    <w:rsid w:val="00F16657"/>
    <w:rsid w:val="00F20456"/>
    <w:rsid w:val="00F27C73"/>
    <w:rsid w:val="00F30491"/>
    <w:rsid w:val="00F40705"/>
    <w:rsid w:val="00F43454"/>
    <w:rsid w:val="00F436FB"/>
    <w:rsid w:val="00F562E5"/>
    <w:rsid w:val="00F56944"/>
    <w:rsid w:val="00F6392E"/>
    <w:rsid w:val="00F65A8E"/>
    <w:rsid w:val="00F80D1F"/>
    <w:rsid w:val="00FA2BFC"/>
    <w:rsid w:val="00FA3106"/>
    <w:rsid w:val="00FA5B4F"/>
    <w:rsid w:val="00FA627C"/>
    <w:rsid w:val="00FB36B6"/>
    <w:rsid w:val="00FB64C5"/>
    <w:rsid w:val="00FC1A06"/>
    <w:rsid w:val="00FC3842"/>
    <w:rsid w:val="00FC5D51"/>
    <w:rsid w:val="00FD16B7"/>
    <w:rsid w:val="00FD4C87"/>
    <w:rsid w:val="00FE003C"/>
    <w:rsid w:val="00FE0A11"/>
    <w:rsid w:val="00FE1699"/>
    <w:rsid w:val="00FE3F3A"/>
    <w:rsid w:val="00FF224F"/>
    <w:rsid w:val="00FF6E81"/>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oNotEmbedSmartTags/>
  <w:decimalSymbol w:val="."/>
  <w:listSeparator w:val=","/>
  <w14:docId w14:val="6C43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577"/>
    <w:rPr>
      <w:color w:val="0000FF"/>
      <w:u w:val="single"/>
    </w:rPr>
  </w:style>
  <w:style w:type="character" w:styleId="FollowedHyperlink">
    <w:name w:val="FollowedHyperlink"/>
    <w:rsid w:val="007B2577"/>
    <w:rPr>
      <w:color w:val="800080"/>
      <w:u w:val="single"/>
    </w:rPr>
  </w:style>
  <w:style w:type="paragraph" w:styleId="PlainText">
    <w:name w:val="Plain Text"/>
    <w:basedOn w:val="Normal"/>
    <w:rsid w:val="003A6976"/>
    <w:rPr>
      <w:rFonts w:ascii="Courier New" w:hAnsi="Courier New" w:cs="Courier New"/>
      <w:sz w:val="20"/>
      <w:szCs w:val="20"/>
    </w:rPr>
  </w:style>
  <w:style w:type="paragraph" w:customStyle="1" w:styleId="Char1CharCharCarCar">
    <w:name w:val="Char1 Char Char Car Car"/>
    <w:basedOn w:val="Normal"/>
    <w:rsid w:val="003A6976"/>
    <w:rPr>
      <w:rFonts w:eastAsia="Times New Roman"/>
      <w:lang w:val="pl-PL" w:eastAsia="pl-PL"/>
    </w:rPr>
  </w:style>
  <w:style w:type="table" w:styleId="TableGrid">
    <w:name w:val="Table Grid"/>
    <w:basedOn w:val="TableNormal"/>
    <w:uiPriority w:val="59"/>
    <w:rsid w:val="00E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60E47"/>
    <w:pPr>
      <w:tabs>
        <w:tab w:val="center" w:pos="4320"/>
        <w:tab w:val="right" w:pos="8640"/>
      </w:tabs>
    </w:pPr>
  </w:style>
  <w:style w:type="paragraph" w:styleId="Footer">
    <w:name w:val="footer"/>
    <w:basedOn w:val="Normal"/>
    <w:rsid w:val="00B60E47"/>
    <w:pPr>
      <w:tabs>
        <w:tab w:val="center" w:pos="4320"/>
        <w:tab w:val="right" w:pos="8640"/>
      </w:tabs>
    </w:pPr>
  </w:style>
  <w:style w:type="character" w:styleId="PageNumber">
    <w:name w:val="page number"/>
    <w:basedOn w:val="DefaultParagraphFont"/>
    <w:rsid w:val="00B60E47"/>
  </w:style>
  <w:style w:type="character" w:styleId="CommentReference">
    <w:name w:val="annotation reference"/>
    <w:semiHidden/>
    <w:rsid w:val="00F262DB"/>
    <w:rPr>
      <w:sz w:val="16"/>
      <w:szCs w:val="16"/>
    </w:rPr>
  </w:style>
  <w:style w:type="paragraph" w:styleId="CommentText">
    <w:name w:val="annotation text"/>
    <w:basedOn w:val="Normal"/>
    <w:semiHidden/>
    <w:rsid w:val="00F262DB"/>
    <w:rPr>
      <w:sz w:val="20"/>
      <w:szCs w:val="20"/>
    </w:rPr>
  </w:style>
  <w:style w:type="paragraph" w:styleId="CommentSubject">
    <w:name w:val="annotation subject"/>
    <w:basedOn w:val="CommentText"/>
    <w:next w:val="CommentText"/>
    <w:semiHidden/>
    <w:rsid w:val="00F262DB"/>
    <w:rPr>
      <w:b/>
      <w:bCs/>
    </w:rPr>
  </w:style>
  <w:style w:type="paragraph" w:styleId="BalloonText">
    <w:name w:val="Balloon Text"/>
    <w:basedOn w:val="Normal"/>
    <w:semiHidden/>
    <w:rsid w:val="00F262DB"/>
    <w:rPr>
      <w:rFonts w:ascii="Tahoma" w:hAnsi="Tahoma" w:cs="Tahoma"/>
      <w:sz w:val="16"/>
      <w:szCs w:val="16"/>
    </w:rPr>
  </w:style>
  <w:style w:type="paragraph" w:customStyle="1" w:styleId="Char1">
    <w:name w:val="Char1"/>
    <w:basedOn w:val="Normal"/>
    <w:rsid w:val="009C3A41"/>
    <w:rPr>
      <w:rFonts w:eastAsia="Times New Roman"/>
      <w:lang w:val="pl-PL" w:eastAsia="pl-PL"/>
    </w:rPr>
  </w:style>
  <w:style w:type="paragraph" w:customStyle="1" w:styleId="Char3">
    <w:name w:val="Char3"/>
    <w:basedOn w:val="Normal"/>
    <w:rsid w:val="00D4151D"/>
    <w:rPr>
      <w:rFonts w:eastAsia="Times New Roman"/>
      <w:lang w:val="pl-PL" w:eastAsia="pl-PL"/>
    </w:rPr>
  </w:style>
  <w:style w:type="character" w:customStyle="1" w:styleId="HeaderChar">
    <w:name w:val="Header Char"/>
    <w:link w:val="Header"/>
    <w:rsid w:val="00D4151D"/>
    <w:rPr>
      <w:rFonts w:eastAsia="MS Mincho"/>
      <w:sz w:val="24"/>
      <w:szCs w:val="24"/>
      <w:lang w:val="en-GB" w:eastAsia="ja-JP" w:bidi="ar-SA"/>
    </w:rPr>
  </w:style>
  <w:style w:type="paragraph" w:styleId="HTMLPreformatted">
    <w:name w:val="HTML Preformatted"/>
    <w:basedOn w:val="Normal"/>
    <w:link w:val="HTMLPreformattedChar"/>
    <w:rsid w:val="00A41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2"/>
      <w:lang w:val="en-US" w:eastAsia="ar-SA"/>
    </w:rPr>
  </w:style>
  <w:style w:type="character" w:customStyle="1" w:styleId="HTMLPreformattedChar">
    <w:name w:val="HTML Preformatted Char"/>
    <w:link w:val="HTMLPreformatted"/>
    <w:locked/>
    <w:rsid w:val="00A41D88"/>
    <w:rPr>
      <w:rFonts w:ascii="Courier New" w:eastAsia="MS Mincho" w:hAnsi="Courier New" w:cs="Courier New"/>
      <w:szCs w:val="22"/>
      <w:lang w:val="en-US" w:eastAsia="ar-SA" w:bidi="ar-SA"/>
    </w:rPr>
  </w:style>
  <w:style w:type="paragraph" w:styleId="Date">
    <w:name w:val="Date"/>
    <w:basedOn w:val="Normal"/>
    <w:next w:val="Normal"/>
    <w:rsid w:val="00A41D88"/>
  </w:style>
  <w:style w:type="paragraph" w:styleId="BodyText">
    <w:name w:val="Body Text"/>
    <w:basedOn w:val="Normal"/>
    <w:link w:val="BodyTextChar"/>
    <w:rsid w:val="005160E3"/>
    <w:pPr>
      <w:suppressAutoHyphens/>
      <w:spacing w:after="120"/>
    </w:pPr>
    <w:rPr>
      <w:rFonts w:ascii="Arial" w:hAnsi="Arial" w:cs="Arial Unicode MS"/>
      <w:sz w:val="22"/>
      <w:szCs w:val="22"/>
      <w:lang w:eastAsia="ar-SA"/>
    </w:rPr>
  </w:style>
  <w:style w:type="character" w:customStyle="1" w:styleId="BodyTextChar">
    <w:name w:val="Body Text Char"/>
    <w:link w:val="BodyText"/>
    <w:rsid w:val="005160E3"/>
    <w:rPr>
      <w:rFonts w:ascii="Arial" w:eastAsia="MS Mincho" w:hAnsi="Arial" w:cs="Arial Unicode MS"/>
      <w:sz w:val="22"/>
      <w:szCs w:val="22"/>
      <w:lang w:val="en-GB" w:eastAsia="ar-SA" w:bidi="ar-SA"/>
    </w:rPr>
  </w:style>
  <w:style w:type="paragraph" w:customStyle="1" w:styleId="Corpsdetexte21">
    <w:name w:val="Corps de texte 21"/>
    <w:basedOn w:val="Normal"/>
    <w:rsid w:val="009239FF"/>
    <w:pPr>
      <w:tabs>
        <w:tab w:val="left" w:pos="-720"/>
        <w:tab w:val="left" w:pos="0"/>
        <w:tab w:val="left" w:pos="679"/>
        <w:tab w:val="left" w:pos="1144"/>
      </w:tabs>
      <w:suppressAutoHyphens/>
      <w:ind w:right="48"/>
      <w:jc w:val="both"/>
    </w:pPr>
    <w:rPr>
      <w:rFonts w:ascii="Arial" w:eastAsia="Times New Roman" w:hAnsi="Arial"/>
      <w:sz w:val="22"/>
      <w:szCs w:val="22"/>
      <w:lang w:eastAsia="ar-SA"/>
    </w:rPr>
  </w:style>
  <w:style w:type="paragraph" w:customStyle="1" w:styleId="Normal1">
    <w:name w:val="Normal1"/>
    <w:rsid w:val="005241B9"/>
    <w:rPr>
      <w:color w:val="000000"/>
      <w:sz w:val="24"/>
      <w:szCs w:val="22"/>
      <w:lang w:val="en-US"/>
    </w:rPr>
  </w:style>
  <w:style w:type="paragraph" w:styleId="Revision">
    <w:name w:val="Revision"/>
    <w:hidden/>
    <w:uiPriority w:val="99"/>
    <w:semiHidden/>
    <w:rsid w:val="00DF0325"/>
    <w:rPr>
      <w:sz w:val="24"/>
      <w:szCs w:val="24"/>
    </w:rPr>
  </w:style>
  <w:style w:type="paragraph" w:styleId="ListParagraph">
    <w:name w:val="List Paragraph"/>
    <w:basedOn w:val="Normal"/>
    <w:uiPriority w:val="34"/>
    <w:qFormat/>
    <w:rsid w:val="008B2E64"/>
    <w:pPr>
      <w:ind w:left="720"/>
      <w:contextualSpacing/>
    </w:pPr>
  </w:style>
  <w:style w:type="paragraph" w:customStyle="1" w:styleId="Default">
    <w:name w:val="Default"/>
    <w:rsid w:val="00FD4C87"/>
    <w:pPr>
      <w:autoSpaceDE w:val="0"/>
      <w:autoSpaceDN w:val="0"/>
      <w:adjustRightInd w:val="0"/>
    </w:pPr>
    <w:rPr>
      <w:rFonts w:ascii="Arial" w:hAnsi="Arial" w:cs="Arial"/>
      <w:color w:val="000000"/>
      <w:sz w:val="24"/>
      <w:szCs w:val="24"/>
    </w:rPr>
  </w:style>
  <w:style w:type="table" w:customStyle="1" w:styleId="PlainTable11">
    <w:name w:val="Plain Table 11"/>
    <w:basedOn w:val="TableNormal"/>
    <w:rsid w:val="00360805"/>
    <w:rPr>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577"/>
    <w:rPr>
      <w:color w:val="0000FF"/>
      <w:u w:val="single"/>
    </w:rPr>
  </w:style>
  <w:style w:type="character" w:styleId="FollowedHyperlink">
    <w:name w:val="FollowedHyperlink"/>
    <w:rsid w:val="007B2577"/>
    <w:rPr>
      <w:color w:val="800080"/>
      <w:u w:val="single"/>
    </w:rPr>
  </w:style>
  <w:style w:type="paragraph" w:styleId="PlainText">
    <w:name w:val="Plain Text"/>
    <w:basedOn w:val="Normal"/>
    <w:rsid w:val="003A6976"/>
    <w:rPr>
      <w:rFonts w:ascii="Courier New" w:hAnsi="Courier New" w:cs="Courier New"/>
      <w:sz w:val="20"/>
      <w:szCs w:val="20"/>
    </w:rPr>
  </w:style>
  <w:style w:type="paragraph" w:customStyle="1" w:styleId="Char1CharCharCarCar">
    <w:name w:val="Char1 Char Char Car Car"/>
    <w:basedOn w:val="Normal"/>
    <w:rsid w:val="003A6976"/>
    <w:rPr>
      <w:rFonts w:eastAsia="Times New Roman"/>
      <w:lang w:val="pl-PL" w:eastAsia="pl-PL"/>
    </w:rPr>
  </w:style>
  <w:style w:type="table" w:styleId="TableGrid">
    <w:name w:val="Table Grid"/>
    <w:basedOn w:val="TableNormal"/>
    <w:uiPriority w:val="59"/>
    <w:rsid w:val="00E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60E47"/>
    <w:pPr>
      <w:tabs>
        <w:tab w:val="center" w:pos="4320"/>
        <w:tab w:val="right" w:pos="8640"/>
      </w:tabs>
    </w:pPr>
  </w:style>
  <w:style w:type="paragraph" w:styleId="Footer">
    <w:name w:val="footer"/>
    <w:basedOn w:val="Normal"/>
    <w:rsid w:val="00B60E47"/>
    <w:pPr>
      <w:tabs>
        <w:tab w:val="center" w:pos="4320"/>
        <w:tab w:val="right" w:pos="8640"/>
      </w:tabs>
    </w:pPr>
  </w:style>
  <w:style w:type="character" w:styleId="PageNumber">
    <w:name w:val="page number"/>
    <w:basedOn w:val="DefaultParagraphFont"/>
    <w:rsid w:val="00B60E47"/>
  </w:style>
  <w:style w:type="character" w:styleId="CommentReference">
    <w:name w:val="annotation reference"/>
    <w:semiHidden/>
    <w:rsid w:val="00F262DB"/>
    <w:rPr>
      <w:sz w:val="16"/>
      <w:szCs w:val="16"/>
    </w:rPr>
  </w:style>
  <w:style w:type="paragraph" w:styleId="CommentText">
    <w:name w:val="annotation text"/>
    <w:basedOn w:val="Normal"/>
    <w:semiHidden/>
    <w:rsid w:val="00F262DB"/>
    <w:rPr>
      <w:sz w:val="20"/>
      <w:szCs w:val="20"/>
    </w:rPr>
  </w:style>
  <w:style w:type="paragraph" w:styleId="CommentSubject">
    <w:name w:val="annotation subject"/>
    <w:basedOn w:val="CommentText"/>
    <w:next w:val="CommentText"/>
    <w:semiHidden/>
    <w:rsid w:val="00F262DB"/>
    <w:rPr>
      <w:b/>
      <w:bCs/>
    </w:rPr>
  </w:style>
  <w:style w:type="paragraph" w:styleId="BalloonText">
    <w:name w:val="Balloon Text"/>
    <w:basedOn w:val="Normal"/>
    <w:semiHidden/>
    <w:rsid w:val="00F262DB"/>
    <w:rPr>
      <w:rFonts w:ascii="Tahoma" w:hAnsi="Tahoma" w:cs="Tahoma"/>
      <w:sz w:val="16"/>
      <w:szCs w:val="16"/>
    </w:rPr>
  </w:style>
  <w:style w:type="paragraph" w:customStyle="1" w:styleId="Char1">
    <w:name w:val="Char1"/>
    <w:basedOn w:val="Normal"/>
    <w:rsid w:val="009C3A41"/>
    <w:rPr>
      <w:rFonts w:eastAsia="Times New Roman"/>
      <w:lang w:val="pl-PL" w:eastAsia="pl-PL"/>
    </w:rPr>
  </w:style>
  <w:style w:type="paragraph" w:customStyle="1" w:styleId="Char3">
    <w:name w:val="Char3"/>
    <w:basedOn w:val="Normal"/>
    <w:rsid w:val="00D4151D"/>
    <w:rPr>
      <w:rFonts w:eastAsia="Times New Roman"/>
      <w:lang w:val="pl-PL" w:eastAsia="pl-PL"/>
    </w:rPr>
  </w:style>
  <w:style w:type="character" w:customStyle="1" w:styleId="HeaderChar">
    <w:name w:val="Header Char"/>
    <w:link w:val="Header"/>
    <w:rsid w:val="00D4151D"/>
    <w:rPr>
      <w:rFonts w:eastAsia="MS Mincho"/>
      <w:sz w:val="24"/>
      <w:szCs w:val="24"/>
      <w:lang w:val="en-GB" w:eastAsia="ja-JP" w:bidi="ar-SA"/>
    </w:rPr>
  </w:style>
  <w:style w:type="paragraph" w:styleId="HTMLPreformatted">
    <w:name w:val="HTML Preformatted"/>
    <w:basedOn w:val="Normal"/>
    <w:link w:val="HTMLPreformattedChar"/>
    <w:rsid w:val="00A41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2"/>
      <w:lang w:val="en-US" w:eastAsia="ar-SA"/>
    </w:rPr>
  </w:style>
  <w:style w:type="character" w:customStyle="1" w:styleId="HTMLPreformattedChar">
    <w:name w:val="HTML Preformatted Char"/>
    <w:link w:val="HTMLPreformatted"/>
    <w:locked/>
    <w:rsid w:val="00A41D88"/>
    <w:rPr>
      <w:rFonts w:ascii="Courier New" w:eastAsia="MS Mincho" w:hAnsi="Courier New" w:cs="Courier New"/>
      <w:szCs w:val="22"/>
      <w:lang w:val="en-US" w:eastAsia="ar-SA" w:bidi="ar-SA"/>
    </w:rPr>
  </w:style>
  <w:style w:type="paragraph" w:styleId="Date">
    <w:name w:val="Date"/>
    <w:basedOn w:val="Normal"/>
    <w:next w:val="Normal"/>
    <w:rsid w:val="00A41D88"/>
  </w:style>
  <w:style w:type="paragraph" w:styleId="BodyText">
    <w:name w:val="Body Text"/>
    <w:basedOn w:val="Normal"/>
    <w:link w:val="BodyTextChar"/>
    <w:rsid w:val="005160E3"/>
    <w:pPr>
      <w:suppressAutoHyphens/>
      <w:spacing w:after="120"/>
    </w:pPr>
    <w:rPr>
      <w:rFonts w:ascii="Arial" w:hAnsi="Arial" w:cs="Arial Unicode MS"/>
      <w:sz w:val="22"/>
      <w:szCs w:val="22"/>
      <w:lang w:eastAsia="ar-SA"/>
    </w:rPr>
  </w:style>
  <w:style w:type="character" w:customStyle="1" w:styleId="BodyTextChar">
    <w:name w:val="Body Text Char"/>
    <w:link w:val="BodyText"/>
    <w:rsid w:val="005160E3"/>
    <w:rPr>
      <w:rFonts w:ascii="Arial" w:eastAsia="MS Mincho" w:hAnsi="Arial" w:cs="Arial Unicode MS"/>
      <w:sz w:val="22"/>
      <w:szCs w:val="22"/>
      <w:lang w:val="en-GB" w:eastAsia="ar-SA" w:bidi="ar-SA"/>
    </w:rPr>
  </w:style>
  <w:style w:type="paragraph" w:customStyle="1" w:styleId="Corpsdetexte21">
    <w:name w:val="Corps de texte 21"/>
    <w:basedOn w:val="Normal"/>
    <w:rsid w:val="009239FF"/>
    <w:pPr>
      <w:tabs>
        <w:tab w:val="left" w:pos="-720"/>
        <w:tab w:val="left" w:pos="0"/>
        <w:tab w:val="left" w:pos="679"/>
        <w:tab w:val="left" w:pos="1144"/>
      </w:tabs>
      <w:suppressAutoHyphens/>
      <w:ind w:right="48"/>
      <w:jc w:val="both"/>
    </w:pPr>
    <w:rPr>
      <w:rFonts w:ascii="Arial" w:eastAsia="Times New Roman" w:hAnsi="Arial"/>
      <w:sz w:val="22"/>
      <w:szCs w:val="22"/>
      <w:lang w:eastAsia="ar-SA"/>
    </w:rPr>
  </w:style>
  <w:style w:type="paragraph" w:customStyle="1" w:styleId="Normal1">
    <w:name w:val="Normal1"/>
    <w:rsid w:val="005241B9"/>
    <w:rPr>
      <w:color w:val="000000"/>
      <w:sz w:val="24"/>
      <w:szCs w:val="22"/>
      <w:lang w:val="en-US"/>
    </w:rPr>
  </w:style>
  <w:style w:type="paragraph" w:styleId="Revision">
    <w:name w:val="Revision"/>
    <w:hidden/>
    <w:uiPriority w:val="99"/>
    <w:semiHidden/>
    <w:rsid w:val="00DF0325"/>
    <w:rPr>
      <w:sz w:val="24"/>
      <w:szCs w:val="24"/>
    </w:rPr>
  </w:style>
  <w:style w:type="paragraph" w:styleId="ListParagraph">
    <w:name w:val="List Paragraph"/>
    <w:basedOn w:val="Normal"/>
    <w:uiPriority w:val="34"/>
    <w:qFormat/>
    <w:rsid w:val="008B2E64"/>
    <w:pPr>
      <w:ind w:left="720"/>
      <w:contextualSpacing/>
    </w:pPr>
  </w:style>
  <w:style w:type="paragraph" w:customStyle="1" w:styleId="Default">
    <w:name w:val="Default"/>
    <w:rsid w:val="00FD4C87"/>
    <w:pPr>
      <w:autoSpaceDE w:val="0"/>
      <w:autoSpaceDN w:val="0"/>
      <w:adjustRightInd w:val="0"/>
    </w:pPr>
    <w:rPr>
      <w:rFonts w:ascii="Arial" w:hAnsi="Arial" w:cs="Arial"/>
      <w:color w:val="000000"/>
      <w:sz w:val="24"/>
      <w:szCs w:val="24"/>
    </w:rPr>
  </w:style>
  <w:style w:type="table" w:customStyle="1" w:styleId="PlainTable11">
    <w:name w:val="Plain Table 11"/>
    <w:basedOn w:val="TableNormal"/>
    <w:rsid w:val="00360805"/>
    <w:rPr>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footer" Target="footer8.xml"/><Relationship Id="rId42" Type="http://schemas.openxmlformats.org/officeDocument/2006/relationships/footer" Target="footer22.xml"/><Relationship Id="rId47" Type="http://schemas.openxmlformats.org/officeDocument/2006/relationships/header" Target="header15.xml"/><Relationship Id="rId63" Type="http://schemas.openxmlformats.org/officeDocument/2006/relationships/header" Target="header20.xml"/><Relationship Id="rId68" Type="http://schemas.openxmlformats.org/officeDocument/2006/relationships/footer" Target="footer38.xml"/><Relationship Id="rId84" Type="http://schemas.openxmlformats.org/officeDocument/2006/relationships/footer" Target="footer48.xml"/><Relationship Id="rId89" Type="http://schemas.openxmlformats.org/officeDocument/2006/relationships/customXml" Target="../customXml/item4.xml"/><Relationship Id="rId16" Type="http://schemas.openxmlformats.org/officeDocument/2006/relationships/header" Target="header4.xml"/><Relationship Id="rId11" Type="http://schemas.openxmlformats.org/officeDocument/2006/relationships/footer" Target="footer1.xml"/><Relationship Id="rId32" Type="http://schemas.openxmlformats.org/officeDocument/2006/relationships/header" Target="header10.xml"/><Relationship Id="rId37" Type="http://schemas.openxmlformats.org/officeDocument/2006/relationships/footer" Target="footer18.xml"/><Relationship Id="rId53" Type="http://schemas.openxmlformats.org/officeDocument/2006/relationships/header" Target="header17.xml"/><Relationship Id="rId58" Type="http://schemas.openxmlformats.org/officeDocument/2006/relationships/footer" Target="footer32.xml"/><Relationship Id="rId74" Type="http://schemas.openxmlformats.org/officeDocument/2006/relationships/footer" Target="footer41.xml"/><Relationship Id="rId79" Type="http://schemas.openxmlformats.org/officeDocument/2006/relationships/header" Target="header27.xml"/><Relationship Id="rId5" Type="http://schemas.openxmlformats.org/officeDocument/2006/relationships/settings" Target="settings.xml"/><Relationship Id="rId90" Type="http://schemas.openxmlformats.org/officeDocument/2006/relationships/customXml" Target="../customXml/item5.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header" Target="header11.xml"/><Relationship Id="rId43" Type="http://schemas.openxmlformats.org/officeDocument/2006/relationships/header" Target="header13.xml"/><Relationship Id="rId48" Type="http://schemas.openxmlformats.org/officeDocument/2006/relationships/footer" Target="footer25.xml"/><Relationship Id="rId56" Type="http://schemas.openxmlformats.org/officeDocument/2006/relationships/footer" Target="footer30.xml"/><Relationship Id="rId64" Type="http://schemas.openxmlformats.org/officeDocument/2006/relationships/footer" Target="footer36.xml"/><Relationship Id="rId69" Type="http://schemas.openxmlformats.org/officeDocument/2006/relationships/header" Target="header23.xml"/><Relationship Id="rId77" Type="http://schemas.openxmlformats.org/officeDocument/2006/relationships/footer" Target="footer43.xml"/><Relationship Id="rId8" Type="http://schemas.openxmlformats.org/officeDocument/2006/relationships/endnotes" Target="endnotes.xml"/><Relationship Id="rId51" Type="http://schemas.openxmlformats.org/officeDocument/2006/relationships/footer" Target="footer27.xml"/><Relationship Id="rId72" Type="http://schemas.openxmlformats.org/officeDocument/2006/relationships/footer" Target="footer40.xml"/><Relationship Id="rId80" Type="http://schemas.openxmlformats.org/officeDocument/2006/relationships/footer" Target="footer45.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footer" Target="footer19.xml"/><Relationship Id="rId46" Type="http://schemas.openxmlformats.org/officeDocument/2006/relationships/footer" Target="footer24.xml"/><Relationship Id="rId59" Type="http://schemas.openxmlformats.org/officeDocument/2006/relationships/footer" Target="footer33.xml"/><Relationship Id="rId67" Type="http://schemas.openxmlformats.org/officeDocument/2006/relationships/header" Target="header22.xml"/><Relationship Id="rId20" Type="http://schemas.openxmlformats.org/officeDocument/2006/relationships/footer" Target="footer7.xml"/><Relationship Id="rId41" Type="http://schemas.openxmlformats.org/officeDocument/2006/relationships/footer" Target="footer21.xml"/><Relationship Id="rId54" Type="http://schemas.openxmlformats.org/officeDocument/2006/relationships/footer" Target="footer29.xml"/><Relationship Id="rId62" Type="http://schemas.openxmlformats.org/officeDocument/2006/relationships/footer" Target="footer35.xml"/><Relationship Id="rId70" Type="http://schemas.openxmlformats.org/officeDocument/2006/relationships/header" Target="header24.xml"/><Relationship Id="rId75" Type="http://schemas.openxmlformats.org/officeDocument/2006/relationships/footer" Target="footer42.xml"/><Relationship Id="rId83" Type="http://schemas.openxmlformats.org/officeDocument/2006/relationships/header" Target="header28.xml"/><Relationship Id="rId88" Type="http://schemas.openxmlformats.org/officeDocument/2006/relationships/customXml" Target="../customXml/item3.xml"/><Relationship Id="rId91"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footer" Target="footer17.xml"/><Relationship Id="rId49" Type="http://schemas.openxmlformats.org/officeDocument/2006/relationships/footer" Target="footer26.xml"/><Relationship Id="rId57" Type="http://schemas.openxmlformats.org/officeDocument/2006/relationships/footer" Target="footer31.xml"/><Relationship Id="rId10" Type="http://schemas.openxmlformats.org/officeDocument/2006/relationships/header" Target="header2.xml"/><Relationship Id="rId31" Type="http://schemas.openxmlformats.org/officeDocument/2006/relationships/footer" Target="footer14.xml"/><Relationship Id="rId44" Type="http://schemas.openxmlformats.org/officeDocument/2006/relationships/header" Target="header14.xml"/><Relationship Id="rId52" Type="http://schemas.openxmlformats.org/officeDocument/2006/relationships/footer" Target="footer28.xml"/><Relationship Id="rId60" Type="http://schemas.openxmlformats.org/officeDocument/2006/relationships/header" Target="header19.xml"/><Relationship Id="rId65" Type="http://schemas.openxmlformats.org/officeDocument/2006/relationships/header" Target="header21.xml"/><Relationship Id="rId73" Type="http://schemas.openxmlformats.org/officeDocument/2006/relationships/header" Target="header25.xml"/><Relationship Id="rId78" Type="http://schemas.openxmlformats.org/officeDocument/2006/relationships/footer" Target="footer44.xml"/><Relationship Id="rId81" Type="http://schemas.openxmlformats.org/officeDocument/2006/relationships/footer" Target="footer46.xml"/><Relationship Id="rId86"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9" Type="http://schemas.openxmlformats.org/officeDocument/2006/relationships/footer" Target="footer20.xml"/><Relationship Id="rId34" Type="http://schemas.openxmlformats.org/officeDocument/2006/relationships/footer" Target="footer16.xml"/><Relationship Id="rId50" Type="http://schemas.openxmlformats.org/officeDocument/2006/relationships/header" Target="header16.xml"/><Relationship Id="rId55" Type="http://schemas.openxmlformats.org/officeDocument/2006/relationships/header" Target="header18.xml"/><Relationship Id="rId76" Type="http://schemas.openxmlformats.org/officeDocument/2006/relationships/header" Target="header26.xml"/><Relationship Id="rId7" Type="http://schemas.openxmlformats.org/officeDocument/2006/relationships/footnotes" Target="footnotes.xml"/><Relationship Id="rId71" Type="http://schemas.openxmlformats.org/officeDocument/2006/relationships/footer" Target="footer39.xml"/><Relationship Id="rId2" Type="http://schemas.openxmlformats.org/officeDocument/2006/relationships/numbering" Target="numbering.xml"/><Relationship Id="rId29" Type="http://schemas.openxmlformats.org/officeDocument/2006/relationships/header" Target="header9.xml"/><Relationship Id="rId24" Type="http://schemas.openxmlformats.org/officeDocument/2006/relationships/header" Target="header7.xml"/><Relationship Id="rId40" Type="http://schemas.openxmlformats.org/officeDocument/2006/relationships/header" Target="header12.xml"/><Relationship Id="rId45" Type="http://schemas.openxmlformats.org/officeDocument/2006/relationships/footer" Target="footer23.xml"/><Relationship Id="rId66" Type="http://schemas.openxmlformats.org/officeDocument/2006/relationships/footer" Target="footer37.xml"/><Relationship Id="rId87" Type="http://schemas.openxmlformats.org/officeDocument/2006/relationships/customXml" Target="../customXml/item2.xml"/><Relationship Id="rId61" Type="http://schemas.openxmlformats.org/officeDocument/2006/relationships/footer" Target="footer34.xml"/><Relationship Id="rId82" Type="http://schemas.openxmlformats.org/officeDocument/2006/relationships/footer" Target="footer47.xml"/><Relationship Id="rId1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S424MHM3U7MM-915036128-42034</_dlc_DocId>
    <_dlc_DocIdUrl xmlns="96d886eb-95f6-47f3-bdfb-70dab5061c60">
      <Url>https://wmoomm.sharepoint.com/sites/wmocpdb/_layouts/15/DocIdRedir.aspx?ID=S424MHM3U7MM-915036128-42034</Url>
      <Description>S424MHM3U7MM-915036128-42034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1E6C03C8-3937-4B4D-80A8-F31C68F95B64}">
  <ds:schemaRefs>
    <ds:schemaRef ds:uri="http://schemas.openxmlformats.org/officeDocument/2006/bibliography"/>
  </ds:schemaRefs>
</ds:datastoreItem>
</file>

<file path=customXml/itemProps2.xml><?xml version="1.0" encoding="utf-8"?>
<ds:datastoreItem xmlns:ds="http://schemas.openxmlformats.org/officeDocument/2006/customXml" ds:itemID="{AF9F6B42-6746-4966-9D67-DB77CF4B53AC}"/>
</file>

<file path=customXml/itemProps3.xml><?xml version="1.0" encoding="utf-8"?>
<ds:datastoreItem xmlns:ds="http://schemas.openxmlformats.org/officeDocument/2006/customXml" ds:itemID="{B8777A8B-47F4-42CD-BA7B-EAC9E4F65DFB}"/>
</file>

<file path=customXml/itemProps4.xml><?xml version="1.0" encoding="utf-8"?>
<ds:datastoreItem xmlns:ds="http://schemas.openxmlformats.org/officeDocument/2006/customXml" ds:itemID="{000D8D6F-85D2-4866-BEE2-A6CBB133A90C}"/>
</file>

<file path=customXml/itemProps5.xml><?xml version="1.0" encoding="utf-8"?>
<ds:datastoreItem xmlns:ds="http://schemas.openxmlformats.org/officeDocument/2006/customXml" ds:itemID="{70C1F197-951E-455F-AEF3-F0377953D574}"/>
</file>

<file path=customXml/itemProps6.xml><?xml version="1.0" encoding="utf-8"?>
<ds:datastoreItem xmlns:ds="http://schemas.openxmlformats.org/officeDocument/2006/customXml" ds:itemID="{5CB6851A-47FB-45B7-9284-2DC7B27FF052}"/>
</file>

<file path=docProps/app.xml><?xml version="1.0" encoding="utf-8"?>
<Properties xmlns="http://schemas.openxmlformats.org/officeDocument/2006/extended-properties" xmlns:vt="http://schemas.openxmlformats.org/officeDocument/2006/docPropsVTypes">
  <Template>Normal.dotm</Template>
  <TotalTime>1</TotalTime>
  <Pages>94</Pages>
  <Words>32269</Words>
  <Characters>183938</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CODE TABLES AND FLAG TABLES ASSOCIATED WITH BUFR/CREX TABLE B</vt:lpstr>
    </vt:vector>
  </TitlesOfParts>
  <Company>wmo</Company>
  <LinksUpToDate>false</LinksUpToDate>
  <CharactersWithSpaces>215776</CharactersWithSpaces>
  <SharedDoc>false</SharedDoc>
  <HyperlinkBase>http://www.wmo.int/pages/prog/www/WMOCodes/</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TABLES AND FLAG TABLES ASSOCIATED WITH BUFR/CREX TABLE B</dc:title>
  <dc:creator>Shimazaki A</dc:creator>
  <cp:lastModifiedBy>AS</cp:lastModifiedBy>
  <cp:revision>3</cp:revision>
  <cp:lastPrinted>2015-10-15T15:31:00Z</cp:lastPrinted>
  <dcterms:created xsi:type="dcterms:W3CDTF">2019-12-17T16:08:00Z</dcterms:created>
  <dcterms:modified xsi:type="dcterms:W3CDTF">2020-01-30T17:02:00Z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911719a4-f505-47ef-8822-16fdec55dd9b</vt:lpwstr>
  </property>
</Properties>
</file>