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95E" w:rsidRDefault="0006295E" w:rsidP="00984CC5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CODE TABLE USED IN SECTION 0</w:t>
      </w:r>
    </w:p>
    <w:p w:rsidR="0006295E" w:rsidRDefault="0006295E">
      <w:pPr>
        <w:widowControl w:val="0"/>
        <w:tabs>
          <w:tab w:val="left" w:pos="226"/>
        </w:tabs>
        <w:autoSpaceDE w:val="0"/>
        <w:autoSpaceDN w:val="0"/>
        <w:adjustRightInd w:val="0"/>
        <w:spacing w:before="456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0.0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Discipline of processed data in the GRIB message, number of GRIB Master</w:t>
      </w:r>
      <w:r w:rsidR="0025034B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table</w:t>
      </w:r>
      <w:proofErr w:type="gramEnd"/>
    </w:p>
    <w:p w:rsidR="0006295E" w:rsidRDefault="0006295E">
      <w:pPr>
        <w:widowControl w:val="0"/>
        <w:tabs>
          <w:tab w:val="center" w:pos="682"/>
          <w:tab w:val="left" w:pos="2267"/>
          <w:tab w:val="left" w:pos="8447"/>
        </w:tabs>
        <w:autoSpaceDE w:val="0"/>
        <w:autoSpaceDN w:val="0"/>
        <w:adjustRightInd w:val="0"/>
        <w:spacing w:before="13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Meaning</w:t>
      </w:r>
      <w:bookmarkStart w:id="0" w:name="_GoBack"/>
      <w:bookmarkEnd w:id="0"/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Satellite remote sensing products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Space weather products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5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22763F" w:rsidRDefault="0022763F">
      <w:pPr>
        <w:widowControl w:val="0"/>
        <w:tabs>
          <w:tab w:val="left" w:pos="90"/>
        </w:tabs>
        <w:autoSpaceDE w:val="0"/>
        <w:autoSpaceDN w:val="0"/>
        <w:adjustRightInd w:val="0"/>
        <w:spacing w:before="5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2763F" w:rsidRDefault="0022763F">
      <w:pPr>
        <w:widowControl w:val="0"/>
        <w:tabs>
          <w:tab w:val="left" w:pos="90"/>
        </w:tabs>
        <w:autoSpaceDE w:val="0"/>
        <w:autoSpaceDN w:val="0"/>
        <w:adjustRightInd w:val="0"/>
        <w:spacing w:before="56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6295E" w:rsidRDefault="0006295E" w:rsidP="00F41E41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CODE TABLES USED IN SECTION 1</w:t>
      </w:r>
    </w:p>
    <w:p w:rsidR="00711F4E" w:rsidRDefault="00711F4E" w:rsidP="00DE303D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Arial" w:hAnsi="Arial"/>
        </w:rPr>
      </w:pPr>
    </w:p>
    <w:p w:rsidR="00711F4E" w:rsidRDefault="00711F4E" w:rsidP="00711F4E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r w:rsidRPr="00711F4E">
        <w:rPr>
          <w:rFonts w:ascii="Arial" w:hAnsi="Arial"/>
          <w:sz w:val="20"/>
          <w:szCs w:val="20"/>
        </w:rPr>
        <w:t>NONE</w:t>
      </w:r>
    </w:p>
    <w:p w:rsidR="0006295E" w:rsidRDefault="0006295E" w:rsidP="00711F4E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5"/>
          <w:szCs w:val="25"/>
        </w:rPr>
      </w:pPr>
      <w:r w:rsidRPr="00711F4E">
        <w:rPr>
          <w:rFonts w:ascii="Arial" w:hAnsi="Arial"/>
          <w:sz w:val="20"/>
          <w:szCs w:val="20"/>
        </w:rPr>
        <w:br w:type="page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CODE TABLES USED IN SECTION 3</w:t>
      </w:r>
    </w:p>
    <w:p w:rsidR="0006295E" w:rsidRDefault="0006295E">
      <w:pPr>
        <w:widowControl w:val="0"/>
        <w:tabs>
          <w:tab w:val="left" w:pos="226"/>
        </w:tabs>
        <w:autoSpaceDE w:val="0"/>
        <w:autoSpaceDN w:val="0"/>
        <w:adjustRightInd w:val="0"/>
        <w:spacing w:before="456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3.1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Grid definition template number</w:t>
      </w:r>
    </w:p>
    <w:p w:rsidR="0006295E" w:rsidRDefault="0006295E">
      <w:pPr>
        <w:widowControl w:val="0"/>
        <w:tabs>
          <w:tab w:val="center" w:pos="682"/>
          <w:tab w:val="left" w:pos="2267"/>
          <w:tab w:val="left" w:pos="6689"/>
          <w:tab w:val="left" w:pos="8447"/>
        </w:tabs>
        <w:autoSpaceDE w:val="0"/>
        <w:autoSpaceDN w:val="0"/>
        <w:adjustRightInd w:val="0"/>
        <w:spacing w:before="13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Meaning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Comments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Rotated Mercator projection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12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3.2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Shape of the reference system</w:t>
      </w:r>
    </w:p>
    <w:p w:rsidR="0006295E" w:rsidRDefault="0006295E">
      <w:pPr>
        <w:widowControl w:val="0"/>
        <w:tabs>
          <w:tab w:val="center" w:pos="682"/>
          <w:tab w:val="left" w:pos="2267"/>
          <w:tab w:val="left" w:pos="8447"/>
        </w:tabs>
        <w:autoSpaceDE w:val="0"/>
        <w:autoSpaceDN w:val="0"/>
        <w:adjustRightInd w:val="0"/>
        <w:spacing w:before="13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Meaning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DE303D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Earth model assumed WGS84 with corrected geomagnetic coordinates 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  <w:r w:rsidR="00DE303D">
        <w:rPr>
          <w:rFonts w:ascii="Arial" w:hAnsi="Arial" w:cs="Arial"/>
          <w:color w:val="000000"/>
          <w:sz w:val="16"/>
          <w:szCs w:val="16"/>
        </w:rPr>
        <w:br/>
      </w:r>
      <w:r w:rsidR="00DE303D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(latitude and longitude) defined by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Gustafsson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et al., 1992</w:t>
      </w:r>
    </w:p>
    <w:p w:rsidR="0006295E" w:rsidRDefault="0006295E" w:rsidP="00DE303D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Sun assumed spherical with radius = 695,990,000 m (Allen, C.W., 1976 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  <w:r w:rsidR="00DE303D">
        <w:rPr>
          <w:rFonts w:ascii="Arial" w:hAnsi="Arial" w:cs="Arial"/>
          <w:color w:val="000000"/>
          <w:sz w:val="16"/>
          <w:szCs w:val="16"/>
        </w:rPr>
        <w:br/>
      </w:r>
      <w:r w:rsidR="00DE303D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Astrophysical Quantities (3rd Ed.; London: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Athlone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)) and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Stonyhurst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="00DE303D">
        <w:rPr>
          <w:rFonts w:ascii="Arial" w:hAnsi="Arial" w:cs="Arial"/>
          <w:color w:val="000000"/>
          <w:sz w:val="16"/>
          <w:szCs w:val="16"/>
        </w:rPr>
        <w:br/>
      </w:r>
      <w:r w:rsidR="00DE303D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latitude and longitude system with origin at the intersection of the solar </w:t>
      </w:r>
      <w:r w:rsidR="00DE303D">
        <w:rPr>
          <w:rFonts w:ascii="Arial" w:hAnsi="Arial" w:cs="Arial"/>
          <w:color w:val="000000"/>
          <w:sz w:val="16"/>
          <w:szCs w:val="16"/>
        </w:rPr>
        <w:br/>
      </w:r>
      <w:r w:rsidR="00DE303D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central meridian (as seen from Earth) and the solar equator (Thompson, W,</w:t>
      </w:r>
      <w:r w:rsidR="00DE303D">
        <w:rPr>
          <w:rFonts w:ascii="Arial" w:hAnsi="Arial" w:cs="Arial"/>
          <w:color w:val="000000"/>
          <w:sz w:val="16"/>
          <w:szCs w:val="16"/>
        </w:rPr>
        <w:br/>
      </w:r>
      <w:r w:rsidR="00DE303D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Coordinate systems for solar image data, A&amp;A 449, 791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803 (2006)).</w:t>
      </w:r>
    </w:p>
    <w:p w:rsidR="0006295E" w:rsidRDefault="0006295E" w:rsidP="00DE303D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Sun assumed spherical with radius = 695,990,000 m (Allen, C.W., 1976 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  <w:r w:rsidR="00DE303D">
        <w:rPr>
          <w:rFonts w:ascii="Arial" w:hAnsi="Arial" w:cs="Arial"/>
          <w:color w:val="000000"/>
          <w:sz w:val="16"/>
          <w:szCs w:val="16"/>
        </w:rPr>
        <w:br/>
      </w:r>
      <w:r w:rsidR="00DE303D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Astrophysical Quantities (3rd Ed.; London: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Athlone</w:t>
      </w:r>
      <w:proofErr w:type="spellEnd"/>
      <w:r>
        <w:rPr>
          <w:rFonts w:ascii="Arial" w:hAnsi="Arial" w:cs="Arial"/>
          <w:color w:val="000000"/>
          <w:sz w:val="16"/>
          <w:szCs w:val="16"/>
        </w:rPr>
        <w:t>)) and Carrington latitude</w:t>
      </w:r>
      <w:r w:rsidR="00DE303D">
        <w:rPr>
          <w:rFonts w:ascii="Arial" w:hAnsi="Arial" w:cs="Arial"/>
          <w:color w:val="000000"/>
          <w:sz w:val="16"/>
          <w:szCs w:val="16"/>
        </w:rPr>
        <w:br/>
      </w:r>
      <w:r w:rsidR="00DE303D">
        <w:rPr>
          <w:rFonts w:ascii="Arial" w:hAnsi="Arial" w:cs="Arial"/>
          <w:color w:val="000000"/>
          <w:sz w:val="16"/>
          <w:szCs w:val="16"/>
        </w:rPr>
        <w:tab/>
      </w:r>
      <w:r w:rsidR="00DE303D"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and longitude system that rotates with a sidereal period of 25.38 days </w:t>
      </w:r>
      <w:r w:rsidR="00DE303D">
        <w:rPr>
          <w:rFonts w:ascii="Arial" w:hAnsi="Arial" w:cs="Arial"/>
          <w:color w:val="000000"/>
          <w:sz w:val="16"/>
          <w:szCs w:val="16"/>
        </w:rPr>
        <w:br/>
      </w:r>
      <w:r w:rsidR="00DE303D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(Thompson, W, Coordinate systems for solar image data,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A&amp;A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449, 791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 w:rsidR="00DE303D">
        <w:rPr>
          <w:rFonts w:ascii="Arial" w:hAnsi="Arial" w:cs="Arial"/>
          <w:color w:val="000000"/>
          <w:sz w:val="16"/>
          <w:szCs w:val="16"/>
        </w:rPr>
        <w:br/>
      </w:r>
      <w:r w:rsidR="00DE303D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803 (2006)).</w:t>
      </w:r>
    </w:p>
    <w:p w:rsidR="0006295E" w:rsidRDefault="0006295E" w:rsidP="00DE303D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13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>
      <w:pPr>
        <w:widowControl w:val="0"/>
        <w:tabs>
          <w:tab w:val="left" w:pos="90"/>
        </w:tabs>
        <w:autoSpaceDE w:val="0"/>
        <w:autoSpaceDN w:val="0"/>
        <w:adjustRightInd w:val="0"/>
        <w:spacing w:before="56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/>
        </w:rPr>
        <w:br w:type="page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CODE TABLES USED IN SECTION 4</w:t>
      </w:r>
    </w:p>
    <w:p w:rsidR="0006295E" w:rsidRDefault="0006295E" w:rsidP="0022763F">
      <w:pPr>
        <w:widowControl w:val="0"/>
        <w:tabs>
          <w:tab w:val="left" w:pos="226"/>
        </w:tabs>
        <w:autoSpaceDE w:val="0"/>
        <w:autoSpaceDN w:val="0"/>
        <w:adjustRightInd w:val="0"/>
        <w:spacing w:before="24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4.0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Product definition template number</w:t>
      </w:r>
    </w:p>
    <w:p w:rsidR="0006295E" w:rsidRDefault="0006295E">
      <w:pPr>
        <w:widowControl w:val="0"/>
        <w:tabs>
          <w:tab w:val="center" w:pos="682"/>
          <w:tab w:val="left" w:pos="2267"/>
          <w:tab w:val="left" w:pos="8447"/>
        </w:tabs>
        <w:autoSpaceDE w:val="0"/>
        <w:autoSpaceDN w:val="0"/>
        <w:adjustRightInd w:val="0"/>
        <w:spacing w:before="13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Meaning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DE303D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50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Analysis or forecast of a multi component parameter or matrix element at a 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  <w:r w:rsidR="00DE303D">
        <w:rPr>
          <w:rFonts w:ascii="Arial" w:hAnsi="Arial" w:cs="Arial"/>
          <w:color w:val="000000"/>
          <w:sz w:val="16"/>
          <w:szCs w:val="16"/>
        </w:rPr>
        <w:br/>
      </w:r>
      <w:r w:rsidR="00DE303D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point in time</w:t>
      </w:r>
    </w:p>
    <w:p w:rsidR="0013213C" w:rsidRPr="00F8452E" w:rsidRDefault="0013213C" w:rsidP="0013213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  <w:t>55</w:t>
      </w:r>
      <w:r w:rsidRPr="00F8452E">
        <w:rPr>
          <w:rFonts w:ascii="Arial" w:hAnsi="Arial" w:cs="Arial"/>
          <w:sz w:val="16"/>
          <w:szCs w:val="16"/>
        </w:rPr>
        <w:tab/>
      </w:r>
      <w:proofErr w:type="spellStart"/>
      <w:r w:rsidRPr="00F8452E">
        <w:rPr>
          <w:rFonts w:ascii="Arial" w:hAnsi="Arial" w:cs="Arial"/>
          <w:sz w:val="16"/>
          <w:szCs w:val="16"/>
        </w:rPr>
        <w:t>Spatio</w:t>
      </w:r>
      <w:proofErr w:type="spellEnd"/>
      <w:r w:rsidRPr="00F8452E">
        <w:rPr>
          <w:rFonts w:ascii="Arial" w:hAnsi="Arial" w:cs="Arial"/>
          <w:sz w:val="16"/>
          <w:szCs w:val="16"/>
        </w:rPr>
        <w:t xml:space="preserve">-temporal changing tiles at a horizontal level or horizontal layer at a </w:t>
      </w:r>
      <w:r w:rsidRPr="00F8452E">
        <w:rPr>
          <w:rFonts w:ascii="Arial" w:hAnsi="Arial" w:cs="Arial"/>
          <w:sz w:val="16"/>
          <w:szCs w:val="16"/>
        </w:rPr>
        <w:tab/>
        <w:t>Validation</w:t>
      </w:r>
    </w:p>
    <w:p w:rsidR="0013213C" w:rsidRPr="00F8452E" w:rsidRDefault="0013213C" w:rsidP="0013213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</w:r>
      <w:r w:rsidRPr="00F8452E">
        <w:rPr>
          <w:rFonts w:ascii="Arial" w:hAnsi="Arial" w:cs="Arial"/>
          <w:sz w:val="16"/>
          <w:szCs w:val="16"/>
        </w:rPr>
        <w:tab/>
      </w:r>
      <w:proofErr w:type="gramStart"/>
      <w:r w:rsidRPr="00F8452E">
        <w:rPr>
          <w:rFonts w:ascii="Arial" w:hAnsi="Arial" w:cs="Arial"/>
          <w:sz w:val="16"/>
          <w:szCs w:val="16"/>
        </w:rPr>
        <w:t>point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in time</w:t>
      </w:r>
    </w:p>
    <w:p w:rsidR="0013213C" w:rsidRPr="00F8452E" w:rsidRDefault="0013213C" w:rsidP="0013213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  <w:t>56</w:t>
      </w:r>
      <w:r w:rsidRPr="00F8452E">
        <w:rPr>
          <w:rFonts w:ascii="Arial" w:hAnsi="Arial" w:cs="Arial"/>
          <w:sz w:val="16"/>
          <w:szCs w:val="16"/>
        </w:rPr>
        <w:tab/>
        <w:t xml:space="preserve">Individual ensemble forecast, control and perturbed, at a horizontal level or in </w:t>
      </w:r>
      <w:r w:rsidRPr="00F8452E">
        <w:rPr>
          <w:rFonts w:ascii="Arial" w:hAnsi="Arial" w:cs="Arial"/>
          <w:sz w:val="16"/>
          <w:szCs w:val="16"/>
        </w:rPr>
        <w:tab/>
        <w:t>Validation</w:t>
      </w:r>
    </w:p>
    <w:p w:rsidR="0013213C" w:rsidRPr="00F8452E" w:rsidRDefault="0013213C" w:rsidP="0013213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</w:r>
      <w:r w:rsidRPr="00F8452E">
        <w:rPr>
          <w:rFonts w:ascii="Arial" w:hAnsi="Arial" w:cs="Arial"/>
          <w:sz w:val="16"/>
          <w:szCs w:val="16"/>
        </w:rPr>
        <w:tab/>
      </w:r>
      <w:proofErr w:type="gramStart"/>
      <w:r w:rsidRPr="00F8452E">
        <w:rPr>
          <w:rFonts w:ascii="Arial" w:hAnsi="Arial" w:cs="Arial"/>
          <w:sz w:val="16"/>
          <w:szCs w:val="16"/>
        </w:rPr>
        <w:t>a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horizontal layer at a point in time for </w:t>
      </w:r>
      <w:proofErr w:type="spellStart"/>
      <w:r w:rsidRPr="00F8452E">
        <w:rPr>
          <w:rFonts w:ascii="Arial" w:hAnsi="Arial" w:cs="Arial"/>
          <w:sz w:val="16"/>
          <w:szCs w:val="16"/>
        </w:rPr>
        <w:t>spatio</w:t>
      </w:r>
      <w:proofErr w:type="spellEnd"/>
      <w:r w:rsidRPr="00F8452E">
        <w:rPr>
          <w:rFonts w:ascii="Arial" w:hAnsi="Arial" w:cs="Arial"/>
          <w:sz w:val="16"/>
          <w:szCs w:val="16"/>
        </w:rPr>
        <w:t>-temporal changing tile parameters</w:t>
      </w:r>
    </w:p>
    <w:p w:rsidR="0013213C" w:rsidRPr="00F8452E" w:rsidRDefault="0013213C" w:rsidP="0013213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  <w:t>57</w:t>
      </w:r>
      <w:r w:rsidRPr="00F8452E">
        <w:rPr>
          <w:rFonts w:ascii="Arial" w:hAnsi="Arial" w:cs="Arial"/>
          <w:sz w:val="16"/>
          <w:szCs w:val="16"/>
        </w:rPr>
        <w:tab/>
        <w:t xml:space="preserve">Analysis or forecast at a horizontal level or in a horizontal layer at a point in </w:t>
      </w:r>
      <w:r w:rsidRPr="00F8452E">
        <w:rPr>
          <w:rFonts w:ascii="Arial" w:hAnsi="Arial" w:cs="Arial"/>
          <w:sz w:val="16"/>
          <w:szCs w:val="16"/>
        </w:rPr>
        <w:tab/>
        <w:t>Validation</w:t>
      </w:r>
    </w:p>
    <w:p w:rsidR="0013213C" w:rsidRPr="00F8452E" w:rsidRDefault="0013213C" w:rsidP="0013213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</w:r>
      <w:r w:rsidRPr="00F8452E">
        <w:rPr>
          <w:rFonts w:ascii="Arial" w:hAnsi="Arial" w:cs="Arial"/>
          <w:sz w:val="16"/>
          <w:szCs w:val="16"/>
        </w:rPr>
        <w:tab/>
      </w:r>
      <w:proofErr w:type="gramStart"/>
      <w:r w:rsidRPr="00F8452E">
        <w:rPr>
          <w:rFonts w:ascii="Arial" w:hAnsi="Arial" w:cs="Arial"/>
          <w:sz w:val="16"/>
          <w:szCs w:val="16"/>
        </w:rPr>
        <w:t>time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for atmospheric chemical constituents based on a distribution function</w:t>
      </w:r>
    </w:p>
    <w:p w:rsidR="0013213C" w:rsidRPr="00F8452E" w:rsidRDefault="0013213C" w:rsidP="0013213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  <w:t>62</w:t>
      </w:r>
      <w:r w:rsidRPr="00F8452E">
        <w:rPr>
          <w:rFonts w:ascii="Arial" w:hAnsi="Arial" w:cs="Arial"/>
          <w:sz w:val="16"/>
          <w:szCs w:val="16"/>
        </w:rPr>
        <w:tab/>
        <w:t xml:space="preserve">Statistics over an ensemble reforecast, at a horizontal level or in a horizontal </w:t>
      </w:r>
      <w:r w:rsidRPr="00F8452E">
        <w:rPr>
          <w:rFonts w:ascii="Arial" w:hAnsi="Arial" w:cs="Arial"/>
          <w:sz w:val="16"/>
          <w:szCs w:val="16"/>
        </w:rPr>
        <w:tab/>
        <w:t>Validation</w:t>
      </w:r>
    </w:p>
    <w:p w:rsidR="0013213C" w:rsidRPr="00F8452E" w:rsidRDefault="0013213C" w:rsidP="0013213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</w:r>
      <w:r w:rsidRPr="00F8452E">
        <w:rPr>
          <w:rFonts w:ascii="Arial" w:hAnsi="Arial" w:cs="Arial"/>
          <w:sz w:val="16"/>
          <w:szCs w:val="16"/>
        </w:rPr>
        <w:tab/>
      </w:r>
      <w:proofErr w:type="gramStart"/>
      <w:r w:rsidRPr="00F8452E">
        <w:rPr>
          <w:rFonts w:ascii="Arial" w:hAnsi="Arial" w:cs="Arial"/>
          <w:sz w:val="16"/>
          <w:szCs w:val="16"/>
        </w:rPr>
        <w:t>layer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in a continuous or non-continuous time interval</w:t>
      </w:r>
    </w:p>
    <w:p w:rsidR="0006295E" w:rsidRDefault="0006295E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4.1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Parameter category by product discipline</w:t>
      </w:r>
    </w:p>
    <w:p w:rsidR="0006295E" w:rsidRDefault="0006295E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Product discipline 4 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Space weather products</w:t>
      </w:r>
    </w:p>
    <w:p w:rsidR="0006295E" w:rsidRDefault="0006295E">
      <w:pPr>
        <w:widowControl w:val="0"/>
        <w:tabs>
          <w:tab w:val="center" w:pos="682"/>
          <w:tab w:val="left" w:pos="2267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Category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Temperature</w:t>
      </w: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Validation</w:t>
      </w:r>
      <w:proofErr w:type="gramEnd"/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Momentum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Charged particle mass and number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Electric and magnetic fields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Energetic particles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Waves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Solar electromagnetic emissions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7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Terrestrial electromagnetic emissions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8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Imagery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Ion-neutral coupling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10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192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254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 for local use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255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Missing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13213C" w:rsidRPr="00755EF2" w:rsidRDefault="0013213C" w:rsidP="0013213C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sz w:val="18"/>
          <w:szCs w:val="18"/>
        </w:rPr>
      </w:pPr>
      <w:r w:rsidRPr="00755EF2">
        <w:rPr>
          <w:rFonts w:ascii="Arial" w:hAnsi="Arial" w:cs="Arial"/>
          <w:b/>
          <w:bCs/>
          <w:sz w:val="18"/>
          <w:szCs w:val="18"/>
        </w:rPr>
        <w:tab/>
        <w:t>Code table 4.2 - Parameter number by product discipline and parameter category</w:t>
      </w:r>
    </w:p>
    <w:p w:rsidR="0013213C" w:rsidRPr="00755EF2" w:rsidRDefault="0013213C" w:rsidP="0013213C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sz w:val="16"/>
          <w:szCs w:val="16"/>
        </w:rPr>
      </w:pPr>
      <w:r w:rsidRPr="00755EF2">
        <w:rPr>
          <w:rFonts w:ascii="Arial" w:hAnsi="Arial" w:cs="Arial"/>
          <w:sz w:val="16"/>
          <w:szCs w:val="16"/>
        </w:rPr>
        <w:tab/>
        <w:t>Product discipline 0 - Meteorological products, parameter category 5: long-wave radiation</w:t>
      </w:r>
    </w:p>
    <w:p w:rsidR="0013213C" w:rsidRPr="00755EF2" w:rsidRDefault="0013213C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sz w:val="16"/>
          <w:szCs w:val="16"/>
        </w:rPr>
      </w:pPr>
      <w:r w:rsidRPr="00755EF2">
        <w:rPr>
          <w:rFonts w:ascii="Arial" w:hAnsi="Arial" w:cs="Arial"/>
          <w:sz w:val="16"/>
          <w:szCs w:val="16"/>
        </w:rPr>
        <w:tab/>
        <w:t>Number</w:t>
      </w:r>
      <w:r w:rsidRPr="00755EF2">
        <w:rPr>
          <w:rFonts w:ascii="Arial" w:hAnsi="Arial" w:cs="Arial"/>
          <w:sz w:val="16"/>
          <w:szCs w:val="16"/>
        </w:rPr>
        <w:tab/>
        <w:t>Parameter</w:t>
      </w:r>
      <w:r w:rsidRPr="00755EF2">
        <w:rPr>
          <w:rFonts w:ascii="Arial" w:hAnsi="Arial" w:cs="Arial"/>
          <w:sz w:val="16"/>
          <w:szCs w:val="16"/>
        </w:rPr>
        <w:tab/>
        <w:t>Units</w:t>
      </w:r>
      <w:r w:rsidRPr="00755EF2">
        <w:rPr>
          <w:rFonts w:ascii="Arial" w:hAnsi="Arial" w:cs="Arial"/>
          <w:sz w:val="16"/>
          <w:szCs w:val="16"/>
        </w:rPr>
        <w:tab/>
        <w:t>Status</w:t>
      </w:r>
    </w:p>
    <w:p w:rsidR="0013213C" w:rsidRPr="00F8452E" w:rsidRDefault="0013213C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44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7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Brightness temperature</w:t>
      </w:r>
      <w:r w:rsidR="00755EF2" w:rsidRPr="00F8452E">
        <w:rPr>
          <w:rFonts w:ascii="Arial" w:hAnsi="Arial" w:cs="Arial"/>
          <w:sz w:val="16"/>
          <w:szCs w:val="16"/>
        </w:rPr>
        <w:t xml:space="preserve"> </w:t>
      </w:r>
      <w:r w:rsidRPr="00F8452E">
        <w:rPr>
          <w:rFonts w:ascii="Arial" w:hAnsi="Arial" w:cs="Arial"/>
          <w:sz w:val="16"/>
          <w:szCs w:val="16"/>
        </w:rPr>
        <w:t>(See Note 1)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K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13213C" w:rsidRPr="00755EF2" w:rsidRDefault="0013213C" w:rsidP="0013213C">
      <w:pPr>
        <w:widowControl w:val="0"/>
        <w:tabs>
          <w:tab w:val="left" w:pos="226"/>
        </w:tabs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color w:val="FF0000"/>
        </w:rPr>
        <w:br w:type="page"/>
      </w:r>
      <w:r w:rsidRPr="00755EF2">
        <w:rPr>
          <w:rFonts w:ascii="Arial" w:hAnsi="Arial" w:cs="Arial"/>
        </w:rPr>
        <w:lastRenderedPageBreak/>
        <w:tab/>
      </w:r>
      <w:r w:rsidRPr="00755EF2">
        <w:rPr>
          <w:rFonts w:ascii="Arial" w:hAnsi="Arial" w:cs="Arial"/>
          <w:b/>
          <w:bCs/>
          <w:sz w:val="18"/>
          <w:szCs w:val="18"/>
        </w:rPr>
        <w:t>Code table 4.2 - Parameter number by product discipline and parameter category</w:t>
      </w:r>
    </w:p>
    <w:p w:rsidR="0013213C" w:rsidRPr="00755EF2" w:rsidRDefault="0013213C" w:rsidP="0013213C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sz w:val="16"/>
          <w:szCs w:val="16"/>
        </w:rPr>
      </w:pPr>
      <w:r w:rsidRPr="00755EF2">
        <w:rPr>
          <w:rFonts w:ascii="Arial" w:hAnsi="Arial" w:cs="Arial"/>
          <w:sz w:val="16"/>
          <w:szCs w:val="16"/>
        </w:rPr>
        <w:tab/>
        <w:t>Product discipline 2 - Land surface products, parameter category 0: vegetation/biomass</w:t>
      </w:r>
    </w:p>
    <w:p w:rsidR="0013213C" w:rsidRPr="00755EF2" w:rsidRDefault="0013213C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sz w:val="16"/>
          <w:szCs w:val="16"/>
        </w:rPr>
      </w:pPr>
      <w:r w:rsidRPr="00755EF2">
        <w:rPr>
          <w:rFonts w:ascii="Arial" w:hAnsi="Arial" w:cs="Arial"/>
          <w:sz w:val="16"/>
          <w:szCs w:val="16"/>
        </w:rPr>
        <w:tab/>
        <w:t>Number</w:t>
      </w:r>
      <w:r w:rsidRPr="00755EF2">
        <w:rPr>
          <w:rFonts w:ascii="Arial" w:hAnsi="Arial" w:cs="Arial"/>
          <w:sz w:val="16"/>
          <w:szCs w:val="16"/>
        </w:rPr>
        <w:tab/>
        <w:t>Parameter</w:t>
      </w:r>
      <w:r w:rsidRPr="00755EF2">
        <w:rPr>
          <w:rFonts w:ascii="Arial" w:hAnsi="Arial" w:cs="Arial"/>
          <w:sz w:val="16"/>
          <w:szCs w:val="16"/>
        </w:rPr>
        <w:tab/>
        <w:t>Units</w:t>
      </w:r>
      <w:r w:rsidRPr="00755EF2">
        <w:rPr>
          <w:rFonts w:ascii="Arial" w:hAnsi="Arial" w:cs="Arial"/>
          <w:sz w:val="16"/>
          <w:szCs w:val="16"/>
        </w:rPr>
        <w:tab/>
        <w:t>Status</w:t>
      </w:r>
    </w:p>
    <w:p w:rsidR="0013213C" w:rsidRPr="00F8452E" w:rsidRDefault="0013213C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38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Soil volumetric ice content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m3 m-3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13213C" w:rsidRPr="00F8452E" w:rsidRDefault="0013213C" w:rsidP="0013213C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sz w:val="18"/>
          <w:szCs w:val="18"/>
        </w:rPr>
      </w:pPr>
      <w:r w:rsidRPr="00F8452E">
        <w:rPr>
          <w:rFonts w:ascii="Arial" w:hAnsi="Arial" w:cs="Arial"/>
          <w:b/>
          <w:bCs/>
          <w:sz w:val="18"/>
          <w:szCs w:val="18"/>
        </w:rPr>
        <w:tab/>
        <w:t xml:space="preserve">Code table 4.2 </w:t>
      </w:r>
      <w:r w:rsidR="00464112" w:rsidRPr="00F8452E">
        <w:rPr>
          <w:rFonts w:ascii="Arial" w:hAnsi="Arial" w:cs="Arial"/>
          <w:b/>
          <w:sz w:val="16"/>
          <w:szCs w:val="16"/>
        </w:rPr>
        <w:t>–</w:t>
      </w:r>
      <w:r w:rsidRPr="00F8452E">
        <w:rPr>
          <w:rFonts w:ascii="Arial" w:hAnsi="Arial" w:cs="Arial"/>
          <w:b/>
          <w:bCs/>
          <w:sz w:val="18"/>
          <w:szCs w:val="18"/>
        </w:rPr>
        <w:t xml:space="preserve"> Parameter number by product discipline and parameter</w:t>
      </w:r>
      <w:r w:rsidR="009B6462" w:rsidRPr="00F8452E">
        <w:rPr>
          <w:rFonts w:ascii="Arial" w:hAnsi="Arial" w:cs="Arial"/>
          <w:b/>
          <w:bCs/>
          <w:sz w:val="18"/>
          <w:szCs w:val="18"/>
        </w:rPr>
        <w:t xml:space="preserve"> </w:t>
      </w:r>
      <w:r w:rsidRPr="00F8452E">
        <w:rPr>
          <w:rFonts w:ascii="Arial" w:hAnsi="Arial" w:cs="Arial"/>
          <w:b/>
          <w:bCs/>
          <w:sz w:val="18"/>
          <w:szCs w:val="18"/>
        </w:rPr>
        <w:t>category</w:t>
      </w:r>
    </w:p>
    <w:p w:rsidR="0013213C" w:rsidRPr="00F8452E" w:rsidRDefault="0013213C" w:rsidP="0013213C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  <w:t>Product discipline 2 - Land surface products, parameter category 2: glaciers and inland ice</w:t>
      </w:r>
    </w:p>
    <w:p w:rsidR="0013213C" w:rsidRPr="00F8452E" w:rsidRDefault="0013213C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  <w:t>Number</w:t>
      </w:r>
      <w:r w:rsidRPr="00F8452E">
        <w:rPr>
          <w:rFonts w:ascii="Arial" w:hAnsi="Arial" w:cs="Arial"/>
          <w:sz w:val="16"/>
          <w:szCs w:val="16"/>
        </w:rPr>
        <w:tab/>
        <w:t>Parameter</w:t>
      </w:r>
      <w:r w:rsidRPr="00F8452E">
        <w:rPr>
          <w:rFonts w:ascii="Arial" w:hAnsi="Arial" w:cs="Arial"/>
          <w:sz w:val="16"/>
          <w:szCs w:val="16"/>
        </w:rPr>
        <w:tab/>
        <w:t>Units</w:t>
      </w:r>
      <w:r w:rsidRPr="00F8452E">
        <w:rPr>
          <w:rFonts w:ascii="Arial" w:hAnsi="Arial" w:cs="Arial"/>
          <w:sz w:val="16"/>
          <w:szCs w:val="16"/>
        </w:rPr>
        <w:tab/>
        <w:t>Status</w:t>
      </w:r>
    </w:p>
    <w:p w:rsidR="0013213C" w:rsidRPr="00F8452E" w:rsidRDefault="0013213C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44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1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Glacier temperature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K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13213C" w:rsidRPr="00755EF2" w:rsidRDefault="0013213C" w:rsidP="0013213C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sz w:val="18"/>
          <w:szCs w:val="18"/>
        </w:rPr>
      </w:pPr>
      <w:r w:rsidRPr="00755EF2">
        <w:rPr>
          <w:rFonts w:ascii="Arial" w:hAnsi="Arial" w:cs="Arial"/>
          <w:b/>
          <w:bCs/>
          <w:sz w:val="18"/>
          <w:szCs w:val="18"/>
        </w:rPr>
        <w:tab/>
        <w:t xml:space="preserve">Code table 4.2 </w:t>
      </w:r>
      <w:r w:rsidR="00464112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 w:rsidRPr="00755EF2">
        <w:rPr>
          <w:rFonts w:ascii="Arial" w:hAnsi="Arial" w:cs="Arial"/>
          <w:b/>
          <w:bCs/>
          <w:sz w:val="18"/>
          <w:szCs w:val="18"/>
        </w:rPr>
        <w:t xml:space="preserve"> Parameter</w:t>
      </w:r>
      <w:r w:rsidR="009B6462" w:rsidRPr="00755EF2">
        <w:rPr>
          <w:rFonts w:ascii="Arial" w:hAnsi="Arial" w:cs="Arial"/>
          <w:b/>
          <w:bCs/>
          <w:sz w:val="18"/>
          <w:szCs w:val="18"/>
        </w:rPr>
        <w:t xml:space="preserve"> </w:t>
      </w:r>
      <w:r w:rsidRPr="00755EF2">
        <w:rPr>
          <w:rFonts w:ascii="Arial" w:hAnsi="Arial" w:cs="Arial"/>
          <w:b/>
          <w:bCs/>
          <w:sz w:val="18"/>
          <w:szCs w:val="18"/>
        </w:rPr>
        <w:t>number</w:t>
      </w:r>
      <w:r w:rsidR="009B6462" w:rsidRPr="00755EF2">
        <w:rPr>
          <w:rFonts w:ascii="Arial" w:hAnsi="Arial" w:cs="Arial"/>
          <w:b/>
          <w:bCs/>
          <w:sz w:val="18"/>
          <w:szCs w:val="18"/>
        </w:rPr>
        <w:t xml:space="preserve"> </w:t>
      </w:r>
      <w:r w:rsidRPr="00755EF2">
        <w:rPr>
          <w:rFonts w:ascii="Arial" w:hAnsi="Arial" w:cs="Arial"/>
          <w:b/>
          <w:bCs/>
          <w:sz w:val="18"/>
          <w:szCs w:val="18"/>
        </w:rPr>
        <w:t>by</w:t>
      </w:r>
      <w:r w:rsidR="009B6462" w:rsidRPr="00755EF2">
        <w:rPr>
          <w:rFonts w:ascii="Arial" w:hAnsi="Arial" w:cs="Arial"/>
          <w:b/>
          <w:bCs/>
          <w:sz w:val="18"/>
          <w:szCs w:val="18"/>
        </w:rPr>
        <w:t xml:space="preserve"> </w:t>
      </w:r>
      <w:r w:rsidRPr="00755EF2">
        <w:rPr>
          <w:rFonts w:ascii="Arial" w:hAnsi="Arial" w:cs="Arial"/>
          <w:b/>
          <w:bCs/>
          <w:sz w:val="18"/>
          <w:szCs w:val="18"/>
        </w:rPr>
        <w:t>product</w:t>
      </w:r>
      <w:r w:rsidR="009B6462" w:rsidRPr="00755EF2">
        <w:rPr>
          <w:rFonts w:ascii="Arial" w:hAnsi="Arial" w:cs="Arial"/>
          <w:b/>
          <w:bCs/>
          <w:sz w:val="18"/>
          <w:szCs w:val="18"/>
        </w:rPr>
        <w:t xml:space="preserve"> </w:t>
      </w:r>
      <w:r w:rsidRPr="00755EF2">
        <w:rPr>
          <w:rFonts w:ascii="Arial" w:hAnsi="Arial" w:cs="Arial"/>
          <w:b/>
          <w:bCs/>
          <w:sz w:val="18"/>
          <w:szCs w:val="18"/>
        </w:rPr>
        <w:t>discipline</w:t>
      </w:r>
      <w:r w:rsidR="009B6462" w:rsidRPr="00755EF2">
        <w:rPr>
          <w:rFonts w:ascii="Arial" w:hAnsi="Arial" w:cs="Arial"/>
          <w:b/>
          <w:bCs/>
          <w:sz w:val="18"/>
          <w:szCs w:val="18"/>
        </w:rPr>
        <w:t xml:space="preserve"> </w:t>
      </w:r>
      <w:r w:rsidRPr="00755EF2">
        <w:rPr>
          <w:rFonts w:ascii="Arial" w:hAnsi="Arial" w:cs="Arial"/>
          <w:b/>
          <w:bCs/>
          <w:sz w:val="18"/>
          <w:szCs w:val="18"/>
        </w:rPr>
        <w:t>and</w:t>
      </w:r>
      <w:r w:rsidR="009B6462" w:rsidRPr="00755EF2">
        <w:rPr>
          <w:rFonts w:ascii="Arial" w:hAnsi="Arial" w:cs="Arial"/>
          <w:b/>
          <w:bCs/>
          <w:sz w:val="18"/>
          <w:szCs w:val="18"/>
        </w:rPr>
        <w:t xml:space="preserve"> </w:t>
      </w:r>
      <w:r w:rsidRPr="00755EF2">
        <w:rPr>
          <w:rFonts w:ascii="Arial" w:hAnsi="Arial" w:cs="Arial"/>
          <w:b/>
          <w:bCs/>
          <w:sz w:val="18"/>
          <w:szCs w:val="18"/>
        </w:rPr>
        <w:t>parameter</w:t>
      </w:r>
      <w:r w:rsidR="009B6462" w:rsidRPr="00755EF2">
        <w:rPr>
          <w:rFonts w:ascii="Arial" w:hAnsi="Arial" w:cs="Arial"/>
          <w:b/>
          <w:bCs/>
          <w:sz w:val="18"/>
          <w:szCs w:val="18"/>
        </w:rPr>
        <w:t xml:space="preserve"> </w:t>
      </w:r>
      <w:r w:rsidRPr="00755EF2">
        <w:rPr>
          <w:rFonts w:ascii="Arial" w:hAnsi="Arial" w:cs="Arial"/>
          <w:b/>
          <w:bCs/>
          <w:sz w:val="18"/>
          <w:szCs w:val="18"/>
        </w:rPr>
        <w:t>category</w:t>
      </w:r>
    </w:p>
    <w:p w:rsidR="0013213C" w:rsidRPr="00755EF2" w:rsidRDefault="0013213C" w:rsidP="0013213C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sz w:val="16"/>
          <w:szCs w:val="16"/>
        </w:rPr>
      </w:pPr>
      <w:r w:rsidRPr="00755EF2">
        <w:rPr>
          <w:rFonts w:ascii="Arial" w:hAnsi="Arial" w:cs="Arial"/>
          <w:sz w:val="16"/>
          <w:szCs w:val="16"/>
        </w:rPr>
        <w:tab/>
        <w:t>Product discipline 2 - Land surface products, parameter category 3: soil products</w:t>
      </w:r>
    </w:p>
    <w:p w:rsidR="0013213C" w:rsidRPr="00755EF2" w:rsidRDefault="0013213C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sz w:val="16"/>
          <w:szCs w:val="16"/>
        </w:rPr>
      </w:pPr>
      <w:r w:rsidRPr="00755EF2">
        <w:rPr>
          <w:rFonts w:ascii="Arial" w:hAnsi="Arial" w:cs="Arial"/>
          <w:sz w:val="16"/>
          <w:szCs w:val="16"/>
        </w:rPr>
        <w:tab/>
        <w:t>Number</w:t>
      </w:r>
      <w:r w:rsidRPr="00755EF2">
        <w:rPr>
          <w:rFonts w:ascii="Arial" w:hAnsi="Arial" w:cs="Arial"/>
          <w:sz w:val="16"/>
          <w:szCs w:val="16"/>
        </w:rPr>
        <w:tab/>
        <w:t>Parameter</w:t>
      </w:r>
      <w:r w:rsidRPr="00755EF2">
        <w:rPr>
          <w:rFonts w:ascii="Arial" w:hAnsi="Arial" w:cs="Arial"/>
          <w:sz w:val="16"/>
          <w:szCs w:val="16"/>
        </w:rPr>
        <w:tab/>
        <w:t>Units</w:t>
      </w:r>
      <w:r w:rsidRPr="00755EF2">
        <w:rPr>
          <w:rFonts w:ascii="Arial" w:hAnsi="Arial" w:cs="Arial"/>
          <w:sz w:val="16"/>
          <w:szCs w:val="16"/>
        </w:rPr>
        <w:tab/>
        <w:t>Status</w:t>
      </w:r>
    </w:p>
    <w:p w:rsidR="0013213C" w:rsidRPr="00F8452E" w:rsidRDefault="0013213C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44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23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Liquid water in snow pack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kg m-2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06295E" w:rsidRDefault="00464112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 w:rsidR="0006295E"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4.2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 w:rsidR="0006295E">
        <w:rPr>
          <w:rFonts w:ascii="Arial" w:hAnsi="Arial" w:cs="Arial"/>
          <w:b/>
          <w:bCs/>
          <w:color w:val="000000"/>
          <w:sz w:val="18"/>
          <w:szCs w:val="18"/>
        </w:rPr>
        <w:t xml:space="preserve"> Parameter number by product discipline and parameter category</w:t>
      </w:r>
    </w:p>
    <w:p w:rsidR="0006295E" w:rsidRDefault="0006295E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Product discipline 4 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Space weather products, parameter category 0: temperature</w:t>
      </w:r>
    </w:p>
    <w:p w:rsidR="0006295E" w:rsidRDefault="0006295E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Number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Parameter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Temperature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K</w:t>
      </w: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Validation</w:t>
      </w:r>
      <w:proofErr w:type="gramEnd"/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Electron temperature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K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Proton temperature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K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Ion temperature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K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Parallel temperature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K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Perpendicular temperature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K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6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192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254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 for local use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255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Missing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4.2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Parameter number by product discipline and parameter category</w:t>
      </w:r>
    </w:p>
    <w:p w:rsidR="0006295E" w:rsidRDefault="0006295E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Product discipline 4 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Space weather products, parameter category 1: momentum</w:t>
      </w:r>
    </w:p>
    <w:p w:rsidR="0006295E" w:rsidRDefault="0006295E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5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Number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Parameter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Velocity magnitude (speed)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 s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1st vector component of velocity (coordinate system dependent)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 s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2nd vector component of velocity (coordinate system dependent)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 s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3rd vector component of velocity (coordinate system dependent)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 s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 w:rsidR="0022763F"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192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254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 for local use</w:t>
      </w:r>
      <w:r>
        <w:rPr>
          <w:rFonts w:ascii="Arial" w:hAnsi="Arial"/>
        </w:rPr>
        <w:tab/>
      </w:r>
      <w:r w:rsidR="0022763F"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255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Missing</w:t>
      </w:r>
      <w:r>
        <w:rPr>
          <w:rFonts w:ascii="Arial" w:hAnsi="Arial"/>
        </w:rPr>
        <w:tab/>
      </w:r>
      <w:r w:rsidR="0022763F"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4.2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Parameter number by product discipline and parameter category</w:t>
      </w:r>
    </w:p>
    <w:p w:rsidR="0006295E" w:rsidRDefault="0006295E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Product discipline 4 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Space weather products, parameter category 2: charged particle mass and number</w:t>
      </w:r>
    </w:p>
    <w:p w:rsidR="0006295E" w:rsidRDefault="0006295E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Number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Parameter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Particle number density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Electron density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Proton density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Ion density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Vertical electron content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HF absorption frequency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Hz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HF absorption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dB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7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Spread F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8</w:t>
      </w:r>
      <w:r>
        <w:rPr>
          <w:rFonts w:ascii="Arial" w:hAnsi="Arial"/>
        </w:rPr>
        <w:tab/>
      </w:r>
      <w:proofErr w:type="spellStart"/>
      <w:r>
        <w:rPr>
          <w:rFonts w:ascii="Arial" w:hAnsi="Arial" w:cs="Arial"/>
          <w:color w:val="000000"/>
          <w:sz w:val="16"/>
          <w:szCs w:val="16"/>
        </w:rPr>
        <w:t>h’F</w:t>
      </w:r>
      <w:proofErr w:type="spellEnd"/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9B6462" w:rsidRDefault="00755EF2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color w:val="000000"/>
          <w:sz w:val="21"/>
          <w:szCs w:val="21"/>
        </w:rPr>
      </w:pPr>
      <w:ins w:id="1" w:author="Autologon" w:date="2014-06-19T13:55:00Z">
        <w:r>
          <w:rPr>
            <w:rFonts w:ascii="Arial" w:hAnsi="Arial"/>
          </w:rPr>
          <w:br w:type="page"/>
        </w:r>
      </w:ins>
      <w:r w:rsidR="009B6462">
        <w:rPr>
          <w:rFonts w:ascii="Arial" w:hAnsi="Arial"/>
        </w:rPr>
        <w:lastRenderedPageBreak/>
        <w:tab/>
      </w:r>
      <w:r w:rsidR="009B6462">
        <w:rPr>
          <w:rFonts w:ascii="Arial" w:hAnsi="Arial" w:cs="Arial"/>
          <w:color w:val="000000"/>
          <w:sz w:val="16"/>
          <w:szCs w:val="16"/>
        </w:rPr>
        <w:t>Number</w:t>
      </w:r>
      <w:r w:rsidR="009B6462">
        <w:rPr>
          <w:rFonts w:ascii="Arial" w:hAnsi="Arial"/>
        </w:rPr>
        <w:tab/>
      </w:r>
      <w:r w:rsidR="009B6462">
        <w:rPr>
          <w:rFonts w:ascii="Arial" w:hAnsi="Arial" w:cs="Arial"/>
          <w:color w:val="000000"/>
          <w:sz w:val="16"/>
          <w:szCs w:val="16"/>
        </w:rPr>
        <w:t>Parameter</w:t>
      </w:r>
      <w:r w:rsidR="009B6462">
        <w:rPr>
          <w:rFonts w:ascii="Arial" w:hAnsi="Arial"/>
        </w:rPr>
        <w:tab/>
      </w:r>
      <w:r w:rsidR="009B6462">
        <w:rPr>
          <w:rFonts w:ascii="Arial" w:hAnsi="Arial" w:cs="Arial"/>
          <w:color w:val="000000"/>
          <w:sz w:val="16"/>
          <w:szCs w:val="16"/>
        </w:rPr>
        <w:t>Units</w:t>
      </w:r>
      <w:r w:rsidR="009B6462">
        <w:rPr>
          <w:rFonts w:ascii="Arial" w:hAnsi="Arial"/>
        </w:rPr>
        <w:tab/>
      </w:r>
      <w:r w:rsidR="009B6462"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Critical frequency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Hz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Scintillation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Numeric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11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192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254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 for local use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255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Missing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4.2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Parameter number by product discipline and parameter category</w:t>
      </w:r>
    </w:p>
    <w:p w:rsidR="0006295E" w:rsidRDefault="0006295E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Product discipline 4 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Space weather products, parameter category 3: electric and magnetic fields</w:t>
      </w:r>
    </w:p>
    <w:p w:rsidR="0006295E" w:rsidRDefault="0006295E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Number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Parameter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Magnetic field magnitude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1st vector component of magnetic field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2nd vector component of magnetic field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3rd vector component of magnetic field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Electric field magnitude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1st vector component of electric field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2nd vector component of electric field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7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3rd vector component of electric field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8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192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254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 for local use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255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Missing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4.2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Parameter number by product discipline and parameter category</w:t>
      </w:r>
    </w:p>
    <w:p w:rsidR="0006295E" w:rsidRDefault="0006295E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Product discipline 4 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Space weather products, parameter category 4: energetic particles</w:t>
      </w:r>
    </w:p>
    <w:p w:rsidR="0006295E" w:rsidRDefault="0006295E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Number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Parameter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Proton flux (differential)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(m2 s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sr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eV)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Proton flux (integral)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(m2 s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sr</w:t>
      </w:r>
      <w:proofErr w:type="spellEnd"/>
      <w:r>
        <w:rPr>
          <w:rFonts w:ascii="Arial" w:hAnsi="Arial" w:cs="Arial"/>
          <w:color w:val="000000"/>
          <w:sz w:val="16"/>
          <w:szCs w:val="16"/>
        </w:rPr>
        <w:t>)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Electron flux (differential)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(m2 s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sr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eV)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Electron flux (integral)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(m2 s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sr</w:t>
      </w:r>
      <w:proofErr w:type="spellEnd"/>
      <w:r>
        <w:rPr>
          <w:rFonts w:ascii="Arial" w:hAnsi="Arial" w:cs="Arial"/>
          <w:color w:val="000000"/>
          <w:sz w:val="16"/>
          <w:szCs w:val="16"/>
        </w:rPr>
        <w:t>)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Heavy ion flux (differential)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(m2 s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sr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eV/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nuc</w:t>
      </w:r>
      <w:proofErr w:type="spellEnd"/>
      <w:r>
        <w:rPr>
          <w:rFonts w:ascii="Arial" w:hAnsi="Arial" w:cs="Arial"/>
          <w:color w:val="000000"/>
          <w:sz w:val="16"/>
          <w:szCs w:val="16"/>
        </w:rPr>
        <w:t>)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Heavy ion flux (integral)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(m2 s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sr</w:t>
      </w:r>
      <w:proofErr w:type="spellEnd"/>
      <w:r>
        <w:rPr>
          <w:rFonts w:ascii="Arial" w:hAnsi="Arial" w:cs="Arial"/>
          <w:color w:val="000000"/>
          <w:sz w:val="16"/>
          <w:szCs w:val="16"/>
        </w:rPr>
        <w:t>)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Cosmic ray neutron flux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h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7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192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254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 for local use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255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Missing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4.2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Parameter number by product discipline and parameter category</w:t>
      </w:r>
    </w:p>
    <w:p w:rsidR="0006295E" w:rsidRDefault="0006295E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Product discipline 4 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Space weather products, parameter category 5: waves</w:t>
      </w:r>
    </w:p>
    <w:p w:rsidR="0006295E" w:rsidRDefault="0006295E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Number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Parameter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192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254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 for local use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255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Missing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4.2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Parameter number by product discipline and parameter category</w:t>
      </w:r>
    </w:p>
    <w:p w:rsidR="0006295E" w:rsidRDefault="0006295E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Product discipline 4 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Space weather products, parameter category 6: solar electromagnetic emissions</w:t>
      </w:r>
    </w:p>
    <w:p w:rsidR="0006295E" w:rsidRDefault="0006295E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Number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Parameter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Integrated solar irradiance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Solar x-ray flux (XRS long)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Solar x-ray flux (XRS short)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Solar EUV irradiance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Solar spectral irradiance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 nm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F10.7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 Hz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Solar radio emissions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 Hz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7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192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254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 for local use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255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Missing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4.2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Parameter number by product discipline and parameter category</w:t>
      </w:r>
    </w:p>
    <w:p w:rsidR="0006295E" w:rsidRDefault="0006295E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Product discipline 4 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Space weather products, parameter category 7: terrestrial electromagnetic emissions</w:t>
      </w:r>
    </w:p>
    <w:p w:rsidR="0006295E" w:rsidRDefault="0006295E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Number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Parameter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Limb intensity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 s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Disk intensity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 s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Disk intensity day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 s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Disk intensity night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 s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192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254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 for local use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255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Missing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4.2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Parameter number by product discipline and parameter category</w:t>
      </w:r>
    </w:p>
    <w:p w:rsidR="0006295E" w:rsidRDefault="0006295E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Product discipline 4 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Space weather products, parameter category 8: imagery</w:t>
      </w:r>
    </w:p>
    <w:p w:rsidR="0006295E" w:rsidRDefault="0006295E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Number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Parameter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X-ray radiance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sr</w:t>
      </w:r>
      <w:proofErr w:type="spellEnd"/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EUV radiance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sr</w:t>
      </w:r>
      <w:proofErr w:type="spellEnd"/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H-alpha radiance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sr</w:t>
      </w:r>
      <w:proofErr w:type="spellEnd"/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White light radiance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sr</w:t>
      </w:r>
      <w:proofErr w:type="spellEnd"/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</w:t>
      </w:r>
      <w:r>
        <w:rPr>
          <w:rFonts w:ascii="Arial" w:hAnsi="Arial"/>
        </w:rPr>
        <w:tab/>
      </w:r>
      <w:proofErr w:type="spellStart"/>
      <w:r>
        <w:rPr>
          <w:rFonts w:ascii="Arial" w:hAnsi="Arial" w:cs="Arial"/>
          <w:color w:val="000000"/>
          <w:sz w:val="16"/>
          <w:szCs w:val="16"/>
        </w:rPr>
        <w:t>CaII</w:t>
      </w:r>
      <w:proofErr w:type="spellEnd"/>
      <w:r>
        <w:rPr>
          <w:rFonts w:ascii="Arial" w:hAnsi="Arial" w:cs="Arial"/>
          <w:color w:val="000000"/>
          <w:sz w:val="16"/>
          <w:szCs w:val="16"/>
        </w:rPr>
        <w:t>-K radiance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sr</w:t>
      </w:r>
      <w:proofErr w:type="spellEnd"/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White light coronagraph radiance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sr</w:t>
      </w:r>
      <w:proofErr w:type="spellEnd"/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6</w:t>
      </w:r>
      <w:r>
        <w:rPr>
          <w:rFonts w:ascii="Arial" w:hAnsi="Arial"/>
        </w:rPr>
        <w:tab/>
      </w:r>
      <w:proofErr w:type="spellStart"/>
      <w:r>
        <w:rPr>
          <w:rFonts w:ascii="Arial" w:hAnsi="Arial" w:cs="Arial"/>
          <w:color w:val="000000"/>
          <w:sz w:val="16"/>
          <w:szCs w:val="16"/>
        </w:rPr>
        <w:t>Heliospheric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radiance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sr</w:t>
      </w:r>
      <w:proofErr w:type="spellEnd"/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7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Thematic mask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Numeric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8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192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254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 for local use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255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Missing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4.2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Parameter number by product discipline and parameter category</w:t>
      </w:r>
    </w:p>
    <w:p w:rsidR="0006295E" w:rsidRDefault="0006295E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Product discipline 4 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Space weather products, parameter category 9: ion-neutral coupling</w:t>
      </w:r>
    </w:p>
    <w:p w:rsidR="0006295E" w:rsidRDefault="0006295E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Number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Parameter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Pedersen conductivity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Hall conductivity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Parallel conductivity 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 m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3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192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254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 for local use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255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Missing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4.2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Parameter number by product discipline and parameter category</w:t>
      </w:r>
    </w:p>
    <w:p w:rsidR="0006295E" w:rsidRDefault="0006295E">
      <w:pPr>
        <w:widowControl w:val="0"/>
        <w:tabs>
          <w:tab w:val="left" w:pos="340"/>
        </w:tabs>
        <w:autoSpaceDE w:val="0"/>
        <w:autoSpaceDN w:val="0"/>
        <w:adjustRightInd w:val="0"/>
        <w:spacing w:before="2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Product discipline 10 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Oceanographic products, parameter category 0: waves</w:t>
      </w:r>
    </w:p>
    <w:p w:rsidR="0006295E" w:rsidRDefault="0006295E" w:rsidP="009B6462">
      <w:pPr>
        <w:widowControl w:val="0"/>
        <w:tabs>
          <w:tab w:val="center" w:pos="682"/>
          <w:tab w:val="left" w:pos="2267"/>
          <w:tab w:val="left" w:pos="6946"/>
          <w:tab w:val="left" w:pos="8447"/>
        </w:tabs>
        <w:autoSpaceDE w:val="0"/>
        <w:autoSpaceDN w:val="0"/>
        <w:adjustRightInd w:val="0"/>
        <w:spacing w:before="9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Number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Parameter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2-dim spectral energy density E (f, θ)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m2 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47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Frequency spectral energy density E (f) = ∫ E (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,θ</w:t>
      </w:r>
      <w:proofErr w:type="spellEnd"/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)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dθ</w:t>
      </w:r>
      <w:proofErr w:type="spellEnd"/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m2 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9B6462">
      <w:pPr>
        <w:widowControl w:val="0"/>
        <w:tabs>
          <w:tab w:val="center" w:pos="746"/>
          <w:tab w:val="left" w:pos="1984"/>
          <w:tab w:val="left" w:pos="680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48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Directional spectral energy density E (θ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)=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∫ E (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f,θ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)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df</w:t>
      </w:r>
      <w:proofErr w:type="spellEnd"/>
      <w:r>
        <w:rPr>
          <w:rFonts w:ascii="Arial" w:hAnsi="Arial" w:cs="Arial"/>
          <w:color w:val="000000"/>
          <w:sz w:val="16"/>
          <w:szCs w:val="16"/>
        </w:rPr>
        <w:t>/m0</w:t>
      </w:r>
      <w:r>
        <w:rPr>
          <w:rFonts w:ascii="Arial" w:hAnsi="Arial"/>
        </w:rPr>
        <w:tab/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49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9B6462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 w:rsidR="0006295E"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4.5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 w:rsidR="0006295E">
        <w:rPr>
          <w:rFonts w:ascii="Arial" w:hAnsi="Arial" w:cs="Arial"/>
          <w:b/>
          <w:bCs/>
          <w:color w:val="000000"/>
          <w:sz w:val="18"/>
          <w:szCs w:val="18"/>
        </w:rPr>
        <w:t xml:space="preserve"> Fixed surface types and units</w:t>
      </w:r>
    </w:p>
    <w:p w:rsidR="0006295E" w:rsidRDefault="0006295E">
      <w:pPr>
        <w:widowControl w:val="0"/>
        <w:tabs>
          <w:tab w:val="center" w:pos="682"/>
          <w:tab w:val="left" w:pos="2267"/>
          <w:tab w:val="left" w:pos="6689"/>
          <w:tab w:val="left" w:pos="8447"/>
        </w:tabs>
        <w:autoSpaceDE w:val="0"/>
        <w:autoSpaceDN w:val="0"/>
        <w:adjustRightInd w:val="0"/>
        <w:spacing w:before="13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Meaning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167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169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170</w:t>
      </w:r>
      <w:r>
        <w:rPr>
          <w:rFonts w:ascii="Arial" w:hAnsi="Arial"/>
        </w:rPr>
        <w:tab/>
      </w:r>
      <w:proofErr w:type="spellStart"/>
      <w:r>
        <w:rPr>
          <w:rFonts w:ascii="Arial" w:hAnsi="Arial" w:cs="Arial"/>
          <w:color w:val="000000"/>
          <w:sz w:val="16"/>
          <w:szCs w:val="16"/>
        </w:rPr>
        <w:t>Ionospheric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D-region level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171</w:t>
      </w:r>
      <w:r>
        <w:rPr>
          <w:rFonts w:ascii="Arial" w:hAnsi="Arial"/>
        </w:rPr>
        <w:tab/>
      </w:r>
      <w:proofErr w:type="spellStart"/>
      <w:r>
        <w:rPr>
          <w:rFonts w:ascii="Arial" w:hAnsi="Arial" w:cs="Arial"/>
          <w:color w:val="000000"/>
          <w:sz w:val="16"/>
          <w:szCs w:val="16"/>
        </w:rPr>
        <w:t>Ionospheric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E-region level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172</w:t>
      </w:r>
      <w:r>
        <w:rPr>
          <w:rFonts w:ascii="Arial" w:hAnsi="Arial"/>
        </w:rPr>
        <w:tab/>
      </w:r>
      <w:proofErr w:type="spellStart"/>
      <w:r>
        <w:rPr>
          <w:rFonts w:ascii="Arial" w:hAnsi="Arial" w:cs="Arial"/>
          <w:color w:val="000000"/>
          <w:sz w:val="16"/>
          <w:szCs w:val="16"/>
        </w:rPr>
        <w:t>Ionospheric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F1-region level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173</w:t>
      </w:r>
      <w:r>
        <w:rPr>
          <w:rFonts w:ascii="Arial" w:hAnsi="Arial"/>
        </w:rPr>
        <w:tab/>
      </w:r>
      <w:proofErr w:type="spellStart"/>
      <w:r>
        <w:rPr>
          <w:rFonts w:ascii="Arial" w:hAnsi="Arial" w:cs="Arial"/>
          <w:color w:val="000000"/>
          <w:sz w:val="16"/>
          <w:szCs w:val="16"/>
        </w:rPr>
        <w:t>Ionospheric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F2-region level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D60180" w:rsidRPr="00F8452E" w:rsidRDefault="00D60180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  <w:t>174</w:t>
      </w:r>
      <w:r w:rsidRPr="00F8452E">
        <w:rPr>
          <w:rFonts w:ascii="Arial" w:hAnsi="Arial" w:cs="Arial"/>
          <w:sz w:val="16"/>
          <w:szCs w:val="16"/>
        </w:rPr>
        <w:tab/>
        <w:t>Top surface of sea, lake or river ice</w:t>
      </w:r>
      <w:r w:rsidRPr="00F8452E">
        <w:rPr>
          <w:rFonts w:ascii="Arial" w:hAnsi="Arial" w:cs="Arial"/>
          <w:sz w:val="16"/>
          <w:szCs w:val="16"/>
        </w:rPr>
        <w:tab/>
        <w:t>Validation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175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Top surface of sea, lake or river ice, under snow cover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176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Bottom surface (underside) of sea, lake or river ice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177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Deep soil (of indefinite depth)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178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Reserved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lastRenderedPageBreak/>
        <w:tab/>
      </w:r>
      <w:r w:rsidRPr="00F8452E">
        <w:rPr>
          <w:rFonts w:ascii="Arial" w:hAnsi="Arial" w:cs="Arial"/>
          <w:sz w:val="16"/>
          <w:szCs w:val="16"/>
        </w:rPr>
        <w:t>179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Inland or glacier ice (top surface)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180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Deep inland or glacier ice (of indefinite depth)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181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Grid tile land fraction as a model surface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182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Grid tile water fraction as a model surface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183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Grid tile sea, lake or river ice fraction as a model surface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184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Grid tile inland or glacier ice fraction as a model surface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C266FC" w:rsidRPr="00C266FC" w:rsidRDefault="009B6462" w:rsidP="00C266FC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sz w:val="18"/>
          <w:szCs w:val="18"/>
        </w:rPr>
      </w:pPr>
      <w:r w:rsidRPr="00C266FC">
        <w:rPr>
          <w:rFonts w:ascii="Arial" w:hAnsi="Arial" w:cs="Arial"/>
          <w:b/>
          <w:bCs/>
          <w:sz w:val="18"/>
          <w:szCs w:val="18"/>
        </w:rPr>
        <w:tab/>
      </w:r>
      <w:r w:rsidR="00C266FC" w:rsidRPr="00C266FC">
        <w:rPr>
          <w:rFonts w:ascii="Arial" w:hAnsi="Arial" w:cs="Arial"/>
          <w:b/>
          <w:bCs/>
          <w:sz w:val="18"/>
          <w:szCs w:val="18"/>
        </w:rPr>
        <w:t>Code table 4.10 – Type of statistical processing</w:t>
      </w:r>
    </w:p>
    <w:p w:rsidR="00C266FC" w:rsidRPr="00C266FC" w:rsidRDefault="00C266FC" w:rsidP="00C266FC">
      <w:pPr>
        <w:widowControl w:val="0"/>
        <w:tabs>
          <w:tab w:val="center" w:pos="682"/>
          <w:tab w:val="left" w:pos="2267"/>
          <w:tab w:val="left" w:pos="6689"/>
          <w:tab w:val="left" w:pos="8447"/>
        </w:tabs>
        <w:autoSpaceDE w:val="0"/>
        <w:autoSpaceDN w:val="0"/>
        <w:adjustRightInd w:val="0"/>
        <w:spacing w:before="138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 w:rsidRPr="00C266FC"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 w:cs="Arial"/>
          <w:color w:val="000000"/>
          <w:sz w:val="16"/>
          <w:szCs w:val="16"/>
        </w:rPr>
        <w:tab/>
      </w:r>
      <w:r w:rsidRPr="00C266FC">
        <w:rPr>
          <w:rFonts w:ascii="Arial" w:hAnsi="Arial" w:cs="Arial"/>
          <w:color w:val="000000"/>
          <w:sz w:val="16"/>
          <w:szCs w:val="16"/>
        </w:rPr>
        <w:t>Meaning</w:t>
      </w:r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  <w:t>0</w:t>
      </w:r>
      <w:r w:rsidRPr="00C266FC">
        <w:rPr>
          <w:rFonts w:ascii="Arial" w:hAnsi="Arial" w:cs="Arial"/>
          <w:color w:val="000000"/>
          <w:sz w:val="16"/>
          <w:szCs w:val="16"/>
        </w:rPr>
        <w:tab/>
      </w:r>
      <w:proofErr w:type="gramStart"/>
      <w:r w:rsidRPr="00C266FC">
        <w:rPr>
          <w:rFonts w:ascii="Arial" w:hAnsi="Arial" w:cs="Arial"/>
          <w:color w:val="000000"/>
          <w:sz w:val="16"/>
          <w:szCs w:val="16"/>
        </w:rPr>
        <w:t>Average</w:t>
      </w:r>
      <w:proofErr w:type="gramEnd"/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  <w:t>1</w:t>
      </w:r>
      <w:r w:rsidRPr="00C266FC">
        <w:rPr>
          <w:rFonts w:ascii="Arial" w:hAnsi="Arial" w:cs="Arial"/>
          <w:color w:val="000000"/>
          <w:sz w:val="16"/>
          <w:szCs w:val="16"/>
        </w:rPr>
        <w:tab/>
        <w:t>Accumulation (see Note 1)</w:t>
      </w:r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  <w:t>2</w:t>
      </w:r>
      <w:r w:rsidRPr="00C266FC">
        <w:rPr>
          <w:rFonts w:ascii="Arial" w:hAnsi="Arial" w:cs="Arial"/>
          <w:color w:val="000000"/>
          <w:sz w:val="16"/>
          <w:szCs w:val="16"/>
        </w:rPr>
        <w:tab/>
        <w:t>Maximum</w:t>
      </w:r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  <w:t>3</w:t>
      </w:r>
      <w:r w:rsidRPr="00C266FC">
        <w:rPr>
          <w:rFonts w:ascii="Arial" w:hAnsi="Arial" w:cs="Arial"/>
          <w:color w:val="000000"/>
          <w:sz w:val="16"/>
          <w:szCs w:val="16"/>
        </w:rPr>
        <w:tab/>
        <w:t>Minimum</w:t>
      </w:r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  <w:t>4</w:t>
      </w:r>
      <w:r w:rsidRPr="00C266FC">
        <w:rPr>
          <w:rFonts w:ascii="Arial" w:hAnsi="Arial" w:cs="Arial"/>
          <w:color w:val="000000"/>
          <w:sz w:val="16"/>
          <w:szCs w:val="16"/>
        </w:rPr>
        <w:tab/>
        <w:t>Difference (value at the end of time range minus value at the beginning)</w:t>
      </w:r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  <w:t>5</w:t>
      </w:r>
      <w:r w:rsidRPr="00C266FC">
        <w:rPr>
          <w:rFonts w:ascii="Arial" w:hAnsi="Arial" w:cs="Arial"/>
          <w:color w:val="000000"/>
          <w:sz w:val="16"/>
          <w:szCs w:val="16"/>
        </w:rPr>
        <w:tab/>
        <w:t>Root mean square</w:t>
      </w:r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  <w:t>6</w:t>
      </w:r>
      <w:r w:rsidRPr="00C266FC">
        <w:rPr>
          <w:rFonts w:ascii="Arial" w:hAnsi="Arial" w:cs="Arial"/>
          <w:color w:val="000000"/>
          <w:sz w:val="16"/>
          <w:szCs w:val="16"/>
        </w:rPr>
        <w:tab/>
        <w:t>Standard deviation</w:t>
      </w:r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  <w:t>7</w:t>
      </w:r>
      <w:r w:rsidRPr="00C266FC">
        <w:rPr>
          <w:rFonts w:ascii="Arial" w:hAnsi="Arial" w:cs="Arial"/>
          <w:color w:val="000000"/>
          <w:sz w:val="16"/>
          <w:szCs w:val="16"/>
        </w:rPr>
        <w:tab/>
        <w:t>Covariance (temporal variance) (see Note 2)</w:t>
      </w:r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  <w:t>8</w:t>
      </w:r>
      <w:r w:rsidRPr="00C266FC">
        <w:rPr>
          <w:rFonts w:ascii="Arial" w:hAnsi="Arial" w:cs="Arial"/>
          <w:color w:val="000000"/>
          <w:sz w:val="16"/>
          <w:szCs w:val="16"/>
        </w:rPr>
        <w:tab/>
        <w:t>Difference (value at the start of time range minus value at the end)</w:t>
      </w:r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  <w:t>9</w:t>
      </w:r>
      <w:r w:rsidRPr="00C266FC">
        <w:rPr>
          <w:rFonts w:ascii="Arial" w:hAnsi="Arial" w:cs="Arial"/>
          <w:color w:val="000000"/>
          <w:sz w:val="16"/>
          <w:szCs w:val="16"/>
        </w:rPr>
        <w:tab/>
        <w:t>Ratio (see Note 3)</w:t>
      </w:r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  <w:t>10</w:t>
      </w:r>
      <w:r w:rsidRPr="00C266FC">
        <w:rPr>
          <w:rFonts w:ascii="Arial" w:hAnsi="Arial" w:cs="Arial"/>
          <w:color w:val="000000"/>
          <w:sz w:val="16"/>
          <w:szCs w:val="16"/>
        </w:rPr>
        <w:tab/>
        <w:t>Standardized anomaly</w:t>
      </w:r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  <w:t>11</w:t>
      </w:r>
      <w:r w:rsidRPr="00C266FC">
        <w:rPr>
          <w:rFonts w:ascii="Arial" w:hAnsi="Arial" w:cs="Arial"/>
          <w:color w:val="000000"/>
          <w:sz w:val="16"/>
          <w:szCs w:val="16"/>
        </w:rPr>
        <w:tab/>
        <w:t>Summation</w:t>
      </w:r>
    </w:p>
    <w:p w:rsidR="00C266FC" w:rsidRPr="00F8452E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  <w:t>12</w:t>
      </w:r>
      <w:r w:rsidRPr="00F8452E">
        <w:rPr>
          <w:rFonts w:ascii="Arial" w:hAnsi="Arial" w:cs="Arial"/>
          <w:sz w:val="16"/>
          <w:szCs w:val="16"/>
        </w:rPr>
        <w:tab/>
        <w:t>Confidence index (see Note 4)</w:t>
      </w:r>
      <w:r w:rsidRPr="00F8452E">
        <w:rPr>
          <w:rFonts w:ascii="Arial" w:hAnsi="Arial" w:cs="Arial"/>
          <w:sz w:val="16"/>
          <w:szCs w:val="16"/>
        </w:rPr>
        <w:tab/>
        <w:t>Validation</w:t>
      </w:r>
    </w:p>
    <w:p w:rsidR="00C266FC" w:rsidRPr="00F8452E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  <w:t>13</w:t>
      </w:r>
      <w:r w:rsidRPr="00F8452E">
        <w:rPr>
          <w:rFonts w:ascii="Arial" w:hAnsi="Arial" w:cs="Arial"/>
          <w:sz w:val="16"/>
          <w:szCs w:val="16"/>
        </w:rPr>
        <w:tab/>
        <w:t xml:space="preserve">Quality indicator (see Note 5 and Code table 4.244) </w:t>
      </w:r>
      <w:r w:rsidRPr="00F8452E">
        <w:rPr>
          <w:rFonts w:ascii="Arial" w:hAnsi="Arial" w:cs="Arial"/>
          <w:sz w:val="16"/>
          <w:szCs w:val="16"/>
        </w:rPr>
        <w:tab/>
        <w:t>Validation</w:t>
      </w:r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14</w:t>
      </w:r>
      <w:r w:rsidRPr="00C266FC">
        <w:rPr>
          <w:rFonts w:ascii="Arial" w:hAnsi="Arial" w:cs="Arial"/>
          <w:color w:val="000000"/>
          <w:sz w:val="16"/>
          <w:szCs w:val="16"/>
        </w:rPr>
        <w:t>–191</w:t>
      </w:r>
      <w:r w:rsidRPr="00C266FC">
        <w:rPr>
          <w:rFonts w:ascii="Arial" w:hAnsi="Arial" w:cs="Arial"/>
          <w:color w:val="000000"/>
          <w:sz w:val="16"/>
          <w:szCs w:val="16"/>
        </w:rPr>
        <w:tab/>
        <w:t>Reserved</w:t>
      </w:r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  <w:t>192–254</w:t>
      </w:r>
      <w:r w:rsidRPr="00C266FC">
        <w:rPr>
          <w:rFonts w:ascii="Arial" w:hAnsi="Arial" w:cs="Arial"/>
          <w:color w:val="000000"/>
          <w:sz w:val="16"/>
          <w:szCs w:val="16"/>
        </w:rPr>
        <w:tab/>
        <w:t>Reserved for local use</w:t>
      </w:r>
    </w:p>
    <w:p w:rsidR="00C266FC" w:rsidRPr="00C266FC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16"/>
          <w:szCs w:val="16"/>
        </w:rPr>
      </w:pPr>
      <w:r w:rsidRPr="00C266FC">
        <w:rPr>
          <w:rFonts w:ascii="Arial" w:hAnsi="Arial" w:cs="Arial"/>
          <w:color w:val="000000"/>
          <w:sz w:val="16"/>
          <w:szCs w:val="16"/>
        </w:rPr>
        <w:tab/>
        <w:t>255</w:t>
      </w:r>
      <w:r w:rsidRPr="00C266FC">
        <w:rPr>
          <w:rFonts w:ascii="Arial" w:hAnsi="Arial" w:cs="Arial"/>
          <w:color w:val="000000"/>
          <w:sz w:val="16"/>
          <w:szCs w:val="16"/>
        </w:rPr>
        <w:tab/>
        <w:t>Missing</w:t>
      </w:r>
    </w:p>
    <w:p w:rsidR="00C266FC" w:rsidRDefault="00C266FC" w:rsidP="00C266FC">
      <w:pPr>
        <w:rPr>
          <w:rFonts w:ascii="Arial" w:hAnsi="Arial" w:cs="Arial"/>
          <w:sz w:val="16"/>
          <w:szCs w:val="16"/>
        </w:rPr>
      </w:pPr>
    </w:p>
    <w:p w:rsidR="00C266FC" w:rsidRPr="00C266FC" w:rsidRDefault="00C266FC" w:rsidP="00C266FC">
      <w:pPr>
        <w:rPr>
          <w:rFonts w:ascii="Arial" w:hAnsi="Arial" w:cs="Arial"/>
          <w:sz w:val="16"/>
          <w:szCs w:val="16"/>
        </w:rPr>
      </w:pPr>
      <w:r w:rsidRPr="00C266FC">
        <w:rPr>
          <w:rFonts w:ascii="Arial" w:hAnsi="Arial" w:cs="Arial"/>
          <w:sz w:val="16"/>
          <w:szCs w:val="16"/>
        </w:rPr>
        <w:t>Notes:</w:t>
      </w:r>
    </w:p>
    <w:p w:rsidR="00C266FC" w:rsidRPr="00F8452E" w:rsidRDefault="00C266FC" w:rsidP="00C266FC">
      <w:pPr>
        <w:tabs>
          <w:tab w:val="left" w:pos="8329"/>
        </w:tabs>
        <w:spacing w:before="60"/>
        <w:ind w:left="425" w:hanging="425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>(4)</w:t>
      </w:r>
      <w:r w:rsidRPr="00F8452E">
        <w:rPr>
          <w:rFonts w:ascii="Arial" w:hAnsi="Arial" w:cs="Arial"/>
          <w:sz w:val="16"/>
          <w:szCs w:val="16"/>
        </w:rPr>
        <w:tab/>
        <w:t>The original data value is a non-dimensional number from 0 to 1, when 0 indicates no confidence and 1</w:t>
      </w:r>
      <w:r w:rsidRPr="00F8452E">
        <w:rPr>
          <w:rFonts w:ascii="Arial" w:hAnsi="Arial" w:cs="Arial"/>
          <w:sz w:val="16"/>
          <w:szCs w:val="16"/>
        </w:rPr>
        <w:tab/>
        <w:t>Validation</w:t>
      </w:r>
      <w:r w:rsidRPr="00F8452E">
        <w:rPr>
          <w:rFonts w:ascii="Arial" w:hAnsi="Arial" w:cs="Arial"/>
          <w:sz w:val="16"/>
          <w:szCs w:val="16"/>
        </w:rPr>
        <w:br/>
        <w:t>indicates maximal confidence.</w:t>
      </w:r>
    </w:p>
    <w:p w:rsidR="00C266FC" w:rsidRPr="00F8452E" w:rsidRDefault="00C266FC" w:rsidP="00C266FC">
      <w:pPr>
        <w:tabs>
          <w:tab w:val="left" w:pos="8329"/>
        </w:tabs>
        <w:spacing w:before="60"/>
        <w:ind w:left="425" w:hanging="425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>(5)</w:t>
      </w:r>
      <w:r w:rsidRPr="00F8452E">
        <w:rPr>
          <w:rFonts w:ascii="Arial" w:hAnsi="Arial" w:cs="Arial"/>
          <w:sz w:val="16"/>
          <w:szCs w:val="16"/>
        </w:rPr>
        <w:tab/>
        <w:t>The original data value is defined by Code table 4.244.</w:t>
      </w:r>
      <w:r w:rsidRPr="00F8452E">
        <w:rPr>
          <w:rFonts w:ascii="Arial" w:hAnsi="Arial" w:cs="Arial"/>
          <w:sz w:val="16"/>
          <w:szCs w:val="16"/>
        </w:rPr>
        <w:tab/>
        <w:t>Validation</w:t>
      </w:r>
    </w:p>
    <w:p w:rsidR="0006295E" w:rsidRDefault="0006295E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4.213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Soil type</w:t>
      </w:r>
    </w:p>
    <w:p w:rsidR="0006295E" w:rsidRDefault="0006295E">
      <w:pPr>
        <w:widowControl w:val="0"/>
        <w:tabs>
          <w:tab w:val="center" w:pos="682"/>
          <w:tab w:val="left" w:pos="2267"/>
          <w:tab w:val="left" w:pos="8447"/>
        </w:tabs>
        <w:autoSpaceDE w:val="0"/>
        <w:autoSpaceDN w:val="0"/>
        <w:adjustRightInd w:val="0"/>
        <w:spacing w:before="13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Meaning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Loam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Peat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Rock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Water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17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b/>
          <w:bCs/>
          <w:sz w:val="18"/>
          <w:szCs w:val="18"/>
        </w:rPr>
        <w:t xml:space="preserve">Code table 4.240 </w:t>
      </w:r>
      <w:r w:rsidR="00464112" w:rsidRPr="00F8452E">
        <w:rPr>
          <w:rFonts w:ascii="Arial" w:hAnsi="Arial" w:cs="Arial"/>
          <w:b/>
          <w:sz w:val="16"/>
          <w:szCs w:val="16"/>
        </w:rPr>
        <w:t>–</w:t>
      </w:r>
      <w:r w:rsidRPr="00F8452E">
        <w:rPr>
          <w:rFonts w:ascii="Arial" w:hAnsi="Arial" w:cs="Arial"/>
          <w:b/>
          <w:bCs/>
          <w:sz w:val="18"/>
          <w:szCs w:val="18"/>
        </w:rPr>
        <w:t xml:space="preserve"> Type of distribution function</w:t>
      </w:r>
    </w:p>
    <w:p w:rsidR="009B6462" w:rsidRPr="00F8452E" w:rsidRDefault="009B6462" w:rsidP="009B6462">
      <w:pPr>
        <w:widowControl w:val="0"/>
        <w:tabs>
          <w:tab w:val="center" w:pos="682"/>
          <w:tab w:val="left" w:pos="2267"/>
          <w:tab w:val="left" w:pos="8447"/>
        </w:tabs>
        <w:autoSpaceDE w:val="0"/>
        <w:autoSpaceDN w:val="0"/>
        <w:adjustRightInd w:val="0"/>
        <w:spacing w:before="138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Code figure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Meaning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Status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0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No specific distribution function given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1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 xml:space="preserve">Delta functions with spatially variable concentration and fixed diameters Dl 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left" w:pos="1984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(p1) in meter</w:t>
      </w:r>
      <w:r w:rsidR="00CA6066" w:rsidRPr="00F8452E">
        <w:rPr>
          <w:rFonts w:ascii="Arial" w:hAnsi="Arial" w:cs="Arial"/>
          <w:sz w:val="16"/>
          <w:szCs w:val="16"/>
        </w:rPr>
        <w:t xml:space="preserve"> </w:t>
      </w:r>
      <w:r w:rsidRPr="00F8452E">
        <w:rPr>
          <w:rFonts w:ascii="Arial" w:hAnsi="Arial" w:cs="Arial"/>
          <w:sz w:val="16"/>
          <w:szCs w:val="16"/>
        </w:rPr>
        <w:t>(see Note 1)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2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 xml:space="preserve">Delta functions with spatially variable concentration and fixed masses Ml (p1) 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left" w:pos="1984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F8452E">
        <w:rPr>
          <w:rFonts w:ascii="Arial" w:hAnsi="Arial" w:cs="Arial"/>
        </w:rPr>
        <w:tab/>
      </w:r>
      <w:proofErr w:type="gramStart"/>
      <w:r w:rsidRPr="00F8452E">
        <w:rPr>
          <w:rFonts w:ascii="Arial" w:hAnsi="Arial" w:cs="Arial"/>
          <w:sz w:val="16"/>
          <w:szCs w:val="16"/>
        </w:rPr>
        <w:t>in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kg</w:t>
      </w:r>
      <w:r w:rsidR="00097E14" w:rsidRPr="00F8452E">
        <w:rPr>
          <w:rFonts w:ascii="Arial" w:hAnsi="Arial" w:cs="Arial"/>
          <w:sz w:val="16"/>
          <w:szCs w:val="16"/>
        </w:rPr>
        <w:t xml:space="preserve"> </w:t>
      </w:r>
      <w:r w:rsidRPr="00F8452E">
        <w:rPr>
          <w:rFonts w:ascii="Arial" w:hAnsi="Arial" w:cs="Arial"/>
          <w:sz w:val="16"/>
          <w:szCs w:val="16"/>
        </w:rPr>
        <w:t>(see Note 2)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3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 xml:space="preserve">Gaussian (Normal) distribution with spatially variable concentration and fixed 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left" w:pos="1984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F8452E">
        <w:rPr>
          <w:rFonts w:ascii="Arial" w:hAnsi="Arial" w:cs="Arial"/>
        </w:rPr>
        <w:tab/>
      </w:r>
      <w:proofErr w:type="gramStart"/>
      <w:r w:rsidRPr="00F8452E">
        <w:rPr>
          <w:rFonts w:ascii="Arial" w:hAnsi="Arial" w:cs="Arial"/>
          <w:sz w:val="16"/>
          <w:szCs w:val="16"/>
        </w:rPr>
        <w:t>mean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diameter Dl (p1) and variance σ (p2)</w:t>
      </w:r>
      <w:r w:rsidR="00097E14" w:rsidRPr="00F8452E">
        <w:rPr>
          <w:rFonts w:ascii="Arial" w:hAnsi="Arial" w:cs="Arial"/>
          <w:sz w:val="16"/>
          <w:szCs w:val="16"/>
        </w:rPr>
        <w:t xml:space="preserve"> </w:t>
      </w:r>
      <w:r w:rsidRPr="00F8452E">
        <w:rPr>
          <w:rFonts w:ascii="Arial" w:hAnsi="Arial" w:cs="Arial"/>
          <w:sz w:val="16"/>
          <w:szCs w:val="16"/>
        </w:rPr>
        <w:t>(see Note 3)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4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 xml:space="preserve">Gaussian (Normal) distribution with spatially variable concentration, mean 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left" w:pos="1984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F8452E">
        <w:rPr>
          <w:rFonts w:ascii="Arial" w:hAnsi="Arial" w:cs="Arial"/>
        </w:rPr>
        <w:tab/>
      </w:r>
      <w:proofErr w:type="gramStart"/>
      <w:r w:rsidRPr="00F8452E">
        <w:rPr>
          <w:rFonts w:ascii="Arial" w:hAnsi="Arial" w:cs="Arial"/>
          <w:sz w:val="16"/>
          <w:szCs w:val="16"/>
        </w:rPr>
        <w:t>diameter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and variance</w:t>
      </w:r>
      <w:r w:rsidR="00097E14" w:rsidRPr="00F8452E">
        <w:rPr>
          <w:rFonts w:ascii="Arial" w:hAnsi="Arial" w:cs="Arial"/>
          <w:sz w:val="16"/>
          <w:szCs w:val="16"/>
        </w:rPr>
        <w:t xml:space="preserve"> </w:t>
      </w:r>
      <w:r w:rsidRPr="00F8452E">
        <w:rPr>
          <w:rFonts w:ascii="Arial" w:hAnsi="Arial" w:cs="Arial"/>
          <w:sz w:val="16"/>
          <w:szCs w:val="16"/>
        </w:rPr>
        <w:t>(see Note 4)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5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 xml:space="preserve">Log-normal distribution with spatially variable number density, mean diameter 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left" w:pos="1984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F8452E">
        <w:rPr>
          <w:rFonts w:ascii="Arial" w:hAnsi="Arial" w:cs="Arial"/>
        </w:rPr>
        <w:tab/>
      </w:r>
      <w:proofErr w:type="gramStart"/>
      <w:r w:rsidRPr="00F8452E">
        <w:rPr>
          <w:rFonts w:ascii="Arial" w:hAnsi="Arial" w:cs="Arial"/>
          <w:sz w:val="16"/>
          <w:szCs w:val="16"/>
        </w:rPr>
        <w:t>and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variance</w:t>
      </w:r>
      <w:r w:rsidR="00097E14" w:rsidRPr="00F8452E">
        <w:rPr>
          <w:rFonts w:ascii="Arial" w:hAnsi="Arial" w:cs="Arial"/>
          <w:sz w:val="16"/>
          <w:szCs w:val="16"/>
        </w:rPr>
        <w:t xml:space="preserve"> </w:t>
      </w:r>
      <w:r w:rsidRPr="00F8452E">
        <w:rPr>
          <w:rFonts w:ascii="Arial" w:hAnsi="Arial" w:cs="Arial"/>
          <w:sz w:val="16"/>
          <w:szCs w:val="16"/>
        </w:rPr>
        <w:t>(see Note 5)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6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 xml:space="preserve">Log-normal distribution with spatially variable number density, mean diameter 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left" w:pos="1984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F8452E">
        <w:rPr>
          <w:rFonts w:ascii="Arial" w:hAnsi="Arial" w:cs="Arial"/>
        </w:rPr>
        <w:lastRenderedPageBreak/>
        <w:tab/>
      </w:r>
      <w:proofErr w:type="gramStart"/>
      <w:r w:rsidRPr="00F8452E">
        <w:rPr>
          <w:rFonts w:ascii="Arial" w:hAnsi="Arial" w:cs="Arial"/>
          <w:sz w:val="16"/>
          <w:szCs w:val="16"/>
        </w:rPr>
        <w:t>and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fixed variance σ (p1)</w:t>
      </w:r>
      <w:r w:rsidR="00097E14" w:rsidRPr="00F8452E">
        <w:rPr>
          <w:rFonts w:ascii="Arial" w:hAnsi="Arial" w:cs="Arial"/>
          <w:sz w:val="16"/>
          <w:szCs w:val="16"/>
        </w:rPr>
        <w:t xml:space="preserve"> </w:t>
      </w:r>
      <w:r w:rsidRPr="00F8452E">
        <w:rPr>
          <w:rFonts w:ascii="Arial" w:hAnsi="Arial" w:cs="Arial"/>
          <w:sz w:val="16"/>
          <w:szCs w:val="16"/>
        </w:rPr>
        <w:t>(see Note 6)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7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 xml:space="preserve">Log-normal distribution with spatially variable number density and mass 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left" w:pos="1984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F8452E">
        <w:rPr>
          <w:rFonts w:ascii="Arial" w:hAnsi="Arial" w:cs="Arial"/>
        </w:rPr>
        <w:tab/>
      </w:r>
      <w:proofErr w:type="gramStart"/>
      <w:r w:rsidRPr="00F8452E">
        <w:rPr>
          <w:rFonts w:ascii="Arial" w:hAnsi="Arial" w:cs="Arial"/>
          <w:sz w:val="16"/>
          <w:szCs w:val="16"/>
        </w:rPr>
        <w:t>density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and fixed variance σ (p1) and fixed particle density ρ (p2)</w:t>
      </w:r>
      <w:r w:rsidR="00097E14" w:rsidRPr="00F8452E">
        <w:rPr>
          <w:rFonts w:ascii="Arial" w:hAnsi="Arial" w:cs="Arial"/>
          <w:sz w:val="16"/>
          <w:szCs w:val="16"/>
        </w:rPr>
        <w:t xml:space="preserve"> </w:t>
      </w:r>
      <w:r w:rsidRPr="00F8452E">
        <w:rPr>
          <w:rFonts w:ascii="Arial" w:hAnsi="Arial" w:cs="Arial"/>
          <w:sz w:val="16"/>
          <w:szCs w:val="16"/>
        </w:rPr>
        <w:t>(see Note 7)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8-49151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Reserved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49152-65534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Reserved for local use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9B6462" w:rsidRPr="00F8452E" w:rsidRDefault="009B6462" w:rsidP="009B6462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65535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Missing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CA6066" w:rsidRPr="00F8452E" w:rsidRDefault="00CA6066" w:rsidP="000703CB">
      <w:pPr>
        <w:rPr>
          <w:rFonts w:ascii="Arial" w:hAnsi="Arial" w:cs="Arial"/>
          <w:sz w:val="16"/>
          <w:szCs w:val="16"/>
        </w:rPr>
      </w:pPr>
    </w:p>
    <w:p w:rsidR="000703CB" w:rsidRPr="00F8452E" w:rsidRDefault="000703CB" w:rsidP="000703CB">
      <w:pPr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 xml:space="preserve">Notes: </w:t>
      </w:r>
    </w:p>
    <w:p w:rsidR="000703CB" w:rsidRPr="00F8452E" w:rsidRDefault="000703CB" w:rsidP="000703CB">
      <w:pPr>
        <w:spacing w:before="60"/>
        <w:ind w:left="425" w:hanging="425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  <w:lang w:eastAsia="ja-JP"/>
        </w:rPr>
        <w:t>(1)</w:t>
      </w:r>
      <w:r w:rsidRPr="00F8452E">
        <w:rPr>
          <w:rFonts w:ascii="Arial" w:hAnsi="Arial" w:cs="Arial"/>
          <w:sz w:val="16"/>
          <w:szCs w:val="16"/>
          <w:lang w:eastAsia="ja-JP"/>
        </w:rPr>
        <w:tab/>
      </w:r>
      <w:r w:rsidRPr="00F8452E">
        <w:rPr>
          <w:rFonts w:ascii="Arial" w:hAnsi="Arial" w:cs="Arial"/>
          <w:sz w:val="16"/>
          <w:szCs w:val="16"/>
        </w:rPr>
        <w:t xml:space="preserve">Bin-Model or delta function with </w:t>
      </w:r>
      <w:r w:rsidRPr="00F8452E">
        <w:rPr>
          <w:rFonts w:ascii="Arial" w:hAnsi="Arial" w:cs="Arial"/>
          <w:i/>
          <w:sz w:val="16"/>
          <w:szCs w:val="16"/>
        </w:rPr>
        <w:t>N</w:t>
      </w:r>
      <w:r w:rsidRPr="00F8452E">
        <w:rPr>
          <w:rFonts w:ascii="Arial" w:hAnsi="Arial" w:cs="Arial"/>
          <w:sz w:val="16"/>
          <w:szCs w:val="16"/>
        </w:rPr>
        <w:t xml:space="preserve"> concentrations </w:t>
      </w:r>
      <w:r w:rsidRPr="00F8452E">
        <w:rPr>
          <w:rFonts w:ascii="Arial" w:hAnsi="Arial" w:cs="Arial"/>
          <w:i/>
          <w:sz w:val="16"/>
          <w:szCs w:val="16"/>
        </w:rPr>
        <w:t>c</w:t>
      </w:r>
      <w:r w:rsidRPr="00F8452E">
        <w:rPr>
          <w:rFonts w:ascii="Arial" w:hAnsi="Arial" w:cs="Arial"/>
          <w:i/>
          <w:sz w:val="16"/>
          <w:szCs w:val="16"/>
          <w:vertAlign w:val="subscript"/>
        </w:rPr>
        <w:t>l</w:t>
      </w:r>
      <w:r w:rsidRPr="00F8452E">
        <w:rPr>
          <w:rFonts w:ascii="Arial" w:hAnsi="Arial" w:cs="Arial"/>
          <w:i/>
          <w:sz w:val="16"/>
          <w:szCs w:val="16"/>
        </w:rPr>
        <w:t>(r)</w:t>
      </w:r>
      <w:r w:rsidRPr="00F8452E">
        <w:rPr>
          <w:rFonts w:ascii="Arial" w:hAnsi="Arial" w:cs="Arial"/>
          <w:sz w:val="16"/>
          <w:szCs w:val="16"/>
        </w:rPr>
        <w:t xml:space="preserve"> in class (or mode) l. </w:t>
      </w:r>
      <w:r w:rsidRPr="00F8452E">
        <w:rPr>
          <w:rFonts w:ascii="Arial" w:hAnsi="Arial" w:cs="Arial"/>
          <w:sz w:val="16"/>
          <w:szCs w:val="16"/>
        </w:rPr>
        <w:br/>
        <w:t>Concentration-density function:</w: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fldChar w:fldCharType="begin"/>
      </w:r>
      <w:r w:rsidRPr="00F8452E">
        <w:rPr>
          <w:rFonts w:ascii="Arial" w:hAnsi="Arial" w:cs="Arial"/>
          <w:sz w:val="16"/>
          <w:szCs w:val="16"/>
        </w:rPr>
        <w:instrText xml:space="preserve"> QUOTE </w:instrText>
      </w:r>
      <w:r w:rsidRPr="00F8452E">
        <w:rPr>
          <w:rFonts w:ascii="Arial" w:hAnsi="Arial" w:cs="Arial"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3pt;height:16.4pt" equationxml="&lt;">
            <v:imagedata r:id="rId8" o:title="" chromakey="white"/>
          </v:shape>
        </w:pict>
      </w:r>
      <w:r w:rsidRPr="00F8452E">
        <w:rPr>
          <w:rFonts w:ascii="Arial" w:hAnsi="Arial" w:cs="Arial"/>
          <w:sz w:val="16"/>
          <w:szCs w:val="16"/>
        </w:rPr>
        <w:instrText xml:space="preserve"> </w:instrText>
      </w:r>
      <w:r w:rsidRPr="00F8452E">
        <w:rPr>
          <w:rFonts w:ascii="Arial" w:hAnsi="Arial" w:cs="Arial"/>
          <w:sz w:val="16"/>
          <w:szCs w:val="16"/>
        </w:rPr>
        <w:fldChar w:fldCharType="separate"/>
      </w:r>
      <w:r w:rsidRPr="00F8452E">
        <w:rPr>
          <w:rFonts w:ascii="Arial" w:hAnsi="Arial" w:cs="Arial"/>
          <w:sz w:val="16"/>
          <w:szCs w:val="16"/>
        </w:rPr>
        <w:pict>
          <v:shape id="_x0000_i1026" type="#_x0000_t75" style="width:140.3pt;height:16.4pt" equationxml="&lt;">
            <v:imagedata r:id="rId8" o:title="" chromakey="white"/>
          </v:shape>
        </w:pict>
      </w:r>
      <w:r w:rsidRPr="00F8452E">
        <w:rPr>
          <w:rFonts w:ascii="Arial" w:hAnsi="Arial" w:cs="Arial"/>
          <w:sz w:val="16"/>
          <w:szCs w:val="16"/>
        </w:rPr>
        <w:fldChar w:fldCharType="end"/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proofErr w:type="gramStart"/>
      <w:r w:rsidRPr="00F8452E">
        <w:rPr>
          <w:rFonts w:ascii="Arial" w:hAnsi="Arial" w:cs="Arial"/>
          <w:sz w:val="16"/>
          <w:szCs w:val="16"/>
        </w:rPr>
        <w:t>where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</w: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 xml:space="preserve">N – </w:t>
      </w:r>
      <w:proofErr w:type="gramStart"/>
      <w:r w:rsidRPr="00F8452E">
        <w:rPr>
          <w:rFonts w:ascii="Arial" w:hAnsi="Arial" w:cs="Arial"/>
          <w:sz w:val="16"/>
          <w:szCs w:val="16"/>
        </w:rPr>
        <w:t>number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of modes in the distribution</w: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>δ – delta-function</w: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 xml:space="preserve">d – </w:t>
      </w:r>
      <w:proofErr w:type="gramStart"/>
      <w:r w:rsidRPr="00F8452E">
        <w:rPr>
          <w:rFonts w:ascii="Arial" w:hAnsi="Arial" w:cs="Arial"/>
          <w:sz w:val="16"/>
          <w:szCs w:val="16"/>
        </w:rPr>
        <w:t>diameter</w:t>
      </w:r>
      <w:proofErr w:type="gramEnd"/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>D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r w:rsidRPr="00F8452E">
        <w:rPr>
          <w:rFonts w:ascii="Arial" w:hAnsi="Arial" w:cs="Arial"/>
          <w:sz w:val="16"/>
          <w:szCs w:val="16"/>
        </w:rPr>
        <w:t xml:space="preserve"> – diameter of mode l (p</w:t>
      </w:r>
      <w:r w:rsidRPr="00F8452E">
        <w:rPr>
          <w:rFonts w:ascii="Arial" w:hAnsi="Arial" w:cs="Arial"/>
          <w:sz w:val="16"/>
          <w:szCs w:val="16"/>
          <w:vertAlign w:val="subscript"/>
        </w:rPr>
        <w:t>1</w:t>
      </w:r>
      <w:r w:rsidRPr="00F8452E">
        <w:rPr>
          <w:rFonts w:ascii="Arial" w:hAnsi="Arial" w:cs="Arial"/>
          <w:sz w:val="16"/>
          <w:szCs w:val="16"/>
        </w:rPr>
        <w:t>)</w:t>
      </w:r>
    </w:p>
    <w:p w:rsidR="000703CB" w:rsidRPr="00F8452E" w:rsidRDefault="000703CB" w:rsidP="000703CB">
      <w:pPr>
        <w:spacing w:before="60"/>
        <w:ind w:left="425" w:hanging="425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  <w:lang w:eastAsia="ja-JP"/>
        </w:rPr>
        <w:t>(2)</w:t>
      </w:r>
      <w:r w:rsidRPr="00F8452E">
        <w:rPr>
          <w:rFonts w:ascii="Arial" w:hAnsi="Arial" w:cs="Arial"/>
          <w:sz w:val="16"/>
          <w:szCs w:val="16"/>
          <w:lang w:eastAsia="ja-JP"/>
        </w:rPr>
        <w:tab/>
      </w:r>
      <w:r w:rsidRPr="00F8452E">
        <w:rPr>
          <w:rFonts w:ascii="Arial" w:hAnsi="Arial" w:cs="Arial"/>
          <w:sz w:val="16"/>
          <w:szCs w:val="16"/>
        </w:rPr>
        <w:t xml:space="preserve">Bin-Model or delta function with </w:t>
      </w:r>
      <w:r w:rsidRPr="00F8452E">
        <w:rPr>
          <w:rFonts w:ascii="Arial" w:hAnsi="Arial" w:cs="Arial"/>
          <w:i/>
          <w:sz w:val="16"/>
          <w:szCs w:val="16"/>
        </w:rPr>
        <w:t>N</w:t>
      </w:r>
      <w:r w:rsidRPr="00F8452E">
        <w:rPr>
          <w:rFonts w:ascii="Arial" w:hAnsi="Arial" w:cs="Arial"/>
          <w:sz w:val="16"/>
          <w:szCs w:val="16"/>
        </w:rPr>
        <w:t xml:space="preserve"> concentrations </w:t>
      </w:r>
      <w:r w:rsidRPr="00F8452E">
        <w:rPr>
          <w:rFonts w:ascii="Arial" w:hAnsi="Arial" w:cs="Arial"/>
          <w:i/>
          <w:sz w:val="16"/>
          <w:szCs w:val="16"/>
        </w:rPr>
        <w:t>c</w:t>
      </w:r>
      <w:r w:rsidRPr="00F8452E">
        <w:rPr>
          <w:rFonts w:ascii="Arial" w:hAnsi="Arial" w:cs="Arial"/>
          <w:i/>
          <w:sz w:val="16"/>
          <w:szCs w:val="16"/>
          <w:vertAlign w:val="subscript"/>
        </w:rPr>
        <w:t>l</w:t>
      </w:r>
      <w:r w:rsidRPr="00F8452E">
        <w:rPr>
          <w:rFonts w:ascii="Arial" w:hAnsi="Arial" w:cs="Arial"/>
          <w:i/>
          <w:sz w:val="16"/>
          <w:szCs w:val="16"/>
        </w:rPr>
        <w:t>(r)</w:t>
      </w:r>
      <w:r w:rsidRPr="00F8452E">
        <w:rPr>
          <w:rFonts w:ascii="Arial" w:hAnsi="Arial" w:cs="Arial"/>
          <w:sz w:val="16"/>
          <w:szCs w:val="16"/>
        </w:rPr>
        <w:t xml:space="preserve"> in class (or mode) l. </w:t>
      </w:r>
      <w:r w:rsidRPr="00F8452E">
        <w:rPr>
          <w:rFonts w:ascii="Arial" w:hAnsi="Arial" w:cs="Arial"/>
          <w:sz w:val="16"/>
          <w:szCs w:val="16"/>
        </w:rPr>
        <w:br/>
        <w:t>Concentration-density function:</w: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pict>
          <v:shape id="_x0000_i1027" type="#_x0000_t75" style="width:153.7pt;height:48.9pt" equationxml="&lt;">
            <v:imagedata r:id="rId9" o:title="" chromakey="white"/>
          </v:shape>
        </w:pic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proofErr w:type="gramStart"/>
      <w:r w:rsidRPr="00F8452E">
        <w:rPr>
          <w:rFonts w:ascii="Arial" w:hAnsi="Arial" w:cs="Arial"/>
          <w:sz w:val="16"/>
          <w:szCs w:val="16"/>
        </w:rPr>
        <w:t>where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</w: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 xml:space="preserve">N – </w:t>
      </w:r>
      <w:proofErr w:type="gramStart"/>
      <w:r w:rsidRPr="00F8452E">
        <w:rPr>
          <w:rFonts w:ascii="Arial" w:hAnsi="Arial" w:cs="Arial"/>
          <w:sz w:val="16"/>
          <w:szCs w:val="16"/>
        </w:rPr>
        <w:t>number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of modes in the distribution</w: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>δ – delta-function</w: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 xml:space="preserve">m – </w:t>
      </w:r>
      <w:proofErr w:type="gramStart"/>
      <w:r w:rsidRPr="00F8452E">
        <w:rPr>
          <w:rFonts w:ascii="Arial" w:hAnsi="Arial" w:cs="Arial"/>
          <w:sz w:val="16"/>
          <w:szCs w:val="16"/>
        </w:rPr>
        <w:t>mass</w:t>
      </w:r>
      <w:proofErr w:type="gramEnd"/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  <w:lang w:eastAsia="ja-JP"/>
        </w:rPr>
      </w:pPr>
      <w:r w:rsidRPr="00F8452E">
        <w:rPr>
          <w:rFonts w:ascii="Arial" w:hAnsi="Arial" w:cs="Arial"/>
          <w:sz w:val="16"/>
          <w:szCs w:val="16"/>
        </w:rPr>
        <w:t>M</w:t>
      </w:r>
      <w:r w:rsidRPr="00F8452E">
        <w:rPr>
          <w:rFonts w:ascii="Arial" w:hAnsi="Arial" w:cs="Arial"/>
          <w:sz w:val="16"/>
          <w:szCs w:val="16"/>
          <w:vertAlign w:val="subscript"/>
        </w:rPr>
        <w:t xml:space="preserve">l </w:t>
      </w:r>
      <w:r w:rsidRPr="00F8452E">
        <w:rPr>
          <w:rFonts w:ascii="Arial" w:hAnsi="Arial" w:cs="Arial"/>
          <w:sz w:val="16"/>
          <w:szCs w:val="16"/>
        </w:rPr>
        <w:t>– mass of mode l (p</w:t>
      </w:r>
      <w:r w:rsidRPr="00F8452E">
        <w:rPr>
          <w:rFonts w:ascii="Arial" w:hAnsi="Arial" w:cs="Arial"/>
          <w:sz w:val="16"/>
          <w:szCs w:val="16"/>
          <w:vertAlign w:val="subscript"/>
        </w:rPr>
        <w:t>1</w:t>
      </w:r>
      <w:r w:rsidRPr="00F8452E">
        <w:rPr>
          <w:rFonts w:ascii="Arial" w:hAnsi="Arial" w:cs="Arial"/>
          <w:sz w:val="16"/>
          <w:szCs w:val="16"/>
        </w:rPr>
        <w:t>)</w:t>
      </w:r>
    </w:p>
    <w:p w:rsidR="000703CB" w:rsidRPr="00F8452E" w:rsidRDefault="000703CB" w:rsidP="000703CB">
      <w:pPr>
        <w:spacing w:before="60"/>
        <w:ind w:left="425" w:hanging="425"/>
        <w:rPr>
          <w:rFonts w:ascii="Arial" w:hAnsi="Arial" w:cs="Arial"/>
          <w:sz w:val="16"/>
          <w:szCs w:val="16"/>
          <w:lang w:eastAsia="ja-JP"/>
        </w:rPr>
      </w:pPr>
      <w:r w:rsidRPr="00F8452E">
        <w:rPr>
          <w:rFonts w:ascii="Arial" w:hAnsi="Arial" w:cs="Arial"/>
          <w:sz w:val="16"/>
          <w:szCs w:val="16"/>
          <w:lang w:eastAsia="ja-JP"/>
        </w:rPr>
        <w:t>(3)</w:t>
      </w:r>
      <w:r w:rsidRPr="00F8452E">
        <w:rPr>
          <w:rFonts w:ascii="Arial" w:hAnsi="Arial" w:cs="Arial"/>
          <w:sz w:val="16"/>
          <w:szCs w:val="16"/>
          <w:lang w:eastAsia="ja-JP"/>
        </w:rPr>
        <w:tab/>
      </w:r>
      <w:r w:rsidRPr="00F8452E">
        <w:rPr>
          <w:rFonts w:ascii="Arial" w:hAnsi="Arial" w:cs="Arial"/>
          <w:sz w:val="16"/>
          <w:szCs w:val="16"/>
        </w:rPr>
        <w:t>N-modal concentration-density function consisting of Gaussian-functions:</w: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pict>
          <v:shape id="_x0000_i1028" type="#_x0000_t75" style="width:180.85pt;height:48.9pt" equationxml="&lt;">
            <v:imagedata r:id="rId10" o:title="" chromakey="white"/>
          </v:shape>
        </w:pic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proofErr w:type="gramStart"/>
      <w:r w:rsidRPr="00F8452E">
        <w:rPr>
          <w:rFonts w:ascii="Arial" w:hAnsi="Arial" w:cs="Arial"/>
          <w:sz w:val="16"/>
          <w:szCs w:val="16"/>
        </w:rPr>
        <w:t>where</w:t>
      </w:r>
      <w:proofErr w:type="gramEnd"/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 xml:space="preserve">N – </w:t>
      </w:r>
      <w:proofErr w:type="gramStart"/>
      <w:r w:rsidRPr="00F8452E">
        <w:rPr>
          <w:rFonts w:ascii="Arial" w:hAnsi="Arial" w:cs="Arial"/>
          <w:sz w:val="16"/>
          <w:szCs w:val="16"/>
        </w:rPr>
        <w:t>number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of modes in the distribution</w: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 xml:space="preserve">d – </w:t>
      </w:r>
      <w:proofErr w:type="gramStart"/>
      <w:r w:rsidRPr="00F8452E">
        <w:rPr>
          <w:rFonts w:ascii="Arial" w:hAnsi="Arial" w:cs="Arial"/>
          <w:sz w:val="16"/>
          <w:szCs w:val="16"/>
        </w:rPr>
        <w:t>diameter</w:t>
      </w:r>
      <w:proofErr w:type="gramEnd"/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>D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r w:rsidRPr="00F8452E">
        <w:rPr>
          <w:rFonts w:ascii="Arial" w:hAnsi="Arial" w:cs="Arial"/>
          <w:sz w:val="16"/>
          <w:szCs w:val="16"/>
        </w:rPr>
        <w:t xml:space="preserve"> – mean diameter of mode l (p</w:t>
      </w:r>
      <w:r w:rsidRPr="00F8452E">
        <w:rPr>
          <w:rFonts w:ascii="Arial" w:hAnsi="Arial" w:cs="Arial"/>
          <w:sz w:val="16"/>
          <w:szCs w:val="16"/>
          <w:vertAlign w:val="subscript"/>
        </w:rPr>
        <w:t>1</w:t>
      </w:r>
      <w:r w:rsidRPr="00F8452E">
        <w:rPr>
          <w:rFonts w:ascii="Arial" w:hAnsi="Arial" w:cs="Arial"/>
          <w:sz w:val="16"/>
          <w:szCs w:val="16"/>
        </w:rPr>
        <w:t>)</w: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F8452E">
        <w:rPr>
          <w:rFonts w:ascii="Arial" w:hAnsi="Arial" w:cs="Arial"/>
          <w:sz w:val="16"/>
          <w:szCs w:val="16"/>
        </w:rPr>
        <w:t>σ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proofErr w:type="spellEnd"/>
      <w:proofErr w:type="gramEnd"/>
      <w:r w:rsidRPr="00F8452E">
        <w:rPr>
          <w:rFonts w:ascii="Arial" w:hAnsi="Arial" w:cs="Arial"/>
          <w:sz w:val="16"/>
          <w:szCs w:val="16"/>
        </w:rPr>
        <w:t xml:space="preserve"> – variance of mode l (p</w:t>
      </w:r>
      <w:r w:rsidRPr="00F8452E">
        <w:rPr>
          <w:rFonts w:ascii="Arial" w:hAnsi="Arial" w:cs="Arial"/>
          <w:sz w:val="16"/>
          <w:szCs w:val="16"/>
          <w:vertAlign w:val="subscript"/>
        </w:rPr>
        <w:t>2</w:t>
      </w:r>
      <w:r w:rsidRPr="00F8452E">
        <w:rPr>
          <w:rFonts w:ascii="Arial" w:hAnsi="Arial" w:cs="Arial"/>
          <w:sz w:val="16"/>
          <w:szCs w:val="16"/>
        </w:rPr>
        <w:t>)</w: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  <w:lang w:eastAsia="ja-JP"/>
        </w:rPr>
      </w:pPr>
      <w:proofErr w:type="gramStart"/>
      <w:r w:rsidRPr="00F8452E">
        <w:rPr>
          <w:rFonts w:ascii="Arial" w:hAnsi="Arial" w:cs="Arial"/>
          <w:sz w:val="16"/>
          <w:szCs w:val="16"/>
        </w:rPr>
        <w:t>with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N fields of concentration c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r w:rsidRPr="00F8452E">
        <w:rPr>
          <w:rFonts w:ascii="Arial" w:hAnsi="Arial" w:cs="Arial"/>
          <w:sz w:val="16"/>
          <w:szCs w:val="16"/>
        </w:rPr>
        <w:t>(r).</w:t>
      </w:r>
    </w:p>
    <w:p w:rsidR="000703CB" w:rsidRPr="00F8452E" w:rsidRDefault="000703CB" w:rsidP="000703CB">
      <w:pPr>
        <w:spacing w:before="60"/>
        <w:ind w:left="425" w:hanging="425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  <w:lang w:eastAsia="ja-JP"/>
        </w:rPr>
        <w:t>(4)</w:t>
      </w:r>
      <w:r w:rsidRPr="00F8452E">
        <w:rPr>
          <w:rFonts w:ascii="Arial" w:hAnsi="Arial" w:cs="Arial"/>
          <w:sz w:val="16"/>
          <w:szCs w:val="16"/>
          <w:lang w:eastAsia="ja-JP"/>
        </w:rPr>
        <w:tab/>
      </w:r>
      <w:r w:rsidRPr="00F8452E">
        <w:rPr>
          <w:rFonts w:ascii="Arial" w:hAnsi="Arial" w:cs="Arial"/>
          <w:sz w:val="16"/>
          <w:szCs w:val="16"/>
        </w:rPr>
        <w:t>N-modal concentration-density function consisting of Gaussian-functions:</w:t>
      </w:r>
      <w:r w:rsidRPr="00F8452E">
        <w:rPr>
          <w:rFonts w:ascii="Arial" w:hAnsi="Arial" w:cs="Arial"/>
          <w:sz w:val="16"/>
          <w:szCs w:val="16"/>
        </w:rPr>
        <w:br/>
      </w:r>
      <w:r w:rsidRPr="00F8452E">
        <w:rPr>
          <w:rFonts w:ascii="Arial" w:hAnsi="Arial" w:cs="Arial"/>
          <w:sz w:val="16"/>
          <w:szCs w:val="16"/>
        </w:rPr>
        <w:pict>
          <v:shape id="_x0000_i1029" type="#_x0000_t75" style="width:208.65pt;height:48.9pt" equationxml="&lt;">
            <v:imagedata r:id="rId11" o:title="" chromakey="white"/>
          </v:shape>
        </w:pict>
      </w:r>
    </w:p>
    <w:p w:rsidR="000703CB" w:rsidRPr="00F8452E" w:rsidRDefault="000703CB" w:rsidP="000703CB">
      <w:pPr>
        <w:ind w:left="709" w:hanging="283"/>
        <w:rPr>
          <w:rFonts w:ascii="Arial" w:hAnsi="Arial" w:cs="Arial"/>
          <w:sz w:val="16"/>
          <w:szCs w:val="16"/>
          <w:lang w:eastAsia="ja-JP"/>
        </w:rPr>
      </w:pPr>
      <w:proofErr w:type="gramStart"/>
      <w:r w:rsidRPr="00F8452E">
        <w:rPr>
          <w:rFonts w:ascii="Arial" w:hAnsi="Arial" w:cs="Arial"/>
          <w:sz w:val="16"/>
          <w:szCs w:val="16"/>
        </w:rPr>
        <w:t>with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3N fields of concentration c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r w:rsidRPr="00F8452E">
        <w:rPr>
          <w:rFonts w:ascii="Arial" w:hAnsi="Arial" w:cs="Arial"/>
          <w:sz w:val="16"/>
          <w:szCs w:val="16"/>
        </w:rPr>
        <w:t xml:space="preserve">(r), variance </w:t>
      </w:r>
      <w:proofErr w:type="spellStart"/>
      <w:r w:rsidRPr="00F8452E">
        <w:rPr>
          <w:rFonts w:ascii="Arial" w:hAnsi="Arial" w:cs="Arial"/>
          <w:sz w:val="16"/>
          <w:szCs w:val="16"/>
        </w:rPr>
        <w:t>σ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proofErr w:type="spellEnd"/>
      <w:r w:rsidRPr="00F8452E">
        <w:rPr>
          <w:rFonts w:ascii="Arial" w:hAnsi="Arial" w:cs="Arial"/>
          <w:sz w:val="16"/>
          <w:szCs w:val="16"/>
        </w:rPr>
        <w:t>(r) and mean diameter D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r w:rsidRPr="00F8452E">
        <w:rPr>
          <w:rFonts w:ascii="Arial" w:hAnsi="Arial" w:cs="Arial"/>
          <w:sz w:val="16"/>
          <w:szCs w:val="16"/>
        </w:rPr>
        <w:t>(r).</w:t>
      </w:r>
    </w:p>
    <w:p w:rsidR="000703CB" w:rsidRPr="00F8452E" w:rsidRDefault="000703CB" w:rsidP="000703CB">
      <w:pPr>
        <w:spacing w:before="60"/>
        <w:ind w:left="425" w:hanging="425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  <w:lang w:eastAsia="ja-JP"/>
        </w:rPr>
        <w:t>(5)</w:t>
      </w:r>
      <w:r w:rsidRPr="00F8452E">
        <w:rPr>
          <w:rFonts w:ascii="Arial" w:hAnsi="Arial" w:cs="Arial"/>
          <w:sz w:val="16"/>
          <w:szCs w:val="16"/>
          <w:lang w:eastAsia="ja-JP"/>
        </w:rPr>
        <w:tab/>
      </w:r>
      <w:r w:rsidRPr="00F8452E">
        <w:rPr>
          <w:rFonts w:ascii="Arial" w:hAnsi="Arial" w:cs="Arial"/>
          <w:sz w:val="16"/>
          <w:szCs w:val="16"/>
        </w:rPr>
        <w:t>N-modal log-normal-distribution for the number density:</w:t>
      </w:r>
    </w:p>
    <w:p w:rsidR="000703CB" w:rsidRPr="00F8452E" w:rsidRDefault="000703CB" w:rsidP="000703CB">
      <w:pPr>
        <w:spacing w:before="60"/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pict>
          <v:shape id="_x0000_i1030" type="#_x0000_t75" style="width:197.9pt;height:48.9pt" equationxml="&lt;">
            <v:imagedata r:id="rId12" o:title="" chromakey="white"/>
          </v:shape>
        </w:pict>
      </w:r>
    </w:p>
    <w:p w:rsidR="000703CB" w:rsidRPr="00F8452E" w:rsidRDefault="000703CB" w:rsidP="000703CB">
      <w:pPr>
        <w:spacing w:before="60"/>
        <w:ind w:left="709" w:hanging="283"/>
        <w:rPr>
          <w:rFonts w:ascii="Arial" w:hAnsi="Arial" w:cs="Arial"/>
          <w:sz w:val="16"/>
          <w:szCs w:val="16"/>
        </w:rPr>
      </w:pPr>
      <w:proofErr w:type="gramStart"/>
      <w:r w:rsidRPr="00F8452E">
        <w:rPr>
          <w:rFonts w:ascii="Arial" w:hAnsi="Arial" w:cs="Arial"/>
          <w:sz w:val="16"/>
          <w:szCs w:val="16"/>
        </w:rPr>
        <w:t>where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</w:t>
      </w:r>
    </w:p>
    <w:p w:rsidR="000703CB" w:rsidRPr="00F8452E" w:rsidRDefault="000703CB" w:rsidP="000703CB">
      <w:pPr>
        <w:spacing w:before="60"/>
        <w:ind w:left="709" w:hanging="283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 xml:space="preserve">d – </w:t>
      </w:r>
      <w:proofErr w:type="gramStart"/>
      <w:r w:rsidRPr="00F8452E">
        <w:rPr>
          <w:rFonts w:ascii="Arial" w:hAnsi="Arial" w:cs="Arial"/>
          <w:sz w:val="16"/>
          <w:szCs w:val="16"/>
        </w:rPr>
        <w:t>diameter</w:t>
      </w:r>
      <w:proofErr w:type="gramEnd"/>
    </w:p>
    <w:p w:rsidR="000703CB" w:rsidRPr="00F8452E" w:rsidRDefault="000703CB" w:rsidP="000703CB">
      <w:pPr>
        <w:spacing w:before="60"/>
        <w:ind w:left="709" w:hanging="283"/>
        <w:rPr>
          <w:rFonts w:ascii="Arial" w:hAnsi="Arial" w:cs="Arial"/>
          <w:sz w:val="16"/>
          <w:szCs w:val="16"/>
        </w:rPr>
      </w:pPr>
      <w:proofErr w:type="gramStart"/>
      <w:r w:rsidRPr="00F8452E">
        <w:rPr>
          <w:rFonts w:ascii="Arial" w:hAnsi="Arial" w:cs="Arial"/>
          <w:sz w:val="16"/>
          <w:szCs w:val="16"/>
        </w:rPr>
        <w:t>with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3N fields of number density </w:t>
      </w:r>
      <w:proofErr w:type="spellStart"/>
      <w:r w:rsidRPr="00F8452E">
        <w:rPr>
          <w:rFonts w:ascii="Arial" w:hAnsi="Arial" w:cs="Arial"/>
          <w:sz w:val="16"/>
          <w:szCs w:val="16"/>
        </w:rPr>
        <w:t>n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proofErr w:type="spellEnd"/>
      <w:r w:rsidRPr="00F8452E">
        <w:rPr>
          <w:rFonts w:ascii="Arial" w:hAnsi="Arial" w:cs="Arial"/>
          <w:sz w:val="16"/>
          <w:szCs w:val="16"/>
        </w:rPr>
        <w:t xml:space="preserve">(r), variance </w:t>
      </w:r>
      <w:proofErr w:type="spellStart"/>
      <w:r w:rsidRPr="00F8452E">
        <w:rPr>
          <w:rFonts w:ascii="Arial" w:hAnsi="Arial" w:cs="Arial"/>
          <w:sz w:val="16"/>
          <w:szCs w:val="16"/>
        </w:rPr>
        <w:t>σ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proofErr w:type="spellEnd"/>
      <w:r w:rsidRPr="00F8452E">
        <w:rPr>
          <w:rFonts w:ascii="Arial" w:hAnsi="Arial" w:cs="Arial"/>
          <w:sz w:val="16"/>
          <w:szCs w:val="16"/>
        </w:rPr>
        <w:t>(r) and mean diameter D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r w:rsidRPr="00F8452E">
        <w:rPr>
          <w:rFonts w:ascii="Arial" w:hAnsi="Arial" w:cs="Arial"/>
          <w:sz w:val="16"/>
          <w:szCs w:val="16"/>
        </w:rPr>
        <w:t>(r).</w:t>
      </w:r>
    </w:p>
    <w:p w:rsidR="000703CB" w:rsidRPr="00F8452E" w:rsidRDefault="000703CB" w:rsidP="000703CB">
      <w:pPr>
        <w:spacing w:before="60"/>
        <w:ind w:left="425" w:hanging="425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  <w:lang w:eastAsia="ja-JP"/>
        </w:rPr>
        <w:t>(6)</w:t>
      </w:r>
      <w:r w:rsidRPr="00F8452E">
        <w:rPr>
          <w:rFonts w:ascii="Arial" w:hAnsi="Arial" w:cs="Arial"/>
          <w:sz w:val="16"/>
          <w:szCs w:val="16"/>
          <w:lang w:eastAsia="ja-JP"/>
        </w:rPr>
        <w:tab/>
      </w:r>
      <w:r w:rsidRPr="00F8452E">
        <w:rPr>
          <w:rFonts w:ascii="Arial" w:hAnsi="Arial" w:cs="Arial"/>
          <w:sz w:val="16"/>
          <w:szCs w:val="16"/>
        </w:rPr>
        <w:t>N-modal log-normal-distribution for the number density:</w:t>
      </w:r>
      <w:r w:rsidRPr="00F8452E">
        <w:rPr>
          <w:rFonts w:ascii="Arial" w:hAnsi="Arial" w:cs="Arial"/>
          <w:sz w:val="16"/>
          <w:szCs w:val="16"/>
        </w:rPr>
        <w:br/>
      </w:r>
      <w:r w:rsidRPr="00F8452E">
        <w:rPr>
          <w:rFonts w:ascii="Arial" w:hAnsi="Arial" w:cs="Arial"/>
          <w:sz w:val="16"/>
          <w:szCs w:val="16"/>
        </w:rPr>
        <w:pict>
          <v:shape id="_x0000_i1031" type="#_x0000_t75" style="width:177.8pt;height:48.9pt" equationxml="&lt;">
            <v:imagedata r:id="rId13" o:title="" chromakey="white"/>
          </v:shape>
        </w:pict>
      </w:r>
    </w:p>
    <w:p w:rsidR="000703CB" w:rsidRPr="00F8452E" w:rsidRDefault="000703CB" w:rsidP="000703CB">
      <w:pPr>
        <w:spacing w:before="60"/>
        <w:ind w:left="709" w:hanging="283"/>
        <w:rPr>
          <w:rFonts w:ascii="Arial" w:hAnsi="Arial" w:cs="Arial"/>
          <w:sz w:val="16"/>
          <w:szCs w:val="16"/>
        </w:rPr>
      </w:pPr>
      <w:proofErr w:type="gramStart"/>
      <w:r w:rsidRPr="00F8452E">
        <w:rPr>
          <w:rFonts w:ascii="Arial" w:hAnsi="Arial" w:cs="Arial"/>
          <w:sz w:val="16"/>
          <w:szCs w:val="16"/>
        </w:rPr>
        <w:t>where</w:t>
      </w:r>
      <w:proofErr w:type="gramEnd"/>
    </w:p>
    <w:p w:rsidR="000703CB" w:rsidRPr="00F8452E" w:rsidRDefault="000703CB" w:rsidP="000703CB">
      <w:pPr>
        <w:spacing w:before="60"/>
        <w:ind w:left="709" w:hanging="283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F8452E">
        <w:rPr>
          <w:rFonts w:ascii="Arial" w:hAnsi="Arial" w:cs="Arial"/>
          <w:sz w:val="16"/>
          <w:szCs w:val="16"/>
        </w:rPr>
        <w:t>σ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proofErr w:type="spellEnd"/>
      <w:proofErr w:type="gramEnd"/>
      <w:r w:rsidRPr="00F8452E">
        <w:rPr>
          <w:rFonts w:ascii="Arial" w:hAnsi="Arial" w:cs="Arial"/>
          <w:sz w:val="16"/>
          <w:szCs w:val="16"/>
        </w:rPr>
        <w:t xml:space="preserve"> – variance of mode l (p</w:t>
      </w:r>
      <w:r w:rsidRPr="00F8452E">
        <w:rPr>
          <w:rFonts w:ascii="Arial" w:hAnsi="Arial" w:cs="Arial"/>
          <w:sz w:val="16"/>
          <w:szCs w:val="16"/>
          <w:vertAlign w:val="subscript"/>
        </w:rPr>
        <w:t>1</w:t>
      </w:r>
      <w:r w:rsidRPr="00F8452E">
        <w:rPr>
          <w:rFonts w:ascii="Arial" w:hAnsi="Arial" w:cs="Arial"/>
          <w:sz w:val="16"/>
          <w:szCs w:val="16"/>
        </w:rPr>
        <w:t>)</w:t>
      </w:r>
    </w:p>
    <w:p w:rsidR="000703CB" w:rsidRPr="00F8452E" w:rsidRDefault="000703CB" w:rsidP="000703CB">
      <w:pPr>
        <w:spacing w:before="60"/>
        <w:ind w:left="709" w:hanging="283"/>
        <w:rPr>
          <w:rFonts w:ascii="Arial" w:hAnsi="Arial" w:cs="Arial"/>
          <w:sz w:val="16"/>
          <w:szCs w:val="16"/>
        </w:rPr>
      </w:pPr>
      <w:proofErr w:type="gramStart"/>
      <w:r w:rsidRPr="00F8452E">
        <w:rPr>
          <w:rFonts w:ascii="Arial" w:hAnsi="Arial" w:cs="Arial"/>
          <w:sz w:val="16"/>
          <w:szCs w:val="16"/>
        </w:rPr>
        <w:lastRenderedPageBreak/>
        <w:t>with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2N fields of number density </w:t>
      </w:r>
      <w:proofErr w:type="spellStart"/>
      <w:r w:rsidRPr="00F8452E">
        <w:rPr>
          <w:rFonts w:ascii="Arial" w:hAnsi="Arial" w:cs="Arial"/>
          <w:sz w:val="16"/>
          <w:szCs w:val="16"/>
        </w:rPr>
        <w:t>n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proofErr w:type="spellEnd"/>
      <w:r w:rsidRPr="00F8452E">
        <w:rPr>
          <w:rFonts w:ascii="Arial" w:hAnsi="Arial" w:cs="Arial"/>
          <w:sz w:val="16"/>
          <w:szCs w:val="16"/>
        </w:rPr>
        <w:t>(r) and mean diameter D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r w:rsidRPr="00F8452E">
        <w:rPr>
          <w:rFonts w:ascii="Arial" w:hAnsi="Arial" w:cs="Arial"/>
          <w:sz w:val="16"/>
          <w:szCs w:val="16"/>
        </w:rPr>
        <w:t>(r).</w:t>
      </w:r>
    </w:p>
    <w:p w:rsidR="000703CB" w:rsidRPr="00F8452E" w:rsidRDefault="000703CB" w:rsidP="000703CB">
      <w:pPr>
        <w:spacing w:before="60"/>
        <w:ind w:left="425" w:hanging="425"/>
        <w:rPr>
          <w:rFonts w:ascii="Arial" w:hAnsi="Arial" w:cs="Arial"/>
          <w:sz w:val="16"/>
          <w:szCs w:val="16"/>
          <w:lang w:eastAsia="ja-JP"/>
        </w:rPr>
      </w:pPr>
      <w:r w:rsidRPr="00F8452E">
        <w:rPr>
          <w:rFonts w:ascii="Arial" w:hAnsi="Arial" w:cs="Arial"/>
          <w:sz w:val="16"/>
          <w:szCs w:val="16"/>
          <w:lang w:eastAsia="ja-JP"/>
        </w:rPr>
        <w:t>(7)</w:t>
      </w:r>
      <w:r w:rsidRPr="00F8452E">
        <w:rPr>
          <w:rFonts w:ascii="Arial" w:hAnsi="Arial" w:cs="Arial"/>
          <w:sz w:val="16"/>
          <w:szCs w:val="16"/>
          <w:lang w:eastAsia="ja-JP"/>
        </w:rPr>
        <w:tab/>
      </w:r>
      <w:r w:rsidRPr="00F8452E">
        <w:rPr>
          <w:rFonts w:ascii="Arial" w:hAnsi="Arial" w:cs="Arial"/>
          <w:sz w:val="16"/>
          <w:szCs w:val="16"/>
        </w:rPr>
        <w:t xml:space="preserve">N-modal log-normal-distribution for the number density as in Note (6), but with a prescribed mass density </w:t>
      </w:r>
      <w:r w:rsidRPr="00F8452E">
        <w:rPr>
          <w:rFonts w:ascii="Arial" w:hAnsi="Arial" w:cs="Arial"/>
          <w:i/>
          <w:sz w:val="16"/>
          <w:szCs w:val="16"/>
        </w:rPr>
        <w:t>m</w:t>
      </w:r>
      <w:r w:rsidRPr="00F8452E">
        <w:rPr>
          <w:rFonts w:ascii="Arial" w:hAnsi="Arial" w:cs="Arial"/>
          <w:i/>
          <w:sz w:val="16"/>
          <w:szCs w:val="16"/>
          <w:vertAlign w:val="subscript"/>
        </w:rPr>
        <w:t>l</w:t>
      </w:r>
      <w:r w:rsidRPr="00F8452E">
        <w:rPr>
          <w:rFonts w:ascii="Arial" w:hAnsi="Arial" w:cs="Arial"/>
          <w:sz w:val="16"/>
          <w:szCs w:val="16"/>
        </w:rPr>
        <w:t>(</w:t>
      </w:r>
      <w:r w:rsidRPr="00F8452E">
        <w:rPr>
          <w:rFonts w:ascii="Arial" w:hAnsi="Arial" w:cs="Arial"/>
          <w:i/>
          <w:sz w:val="16"/>
          <w:szCs w:val="16"/>
        </w:rPr>
        <w:t>r</w:t>
      </w:r>
      <w:r w:rsidRPr="00F8452E">
        <w:rPr>
          <w:rFonts w:ascii="Arial" w:hAnsi="Arial" w:cs="Arial"/>
          <w:sz w:val="16"/>
          <w:szCs w:val="16"/>
        </w:rPr>
        <w:t xml:space="preserve">), from which the diameter </w:t>
      </w:r>
      <w:r w:rsidRPr="00F8452E">
        <w:rPr>
          <w:rFonts w:ascii="Arial" w:hAnsi="Arial" w:cs="Arial"/>
          <w:i/>
          <w:sz w:val="16"/>
          <w:szCs w:val="16"/>
        </w:rPr>
        <w:t>D</w:t>
      </w:r>
      <w:r w:rsidRPr="00F8452E">
        <w:rPr>
          <w:rFonts w:ascii="Arial" w:hAnsi="Arial" w:cs="Arial"/>
          <w:i/>
          <w:sz w:val="16"/>
          <w:szCs w:val="16"/>
          <w:vertAlign w:val="subscript"/>
        </w:rPr>
        <w:t>l</w:t>
      </w:r>
      <w:r w:rsidRPr="00F8452E">
        <w:rPr>
          <w:rFonts w:ascii="Arial" w:hAnsi="Arial" w:cs="Arial"/>
          <w:sz w:val="16"/>
          <w:szCs w:val="16"/>
        </w:rPr>
        <w:t>(</w:t>
      </w:r>
      <w:r w:rsidRPr="00F8452E">
        <w:rPr>
          <w:rFonts w:ascii="Arial" w:hAnsi="Arial" w:cs="Arial"/>
          <w:i/>
          <w:sz w:val="16"/>
          <w:szCs w:val="16"/>
        </w:rPr>
        <w:t>r</w:t>
      </w:r>
      <w:r w:rsidRPr="00F8452E">
        <w:rPr>
          <w:rFonts w:ascii="Arial" w:hAnsi="Arial" w:cs="Arial"/>
          <w:sz w:val="16"/>
          <w:szCs w:val="16"/>
        </w:rPr>
        <w:t>) is calculated by:</w:t>
      </w:r>
      <w:r w:rsidRPr="00F8452E">
        <w:rPr>
          <w:rFonts w:ascii="Arial" w:hAnsi="Arial" w:cs="Arial"/>
          <w:sz w:val="16"/>
          <w:szCs w:val="16"/>
        </w:rPr>
        <w:br/>
      </w:r>
    </w:p>
    <w:p w:rsidR="000703CB" w:rsidRPr="00F8452E" w:rsidRDefault="000703CB" w:rsidP="000703CB">
      <w:pPr>
        <w:ind w:left="426" w:hanging="426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</w:r>
      <w:r w:rsidRPr="00F8452E">
        <w:rPr>
          <w:rFonts w:ascii="Arial" w:hAnsi="Arial" w:cs="Arial"/>
          <w:sz w:val="16"/>
          <w:szCs w:val="16"/>
        </w:rPr>
        <w:pict>
          <v:shape id="_x0000_i1032" type="#_x0000_t75" style="width:151.35pt;height:65.3pt" equationxml="&lt;">
            <v:imagedata r:id="rId14" o:title="" chromakey="white"/>
          </v:shape>
        </w:pict>
      </w:r>
    </w:p>
    <w:p w:rsidR="000703CB" w:rsidRPr="00F8452E" w:rsidRDefault="000703CB" w:rsidP="000703CB">
      <w:pPr>
        <w:spacing w:before="60"/>
        <w:ind w:left="709" w:hanging="283"/>
        <w:rPr>
          <w:rFonts w:ascii="Arial" w:hAnsi="Arial" w:cs="Arial"/>
          <w:sz w:val="16"/>
          <w:szCs w:val="16"/>
        </w:rPr>
      </w:pPr>
      <w:proofErr w:type="gramStart"/>
      <w:r w:rsidRPr="00F8452E">
        <w:rPr>
          <w:rFonts w:ascii="Arial" w:hAnsi="Arial" w:cs="Arial"/>
          <w:sz w:val="16"/>
          <w:szCs w:val="16"/>
        </w:rPr>
        <w:t>where</w:t>
      </w:r>
      <w:proofErr w:type="gramEnd"/>
    </w:p>
    <w:p w:rsidR="000703CB" w:rsidRPr="00F8452E" w:rsidRDefault="000703CB" w:rsidP="000703CB">
      <w:pPr>
        <w:spacing w:before="60"/>
        <w:ind w:left="709" w:hanging="283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F8452E">
        <w:rPr>
          <w:rFonts w:ascii="Arial" w:hAnsi="Arial" w:cs="Arial"/>
          <w:sz w:val="16"/>
          <w:szCs w:val="16"/>
        </w:rPr>
        <w:t>σ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proofErr w:type="spellEnd"/>
      <w:proofErr w:type="gramEnd"/>
      <w:r w:rsidRPr="00F8452E">
        <w:rPr>
          <w:rFonts w:ascii="Arial" w:hAnsi="Arial" w:cs="Arial"/>
          <w:sz w:val="16"/>
          <w:szCs w:val="16"/>
        </w:rPr>
        <w:t xml:space="preserve"> – variance of mode l (p</w:t>
      </w:r>
      <w:r w:rsidRPr="00F8452E">
        <w:rPr>
          <w:rFonts w:ascii="Arial" w:hAnsi="Arial" w:cs="Arial"/>
          <w:sz w:val="16"/>
          <w:szCs w:val="16"/>
          <w:vertAlign w:val="subscript"/>
        </w:rPr>
        <w:t>1</w:t>
      </w:r>
      <w:r w:rsidRPr="00F8452E">
        <w:rPr>
          <w:rFonts w:ascii="Arial" w:hAnsi="Arial" w:cs="Arial"/>
          <w:sz w:val="16"/>
          <w:szCs w:val="16"/>
        </w:rPr>
        <w:t>)</w:t>
      </w:r>
    </w:p>
    <w:p w:rsidR="000703CB" w:rsidRPr="00F8452E" w:rsidRDefault="000703CB" w:rsidP="000703CB">
      <w:pPr>
        <w:spacing w:before="60"/>
        <w:ind w:left="709" w:hanging="283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F8452E">
        <w:rPr>
          <w:rFonts w:ascii="Arial" w:hAnsi="Arial" w:cs="Arial"/>
          <w:sz w:val="16"/>
          <w:szCs w:val="16"/>
        </w:rPr>
        <w:t>ρ</w:t>
      </w:r>
      <w:r w:rsidRPr="00F8452E">
        <w:rPr>
          <w:rFonts w:ascii="Arial" w:hAnsi="Arial" w:cs="Arial"/>
          <w:sz w:val="16"/>
          <w:szCs w:val="16"/>
          <w:vertAlign w:val="subscript"/>
        </w:rPr>
        <w:t>p,</w:t>
      </w:r>
      <w:proofErr w:type="gramEnd"/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proofErr w:type="spellEnd"/>
      <w:r w:rsidRPr="00F8452E">
        <w:rPr>
          <w:rFonts w:ascii="Arial" w:hAnsi="Arial" w:cs="Arial"/>
          <w:sz w:val="16"/>
          <w:szCs w:val="16"/>
        </w:rPr>
        <w:t xml:space="preserve"> – particle density (p</w:t>
      </w:r>
      <w:r w:rsidRPr="00F8452E">
        <w:rPr>
          <w:rFonts w:ascii="Arial" w:hAnsi="Arial" w:cs="Arial"/>
          <w:sz w:val="16"/>
          <w:szCs w:val="16"/>
          <w:vertAlign w:val="subscript"/>
        </w:rPr>
        <w:t>2</w:t>
      </w:r>
      <w:r w:rsidRPr="00F8452E">
        <w:rPr>
          <w:rFonts w:ascii="Arial" w:hAnsi="Arial" w:cs="Arial"/>
          <w:sz w:val="16"/>
          <w:szCs w:val="16"/>
        </w:rPr>
        <w:t>)</w:t>
      </w:r>
    </w:p>
    <w:p w:rsidR="000703CB" w:rsidRPr="00F8452E" w:rsidRDefault="000703CB" w:rsidP="000703CB">
      <w:pPr>
        <w:spacing w:before="60"/>
        <w:ind w:left="709" w:hanging="283"/>
        <w:rPr>
          <w:rFonts w:ascii="Arial" w:hAnsi="Arial" w:cs="Arial"/>
          <w:sz w:val="16"/>
          <w:szCs w:val="16"/>
          <w:lang w:eastAsia="ja-JP"/>
        </w:rPr>
      </w:pPr>
      <w:proofErr w:type="gramStart"/>
      <w:r w:rsidRPr="00F8452E">
        <w:rPr>
          <w:rFonts w:ascii="Arial" w:hAnsi="Arial" w:cs="Arial"/>
          <w:sz w:val="16"/>
          <w:szCs w:val="16"/>
        </w:rPr>
        <w:t>with</w:t>
      </w:r>
      <w:proofErr w:type="gramEnd"/>
      <w:r w:rsidRPr="00F8452E">
        <w:rPr>
          <w:rFonts w:ascii="Arial" w:hAnsi="Arial" w:cs="Arial"/>
          <w:sz w:val="16"/>
          <w:szCs w:val="16"/>
        </w:rPr>
        <w:t xml:space="preserve"> 2N fields of number density </w:t>
      </w:r>
      <w:proofErr w:type="spellStart"/>
      <w:r w:rsidRPr="00F8452E">
        <w:rPr>
          <w:rFonts w:ascii="Arial" w:hAnsi="Arial" w:cs="Arial"/>
          <w:sz w:val="16"/>
          <w:szCs w:val="16"/>
        </w:rPr>
        <w:t>n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proofErr w:type="spellEnd"/>
      <w:r w:rsidRPr="00F8452E">
        <w:rPr>
          <w:rFonts w:ascii="Arial" w:hAnsi="Arial" w:cs="Arial"/>
          <w:sz w:val="16"/>
          <w:szCs w:val="16"/>
        </w:rPr>
        <w:t>(r) and mass density m</w:t>
      </w:r>
      <w:r w:rsidRPr="00F8452E">
        <w:rPr>
          <w:rFonts w:ascii="Arial" w:hAnsi="Arial" w:cs="Arial"/>
          <w:sz w:val="16"/>
          <w:szCs w:val="16"/>
          <w:vertAlign w:val="subscript"/>
        </w:rPr>
        <w:t>l</w:t>
      </w:r>
      <w:r w:rsidRPr="00F8452E">
        <w:rPr>
          <w:rFonts w:ascii="Arial" w:hAnsi="Arial" w:cs="Arial"/>
          <w:sz w:val="16"/>
          <w:szCs w:val="16"/>
        </w:rPr>
        <w:t>(r).</w:t>
      </w:r>
    </w:p>
    <w:p w:rsidR="00C266FC" w:rsidRPr="00F8452E" w:rsidRDefault="00C266FC" w:rsidP="00C266FC">
      <w:pPr>
        <w:widowControl w:val="0"/>
        <w:tabs>
          <w:tab w:val="left" w:pos="226"/>
        </w:tabs>
        <w:autoSpaceDE w:val="0"/>
        <w:autoSpaceDN w:val="0"/>
        <w:adjustRightInd w:val="0"/>
        <w:spacing w:before="213"/>
        <w:rPr>
          <w:rFonts w:ascii="Arial" w:hAnsi="Arial" w:cs="Arial"/>
          <w:b/>
          <w:bCs/>
        </w:rPr>
      </w:pPr>
      <w:r w:rsidRPr="00F8452E">
        <w:rPr>
          <w:rFonts w:ascii="Arial" w:hAnsi="Arial" w:cs="Arial"/>
          <w:b/>
        </w:rPr>
        <w:tab/>
      </w:r>
      <w:r w:rsidRPr="00F8452E">
        <w:rPr>
          <w:rFonts w:ascii="Arial" w:hAnsi="Arial" w:cs="Arial"/>
          <w:b/>
          <w:bCs/>
          <w:sz w:val="18"/>
          <w:szCs w:val="18"/>
        </w:rPr>
        <w:t xml:space="preserve">Code table 4.244 </w:t>
      </w:r>
      <w:r w:rsidR="00464112" w:rsidRPr="00F8452E">
        <w:rPr>
          <w:rFonts w:ascii="Arial" w:hAnsi="Arial" w:cs="Arial"/>
          <w:b/>
          <w:sz w:val="16"/>
          <w:szCs w:val="16"/>
        </w:rPr>
        <w:t>–</w:t>
      </w:r>
      <w:r w:rsidRPr="00F8452E">
        <w:rPr>
          <w:rFonts w:ascii="Arial" w:hAnsi="Arial" w:cs="Arial"/>
          <w:b/>
          <w:bCs/>
          <w:sz w:val="18"/>
          <w:szCs w:val="18"/>
        </w:rPr>
        <w:t xml:space="preserve"> Quality indicator</w:t>
      </w:r>
    </w:p>
    <w:p w:rsidR="00C266FC" w:rsidRPr="00F8452E" w:rsidRDefault="00C266FC" w:rsidP="00C266FC">
      <w:pPr>
        <w:widowControl w:val="0"/>
        <w:tabs>
          <w:tab w:val="center" w:pos="682"/>
          <w:tab w:val="left" w:pos="2267"/>
          <w:tab w:val="left" w:pos="8447"/>
        </w:tabs>
        <w:autoSpaceDE w:val="0"/>
        <w:autoSpaceDN w:val="0"/>
        <w:adjustRightInd w:val="0"/>
        <w:spacing w:before="138"/>
        <w:rPr>
          <w:rFonts w:ascii="Arial" w:hAnsi="Arial" w:cs="Arial"/>
          <w:sz w:val="21"/>
          <w:szCs w:val="21"/>
        </w:rPr>
      </w:pP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Code figure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Meaning</w:t>
      </w:r>
      <w:r w:rsidRPr="00F8452E">
        <w:rPr>
          <w:rFonts w:ascii="Arial" w:hAnsi="Arial" w:cs="Arial"/>
        </w:rPr>
        <w:tab/>
      </w:r>
      <w:r w:rsidRPr="00F8452E">
        <w:rPr>
          <w:rFonts w:ascii="Arial" w:hAnsi="Arial" w:cs="Arial"/>
          <w:sz w:val="16"/>
          <w:szCs w:val="16"/>
        </w:rPr>
        <w:t>Status</w:t>
      </w:r>
    </w:p>
    <w:p w:rsidR="00C266FC" w:rsidRPr="00F8452E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  <w:t>0</w:t>
      </w:r>
      <w:r w:rsidRPr="00F8452E">
        <w:rPr>
          <w:rFonts w:ascii="Arial" w:hAnsi="Arial" w:cs="Arial"/>
          <w:sz w:val="16"/>
          <w:szCs w:val="16"/>
        </w:rPr>
        <w:tab/>
        <w:t>No quality information available</w:t>
      </w:r>
      <w:r w:rsidRPr="00F8452E">
        <w:rPr>
          <w:rFonts w:ascii="Arial" w:hAnsi="Arial" w:cs="Arial"/>
          <w:sz w:val="16"/>
          <w:szCs w:val="16"/>
        </w:rPr>
        <w:tab/>
        <w:t>Validation</w:t>
      </w:r>
    </w:p>
    <w:p w:rsidR="00C266FC" w:rsidRPr="00F8452E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16"/>
          <w:szCs w:val="16"/>
        </w:rPr>
      </w:pPr>
      <w:r w:rsidRPr="00F8452E">
        <w:rPr>
          <w:rFonts w:ascii="Arial" w:hAnsi="Arial" w:cs="Arial"/>
          <w:sz w:val="16"/>
          <w:szCs w:val="16"/>
        </w:rPr>
        <w:tab/>
        <w:t>1</w:t>
      </w:r>
      <w:r w:rsidRPr="00F8452E">
        <w:rPr>
          <w:rFonts w:ascii="Arial" w:hAnsi="Arial" w:cs="Arial"/>
          <w:sz w:val="16"/>
          <w:szCs w:val="16"/>
        </w:rPr>
        <w:tab/>
        <w:t>Failed</w:t>
      </w:r>
      <w:r w:rsidRPr="00F8452E">
        <w:rPr>
          <w:rFonts w:ascii="Arial" w:hAnsi="Arial" w:cs="Arial"/>
          <w:sz w:val="16"/>
          <w:szCs w:val="16"/>
        </w:rPr>
        <w:tab/>
        <w:t>Validation</w:t>
      </w:r>
    </w:p>
    <w:p w:rsidR="0006295E" w:rsidRDefault="00C266FC" w:rsidP="00C266FC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b/>
          <w:bCs/>
          <w:color w:val="000000"/>
          <w:sz w:val="25"/>
          <w:szCs w:val="25"/>
        </w:rPr>
      </w:pPr>
      <w:r w:rsidRPr="00F8452E">
        <w:rPr>
          <w:rFonts w:ascii="Arial" w:hAnsi="Arial" w:cs="Arial"/>
          <w:sz w:val="16"/>
          <w:szCs w:val="16"/>
        </w:rPr>
        <w:tab/>
        <w:t>2</w:t>
      </w:r>
      <w:r w:rsidRPr="00F8452E">
        <w:rPr>
          <w:rFonts w:ascii="Arial" w:hAnsi="Arial" w:cs="Arial"/>
          <w:sz w:val="16"/>
          <w:szCs w:val="16"/>
        </w:rPr>
        <w:tab/>
        <w:t>Passed</w:t>
      </w:r>
      <w:r w:rsidRPr="00F8452E">
        <w:rPr>
          <w:rFonts w:ascii="Arial" w:hAnsi="Arial" w:cs="Arial"/>
          <w:sz w:val="16"/>
          <w:szCs w:val="16"/>
        </w:rPr>
        <w:tab/>
        <w:t>Validation</w:t>
      </w:r>
      <w:r w:rsidR="0006295E" w:rsidRPr="00F8452E">
        <w:rPr>
          <w:rFonts w:ascii="Arial" w:hAnsi="Arial" w:cs="Arial"/>
          <w:sz w:val="16"/>
          <w:szCs w:val="16"/>
        </w:rPr>
        <w:br w:type="page"/>
      </w:r>
      <w:r w:rsidR="0006295E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CODE TABLES USED IN SECTION 5</w:t>
      </w:r>
    </w:p>
    <w:p w:rsidR="0006295E" w:rsidRDefault="0006295E">
      <w:pPr>
        <w:widowControl w:val="0"/>
        <w:tabs>
          <w:tab w:val="left" w:pos="226"/>
        </w:tabs>
        <w:autoSpaceDE w:val="0"/>
        <w:autoSpaceDN w:val="0"/>
        <w:adjustRightInd w:val="0"/>
        <w:spacing w:before="456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Code table 5.0 </w:t>
      </w:r>
      <w:r w:rsidR="00D6468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Data representation template number</w:t>
      </w:r>
    </w:p>
    <w:p w:rsidR="0006295E" w:rsidRDefault="0006295E">
      <w:pPr>
        <w:widowControl w:val="0"/>
        <w:tabs>
          <w:tab w:val="center" w:pos="682"/>
          <w:tab w:val="left" w:pos="2267"/>
          <w:tab w:val="left" w:pos="8447"/>
        </w:tabs>
        <w:autoSpaceDE w:val="0"/>
        <w:autoSpaceDN w:val="0"/>
        <w:adjustRightInd w:val="0"/>
        <w:spacing w:before="13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Meaning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w:rsidR="0006295E" w:rsidRPr="00F8452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sz w:val="21"/>
          <w:szCs w:val="21"/>
        </w:rPr>
      </w:pPr>
      <w:r w:rsidRPr="00F8452E">
        <w:rPr>
          <w:rFonts w:ascii="Arial" w:hAnsi="Arial"/>
        </w:rPr>
        <w:tab/>
      </w:r>
      <w:r w:rsidRPr="00F8452E">
        <w:rPr>
          <w:rFonts w:ascii="Arial" w:hAnsi="Arial" w:cs="Arial"/>
          <w:sz w:val="16"/>
          <w:szCs w:val="16"/>
        </w:rPr>
        <w:t>42</w:t>
      </w:r>
      <w:r w:rsidRPr="00F8452E">
        <w:rPr>
          <w:rFonts w:ascii="Arial" w:hAnsi="Arial"/>
        </w:rPr>
        <w:tab/>
      </w:r>
      <w:r w:rsidRPr="00F8452E">
        <w:rPr>
          <w:rFonts w:ascii="Arial" w:hAnsi="Arial" w:cs="Arial"/>
          <w:sz w:val="16"/>
          <w:szCs w:val="16"/>
        </w:rPr>
        <w:t xml:space="preserve">Grid point and spectral data </w:t>
      </w:r>
      <w:r w:rsidR="00D64685" w:rsidRPr="00F8452E">
        <w:rPr>
          <w:rFonts w:ascii="Arial" w:hAnsi="Arial" w:cs="Arial"/>
          <w:sz w:val="16"/>
          <w:szCs w:val="16"/>
        </w:rPr>
        <w:t>–</w:t>
      </w:r>
      <w:r w:rsidRPr="00F8452E">
        <w:rPr>
          <w:rFonts w:ascii="Arial" w:hAnsi="Arial" w:cs="Arial"/>
          <w:sz w:val="16"/>
          <w:szCs w:val="16"/>
        </w:rPr>
        <w:t xml:space="preserve"> CCSDS </w:t>
      </w:r>
      <w:r w:rsidR="008B0002" w:rsidRPr="00F8452E">
        <w:rPr>
          <w:rFonts w:ascii="Arial" w:hAnsi="Arial" w:cs="Arial"/>
          <w:sz w:val="16"/>
          <w:szCs w:val="16"/>
        </w:rPr>
        <w:t>recommended lossless compression</w:t>
      </w:r>
      <w:r w:rsidRPr="00F8452E">
        <w:rPr>
          <w:rFonts w:ascii="Arial" w:hAnsi="Arial"/>
        </w:rPr>
        <w:tab/>
      </w:r>
      <w:r w:rsidRPr="00F8452E">
        <w:rPr>
          <w:rFonts w:ascii="Arial" w:hAnsi="Arial" w:cs="Arial"/>
          <w:sz w:val="16"/>
          <w:szCs w:val="16"/>
        </w:rPr>
        <w:t>Validation</w:t>
      </w:r>
    </w:p>
    <w:p w:rsidR="0006295E" w:rsidRDefault="0006295E" w:rsidP="0022763F">
      <w:pPr>
        <w:widowControl w:val="0"/>
        <w:tabs>
          <w:tab w:val="center" w:pos="746"/>
          <w:tab w:val="left" w:pos="1984"/>
          <w:tab w:val="left" w:pos="8333"/>
        </w:tabs>
        <w:autoSpaceDE w:val="0"/>
        <w:autoSpaceDN w:val="0"/>
        <w:adjustRightInd w:val="0"/>
        <w:spacing w:before="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43</w:t>
      </w:r>
      <w:r w:rsidR="00D64685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49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Reserved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sectPr w:rsidR="0006295E" w:rsidSect="0022763F">
      <w:headerReference w:type="default" r:id="rId15"/>
      <w:pgSz w:w="11899" w:h="16841" w:code="9"/>
      <w:pgMar w:top="1701" w:right="1134" w:bottom="1701" w:left="1134" w:header="1134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CF0" w:rsidRDefault="00A86CF0">
      <w:r>
        <w:separator/>
      </w:r>
    </w:p>
  </w:endnote>
  <w:endnote w:type="continuationSeparator" w:id="0">
    <w:p w:rsidR="00A86CF0" w:rsidRDefault="00A8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CF0" w:rsidRDefault="00A86CF0">
      <w:r>
        <w:separator/>
      </w:r>
    </w:p>
  </w:footnote>
  <w:footnote w:type="continuationSeparator" w:id="0">
    <w:p w:rsidR="00A86CF0" w:rsidRDefault="00A86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866" w:rsidRPr="0022763F" w:rsidRDefault="00001782" w:rsidP="00001782">
    <w:pPr>
      <w:pStyle w:val="Header"/>
      <w:jc w:val="righ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GB"/>
      </w:rPr>
      <w:t>(</w:t>
    </w:r>
    <w:r w:rsidR="00F8452E">
      <w:rPr>
        <w:rFonts w:ascii="Arial" w:hAnsi="Arial" w:cs="Arial"/>
        <w:sz w:val="18"/>
        <w:szCs w:val="18"/>
        <w:lang w:val="en-GB"/>
      </w:rPr>
      <w:t>5</w:t>
    </w:r>
    <w:r w:rsidR="00B57866" w:rsidRPr="0022763F">
      <w:rPr>
        <w:rFonts w:ascii="Arial" w:hAnsi="Arial" w:cs="Arial"/>
        <w:sz w:val="18"/>
        <w:szCs w:val="18"/>
        <w:lang w:val="en-GB"/>
      </w:rPr>
      <w:t xml:space="preserve"> </w:t>
    </w:r>
    <w:r w:rsidR="00F8452E">
      <w:rPr>
        <w:rFonts w:ascii="Arial" w:hAnsi="Arial" w:cs="Arial"/>
        <w:sz w:val="18"/>
        <w:szCs w:val="18"/>
        <w:lang w:val="en-GB"/>
      </w:rPr>
      <w:t xml:space="preserve">November </w:t>
    </w:r>
    <w:r w:rsidR="00287C7A">
      <w:rPr>
        <w:rFonts w:ascii="Arial" w:hAnsi="Arial" w:cs="Arial"/>
        <w:sz w:val="18"/>
        <w:szCs w:val="18"/>
        <w:lang w:val="en-GB"/>
      </w:rPr>
      <w:t>2014</w:t>
    </w:r>
    <w:r w:rsidR="00B57866" w:rsidRPr="0022763F">
      <w:rPr>
        <w:rFonts w:ascii="Arial" w:hAnsi="Arial" w:cs="Arial"/>
        <w:sz w:val="18"/>
        <w:szCs w:val="18"/>
        <w:lang w:val="en-GB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63F"/>
    <w:rsid w:val="00001782"/>
    <w:rsid w:val="0006295E"/>
    <w:rsid w:val="000703CB"/>
    <w:rsid w:val="00097E14"/>
    <w:rsid w:val="000F4C2B"/>
    <w:rsid w:val="000F51D7"/>
    <w:rsid w:val="00120BD0"/>
    <w:rsid w:val="0013213C"/>
    <w:rsid w:val="00193624"/>
    <w:rsid w:val="00193670"/>
    <w:rsid w:val="00205103"/>
    <w:rsid w:val="0022763F"/>
    <w:rsid w:val="0025034B"/>
    <w:rsid w:val="00287C7A"/>
    <w:rsid w:val="00464112"/>
    <w:rsid w:val="00486563"/>
    <w:rsid w:val="005E4FE4"/>
    <w:rsid w:val="00633AAF"/>
    <w:rsid w:val="006470A4"/>
    <w:rsid w:val="00711F4E"/>
    <w:rsid w:val="00755EF2"/>
    <w:rsid w:val="007C1598"/>
    <w:rsid w:val="007D1927"/>
    <w:rsid w:val="0083762A"/>
    <w:rsid w:val="00882077"/>
    <w:rsid w:val="008B0002"/>
    <w:rsid w:val="008B6131"/>
    <w:rsid w:val="00907188"/>
    <w:rsid w:val="00984CC5"/>
    <w:rsid w:val="009B6462"/>
    <w:rsid w:val="009E6DBF"/>
    <w:rsid w:val="00A86CF0"/>
    <w:rsid w:val="00B23154"/>
    <w:rsid w:val="00B305F4"/>
    <w:rsid w:val="00B57866"/>
    <w:rsid w:val="00B87AC6"/>
    <w:rsid w:val="00C266FC"/>
    <w:rsid w:val="00C94E61"/>
    <w:rsid w:val="00CA6066"/>
    <w:rsid w:val="00CA63CC"/>
    <w:rsid w:val="00CC5F28"/>
    <w:rsid w:val="00CD2613"/>
    <w:rsid w:val="00D60180"/>
    <w:rsid w:val="00D64685"/>
    <w:rsid w:val="00DB0172"/>
    <w:rsid w:val="00DE303D"/>
    <w:rsid w:val="00E116AC"/>
    <w:rsid w:val="00F41E41"/>
    <w:rsid w:val="00F8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22763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2763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87C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87C7A"/>
    <w:rPr>
      <w:rFonts w:ascii="Tahoma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22763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2763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87C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87C7A"/>
    <w:rPr>
      <w:rFonts w:ascii="Tahoma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5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customXml" Target="../customXml/item2.xml"/><Relationship Id="rId3" Type="http://schemas.microsoft.com/office/2007/relationships/stylesWithEffects" Target="stylesWithEffect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S424MHM3U7MM-915036128-22678</_dlc_DocId>
    <_dlc_DocIdUrl xmlns="96d886eb-95f6-47f3-bdfb-70dab5061c60">
      <Url>https://wmoomm.sharepoint.com/sites/wmocpdb/_layouts/15/DocIdRedir.aspx?ID=S424MHM3U7MM-915036128-22678</Url>
      <Description>S424MHM3U7MM-915036128-22678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94917EE4-9EB3-4201-9A03-A2D08FC267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6B743E-2C9E-4703-97FA-F3917ED95688}"/>
</file>

<file path=customXml/itemProps3.xml><?xml version="1.0" encoding="utf-8"?>
<ds:datastoreItem xmlns:ds="http://schemas.openxmlformats.org/officeDocument/2006/customXml" ds:itemID="{4B1C649F-78C7-4C01-A587-446C47458C82}"/>
</file>

<file path=customXml/itemProps4.xml><?xml version="1.0" encoding="utf-8"?>
<ds:datastoreItem xmlns:ds="http://schemas.openxmlformats.org/officeDocument/2006/customXml" ds:itemID="{FA6EA7E8-C5C7-40EA-9F35-66D453131E5F}"/>
</file>

<file path=customXml/itemProps5.xml><?xml version="1.0" encoding="utf-8"?>
<ds:datastoreItem xmlns:ds="http://schemas.openxmlformats.org/officeDocument/2006/customXml" ds:itemID="{39FCF91F-6161-4805-A6E4-0E9FBCB37AFB}"/>
</file>

<file path=customXml/itemProps6.xml><?xml version="1.0" encoding="utf-8"?>
<ds:datastoreItem xmlns:ds="http://schemas.openxmlformats.org/officeDocument/2006/customXml" ds:itemID="{A687EF84-D600-45F5-A6F8-AC1921E8039D}"/>
</file>

<file path=docProps/app.xml><?xml version="1.0" encoding="utf-8"?>
<Properties xmlns="http://schemas.openxmlformats.org/officeDocument/2006/extended-properties" xmlns:vt="http://schemas.openxmlformats.org/officeDocument/2006/docPropsVTypes">
  <Template>9FDE3D49.dotm</Template>
  <TotalTime>2</TotalTime>
  <Pages>10</Pages>
  <Words>2219</Words>
  <Characters>12652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TABLE USED IN SECTION 0</vt:lpstr>
    </vt:vector>
  </TitlesOfParts>
  <Company>WMO</Company>
  <LinksUpToDate>false</LinksUpToDate>
  <CharactersWithSpaces>14842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 TABLE USED IN SECTION 0</dc:title>
  <dc:creator>Autologon</dc:creator>
  <cp:lastModifiedBy>Autologon</cp:lastModifiedBy>
  <cp:revision>4</cp:revision>
  <cp:lastPrinted>2014-11-05T18:36:00Z</cp:lastPrinted>
  <dcterms:created xsi:type="dcterms:W3CDTF">2014-11-05T18:34:00Z</dcterms:created>
  <dcterms:modified xsi:type="dcterms:W3CDTF">2014-11-05T18:36:00Z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875ed8c5-2bf7-4c02-adf5-607fae1df67e</vt:lpwstr>
  </property>
</Properties>
</file>